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3B891448"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2A5472" w:rsidRPr="002A5472">
        <w:rPr>
          <w:b/>
          <w:i/>
          <w:noProof/>
          <w:sz w:val="28"/>
        </w:rPr>
        <w:t>R5-227109</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r w:rsidR="00141E24">
        <w:fldChar w:fldCharType="begin"/>
      </w:r>
      <w:r w:rsidR="00141E24">
        <w:instrText xml:space="preserve"> DOCPROPERTY  EndDate  \* MERGEFORMAT </w:instrText>
      </w:r>
      <w:r w:rsidR="00141E24">
        <w:fldChar w:fldCharType="separate"/>
      </w:r>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r w:rsidR="00141E24">
        <w:rPr>
          <w:b/>
          <w:noProof/>
          <w:sz w:val="24"/>
        </w:rPr>
        <w:fldChar w:fldCharType="end"/>
      </w:r>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28AF530C"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w:t>
            </w:r>
            <w:r w:rsidR="007D2BD2">
              <w:rPr>
                <w:b/>
                <w:noProof/>
                <w:sz w:val="28"/>
              </w:rPr>
              <w:t>08-1</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1034F0F2" w:rsidR="009974F8" w:rsidRPr="00410371" w:rsidRDefault="00D317A9" w:rsidP="003E3E42">
            <w:pPr>
              <w:pStyle w:val="CRCoverPage"/>
              <w:spacing w:after="0"/>
              <w:jc w:val="center"/>
              <w:rPr>
                <w:noProof/>
              </w:rPr>
            </w:pPr>
            <w:fldSimple w:instr=" DOCPROPERTY  Cr#  \* MERGEFORMAT ">
              <w:r w:rsidR="003E3E42" w:rsidRPr="003E3E42">
                <w:rPr>
                  <w:b/>
                  <w:noProof/>
                  <w:sz w:val="28"/>
                </w:rPr>
                <w:t>2656</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E95329" w:rsidP="009974F8">
            <w:pPr>
              <w:pStyle w:val="CRCoverPage"/>
              <w:spacing w:after="0"/>
              <w:jc w:val="center"/>
              <w:rPr>
                <w:b/>
                <w:noProof/>
              </w:rPr>
            </w:pPr>
            <w:fldSimple w:instr=" DOCPROPERTY  Revision  \* MERGEFORMAT ">
              <w:r w:rsidR="00EF2743">
                <w:rPr>
                  <w:b/>
                  <w:noProof/>
                  <w:sz w:val="28"/>
                </w:rPr>
                <w:t>-</w:t>
              </w:r>
            </w:fldSimple>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2A589" w:rsidR="009974F8" w:rsidRPr="00410371" w:rsidRDefault="00E95329" w:rsidP="009974F8">
            <w:pPr>
              <w:pStyle w:val="CRCoverPage"/>
              <w:spacing w:after="0"/>
              <w:jc w:val="center"/>
              <w:rPr>
                <w:noProof/>
                <w:sz w:val="28"/>
              </w:rPr>
            </w:pPr>
            <w:fldSimple w:instr=" DOCPROPERTY  Version  \* MERGEFORMAT ">
              <w:r w:rsidR="00EF2743">
                <w:rPr>
                  <w:b/>
                  <w:noProof/>
                  <w:sz w:val="28"/>
                </w:rPr>
                <w:t>1</w:t>
              </w:r>
              <w:r w:rsidR="004F4948">
                <w:rPr>
                  <w:b/>
                  <w:noProof/>
                  <w:sz w:val="28"/>
                </w:rPr>
                <w:t>7.</w:t>
              </w:r>
              <w:r w:rsidR="00E81151">
                <w:rPr>
                  <w:b/>
                  <w:noProof/>
                  <w:sz w:val="28"/>
                </w:rPr>
                <w:t>6.</w:t>
              </w:r>
              <w:r w:rsidR="007B5D43">
                <w:rPr>
                  <w:b/>
                  <w:noProof/>
                  <w:sz w:val="28"/>
                </w:rPr>
                <w:t>0</w:t>
              </w:r>
            </w:fldSimple>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A50DB1" w:rsidR="001E41F3" w:rsidRDefault="00327AD6">
            <w:pPr>
              <w:pStyle w:val="CRCoverPage"/>
              <w:spacing w:after="0"/>
              <w:ind w:left="100"/>
              <w:rPr>
                <w:noProof/>
              </w:rPr>
            </w:pPr>
            <w:r>
              <w:t>Test frequencies updates for band n</w:t>
            </w:r>
            <w:r w:rsidR="001E689F">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E95329">
            <w:pPr>
              <w:pStyle w:val="CRCoverPage"/>
              <w:spacing w:after="0"/>
              <w:ind w:left="100"/>
              <w:rPr>
                <w:noProof/>
              </w:rPr>
            </w:pPr>
            <w:fldSimple w:instr=" DOCPROPERTY  SourceIfWg  \* MERGEFORMAT ">
              <w:r w:rsidR="0089685C">
                <w:rPr>
                  <w:noProof/>
                </w:rPr>
                <w:t xml:space="preserve">Keysight Technologies UK Ltd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E95329" w:rsidP="00547111">
            <w:pPr>
              <w:pStyle w:val="CRCoverPage"/>
              <w:spacing w:after="0"/>
              <w:ind w:left="100"/>
              <w:rPr>
                <w:noProof/>
              </w:rPr>
            </w:pPr>
            <w:fldSimple w:instr=" DOCPROPERTY  SourceIfTsg  \* MERGEFORMAT ">
              <w:r w:rsidR="000B7F70">
                <w:rPr>
                  <w:noProof/>
                </w:rPr>
                <w:t>R</w:t>
              </w:r>
              <w:r w:rsidR="009B4299">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9B372F" w:rsidR="001E41F3" w:rsidRDefault="00421656">
            <w:pPr>
              <w:pStyle w:val="CRCoverPage"/>
              <w:spacing w:after="0"/>
              <w:ind w:left="100"/>
              <w:rPr>
                <w:noProof/>
              </w:rPr>
            </w:pPr>
            <w:r w:rsidRPr="00421656">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E95329">
            <w:pPr>
              <w:pStyle w:val="CRCoverPage"/>
              <w:spacing w:after="0"/>
              <w:ind w:left="100"/>
              <w:rPr>
                <w:noProof/>
              </w:rPr>
            </w:pPr>
            <w:fldSimple w:instr=" DOCPROPERTY  ResDate  \* MERGEFORMAT ">
              <w:r w:rsidR="00F9059C">
                <w:rPr>
                  <w:noProof/>
                </w:rPr>
                <w:t>2022-</w:t>
              </w:r>
              <w:r w:rsidR="00262A81">
                <w:rPr>
                  <w:noProof/>
                </w:rPr>
                <w:t>11</w:t>
              </w:r>
              <w:r w:rsidR="00F9059C">
                <w:rPr>
                  <w:noProof/>
                </w:rPr>
                <w:t>-</w:t>
              </w:r>
              <w:r w:rsidR="00262A81">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E95329" w:rsidP="00D24991">
            <w:pPr>
              <w:pStyle w:val="CRCoverPage"/>
              <w:spacing w:after="0"/>
              <w:ind w:left="100" w:right="-609"/>
              <w:rPr>
                <w:b/>
                <w:noProof/>
              </w:rPr>
            </w:pPr>
            <w:fldSimple w:instr=" DOCPROPERTY  Cat  \* MERGEFORMAT ">
              <w:r w:rsidR="00CC14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AE4694" w:rsidR="001E41F3" w:rsidRDefault="00E95329">
            <w:pPr>
              <w:pStyle w:val="CRCoverPage"/>
              <w:spacing w:after="0"/>
              <w:ind w:left="100"/>
              <w:rPr>
                <w:noProof/>
              </w:rPr>
            </w:pPr>
            <w:fldSimple w:instr=" DOCPROPERTY  Release  \* MERGEFORMAT ">
              <w:r w:rsidR="00CC14EC">
                <w:rPr>
                  <w:noProof/>
                </w:rPr>
                <w:t>Rel-1</w:t>
              </w:r>
              <w:r w:rsidR="004F494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43313">
        <w:trPr>
          <w:trHeight w:val="579"/>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9C0201" w:rsidR="00967E32" w:rsidRDefault="00F36C9D" w:rsidP="00004CC6">
            <w:pPr>
              <w:pStyle w:val="CRCoverPage"/>
              <w:spacing w:after="0"/>
              <w:rPr>
                <w:noProof/>
              </w:rPr>
            </w:pPr>
            <w:r>
              <w:rPr>
                <w:noProof/>
              </w:rPr>
              <w:t xml:space="preserve">Channel bandwidth </w:t>
            </w:r>
            <w:r w:rsidR="00E531B4">
              <w:rPr>
                <w:noProof/>
              </w:rPr>
              <w:t>35</w:t>
            </w:r>
            <w:r w:rsidR="00D443FC">
              <w:rPr>
                <w:noProof/>
              </w:rPr>
              <w:t xml:space="preserve"> MHz</w:t>
            </w:r>
            <w:r w:rsidR="00E531B4">
              <w:rPr>
                <w:noProof/>
              </w:rPr>
              <w:t xml:space="preserve"> was</w:t>
            </w:r>
            <w:r w:rsidR="00D443FC">
              <w:rPr>
                <w:noProof/>
              </w:rPr>
              <w:t xml:space="preserve"> added to band n</w:t>
            </w:r>
            <w:r w:rsidR="00E531B4">
              <w:rPr>
                <w:noProof/>
              </w:rPr>
              <w:t>8</w:t>
            </w:r>
            <w:r w:rsidR="00043313">
              <w:rPr>
                <w:noProof/>
              </w:rPr>
              <w:t xml:space="preserve"> as part of core work item </w:t>
            </w:r>
            <w:r w:rsidR="00E531B4" w:rsidRPr="00E531B4">
              <w:rPr>
                <w:noProof/>
              </w:rPr>
              <w:t>NR_FR1_35MHz_45MHz_BW</w:t>
            </w:r>
            <w:r w:rsidR="00043313">
              <w:rPr>
                <w:noProof/>
              </w:rPr>
              <w:t xml:space="preserve">. Test frequencies for </w:t>
            </w:r>
            <w:r w:rsidR="00FA3CEA">
              <w:rPr>
                <w:noProof/>
              </w:rPr>
              <w:t>high (</w:t>
            </w:r>
            <w:r w:rsidR="000B550C">
              <w:rPr>
                <w:noProof/>
              </w:rPr>
              <w:t>35</w:t>
            </w:r>
            <w:r w:rsidR="00FA3CEA">
              <w:rPr>
                <w:noProof/>
              </w:rPr>
              <w:t xml:space="preserve"> MHz) test channel bandwidth</w:t>
            </w:r>
            <w:r w:rsidR="000B550C">
              <w:rPr>
                <w:noProof/>
              </w:rPr>
              <w:t xml:space="preserve"> is</w:t>
            </w:r>
            <w:r w:rsidR="00FA3CEA">
              <w:rPr>
                <w:noProof/>
              </w:rPr>
              <w:t xml:space="preserve"> missing in current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34A4B7" w:rsidR="00A81188" w:rsidRDefault="00FA3CEA" w:rsidP="00004CC6">
            <w:pPr>
              <w:pStyle w:val="CRCoverPage"/>
              <w:spacing w:after="0"/>
              <w:rPr>
                <w:noProof/>
              </w:rPr>
            </w:pPr>
            <w:r>
              <w:rPr>
                <w:noProof/>
              </w:rPr>
              <w:t xml:space="preserve">Define test frequencies for </w:t>
            </w:r>
            <w:r w:rsidR="000B550C">
              <w:rPr>
                <w:noProof/>
              </w:rPr>
              <w:t>3</w:t>
            </w:r>
            <w:r w:rsidR="00B41AF5">
              <w:rPr>
                <w:noProof/>
              </w:rPr>
              <w:t>5 MHz for band n</w:t>
            </w:r>
            <w:r w:rsidR="000B550C">
              <w:rPr>
                <w:noProof/>
              </w:rPr>
              <w:t>8</w:t>
            </w:r>
            <w:r w:rsidR="00B41AF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E17D23" w:rsidR="001E41F3" w:rsidRDefault="00B41AF5">
            <w:pPr>
              <w:pStyle w:val="CRCoverPage"/>
              <w:spacing w:after="0"/>
              <w:ind w:left="100"/>
              <w:rPr>
                <w:noProof/>
              </w:rPr>
            </w:pPr>
            <w:r>
              <w:rPr>
                <w:noProof/>
              </w:rPr>
              <w:t xml:space="preserve">Appropriate testing couldn’t be executed on devices supporting </w:t>
            </w:r>
            <w:r w:rsidR="000B550C">
              <w:rPr>
                <w:noProof/>
              </w:rPr>
              <w:t>35</w:t>
            </w:r>
            <w:r w:rsidR="00223B16">
              <w:rPr>
                <w:noProof/>
              </w:rPr>
              <w:t xml:space="preserve"> MHz</w:t>
            </w:r>
            <w:r w:rsidR="00101234">
              <w:rPr>
                <w:noProof/>
              </w:rPr>
              <w:t xml:space="preserve"> in band n8.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85484" w:rsidR="001E41F3" w:rsidRDefault="00223B16">
            <w:pPr>
              <w:pStyle w:val="CRCoverPage"/>
              <w:spacing w:after="0"/>
              <w:ind w:left="100"/>
              <w:rPr>
                <w:noProof/>
              </w:rPr>
            </w:pPr>
            <w:r>
              <w:rPr>
                <w:noProof/>
              </w:rPr>
              <w:t>4.3.1.1.1.</w:t>
            </w:r>
            <w:r w:rsidR="00101234">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31391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9E380B1" w14:textId="6CF2C673" w:rsidR="00D54730" w:rsidRDefault="00D54730" w:rsidP="00D54730">
      <w:pPr>
        <w:pStyle w:val="Heading2"/>
        <w:rPr>
          <w:color w:val="FF0000"/>
        </w:rPr>
      </w:pPr>
      <w:r w:rsidRPr="00874CC0">
        <w:rPr>
          <w:color w:val="FF0000"/>
        </w:rPr>
        <w:lastRenderedPageBreak/>
        <w:t>&lt;&lt;&lt; START OF CHANGES &gt;&gt;&gt;</w:t>
      </w:r>
    </w:p>
    <w:p w14:paraId="1F0E46D8" w14:textId="77777777" w:rsidR="00F16D1F" w:rsidRPr="00E45426" w:rsidRDefault="00F16D1F" w:rsidP="00F16D1F">
      <w:pPr>
        <w:pStyle w:val="Heading6"/>
      </w:pPr>
      <w:bookmarkStart w:id="2" w:name="_Toc77005737"/>
      <w:bookmarkStart w:id="3" w:name="_Toc84849641"/>
      <w:bookmarkStart w:id="4" w:name="_Toc92808368"/>
      <w:r w:rsidRPr="00E45426">
        <w:t>4.3.1.1.1.8</w:t>
      </w:r>
      <w:r w:rsidRPr="00E45426">
        <w:tab/>
        <w:t>Reference test frequencies for NR operating band n8</w:t>
      </w:r>
      <w:bookmarkEnd w:id="2"/>
      <w:bookmarkEnd w:id="3"/>
      <w:bookmarkEnd w:id="4"/>
      <w:r w:rsidRPr="00E45426">
        <w:t xml:space="preserve"> </w:t>
      </w:r>
    </w:p>
    <w:p w14:paraId="01C09B5F" w14:textId="77777777" w:rsidR="00F16D1F" w:rsidRPr="00E45426" w:rsidRDefault="00F16D1F" w:rsidP="00F16D1F">
      <w:pPr>
        <w:pStyle w:val="TH"/>
      </w:pPr>
      <w:r w:rsidRPr="00E45426">
        <w:t>Table 4.3.1.1.1.8-1: Test frequencies for NR operating band n8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5">
          <w:tblGrid>
            <w:gridCol w:w="788"/>
            <w:gridCol w:w="849"/>
            <w:gridCol w:w="1133"/>
            <w:gridCol w:w="709"/>
            <w:gridCol w:w="992"/>
            <w:gridCol w:w="992"/>
            <w:gridCol w:w="993"/>
            <w:gridCol w:w="992"/>
            <w:gridCol w:w="992"/>
            <w:gridCol w:w="851"/>
            <w:gridCol w:w="850"/>
            <w:gridCol w:w="992"/>
            <w:gridCol w:w="709"/>
            <w:gridCol w:w="851"/>
            <w:gridCol w:w="850"/>
            <w:gridCol w:w="992"/>
          </w:tblGrid>
        </w:tblGridChange>
      </w:tblGrid>
      <w:tr w:rsidR="00F16D1F" w:rsidRPr="00E45426" w14:paraId="628EE8B1" w14:textId="77777777" w:rsidTr="003A2E59">
        <w:tc>
          <w:tcPr>
            <w:tcW w:w="788" w:type="dxa"/>
            <w:tcBorders>
              <w:top w:val="single" w:sz="4" w:space="0" w:color="auto"/>
              <w:left w:val="single" w:sz="4" w:space="0" w:color="auto"/>
              <w:bottom w:val="single" w:sz="4" w:space="0" w:color="auto"/>
              <w:right w:val="single" w:sz="4" w:space="0" w:color="auto"/>
            </w:tcBorders>
            <w:hideMark/>
          </w:tcPr>
          <w:p w14:paraId="55154940" w14:textId="77777777" w:rsidR="00F16D1F" w:rsidRPr="00E45426" w:rsidRDefault="00F16D1F" w:rsidP="000C0B82">
            <w:pPr>
              <w:pStyle w:val="TAH"/>
            </w:pPr>
            <w:r w:rsidRPr="00E45426">
              <w:lastRenderedPageBreak/>
              <w:t>CBW [MHz]</w:t>
            </w:r>
          </w:p>
        </w:tc>
        <w:tc>
          <w:tcPr>
            <w:tcW w:w="849" w:type="dxa"/>
            <w:tcBorders>
              <w:top w:val="single" w:sz="4" w:space="0" w:color="auto"/>
              <w:left w:val="single" w:sz="4" w:space="0" w:color="auto"/>
              <w:bottom w:val="single" w:sz="4" w:space="0" w:color="auto"/>
              <w:right w:val="single" w:sz="4" w:space="0" w:color="auto"/>
            </w:tcBorders>
            <w:hideMark/>
          </w:tcPr>
          <w:p w14:paraId="2CA80FDE" w14:textId="77777777" w:rsidR="00F16D1F" w:rsidRPr="00E45426" w:rsidRDefault="00F16D1F" w:rsidP="000C0B82">
            <w:pPr>
              <w:pStyle w:val="TAH"/>
            </w:pPr>
            <w:proofErr w:type="spellStart"/>
            <w:r w:rsidRPr="00E45426">
              <w:t>carrierBandwidth</w:t>
            </w:r>
            <w:proofErr w:type="spellEnd"/>
          </w:p>
          <w:p w14:paraId="46758C8B" w14:textId="77777777" w:rsidR="00F16D1F" w:rsidRPr="00E45426" w:rsidRDefault="00F16D1F" w:rsidP="000C0B82">
            <w:pPr>
              <w:pStyle w:val="TAH"/>
            </w:pPr>
            <w:r w:rsidRPr="00E45426">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269D829F" w14:textId="77777777" w:rsidR="00F16D1F" w:rsidRPr="00E45426" w:rsidRDefault="00F16D1F" w:rsidP="000C0B82">
            <w:pPr>
              <w:pStyle w:val="TAH"/>
            </w:pPr>
            <w:r w:rsidRPr="00E45426">
              <w:t>Range</w:t>
            </w:r>
          </w:p>
        </w:tc>
        <w:tc>
          <w:tcPr>
            <w:tcW w:w="992" w:type="dxa"/>
            <w:tcBorders>
              <w:top w:val="single" w:sz="4" w:space="0" w:color="auto"/>
              <w:left w:val="single" w:sz="4" w:space="0" w:color="auto"/>
              <w:bottom w:val="single" w:sz="4" w:space="0" w:color="auto"/>
              <w:right w:val="single" w:sz="4" w:space="0" w:color="auto"/>
            </w:tcBorders>
            <w:hideMark/>
          </w:tcPr>
          <w:p w14:paraId="03A8C43D" w14:textId="77777777" w:rsidR="00F16D1F" w:rsidRPr="00E45426" w:rsidRDefault="00F16D1F" w:rsidP="000C0B82">
            <w:pPr>
              <w:pStyle w:val="TAH"/>
            </w:pPr>
            <w:r w:rsidRPr="00E45426">
              <w:t>Carrier centre</w:t>
            </w:r>
          </w:p>
          <w:p w14:paraId="7C7D0DA8" w14:textId="77777777" w:rsidR="00F16D1F" w:rsidRPr="00E45426" w:rsidRDefault="00F16D1F" w:rsidP="000C0B82">
            <w:pPr>
              <w:pStyle w:val="TAH"/>
            </w:pPr>
            <w:r w:rsidRPr="00E45426">
              <w:t>[MHz]</w:t>
            </w:r>
          </w:p>
        </w:tc>
        <w:tc>
          <w:tcPr>
            <w:tcW w:w="992" w:type="dxa"/>
            <w:tcBorders>
              <w:top w:val="single" w:sz="4" w:space="0" w:color="auto"/>
              <w:left w:val="single" w:sz="4" w:space="0" w:color="auto"/>
              <w:bottom w:val="single" w:sz="4" w:space="0" w:color="auto"/>
              <w:right w:val="single" w:sz="4" w:space="0" w:color="auto"/>
            </w:tcBorders>
            <w:hideMark/>
          </w:tcPr>
          <w:p w14:paraId="6481DA65" w14:textId="77777777" w:rsidR="00F16D1F" w:rsidRPr="00E45426" w:rsidRDefault="00F16D1F" w:rsidP="000C0B82">
            <w:pPr>
              <w:pStyle w:val="TAH"/>
            </w:pPr>
            <w:r w:rsidRPr="00E45426">
              <w:t>Carrier centre</w:t>
            </w:r>
          </w:p>
          <w:p w14:paraId="64A431FA" w14:textId="77777777" w:rsidR="00F16D1F" w:rsidRPr="00E45426" w:rsidRDefault="00F16D1F" w:rsidP="000C0B82">
            <w:pPr>
              <w:pStyle w:val="TAH"/>
            </w:pPr>
            <w:r w:rsidRPr="00E45426">
              <w:t>[ARFCN]</w:t>
            </w:r>
          </w:p>
        </w:tc>
        <w:tc>
          <w:tcPr>
            <w:tcW w:w="993" w:type="dxa"/>
            <w:tcBorders>
              <w:top w:val="single" w:sz="4" w:space="0" w:color="auto"/>
              <w:left w:val="single" w:sz="4" w:space="0" w:color="auto"/>
              <w:bottom w:val="single" w:sz="4" w:space="0" w:color="auto"/>
              <w:right w:val="single" w:sz="4" w:space="0" w:color="auto"/>
            </w:tcBorders>
            <w:hideMark/>
          </w:tcPr>
          <w:p w14:paraId="0A1E2322" w14:textId="77777777" w:rsidR="00F16D1F" w:rsidRPr="00E45426" w:rsidRDefault="00F16D1F" w:rsidP="000C0B82">
            <w:pPr>
              <w:pStyle w:val="TAH"/>
            </w:pPr>
            <w:r w:rsidRPr="00E45426">
              <w:t>point A</w:t>
            </w:r>
            <w:r w:rsidRPr="00E45426">
              <w:br/>
              <w:t>[MHz]</w:t>
            </w:r>
          </w:p>
        </w:tc>
        <w:tc>
          <w:tcPr>
            <w:tcW w:w="992" w:type="dxa"/>
            <w:tcBorders>
              <w:top w:val="single" w:sz="4" w:space="0" w:color="auto"/>
              <w:left w:val="single" w:sz="4" w:space="0" w:color="auto"/>
              <w:bottom w:val="single" w:sz="4" w:space="0" w:color="auto"/>
              <w:right w:val="single" w:sz="4" w:space="0" w:color="auto"/>
            </w:tcBorders>
            <w:hideMark/>
          </w:tcPr>
          <w:p w14:paraId="413684A0" w14:textId="77777777" w:rsidR="00F16D1F" w:rsidRPr="00E45426" w:rsidRDefault="00F16D1F" w:rsidP="000C0B82">
            <w:pPr>
              <w:pStyle w:val="TAH"/>
            </w:pPr>
            <w:proofErr w:type="spellStart"/>
            <w:r w:rsidRPr="00E45426">
              <w:t>absoluteFrequencyPointA</w:t>
            </w:r>
            <w:proofErr w:type="spellEnd"/>
            <w:r w:rsidRPr="00E45426">
              <w:br/>
              <w:t>[ARFCN]</w:t>
            </w:r>
          </w:p>
        </w:tc>
        <w:tc>
          <w:tcPr>
            <w:tcW w:w="992" w:type="dxa"/>
            <w:tcBorders>
              <w:top w:val="single" w:sz="4" w:space="0" w:color="auto"/>
              <w:left w:val="single" w:sz="4" w:space="0" w:color="auto"/>
              <w:bottom w:val="single" w:sz="4" w:space="0" w:color="auto"/>
              <w:right w:val="single" w:sz="4" w:space="0" w:color="auto"/>
            </w:tcBorders>
            <w:hideMark/>
          </w:tcPr>
          <w:p w14:paraId="638ACD95" w14:textId="77777777" w:rsidR="00F16D1F" w:rsidRPr="00E45426" w:rsidRDefault="00F16D1F" w:rsidP="000C0B82">
            <w:pPr>
              <w:pStyle w:val="TAH"/>
            </w:pPr>
            <w:proofErr w:type="spellStart"/>
            <w:r w:rsidRPr="00E45426">
              <w:t>offsetToCarrier</w:t>
            </w:r>
            <w:proofErr w:type="spellEnd"/>
            <w:r w:rsidRPr="00E45426">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5EFDB6B4" w14:textId="77777777" w:rsidR="00F16D1F" w:rsidRPr="00E45426" w:rsidRDefault="00F16D1F" w:rsidP="000C0B82">
            <w:pPr>
              <w:pStyle w:val="TAH"/>
            </w:pPr>
            <w:r w:rsidRPr="00E45426">
              <w:t>SS block SCS</w:t>
            </w:r>
          </w:p>
          <w:p w14:paraId="4656EE9B" w14:textId="77777777" w:rsidR="00F16D1F" w:rsidRPr="00E45426" w:rsidRDefault="00F16D1F" w:rsidP="000C0B82">
            <w:pPr>
              <w:pStyle w:val="TAH"/>
            </w:pPr>
            <w:r w:rsidRPr="00E45426">
              <w:t>[kHz]</w:t>
            </w:r>
          </w:p>
        </w:tc>
        <w:tc>
          <w:tcPr>
            <w:tcW w:w="850" w:type="dxa"/>
            <w:tcBorders>
              <w:top w:val="single" w:sz="4" w:space="0" w:color="auto"/>
              <w:left w:val="single" w:sz="4" w:space="0" w:color="auto"/>
              <w:bottom w:val="single" w:sz="4" w:space="0" w:color="auto"/>
              <w:right w:val="single" w:sz="4" w:space="0" w:color="auto"/>
            </w:tcBorders>
            <w:hideMark/>
          </w:tcPr>
          <w:p w14:paraId="100C9AA3" w14:textId="77777777" w:rsidR="00F16D1F" w:rsidRPr="00E45426" w:rsidRDefault="00F16D1F" w:rsidP="000C0B82">
            <w:pPr>
              <w:pStyle w:val="TAH"/>
            </w:pPr>
            <w:r w:rsidRPr="00E45426">
              <w:t>GSCN</w:t>
            </w:r>
          </w:p>
        </w:tc>
        <w:tc>
          <w:tcPr>
            <w:tcW w:w="992" w:type="dxa"/>
            <w:tcBorders>
              <w:top w:val="single" w:sz="4" w:space="0" w:color="auto"/>
              <w:left w:val="single" w:sz="4" w:space="0" w:color="auto"/>
              <w:bottom w:val="single" w:sz="4" w:space="0" w:color="auto"/>
              <w:right w:val="single" w:sz="4" w:space="0" w:color="auto"/>
            </w:tcBorders>
            <w:hideMark/>
          </w:tcPr>
          <w:p w14:paraId="4E950906" w14:textId="77777777" w:rsidR="00F16D1F" w:rsidRPr="00E45426" w:rsidRDefault="00F16D1F" w:rsidP="000C0B82">
            <w:pPr>
              <w:pStyle w:val="TAH"/>
            </w:pPr>
            <w:proofErr w:type="spellStart"/>
            <w:r w:rsidRPr="00E45426">
              <w:t>absoluteFrequencySSB</w:t>
            </w:r>
            <w:proofErr w:type="spellEnd"/>
          </w:p>
          <w:p w14:paraId="468812A8" w14:textId="77777777" w:rsidR="00F16D1F" w:rsidRPr="00E45426" w:rsidRDefault="00F16D1F" w:rsidP="000C0B82">
            <w:pPr>
              <w:pStyle w:val="TAH"/>
            </w:pPr>
            <w:r w:rsidRPr="00E45426">
              <w:t>[ARFCN]</w:t>
            </w:r>
          </w:p>
        </w:tc>
        <w:tc>
          <w:tcPr>
            <w:tcW w:w="709" w:type="dxa"/>
            <w:tcBorders>
              <w:top w:val="single" w:sz="4" w:space="0" w:color="auto"/>
              <w:left w:val="single" w:sz="4" w:space="0" w:color="auto"/>
              <w:bottom w:val="single" w:sz="4" w:space="0" w:color="auto"/>
              <w:right w:val="single" w:sz="4" w:space="0" w:color="auto"/>
            </w:tcBorders>
            <w:hideMark/>
          </w:tcPr>
          <w:p w14:paraId="6D408AF3" w14:textId="77777777" w:rsidR="00F16D1F" w:rsidRPr="00E45426" w:rsidRDefault="00F16D1F" w:rsidP="000C0B82">
            <w:pPr>
              <w:pStyle w:val="TAH"/>
            </w:pPr>
            <w:r w:rsidRPr="00E45426">
              <w:object w:dxaOrig="420" w:dyaOrig="300" w14:anchorId="4205F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6.5pt" o:ole="">
                  <v:imagedata r:id="rId18" o:title=""/>
                </v:shape>
                <o:OLEObject Type="Embed" ProgID="Equation.3" ShapeID="_x0000_i1025" DrawAspect="Content" ObjectID="_1729077192" r:id="rId19"/>
              </w:object>
            </w:r>
          </w:p>
        </w:tc>
        <w:tc>
          <w:tcPr>
            <w:tcW w:w="851" w:type="dxa"/>
            <w:tcBorders>
              <w:top w:val="single" w:sz="4" w:space="0" w:color="auto"/>
              <w:left w:val="single" w:sz="4" w:space="0" w:color="auto"/>
              <w:bottom w:val="single" w:sz="4" w:space="0" w:color="auto"/>
              <w:right w:val="single" w:sz="4" w:space="0" w:color="auto"/>
            </w:tcBorders>
            <w:hideMark/>
          </w:tcPr>
          <w:p w14:paraId="601F76E6" w14:textId="77777777" w:rsidR="00F16D1F" w:rsidRPr="00E45426" w:rsidRDefault="00F16D1F" w:rsidP="000C0B82">
            <w:pPr>
              <w:pStyle w:val="TAH"/>
            </w:pPr>
            <w:r w:rsidRPr="00E45426">
              <w:t>Offset Carrier CORESET#0</w:t>
            </w:r>
          </w:p>
          <w:p w14:paraId="322141AD" w14:textId="77777777" w:rsidR="00F16D1F" w:rsidRPr="00E45426" w:rsidRDefault="00F16D1F" w:rsidP="000C0B82">
            <w:pPr>
              <w:pStyle w:val="TAH"/>
            </w:pPr>
            <w:r w:rsidRPr="00E45426">
              <w:t>[RBs]</w:t>
            </w:r>
          </w:p>
          <w:p w14:paraId="40E167CF" w14:textId="77777777" w:rsidR="00F16D1F" w:rsidRPr="00E45426" w:rsidRDefault="00F16D1F" w:rsidP="000C0B82">
            <w:pPr>
              <w:pStyle w:val="TAH"/>
            </w:pPr>
            <w:r w:rsidRPr="00E45426">
              <w:t>Note 2</w:t>
            </w:r>
          </w:p>
        </w:tc>
        <w:tc>
          <w:tcPr>
            <w:tcW w:w="850" w:type="dxa"/>
            <w:tcBorders>
              <w:top w:val="single" w:sz="4" w:space="0" w:color="auto"/>
              <w:left w:val="single" w:sz="4" w:space="0" w:color="auto"/>
              <w:bottom w:val="single" w:sz="4" w:space="0" w:color="auto"/>
              <w:right w:val="single" w:sz="4" w:space="0" w:color="auto"/>
            </w:tcBorders>
            <w:hideMark/>
          </w:tcPr>
          <w:p w14:paraId="22584180" w14:textId="77777777" w:rsidR="00F16D1F" w:rsidRPr="00E45426" w:rsidRDefault="00F16D1F" w:rsidP="000C0B82">
            <w:pPr>
              <w:pStyle w:val="TAH"/>
            </w:pPr>
            <w:r w:rsidRPr="00E45426">
              <w:t>CORESET#0 Index (Offset</w:t>
            </w:r>
          </w:p>
          <w:p w14:paraId="2ED5820D" w14:textId="77777777" w:rsidR="00F16D1F" w:rsidRPr="00E45426" w:rsidRDefault="00F16D1F" w:rsidP="000C0B82">
            <w:pPr>
              <w:pStyle w:val="TAH"/>
            </w:pPr>
            <w:r w:rsidRPr="00E45426">
              <w:t>[RBs])</w:t>
            </w:r>
          </w:p>
          <w:p w14:paraId="4FEAE930" w14:textId="77777777" w:rsidR="00F16D1F" w:rsidRPr="00E45426" w:rsidRDefault="00F16D1F" w:rsidP="000C0B82">
            <w:pPr>
              <w:pStyle w:val="TAH"/>
            </w:pPr>
            <w:r w:rsidRPr="00E45426">
              <w:t>Note 1</w:t>
            </w:r>
          </w:p>
        </w:tc>
        <w:tc>
          <w:tcPr>
            <w:tcW w:w="992" w:type="dxa"/>
            <w:tcBorders>
              <w:top w:val="single" w:sz="4" w:space="0" w:color="auto"/>
              <w:left w:val="single" w:sz="4" w:space="0" w:color="auto"/>
              <w:bottom w:val="single" w:sz="4" w:space="0" w:color="auto"/>
              <w:right w:val="single" w:sz="4" w:space="0" w:color="auto"/>
            </w:tcBorders>
            <w:hideMark/>
          </w:tcPr>
          <w:p w14:paraId="0200C6AF" w14:textId="77777777" w:rsidR="00F16D1F" w:rsidRPr="00E45426" w:rsidRDefault="00F16D1F" w:rsidP="000C0B82">
            <w:pPr>
              <w:pStyle w:val="TAH"/>
            </w:pPr>
            <w:proofErr w:type="spellStart"/>
            <w:r w:rsidRPr="00E45426">
              <w:t>offsetToPointA</w:t>
            </w:r>
            <w:proofErr w:type="spellEnd"/>
            <w:r w:rsidRPr="00E45426">
              <w:br/>
              <w:t>(SIB1)</w:t>
            </w:r>
          </w:p>
          <w:p w14:paraId="72D2DECB" w14:textId="77777777" w:rsidR="00F16D1F" w:rsidRPr="00E45426" w:rsidRDefault="00F16D1F" w:rsidP="000C0B82">
            <w:pPr>
              <w:pStyle w:val="TAH"/>
            </w:pPr>
            <w:r w:rsidRPr="00E45426">
              <w:t>[PRBs]</w:t>
            </w:r>
          </w:p>
          <w:p w14:paraId="1EBA0CEF" w14:textId="77777777" w:rsidR="00F16D1F" w:rsidRPr="00E45426" w:rsidRDefault="00F16D1F" w:rsidP="000C0B82">
            <w:pPr>
              <w:pStyle w:val="TAH"/>
            </w:pPr>
            <w:r w:rsidRPr="00E45426">
              <w:t>Note 1</w:t>
            </w:r>
          </w:p>
        </w:tc>
      </w:tr>
      <w:tr w:rsidR="00F16D1F" w:rsidRPr="00E45426" w14:paraId="7FDD3C9B" w14:textId="77777777" w:rsidTr="003A2E59">
        <w:tc>
          <w:tcPr>
            <w:tcW w:w="788" w:type="dxa"/>
            <w:tcBorders>
              <w:top w:val="single" w:sz="4" w:space="0" w:color="auto"/>
              <w:left w:val="single" w:sz="4" w:space="0" w:color="auto"/>
              <w:bottom w:val="nil"/>
              <w:right w:val="single" w:sz="4" w:space="0" w:color="auto"/>
            </w:tcBorders>
            <w:hideMark/>
          </w:tcPr>
          <w:p w14:paraId="1F81AD2A" w14:textId="77777777" w:rsidR="00F16D1F" w:rsidRPr="00E45426" w:rsidRDefault="00F16D1F" w:rsidP="000C0B82">
            <w:pPr>
              <w:pStyle w:val="TAC"/>
            </w:pPr>
            <w:r w:rsidRPr="00E45426">
              <w:t>5</w:t>
            </w:r>
          </w:p>
        </w:tc>
        <w:tc>
          <w:tcPr>
            <w:tcW w:w="849" w:type="dxa"/>
            <w:tcBorders>
              <w:top w:val="single" w:sz="4" w:space="0" w:color="auto"/>
              <w:left w:val="single" w:sz="4" w:space="0" w:color="auto"/>
              <w:bottom w:val="nil"/>
              <w:right w:val="single" w:sz="4" w:space="0" w:color="auto"/>
            </w:tcBorders>
            <w:hideMark/>
          </w:tcPr>
          <w:p w14:paraId="4CDCD616" w14:textId="77777777" w:rsidR="00F16D1F" w:rsidRPr="00E45426" w:rsidRDefault="00F16D1F" w:rsidP="000C0B82">
            <w:pPr>
              <w:pStyle w:val="TAC"/>
            </w:pPr>
            <w:r w:rsidRPr="00E45426">
              <w:t>25</w:t>
            </w:r>
          </w:p>
        </w:tc>
        <w:tc>
          <w:tcPr>
            <w:tcW w:w="1133" w:type="dxa"/>
            <w:tcBorders>
              <w:top w:val="single" w:sz="4" w:space="0" w:color="auto"/>
              <w:left w:val="single" w:sz="4" w:space="0" w:color="auto"/>
              <w:bottom w:val="nil"/>
              <w:right w:val="single" w:sz="4" w:space="0" w:color="auto"/>
            </w:tcBorders>
            <w:hideMark/>
          </w:tcPr>
          <w:p w14:paraId="4F0DDBD0" w14:textId="77777777" w:rsidR="00F16D1F" w:rsidRPr="00E45426" w:rsidRDefault="00F16D1F" w:rsidP="000C0B82">
            <w:pPr>
              <w:pStyle w:val="TAC"/>
            </w:pPr>
            <w:r w:rsidRPr="00E45426">
              <w:t>Downlink</w:t>
            </w:r>
          </w:p>
        </w:tc>
        <w:tc>
          <w:tcPr>
            <w:tcW w:w="709" w:type="dxa"/>
            <w:tcBorders>
              <w:top w:val="single" w:sz="4" w:space="0" w:color="auto"/>
              <w:left w:val="single" w:sz="4" w:space="0" w:color="auto"/>
              <w:bottom w:val="single" w:sz="4" w:space="0" w:color="auto"/>
              <w:right w:val="single" w:sz="4" w:space="0" w:color="auto"/>
            </w:tcBorders>
            <w:hideMark/>
          </w:tcPr>
          <w:p w14:paraId="61B6A1E3" w14:textId="77777777" w:rsidR="00F16D1F" w:rsidRPr="00E45426" w:rsidRDefault="00F16D1F" w:rsidP="000C0B82">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366D6DD0" w14:textId="77777777" w:rsidR="00F16D1F" w:rsidRPr="00E45426" w:rsidRDefault="00F16D1F" w:rsidP="000C0B82">
            <w:pPr>
              <w:pStyle w:val="TAC"/>
            </w:pPr>
            <w:r w:rsidRPr="00E45426">
              <w:t>927.5</w:t>
            </w:r>
          </w:p>
        </w:tc>
        <w:tc>
          <w:tcPr>
            <w:tcW w:w="992" w:type="dxa"/>
            <w:tcBorders>
              <w:top w:val="single" w:sz="4" w:space="0" w:color="auto"/>
              <w:left w:val="single" w:sz="4" w:space="0" w:color="auto"/>
              <w:bottom w:val="single" w:sz="4" w:space="0" w:color="auto"/>
              <w:right w:val="single" w:sz="4" w:space="0" w:color="auto"/>
            </w:tcBorders>
            <w:hideMark/>
          </w:tcPr>
          <w:p w14:paraId="1F1A9111" w14:textId="77777777" w:rsidR="00F16D1F" w:rsidRPr="00E45426" w:rsidRDefault="00F16D1F" w:rsidP="000C0B82">
            <w:pPr>
              <w:pStyle w:val="TAC"/>
            </w:pPr>
            <w:r w:rsidRPr="00E45426">
              <w:t>185500</w:t>
            </w:r>
          </w:p>
        </w:tc>
        <w:tc>
          <w:tcPr>
            <w:tcW w:w="993" w:type="dxa"/>
            <w:tcBorders>
              <w:top w:val="single" w:sz="4" w:space="0" w:color="auto"/>
              <w:left w:val="single" w:sz="4" w:space="0" w:color="auto"/>
              <w:bottom w:val="single" w:sz="4" w:space="0" w:color="auto"/>
              <w:right w:val="single" w:sz="4" w:space="0" w:color="auto"/>
            </w:tcBorders>
            <w:hideMark/>
          </w:tcPr>
          <w:p w14:paraId="593BFE1C" w14:textId="77777777" w:rsidR="00F16D1F" w:rsidRPr="00E45426" w:rsidRDefault="00F16D1F" w:rsidP="000C0B82">
            <w:pPr>
              <w:pStyle w:val="TAC"/>
            </w:pPr>
            <w:r w:rsidRPr="00E45426">
              <w:t>925.25</w:t>
            </w:r>
          </w:p>
        </w:tc>
        <w:tc>
          <w:tcPr>
            <w:tcW w:w="992" w:type="dxa"/>
            <w:tcBorders>
              <w:top w:val="single" w:sz="4" w:space="0" w:color="auto"/>
              <w:left w:val="single" w:sz="4" w:space="0" w:color="auto"/>
              <w:bottom w:val="single" w:sz="4" w:space="0" w:color="auto"/>
              <w:right w:val="single" w:sz="4" w:space="0" w:color="auto"/>
            </w:tcBorders>
            <w:hideMark/>
          </w:tcPr>
          <w:p w14:paraId="6D905634" w14:textId="77777777" w:rsidR="00F16D1F" w:rsidRPr="00E45426" w:rsidRDefault="00F16D1F" w:rsidP="000C0B82">
            <w:pPr>
              <w:pStyle w:val="TAC"/>
            </w:pPr>
            <w:r w:rsidRPr="00E45426">
              <w:t>185050</w:t>
            </w:r>
          </w:p>
        </w:tc>
        <w:tc>
          <w:tcPr>
            <w:tcW w:w="992" w:type="dxa"/>
            <w:tcBorders>
              <w:top w:val="single" w:sz="4" w:space="0" w:color="auto"/>
              <w:left w:val="single" w:sz="4" w:space="0" w:color="auto"/>
              <w:bottom w:val="single" w:sz="4" w:space="0" w:color="auto"/>
              <w:right w:val="single" w:sz="4" w:space="0" w:color="auto"/>
            </w:tcBorders>
            <w:hideMark/>
          </w:tcPr>
          <w:p w14:paraId="55480785" w14:textId="77777777" w:rsidR="00F16D1F" w:rsidRPr="00E45426" w:rsidRDefault="00F16D1F" w:rsidP="000C0B82">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47555242" w14:textId="77777777" w:rsidR="00F16D1F" w:rsidRPr="00E45426" w:rsidRDefault="00F16D1F"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hideMark/>
          </w:tcPr>
          <w:p w14:paraId="2F4178C2" w14:textId="77777777" w:rsidR="00F16D1F" w:rsidRPr="00E45426" w:rsidRDefault="00F16D1F" w:rsidP="000C0B82">
            <w:pPr>
              <w:pStyle w:val="TAC"/>
            </w:pPr>
            <w:r w:rsidRPr="00E45426">
              <w:t>2318</w:t>
            </w:r>
          </w:p>
        </w:tc>
        <w:tc>
          <w:tcPr>
            <w:tcW w:w="992" w:type="dxa"/>
            <w:tcBorders>
              <w:top w:val="single" w:sz="4" w:space="0" w:color="auto"/>
              <w:left w:val="single" w:sz="4" w:space="0" w:color="auto"/>
              <w:bottom w:val="single" w:sz="4" w:space="0" w:color="auto"/>
              <w:right w:val="single" w:sz="4" w:space="0" w:color="auto"/>
            </w:tcBorders>
            <w:hideMark/>
          </w:tcPr>
          <w:p w14:paraId="7DC26897" w14:textId="77777777" w:rsidR="00F16D1F" w:rsidRPr="00E45426" w:rsidRDefault="00F16D1F" w:rsidP="000C0B82">
            <w:pPr>
              <w:pStyle w:val="TAC"/>
            </w:pPr>
            <w:r w:rsidRPr="00E45426">
              <w:t>185530</w:t>
            </w:r>
          </w:p>
        </w:tc>
        <w:tc>
          <w:tcPr>
            <w:tcW w:w="709" w:type="dxa"/>
            <w:tcBorders>
              <w:top w:val="single" w:sz="4" w:space="0" w:color="auto"/>
              <w:left w:val="single" w:sz="4" w:space="0" w:color="auto"/>
              <w:bottom w:val="single" w:sz="4" w:space="0" w:color="auto"/>
              <w:right w:val="single" w:sz="4" w:space="0" w:color="auto"/>
            </w:tcBorders>
            <w:hideMark/>
          </w:tcPr>
          <w:p w14:paraId="263358F3" w14:textId="77777777" w:rsidR="00F16D1F" w:rsidRPr="00E45426" w:rsidRDefault="00F16D1F" w:rsidP="000C0B82">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hideMark/>
          </w:tcPr>
          <w:p w14:paraId="1AE831EE" w14:textId="77777777" w:rsidR="00F16D1F" w:rsidRPr="00E45426" w:rsidRDefault="00F16D1F" w:rsidP="000C0B82">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hideMark/>
          </w:tcPr>
          <w:p w14:paraId="58D02E28" w14:textId="77777777" w:rsidR="00F16D1F" w:rsidRPr="00E45426" w:rsidRDefault="00F16D1F" w:rsidP="000C0B82">
            <w:pPr>
              <w:pStyle w:val="TAC"/>
            </w:pPr>
            <w:r w:rsidRPr="00E45426">
              <w:t>1 (2)</w:t>
            </w:r>
          </w:p>
        </w:tc>
        <w:tc>
          <w:tcPr>
            <w:tcW w:w="992" w:type="dxa"/>
            <w:tcBorders>
              <w:top w:val="single" w:sz="4" w:space="0" w:color="auto"/>
              <w:left w:val="single" w:sz="4" w:space="0" w:color="auto"/>
              <w:bottom w:val="single" w:sz="4" w:space="0" w:color="auto"/>
              <w:right w:val="single" w:sz="4" w:space="0" w:color="auto"/>
            </w:tcBorders>
            <w:hideMark/>
          </w:tcPr>
          <w:p w14:paraId="4587A54C" w14:textId="77777777" w:rsidR="00F16D1F" w:rsidRPr="00E45426" w:rsidRDefault="00F16D1F" w:rsidP="000C0B82">
            <w:pPr>
              <w:pStyle w:val="TAC"/>
            </w:pPr>
            <w:r w:rsidRPr="00E45426">
              <w:t>3</w:t>
            </w:r>
          </w:p>
        </w:tc>
      </w:tr>
      <w:tr w:rsidR="00F16D1F" w:rsidRPr="00E45426" w14:paraId="11EDC918" w14:textId="77777777" w:rsidTr="003A2E59">
        <w:tc>
          <w:tcPr>
            <w:tcW w:w="788" w:type="dxa"/>
            <w:tcBorders>
              <w:top w:val="nil"/>
              <w:left w:val="single" w:sz="4" w:space="0" w:color="auto"/>
              <w:bottom w:val="nil"/>
              <w:right w:val="single" w:sz="4" w:space="0" w:color="auto"/>
            </w:tcBorders>
          </w:tcPr>
          <w:p w14:paraId="656B0B01" w14:textId="77777777" w:rsidR="00F16D1F" w:rsidRPr="00E45426" w:rsidRDefault="00F16D1F" w:rsidP="000C0B82">
            <w:pPr>
              <w:pStyle w:val="TAC"/>
            </w:pPr>
          </w:p>
        </w:tc>
        <w:tc>
          <w:tcPr>
            <w:tcW w:w="849" w:type="dxa"/>
            <w:tcBorders>
              <w:top w:val="nil"/>
              <w:left w:val="single" w:sz="4" w:space="0" w:color="auto"/>
              <w:bottom w:val="nil"/>
              <w:right w:val="single" w:sz="4" w:space="0" w:color="auto"/>
            </w:tcBorders>
          </w:tcPr>
          <w:p w14:paraId="56921993" w14:textId="77777777" w:rsidR="00F16D1F" w:rsidRPr="00E45426" w:rsidRDefault="00F16D1F" w:rsidP="000C0B82">
            <w:pPr>
              <w:pStyle w:val="TAC"/>
            </w:pPr>
          </w:p>
        </w:tc>
        <w:tc>
          <w:tcPr>
            <w:tcW w:w="1133" w:type="dxa"/>
            <w:tcBorders>
              <w:top w:val="nil"/>
              <w:left w:val="single" w:sz="4" w:space="0" w:color="auto"/>
              <w:bottom w:val="nil"/>
              <w:right w:val="single" w:sz="4" w:space="0" w:color="auto"/>
            </w:tcBorders>
          </w:tcPr>
          <w:p w14:paraId="3DEC120A" w14:textId="77777777" w:rsidR="00F16D1F" w:rsidRPr="00E45426" w:rsidRDefault="00F16D1F"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47CEA38" w14:textId="77777777" w:rsidR="00F16D1F" w:rsidRPr="00E45426" w:rsidRDefault="00F16D1F" w:rsidP="000C0B82">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67321EFD" w14:textId="77777777" w:rsidR="00F16D1F" w:rsidRPr="00E45426" w:rsidRDefault="00F16D1F" w:rsidP="000C0B82">
            <w:pPr>
              <w:pStyle w:val="TAC"/>
            </w:pPr>
            <w:r w:rsidRPr="00E45426">
              <w:t>942.5</w:t>
            </w:r>
          </w:p>
        </w:tc>
        <w:tc>
          <w:tcPr>
            <w:tcW w:w="992" w:type="dxa"/>
            <w:tcBorders>
              <w:top w:val="single" w:sz="4" w:space="0" w:color="auto"/>
              <w:left w:val="single" w:sz="4" w:space="0" w:color="auto"/>
              <w:bottom w:val="single" w:sz="4" w:space="0" w:color="auto"/>
              <w:right w:val="single" w:sz="4" w:space="0" w:color="auto"/>
            </w:tcBorders>
            <w:hideMark/>
          </w:tcPr>
          <w:p w14:paraId="08DBB60B" w14:textId="77777777" w:rsidR="00F16D1F" w:rsidRPr="00E45426" w:rsidRDefault="00F16D1F" w:rsidP="000C0B82">
            <w:pPr>
              <w:pStyle w:val="TAC"/>
            </w:pPr>
            <w:r w:rsidRPr="00E45426">
              <w:t>188500</w:t>
            </w:r>
          </w:p>
        </w:tc>
        <w:tc>
          <w:tcPr>
            <w:tcW w:w="993" w:type="dxa"/>
            <w:tcBorders>
              <w:top w:val="single" w:sz="4" w:space="0" w:color="auto"/>
              <w:left w:val="single" w:sz="4" w:space="0" w:color="auto"/>
              <w:bottom w:val="single" w:sz="4" w:space="0" w:color="auto"/>
              <w:right w:val="single" w:sz="4" w:space="0" w:color="auto"/>
            </w:tcBorders>
            <w:hideMark/>
          </w:tcPr>
          <w:p w14:paraId="6FE36736" w14:textId="77777777" w:rsidR="00F16D1F" w:rsidRPr="00E45426" w:rsidRDefault="00F16D1F" w:rsidP="000C0B82">
            <w:pPr>
              <w:pStyle w:val="TAC"/>
            </w:pPr>
            <w:r w:rsidRPr="00E45426">
              <w:t>921.89</w:t>
            </w:r>
          </w:p>
        </w:tc>
        <w:tc>
          <w:tcPr>
            <w:tcW w:w="992" w:type="dxa"/>
            <w:tcBorders>
              <w:top w:val="single" w:sz="4" w:space="0" w:color="auto"/>
              <w:left w:val="single" w:sz="4" w:space="0" w:color="auto"/>
              <w:bottom w:val="single" w:sz="4" w:space="0" w:color="auto"/>
              <w:right w:val="single" w:sz="4" w:space="0" w:color="auto"/>
            </w:tcBorders>
            <w:hideMark/>
          </w:tcPr>
          <w:p w14:paraId="01FB6AB2" w14:textId="77777777" w:rsidR="00F16D1F" w:rsidRPr="00E45426" w:rsidRDefault="00F16D1F" w:rsidP="000C0B82">
            <w:pPr>
              <w:pStyle w:val="TAC"/>
            </w:pPr>
            <w:r w:rsidRPr="00E45426">
              <w:t>184378</w:t>
            </w:r>
          </w:p>
        </w:tc>
        <w:tc>
          <w:tcPr>
            <w:tcW w:w="992" w:type="dxa"/>
            <w:tcBorders>
              <w:top w:val="single" w:sz="4" w:space="0" w:color="auto"/>
              <w:left w:val="single" w:sz="4" w:space="0" w:color="auto"/>
              <w:bottom w:val="single" w:sz="4" w:space="0" w:color="auto"/>
              <w:right w:val="single" w:sz="4" w:space="0" w:color="auto"/>
            </w:tcBorders>
            <w:hideMark/>
          </w:tcPr>
          <w:p w14:paraId="2538EDAE" w14:textId="77777777" w:rsidR="00F16D1F" w:rsidRPr="00E45426" w:rsidRDefault="00F16D1F" w:rsidP="000C0B82">
            <w:pPr>
              <w:pStyle w:val="TAC"/>
            </w:pPr>
            <w:r w:rsidRPr="00E45426">
              <w:t>102</w:t>
            </w:r>
          </w:p>
        </w:tc>
        <w:tc>
          <w:tcPr>
            <w:tcW w:w="851" w:type="dxa"/>
            <w:tcBorders>
              <w:top w:val="nil"/>
              <w:left w:val="single" w:sz="4" w:space="0" w:color="auto"/>
              <w:bottom w:val="nil"/>
              <w:right w:val="single" w:sz="4" w:space="0" w:color="auto"/>
            </w:tcBorders>
          </w:tcPr>
          <w:p w14:paraId="1402FCD7" w14:textId="77777777" w:rsidR="00F16D1F" w:rsidRPr="00E45426" w:rsidRDefault="00F16D1F"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1AA794E" w14:textId="77777777" w:rsidR="00F16D1F" w:rsidRPr="00E45426" w:rsidRDefault="00F16D1F" w:rsidP="000C0B82">
            <w:pPr>
              <w:pStyle w:val="TAC"/>
            </w:pPr>
            <w:r w:rsidRPr="00E45426">
              <w:t>2354</w:t>
            </w:r>
          </w:p>
        </w:tc>
        <w:tc>
          <w:tcPr>
            <w:tcW w:w="992" w:type="dxa"/>
            <w:tcBorders>
              <w:top w:val="single" w:sz="4" w:space="0" w:color="auto"/>
              <w:left w:val="single" w:sz="4" w:space="0" w:color="auto"/>
              <w:bottom w:val="single" w:sz="4" w:space="0" w:color="auto"/>
              <w:right w:val="single" w:sz="4" w:space="0" w:color="auto"/>
            </w:tcBorders>
            <w:hideMark/>
          </w:tcPr>
          <w:p w14:paraId="13FC7DD4" w14:textId="77777777" w:rsidR="00F16D1F" w:rsidRPr="00E45426" w:rsidRDefault="00F16D1F" w:rsidP="000C0B82">
            <w:pPr>
              <w:pStyle w:val="TAC"/>
            </w:pPr>
            <w:r w:rsidRPr="00E45426">
              <w:t>188410</w:t>
            </w:r>
          </w:p>
        </w:tc>
        <w:tc>
          <w:tcPr>
            <w:tcW w:w="709" w:type="dxa"/>
            <w:tcBorders>
              <w:top w:val="single" w:sz="4" w:space="0" w:color="auto"/>
              <w:left w:val="single" w:sz="4" w:space="0" w:color="auto"/>
              <w:bottom w:val="single" w:sz="4" w:space="0" w:color="auto"/>
              <w:right w:val="single" w:sz="4" w:space="0" w:color="auto"/>
            </w:tcBorders>
            <w:hideMark/>
          </w:tcPr>
          <w:p w14:paraId="5873F559" w14:textId="77777777" w:rsidR="00F16D1F" w:rsidRPr="00E45426" w:rsidRDefault="00F16D1F" w:rsidP="000C0B82">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hideMark/>
          </w:tcPr>
          <w:p w14:paraId="73982E2C" w14:textId="77777777" w:rsidR="00F16D1F" w:rsidRPr="00E45426" w:rsidRDefault="00F16D1F"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30303BD5" w14:textId="77777777" w:rsidR="00F16D1F" w:rsidRPr="00E45426" w:rsidRDefault="00F16D1F" w:rsidP="000C0B8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hideMark/>
          </w:tcPr>
          <w:p w14:paraId="457418F2" w14:textId="77777777" w:rsidR="00F16D1F" w:rsidRPr="00E45426" w:rsidRDefault="00F16D1F" w:rsidP="000C0B82">
            <w:pPr>
              <w:pStyle w:val="TAC"/>
            </w:pPr>
            <w:r w:rsidRPr="00E45426">
              <w:t>102</w:t>
            </w:r>
          </w:p>
        </w:tc>
      </w:tr>
      <w:tr w:rsidR="00F16D1F" w:rsidRPr="00E45426" w14:paraId="27BDA70F" w14:textId="77777777" w:rsidTr="003A2E59">
        <w:tc>
          <w:tcPr>
            <w:tcW w:w="788" w:type="dxa"/>
            <w:tcBorders>
              <w:top w:val="nil"/>
              <w:left w:val="single" w:sz="4" w:space="0" w:color="auto"/>
              <w:bottom w:val="nil"/>
              <w:right w:val="single" w:sz="4" w:space="0" w:color="auto"/>
            </w:tcBorders>
          </w:tcPr>
          <w:p w14:paraId="6A4854A4" w14:textId="77777777" w:rsidR="00F16D1F" w:rsidRPr="00E45426" w:rsidRDefault="00F16D1F" w:rsidP="000C0B82">
            <w:pPr>
              <w:pStyle w:val="TAC"/>
            </w:pPr>
          </w:p>
        </w:tc>
        <w:tc>
          <w:tcPr>
            <w:tcW w:w="849" w:type="dxa"/>
            <w:tcBorders>
              <w:top w:val="nil"/>
              <w:left w:val="single" w:sz="4" w:space="0" w:color="auto"/>
              <w:bottom w:val="nil"/>
              <w:right w:val="single" w:sz="4" w:space="0" w:color="auto"/>
            </w:tcBorders>
          </w:tcPr>
          <w:p w14:paraId="73E3F6E2" w14:textId="77777777" w:rsidR="00F16D1F" w:rsidRPr="00E45426" w:rsidRDefault="00F16D1F" w:rsidP="000C0B82">
            <w:pPr>
              <w:pStyle w:val="TAC"/>
            </w:pPr>
          </w:p>
        </w:tc>
        <w:tc>
          <w:tcPr>
            <w:tcW w:w="1133" w:type="dxa"/>
            <w:tcBorders>
              <w:top w:val="nil"/>
              <w:left w:val="single" w:sz="4" w:space="0" w:color="auto"/>
              <w:bottom w:val="single" w:sz="4" w:space="0" w:color="auto"/>
              <w:right w:val="single" w:sz="4" w:space="0" w:color="auto"/>
            </w:tcBorders>
          </w:tcPr>
          <w:p w14:paraId="0B833E1B" w14:textId="77777777" w:rsidR="00F16D1F" w:rsidRPr="00E45426" w:rsidRDefault="00F16D1F"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4F24AFB" w14:textId="77777777" w:rsidR="00F16D1F" w:rsidRPr="00E45426" w:rsidRDefault="00F16D1F" w:rsidP="000C0B82">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1E33495D" w14:textId="77777777" w:rsidR="00F16D1F" w:rsidRPr="00E45426" w:rsidRDefault="00F16D1F" w:rsidP="000C0B82">
            <w:pPr>
              <w:pStyle w:val="TAC"/>
            </w:pPr>
            <w:r w:rsidRPr="00E45426">
              <w:t>957.5</w:t>
            </w:r>
          </w:p>
        </w:tc>
        <w:tc>
          <w:tcPr>
            <w:tcW w:w="992" w:type="dxa"/>
            <w:tcBorders>
              <w:top w:val="single" w:sz="4" w:space="0" w:color="auto"/>
              <w:left w:val="single" w:sz="4" w:space="0" w:color="auto"/>
              <w:bottom w:val="single" w:sz="4" w:space="0" w:color="auto"/>
              <w:right w:val="single" w:sz="4" w:space="0" w:color="auto"/>
            </w:tcBorders>
            <w:hideMark/>
          </w:tcPr>
          <w:p w14:paraId="309247E2" w14:textId="77777777" w:rsidR="00F16D1F" w:rsidRPr="00E45426" w:rsidRDefault="00F16D1F" w:rsidP="000C0B82">
            <w:pPr>
              <w:pStyle w:val="TAC"/>
            </w:pPr>
            <w:r w:rsidRPr="00E45426">
              <w:t>191500</w:t>
            </w:r>
          </w:p>
        </w:tc>
        <w:tc>
          <w:tcPr>
            <w:tcW w:w="993" w:type="dxa"/>
            <w:tcBorders>
              <w:top w:val="single" w:sz="4" w:space="0" w:color="auto"/>
              <w:left w:val="single" w:sz="4" w:space="0" w:color="auto"/>
              <w:bottom w:val="single" w:sz="4" w:space="0" w:color="auto"/>
              <w:right w:val="single" w:sz="4" w:space="0" w:color="auto"/>
            </w:tcBorders>
            <w:hideMark/>
          </w:tcPr>
          <w:p w14:paraId="76DC6D6F" w14:textId="77777777" w:rsidR="00F16D1F" w:rsidRPr="00E45426" w:rsidRDefault="00F16D1F" w:rsidP="000C0B82">
            <w:pPr>
              <w:pStyle w:val="TAC"/>
            </w:pPr>
            <w:r w:rsidRPr="00E45426">
              <w:t>864.53</w:t>
            </w:r>
          </w:p>
        </w:tc>
        <w:tc>
          <w:tcPr>
            <w:tcW w:w="992" w:type="dxa"/>
            <w:tcBorders>
              <w:top w:val="single" w:sz="4" w:space="0" w:color="auto"/>
              <w:left w:val="single" w:sz="4" w:space="0" w:color="auto"/>
              <w:bottom w:val="single" w:sz="4" w:space="0" w:color="auto"/>
              <w:right w:val="single" w:sz="4" w:space="0" w:color="auto"/>
            </w:tcBorders>
            <w:hideMark/>
          </w:tcPr>
          <w:p w14:paraId="015F2E58" w14:textId="77777777" w:rsidR="00F16D1F" w:rsidRPr="00E45426" w:rsidRDefault="00F16D1F" w:rsidP="000C0B82">
            <w:pPr>
              <w:pStyle w:val="TAC"/>
            </w:pPr>
            <w:r w:rsidRPr="00E45426">
              <w:t>172906</w:t>
            </w:r>
          </w:p>
        </w:tc>
        <w:tc>
          <w:tcPr>
            <w:tcW w:w="992" w:type="dxa"/>
            <w:tcBorders>
              <w:top w:val="single" w:sz="4" w:space="0" w:color="auto"/>
              <w:left w:val="single" w:sz="4" w:space="0" w:color="auto"/>
              <w:bottom w:val="single" w:sz="4" w:space="0" w:color="auto"/>
              <w:right w:val="single" w:sz="4" w:space="0" w:color="auto"/>
            </w:tcBorders>
            <w:hideMark/>
          </w:tcPr>
          <w:p w14:paraId="3B81928D" w14:textId="77777777" w:rsidR="00F16D1F" w:rsidRPr="00E45426" w:rsidRDefault="00F16D1F" w:rsidP="000C0B82">
            <w:pPr>
              <w:pStyle w:val="TAC"/>
            </w:pPr>
            <w:r w:rsidRPr="00E45426">
              <w:t>504</w:t>
            </w:r>
          </w:p>
        </w:tc>
        <w:tc>
          <w:tcPr>
            <w:tcW w:w="851" w:type="dxa"/>
            <w:tcBorders>
              <w:top w:val="nil"/>
              <w:left w:val="single" w:sz="4" w:space="0" w:color="auto"/>
              <w:bottom w:val="single" w:sz="4" w:space="0" w:color="auto"/>
              <w:right w:val="single" w:sz="4" w:space="0" w:color="auto"/>
            </w:tcBorders>
          </w:tcPr>
          <w:p w14:paraId="74E007FB" w14:textId="77777777" w:rsidR="00F16D1F" w:rsidRPr="00E45426" w:rsidRDefault="00F16D1F"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19F2EE7" w14:textId="77777777" w:rsidR="00F16D1F" w:rsidRPr="00E45426" w:rsidRDefault="00F16D1F" w:rsidP="000C0B82">
            <w:pPr>
              <w:pStyle w:val="TAC"/>
            </w:pPr>
            <w:r w:rsidRPr="00E45426">
              <w:t>2393</w:t>
            </w:r>
          </w:p>
        </w:tc>
        <w:tc>
          <w:tcPr>
            <w:tcW w:w="992" w:type="dxa"/>
            <w:tcBorders>
              <w:top w:val="single" w:sz="4" w:space="0" w:color="auto"/>
              <w:left w:val="single" w:sz="4" w:space="0" w:color="auto"/>
              <w:bottom w:val="single" w:sz="4" w:space="0" w:color="auto"/>
              <w:right w:val="single" w:sz="4" w:space="0" w:color="auto"/>
            </w:tcBorders>
            <w:hideMark/>
          </w:tcPr>
          <w:p w14:paraId="62D74489" w14:textId="77777777" w:rsidR="00F16D1F" w:rsidRPr="00E45426" w:rsidRDefault="00F16D1F" w:rsidP="000C0B82">
            <w:pPr>
              <w:pStyle w:val="TAC"/>
            </w:pPr>
            <w:r w:rsidRPr="00E45426">
              <w:t>191530</w:t>
            </w:r>
          </w:p>
        </w:tc>
        <w:tc>
          <w:tcPr>
            <w:tcW w:w="709" w:type="dxa"/>
            <w:tcBorders>
              <w:top w:val="single" w:sz="4" w:space="0" w:color="auto"/>
              <w:left w:val="single" w:sz="4" w:space="0" w:color="auto"/>
              <w:bottom w:val="single" w:sz="4" w:space="0" w:color="auto"/>
              <w:right w:val="single" w:sz="4" w:space="0" w:color="auto"/>
            </w:tcBorders>
            <w:hideMark/>
          </w:tcPr>
          <w:p w14:paraId="776D15D5" w14:textId="77777777" w:rsidR="00F16D1F" w:rsidRPr="00E45426" w:rsidRDefault="00F16D1F" w:rsidP="000C0B82">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hideMark/>
          </w:tcPr>
          <w:p w14:paraId="2EEB72F5" w14:textId="77777777" w:rsidR="00F16D1F" w:rsidRPr="00E45426" w:rsidRDefault="00F16D1F" w:rsidP="000C0B82">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hideMark/>
          </w:tcPr>
          <w:p w14:paraId="19A5EE1C" w14:textId="77777777" w:rsidR="00F16D1F" w:rsidRPr="00E45426" w:rsidRDefault="00F16D1F" w:rsidP="000C0B82">
            <w:pPr>
              <w:pStyle w:val="TAC"/>
            </w:pPr>
            <w:r w:rsidRPr="00E45426">
              <w:t>1 (2)</w:t>
            </w:r>
          </w:p>
        </w:tc>
        <w:tc>
          <w:tcPr>
            <w:tcW w:w="992" w:type="dxa"/>
            <w:tcBorders>
              <w:top w:val="single" w:sz="4" w:space="0" w:color="auto"/>
              <w:left w:val="single" w:sz="4" w:space="0" w:color="auto"/>
              <w:bottom w:val="single" w:sz="4" w:space="0" w:color="auto"/>
              <w:right w:val="single" w:sz="4" w:space="0" w:color="auto"/>
            </w:tcBorders>
            <w:hideMark/>
          </w:tcPr>
          <w:p w14:paraId="0DAC5821" w14:textId="77777777" w:rsidR="00F16D1F" w:rsidRPr="00E45426" w:rsidRDefault="00F16D1F" w:rsidP="000C0B82">
            <w:pPr>
              <w:pStyle w:val="TAC"/>
            </w:pPr>
            <w:r w:rsidRPr="00E45426">
              <w:t>507</w:t>
            </w:r>
          </w:p>
        </w:tc>
      </w:tr>
      <w:tr w:rsidR="00F16D1F" w:rsidRPr="00E45426" w14:paraId="29F92CE8" w14:textId="77777777" w:rsidTr="003A2E59">
        <w:tc>
          <w:tcPr>
            <w:tcW w:w="788" w:type="dxa"/>
            <w:tcBorders>
              <w:top w:val="nil"/>
              <w:left w:val="single" w:sz="4" w:space="0" w:color="auto"/>
              <w:bottom w:val="nil"/>
              <w:right w:val="single" w:sz="4" w:space="0" w:color="auto"/>
            </w:tcBorders>
          </w:tcPr>
          <w:p w14:paraId="31BE9F5A" w14:textId="77777777" w:rsidR="00F16D1F" w:rsidRPr="00E45426" w:rsidRDefault="00F16D1F" w:rsidP="000C0B82">
            <w:pPr>
              <w:pStyle w:val="TAC"/>
            </w:pPr>
          </w:p>
        </w:tc>
        <w:tc>
          <w:tcPr>
            <w:tcW w:w="849" w:type="dxa"/>
            <w:tcBorders>
              <w:top w:val="nil"/>
              <w:left w:val="single" w:sz="4" w:space="0" w:color="auto"/>
              <w:bottom w:val="nil"/>
              <w:right w:val="single" w:sz="4" w:space="0" w:color="auto"/>
            </w:tcBorders>
          </w:tcPr>
          <w:p w14:paraId="78F3FC4F" w14:textId="77777777" w:rsidR="00F16D1F" w:rsidRPr="00E45426" w:rsidRDefault="00F16D1F" w:rsidP="000C0B82">
            <w:pPr>
              <w:pStyle w:val="TAC"/>
            </w:pPr>
          </w:p>
        </w:tc>
        <w:tc>
          <w:tcPr>
            <w:tcW w:w="1133" w:type="dxa"/>
            <w:tcBorders>
              <w:top w:val="single" w:sz="4" w:space="0" w:color="auto"/>
              <w:left w:val="single" w:sz="4" w:space="0" w:color="auto"/>
              <w:bottom w:val="nil"/>
              <w:right w:val="single" w:sz="4" w:space="0" w:color="auto"/>
            </w:tcBorders>
            <w:hideMark/>
          </w:tcPr>
          <w:p w14:paraId="432360E1" w14:textId="77777777" w:rsidR="00F16D1F" w:rsidRPr="00E45426" w:rsidRDefault="00F16D1F" w:rsidP="000C0B82">
            <w:pPr>
              <w:pStyle w:val="TAC"/>
            </w:pPr>
            <w:r w:rsidRPr="00E45426">
              <w:t>Uplink</w:t>
            </w:r>
          </w:p>
        </w:tc>
        <w:tc>
          <w:tcPr>
            <w:tcW w:w="709" w:type="dxa"/>
            <w:tcBorders>
              <w:top w:val="single" w:sz="4" w:space="0" w:color="auto"/>
              <w:left w:val="single" w:sz="4" w:space="0" w:color="auto"/>
              <w:bottom w:val="single" w:sz="4" w:space="0" w:color="auto"/>
              <w:right w:val="single" w:sz="4" w:space="0" w:color="auto"/>
            </w:tcBorders>
            <w:hideMark/>
          </w:tcPr>
          <w:p w14:paraId="3F486D15" w14:textId="77777777" w:rsidR="00F16D1F" w:rsidRPr="00E45426" w:rsidRDefault="00F16D1F" w:rsidP="000C0B82">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588D9432" w14:textId="77777777" w:rsidR="00F16D1F" w:rsidRPr="00E45426" w:rsidRDefault="00F16D1F" w:rsidP="000C0B82">
            <w:pPr>
              <w:pStyle w:val="TAC"/>
            </w:pPr>
            <w:r w:rsidRPr="00E45426">
              <w:t>882.5</w:t>
            </w:r>
          </w:p>
        </w:tc>
        <w:tc>
          <w:tcPr>
            <w:tcW w:w="992" w:type="dxa"/>
            <w:tcBorders>
              <w:top w:val="single" w:sz="4" w:space="0" w:color="auto"/>
              <w:left w:val="single" w:sz="4" w:space="0" w:color="auto"/>
              <w:bottom w:val="single" w:sz="4" w:space="0" w:color="auto"/>
              <w:right w:val="single" w:sz="4" w:space="0" w:color="auto"/>
            </w:tcBorders>
            <w:hideMark/>
          </w:tcPr>
          <w:p w14:paraId="4A7B2CA3" w14:textId="77777777" w:rsidR="00F16D1F" w:rsidRPr="00E45426" w:rsidRDefault="00F16D1F" w:rsidP="000C0B82">
            <w:pPr>
              <w:pStyle w:val="TAC"/>
            </w:pPr>
            <w:r w:rsidRPr="00E45426">
              <w:t>176500</w:t>
            </w:r>
          </w:p>
        </w:tc>
        <w:tc>
          <w:tcPr>
            <w:tcW w:w="993" w:type="dxa"/>
            <w:tcBorders>
              <w:top w:val="single" w:sz="4" w:space="0" w:color="auto"/>
              <w:left w:val="single" w:sz="4" w:space="0" w:color="auto"/>
              <w:bottom w:val="single" w:sz="4" w:space="0" w:color="auto"/>
              <w:right w:val="single" w:sz="4" w:space="0" w:color="auto"/>
            </w:tcBorders>
            <w:hideMark/>
          </w:tcPr>
          <w:p w14:paraId="726C4752" w14:textId="77777777" w:rsidR="00F16D1F" w:rsidRPr="00E45426" w:rsidRDefault="00F16D1F" w:rsidP="000C0B82">
            <w:pPr>
              <w:pStyle w:val="TAC"/>
            </w:pPr>
            <w:r w:rsidRPr="00E45426">
              <w:t>880.25</w:t>
            </w:r>
          </w:p>
        </w:tc>
        <w:tc>
          <w:tcPr>
            <w:tcW w:w="992" w:type="dxa"/>
            <w:tcBorders>
              <w:top w:val="single" w:sz="4" w:space="0" w:color="auto"/>
              <w:left w:val="single" w:sz="4" w:space="0" w:color="auto"/>
              <w:bottom w:val="single" w:sz="4" w:space="0" w:color="auto"/>
              <w:right w:val="single" w:sz="4" w:space="0" w:color="auto"/>
            </w:tcBorders>
            <w:hideMark/>
          </w:tcPr>
          <w:p w14:paraId="3EF91A63" w14:textId="77777777" w:rsidR="00F16D1F" w:rsidRPr="00E45426" w:rsidRDefault="00F16D1F" w:rsidP="000C0B82">
            <w:pPr>
              <w:pStyle w:val="TAC"/>
            </w:pPr>
            <w:r w:rsidRPr="00E45426">
              <w:t>176050</w:t>
            </w:r>
          </w:p>
        </w:tc>
        <w:tc>
          <w:tcPr>
            <w:tcW w:w="992" w:type="dxa"/>
            <w:tcBorders>
              <w:top w:val="single" w:sz="4" w:space="0" w:color="auto"/>
              <w:left w:val="single" w:sz="4" w:space="0" w:color="auto"/>
              <w:bottom w:val="single" w:sz="4" w:space="0" w:color="auto"/>
              <w:right w:val="single" w:sz="4" w:space="0" w:color="auto"/>
            </w:tcBorders>
            <w:hideMark/>
          </w:tcPr>
          <w:p w14:paraId="75761CB5" w14:textId="77777777" w:rsidR="00F16D1F" w:rsidRPr="00E45426" w:rsidRDefault="00F16D1F" w:rsidP="000C0B82">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4F38364D" w14:textId="77777777" w:rsidR="00F16D1F" w:rsidRPr="00E45426" w:rsidRDefault="00F16D1F"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3A880D34" w14:textId="77777777" w:rsidR="00F16D1F" w:rsidRPr="00E45426" w:rsidRDefault="00F16D1F"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106F4694" w14:textId="77777777" w:rsidR="00F16D1F" w:rsidRPr="00E45426" w:rsidRDefault="00F16D1F"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17F36892" w14:textId="77777777" w:rsidR="00F16D1F" w:rsidRPr="00E45426" w:rsidRDefault="00F16D1F"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6FFF637B" w14:textId="77777777" w:rsidR="00F16D1F" w:rsidRPr="00E45426" w:rsidRDefault="00F16D1F"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33985999" w14:textId="77777777" w:rsidR="00F16D1F" w:rsidRPr="00E45426" w:rsidRDefault="00F16D1F"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76B21C6B" w14:textId="77777777" w:rsidR="00F16D1F" w:rsidRPr="00E45426" w:rsidRDefault="00F16D1F" w:rsidP="000C0B82">
            <w:pPr>
              <w:pStyle w:val="TAC"/>
            </w:pPr>
            <w:r w:rsidRPr="00E45426">
              <w:t>-</w:t>
            </w:r>
          </w:p>
        </w:tc>
      </w:tr>
      <w:tr w:rsidR="00F16D1F" w:rsidRPr="00E45426" w14:paraId="42832DE0" w14:textId="77777777" w:rsidTr="003A2E59">
        <w:tc>
          <w:tcPr>
            <w:tcW w:w="788" w:type="dxa"/>
            <w:tcBorders>
              <w:top w:val="nil"/>
              <w:left w:val="single" w:sz="4" w:space="0" w:color="auto"/>
              <w:bottom w:val="nil"/>
              <w:right w:val="single" w:sz="4" w:space="0" w:color="auto"/>
            </w:tcBorders>
          </w:tcPr>
          <w:p w14:paraId="573C99D2" w14:textId="77777777" w:rsidR="00F16D1F" w:rsidRPr="00E45426" w:rsidRDefault="00F16D1F" w:rsidP="000C0B82">
            <w:pPr>
              <w:pStyle w:val="TAC"/>
            </w:pPr>
          </w:p>
        </w:tc>
        <w:tc>
          <w:tcPr>
            <w:tcW w:w="849" w:type="dxa"/>
            <w:tcBorders>
              <w:top w:val="nil"/>
              <w:left w:val="single" w:sz="4" w:space="0" w:color="auto"/>
              <w:bottom w:val="nil"/>
              <w:right w:val="single" w:sz="4" w:space="0" w:color="auto"/>
            </w:tcBorders>
          </w:tcPr>
          <w:p w14:paraId="4AE5E973" w14:textId="77777777" w:rsidR="00F16D1F" w:rsidRPr="00E45426" w:rsidRDefault="00F16D1F" w:rsidP="000C0B82">
            <w:pPr>
              <w:pStyle w:val="TAC"/>
            </w:pPr>
          </w:p>
        </w:tc>
        <w:tc>
          <w:tcPr>
            <w:tcW w:w="1133" w:type="dxa"/>
            <w:tcBorders>
              <w:top w:val="nil"/>
              <w:left w:val="single" w:sz="4" w:space="0" w:color="auto"/>
              <w:bottom w:val="nil"/>
              <w:right w:val="single" w:sz="4" w:space="0" w:color="auto"/>
            </w:tcBorders>
          </w:tcPr>
          <w:p w14:paraId="7139CAA6" w14:textId="77777777" w:rsidR="00F16D1F" w:rsidRPr="00E45426" w:rsidRDefault="00F16D1F"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1203565" w14:textId="77777777" w:rsidR="00F16D1F" w:rsidRPr="00E45426" w:rsidRDefault="00F16D1F" w:rsidP="000C0B82">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5BAD3D87" w14:textId="77777777" w:rsidR="00F16D1F" w:rsidRPr="00E45426" w:rsidRDefault="00F16D1F" w:rsidP="000C0B82">
            <w:pPr>
              <w:pStyle w:val="TAC"/>
            </w:pPr>
            <w:r w:rsidRPr="00E45426">
              <w:t>897.5</w:t>
            </w:r>
          </w:p>
        </w:tc>
        <w:tc>
          <w:tcPr>
            <w:tcW w:w="992" w:type="dxa"/>
            <w:tcBorders>
              <w:top w:val="single" w:sz="4" w:space="0" w:color="auto"/>
              <w:left w:val="single" w:sz="4" w:space="0" w:color="auto"/>
              <w:bottom w:val="single" w:sz="4" w:space="0" w:color="auto"/>
              <w:right w:val="single" w:sz="4" w:space="0" w:color="auto"/>
            </w:tcBorders>
            <w:hideMark/>
          </w:tcPr>
          <w:p w14:paraId="201E5C15" w14:textId="77777777" w:rsidR="00F16D1F" w:rsidRPr="00E45426" w:rsidRDefault="00F16D1F" w:rsidP="000C0B82">
            <w:pPr>
              <w:pStyle w:val="TAC"/>
            </w:pPr>
            <w:r w:rsidRPr="00E45426">
              <w:t>179500</w:t>
            </w:r>
          </w:p>
        </w:tc>
        <w:tc>
          <w:tcPr>
            <w:tcW w:w="993" w:type="dxa"/>
            <w:tcBorders>
              <w:top w:val="single" w:sz="4" w:space="0" w:color="auto"/>
              <w:left w:val="single" w:sz="4" w:space="0" w:color="auto"/>
              <w:bottom w:val="single" w:sz="4" w:space="0" w:color="auto"/>
              <w:right w:val="single" w:sz="4" w:space="0" w:color="auto"/>
            </w:tcBorders>
            <w:hideMark/>
          </w:tcPr>
          <w:p w14:paraId="47BF44A8" w14:textId="77777777" w:rsidR="00F16D1F" w:rsidRPr="00E45426" w:rsidRDefault="00F16D1F" w:rsidP="000C0B82">
            <w:pPr>
              <w:pStyle w:val="TAC"/>
            </w:pPr>
            <w:r w:rsidRPr="00E45426">
              <w:t>804.53</w:t>
            </w:r>
          </w:p>
        </w:tc>
        <w:tc>
          <w:tcPr>
            <w:tcW w:w="992" w:type="dxa"/>
            <w:tcBorders>
              <w:top w:val="single" w:sz="4" w:space="0" w:color="auto"/>
              <w:left w:val="single" w:sz="4" w:space="0" w:color="auto"/>
              <w:bottom w:val="single" w:sz="4" w:space="0" w:color="auto"/>
              <w:right w:val="single" w:sz="4" w:space="0" w:color="auto"/>
            </w:tcBorders>
            <w:hideMark/>
          </w:tcPr>
          <w:p w14:paraId="0FB9AF42" w14:textId="77777777" w:rsidR="00F16D1F" w:rsidRPr="00E45426" w:rsidRDefault="00F16D1F" w:rsidP="000C0B82">
            <w:pPr>
              <w:pStyle w:val="TAC"/>
            </w:pPr>
            <w:r w:rsidRPr="00E45426">
              <w:t>160906</w:t>
            </w:r>
          </w:p>
        </w:tc>
        <w:tc>
          <w:tcPr>
            <w:tcW w:w="992" w:type="dxa"/>
            <w:tcBorders>
              <w:top w:val="single" w:sz="4" w:space="0" w:color="auto"/>
              <w:left w:val="single" w:sz="4" w:space="0" w:color="auto"/>
              <w:bottom w:val="single" w:sz="4" w:space="0" w:color="auto"/>
              <w:right w:val="single" w:sz="4" w:space="0" w:color="auto"/>
            </w:tcBorders>
            <w:hideMark/>
          </w:tcPr>
          <w:p w14:paraId="618542BA" w14:textId="77777777" w:rsidR="00F16D1F" w:rsidRPr="00E45426" w:rsidRDefault="00F16D1F" w:rsidP="000C0B82">
            <w:pPr>
              <w:pStyle w:val="TAC"/>
            </w:pPr>
            <w:r w:rsidRPr="00E45426">
              <w:t>504</w:t>
            </w:r>
          </w:p>
        </w:tc>
        <w:tc>
          <w:tcPr>
            <w:tcW w:w="851" w:type="dxa"/>
            <w:tcBorders>
              <w:top w:val="nil"/>
              <w:left w:val="single" w:sz="4" w:space="0" w:color="auto"/>
              <w:bottom w:val="nil"/>
              <w:right w:val="single" w:sz="4" w:space="0" w:color="auto"/>
            </w:tcBorders>
          </w:tcPr>
          <w:p w14:paraId="505DCBE9" w14:textId="77777777" w:rsidR="00F16D1F" w:rsidRPr="00E45426" w:rsidRDefault="00F16D1F"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9648A87" w14:textId="77777777" w:rsidR="00F16D1F" w:rsidRPr="00E45426" w:rsidRDefault="00F16D1F"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6123318F" w14:textId="77777777" w:rsidR="00F16D1F" w:rsidRPr="00E45426" w:rsidRDefault="00F16D1F"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1E3136F5" w14:textId="77777777" w:rsidR="00F16D1F" w:rsidRPr="00E45426" w:rsidRDefault="00F16D1F"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61162015" w14:textId="77777777" w:rsidR="00F16D1F" w:rsidRPr="00E45426" w:rsidRDefault="00F16D1F"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28D99F9F" w14:textId="77777777" w:rsidR="00F16D1F" w:rsidRPr="00E45426" w:rsidRDefault="00F16D1F"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3FCD5002" w14:textId="77777777" w:rsidR="00F16D1F" w:rsidRPr="00E45426" w:rsidRDefault="00F16D1F" w:rsidP="000C0B82">
            <w:pPr>
              <w:pStyle w:val="TAC"/>
            </w:pPr>
            <w:r w:rsidRPr="00E45426">
              <w:t>-</w:t>
            </w:r>
          </w:p>
        </w:tc>
      </w:tr>
      <w:tr w:rsidR="00F16D1F" w:rsidRPr="00E45426" w14:paraId="504170B3" w14:textId="77777777" w:rsidTr="003A2E59">
        <w:tc>
          <w:tcPr>
            <w:tcW w:w="788" w:type="dxa"/>
            <w:tcBorders>
              <w:top w:val="nil"/>
              <w:left w:val="single" w:sz="4" w:space="0" w:color="auto"/>
              <w:bottom w:val="single" w:sz="4" w:space="0" w:color="auto"/>
              <w:right w:val="single" w:sz="4" w:space="0" w:color="auto"/>
            </w:tcBorders>
          </w:tcPr>
          <w:p w14:paraId="3D83B95A" w14:textId="77777777" w:rsidR="00F16D1F" w:rsidRPr="00E45426" w:rsidRDefault="00F16D1F" w:rsidP="000C0B82">
            <w:pPr>
              <w:pStyle w:val="TAC"/>
            </w:pPr>
          </w:p>
        </w:tc>
        <w:tc>
          <w:tcPr>
            <w:tcW w:w="849" w:type="dxa"/>
            <w:tcBorders>
              <w:top w:val="nil"/>
              <w:left w:val="single" w:sz="4" w:space="0" w:color="auto"/>
              <w:bottom w:val="single" w:sz="4" w:space="0" w:color="auto"/>
              <w:right w:val="single" w:sz="4" w:space="0" w:color="auto"/>
            </w:tcBorders>
          </w:tcPr>
          <w:p w14:paraId="016A7669" w14:textId="77777777" w:rsidR="00F16D1F" w:rsidRPr="00E45426" w:rsidRDefault="00F16D1F" w:rsidP="000C0B82">
            <w:pPr>
              <w:pStyle w:val="TAC"/>
            </w:pPr>
          </w:p>
        </w:tc>
        <w:tc>
          <w:tcPr>
            <w:tcW w:w="1133" w:type="dxa"/>
            <w:tcBorders>
              <w:top w:val="nil"/>
              <w:left w:val="single" w:sz="4" w:space="0" w:color="auto"/>
              <w:bottom w:val="single" w:sz="4" w:space="0" w:color="auto"/>
              <w:right w:val="single" w:sz="4" w:space="0" w:color="auto"/>
            </w:tcBorders>
          </w:tcPr>
          <w:p w14:paraId="6C4D3CE9" w14:textId="77777777" w:rsidR="00F16D1F" w:rsidRPr="00E45426" w:rsidRDefault="00F16D1F"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A269B46" w14:textId="77777777" w:rsidR="00F16D1F" w:rsidRPr="00E45426" w:rsidRDefault="00F16D1F" w:rsidP="000C0B82">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661FAFB5" w14:textId="77777777" w:rsidR="00F16D1F" w:rsidRPr="00E45426" w:rsidRDefault="00F16D1F" w:rsidP="000C0B82">
            <w:pPr>
              <w:pStyle w:val="TAC"/>
            </w:pPr>
            <w:r w:rsidRPr="00E45426">
              <w:t>912.5</w:t>
            </w:r>
          </w:p>
        </w:tc>
        <w:tc>
          <w:tcPr>
            <w:tcW w:w="992" w:type="dxa"/>
            <w:tcBorders>
              <w:top w:val="single" w:sz="4" w:space="0" w:color="auto"/>
              <w:left w:val="single" w:sz="4" w:space="0" w:color="auto"/>
              <w:bottom w:val="single" w:sz="4" w:space="0" w:color="auto"/>
              <w:right w:val="single" w:sz="4" w:space="0" w:color="auto"/>
            </w:tcBorders>
            <w:hideMark/>
          </w:tcPr>
          <w:p w14:paraId="68A4A671" w14:textId="77777777" w:rsidR="00F16D1F" w:rsidRPr="00E45426" w:rsidRDefault="00F16D1F" w:rsidP="000C0B82">
            <w:pPr>
              <w:pStyle w:val="TAC"/>
            </w:pPr>
            <w:r w:rsidRPr="00E45426">
              <w:t>182500</w:t>
            </w:r>
          </w:p>
        </w:tc>
        <w:tc>
          <w:tcPr>
            <w:tcW w:w="993" w:type="dxa"/>
            <w:tcBorders>
              <w:top w:val="single" w:sz="4" w:space="0" w:color="auto"/>
              <w:left w:val="single" w:sz="4" w:space="0" w:color="auto"/>
              <w:bottom w:val="single" w:sz="4" w:space="0" w:color="auto"/>
              <w:right w:val="single" w:sz="4" w:space="0" w:color="auto"/>
            </w:tcBorders>
            <w:hideMark/>
          </w:tcPr>
          <w:p w14:paraId="0F922847" w14:textId="77777777" w:rsidR="00F16D1F" w:rsidRPr="00E45426" w:rsidRDefault="00F16D1F" w:rsidP="000C0B82">
            <w:pPr>
              <w:pStyle w:val="TAC"/>
            </w:pPr>
            <w:r w:rsidRPr="00E45426">
              <w:t>909.17</w:t>
            </w:r>
          </w:p>
        </w:tc>
        <w:tc>
          <w:tcPr>
            <w:tcW w:w="992" w:type="dxa"/>
            <w:tcBorders>
              <w:top w:val="single" w:sz="4" w:space="0" w:color="auto"/>
              <w:left w:val="single" w:sz="4" w:space="0" w:color="auto"/>
              <w:bottom w:val="single" w:sz="4" w:space="0" w:color="auto"/>
              <w:right w:val="single" w:sz="4" w:space="0" w:color="auto"/>
            </w:tcBorders>
            <w:hideMark/>
          </w:tcPr>
          <w:p w14:paraId="751FDC7E" w14:textId="77777777" w:rsidR="00F16D1F" w:rsidRPr="00E45426" w:rsidRDefault="00F16D1F" w:rsidP="000C0B82">
            <w:pPr>
              <w:pStyle w:val="TAC"/>
            </w:pPr>
            <w:r w:rsidRPr="00E45426">
              <w:t>181834</w:t>
            </w:r>
          </w:p>
        </w:tc>
        <w:tc>
          <w:tcPr>
            <w:tcW w:w="992" w:type="dxa"/>
            <w:tcBorders>
              <w:top w:val="single" w:sz="4" w:space="0" w:color="auto"/>
              <w:left w:val="single" w:sz="4" w:space="0" w:color="auto"/>
              <w:bottom w:val="single" w:sz="4" w:space="0" w:color="auto"/>
              <w:right w:val="single" w:sz="4" w:space="0" w:color="auto"/>
            </w:tcBorders>
            <w:hideMark/>
          </w:tcPr>
          <w:p w14:paraId="625AD086" w14:textId="77777777" w:rsidR="00F16D1F" w:rsidRPr="00E45426" w:rsidRDefault="00F16D1F" w:rsidP="000C0B82">
            <w:pPr>
              <w:pStyle w:val="TAC"/>
            </w:pPr>
            <w:r w:rsidRPr="00E45426">
              <w:t>6</w:t>
            </w:r>
          </w:p>
        </w:tc>
        <w:tc>
          <w:tcPr>
            <w:tcW w:w="851" w:type="dxa"/>
            <w:tcBorders>
              <w:top w:val="nil"/>
              <w:left w:val="single" w:sz="4" w:space="0" w:color="auto"/>
              <w:bottom w:val="single" w:sz="4" w:space="0" w:color="auto"/>
              <w:right w:val="single" w:sz="4" w:space="0" w:color="auto"/>
            </w:tcBorders>
          </w:tcPr>
          <w:p w14:paraId="50FE7D2B" w14:textId="77777777" w:rsidR="00F16D1F" w:rsidRPr="00E45426" w:rsidRDefault="00F16D1F"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E14C851" w14:textId="77777777" w:rsidR="00F16D1F" w:rsidRPr="00E45426" w:rsidRDefault="00F16D1F"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0E55A245" w14:textId="77777777" w:rsidR="00F16D1F" w:rsidRPr="00E45426" w:rsidRDefault="00F16D1F"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063EF88D" w14:textId="77777777" w:rsidR="00F16D1F" w:rsidRPr="00E45426" w:rsidRDefault="00F16D1F"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38D1F7A4" w14:textId="77777777" w:rsidR="00F16D1F" w:rsidRPr="00E45426" w:rsidRDefault="00F16D1F"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6A160DD1" w14:textId="77777777" w:rsidR="00F16D1F" w:rsidRPr="00E45426" w:rsidRDefault="00F16D1F"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6B1CF074" w14:textId="77777777" w:rsidR="00F16D1F" w:rsidRPr="00E45426" w:rsidRDefault="00F16D1F" w:rsidP="000C0B82">
            <w:pPr>
              <w:pStyle w:val="TAC"/>
            </w:pPr>
            <w:r w:rsidRPr="00E45426">
              <w:t>-</w:t>
            </w:r>
          </w:p>
        </w:tc>
      </w:tr>
      <w:tr w:rsidR="00F16D1F" w:rsidRPr="00E45426" w14:paraId="39A1FD81" w14:textId="77777777" w:rsidTr="003A2E59">
        <w:tc>
          <w:tcPr>
            <w:tcW w:w="788" w:type="dxa"/>
            <w:tcBorders>
              <w:top w:val="single" w:sz="4" w:space="0" w:color="auto"/>
              <w:left w:val="single" w:sz="4" w:space="0" w:color="auto"/>
              <w:bottom w:val="nil"/>
              <w:right w:val="single" w:sz="4" w:space="0" w:color="auto"/>
            </w:tcBorders>
            <w:hideMark/>
          </w:tcPr>
          <w:p w14:paraId="798D65DB" w14:textId="77777777" w:rsidR="00F16D1F" w:rsidRPr="00E45426" w:rsidRDefault="00F16D1F" w:rsidP="000C0B82">
            <w:pPr>
              <w:pStyle w:val="TAC"/>
            </w:pPr>
            <w:r w:rsidRPr="00E45426">
              <w:t>10</w:t>
            </w:r>
          </w:p>
        </w:tc>
        <w:tc>
          <w:tcPr>
            <w:tcW w:w="849" w:type="dxa"/>
            <w:tcBorders>
              <w:top w:val="single" w:sz="4" w:space="0" w:color="auto"/>
              <w:left w:val="single" w:sz="4" w:space="0" w:color="auto"/>
              <w:bottom w:val="nil"/>
              <w:right w:val="single" w:sz="4" w:space="0" w:color="auto"/>
            </w:tcBorders>
            <w:hideMark/>
          </w:tcPr>
          <w:p w14:paraId="408972CD" w14:textId="77777777" w:rsidR="00F16D1F" w:rsidRPr="00E45426" w:rsidRDefault="00F16D1F" w:rsidP="000C0B82">
            <w:pPr>
              <w:pStyle w:val="TAC"/>
            </w:pPr>
            <w:r w:rsidRPr="00E45426">
              <w:t>52</w:t>
            </w:r>
          </w:p>
        </w:tc>
        <w:tc>
          <w:tcPr>
            <w:tcW w:w="1133" w:type="dxa"/>
            <w:tcBorders>
              <w:top w:val="single" w:sz="4" w:space="0" w:color="auto"/>
              <w:left w:val="single" w:sz="4" w:space="0" w:color="auto"/>
              <w:bottom w:val="nil"/>
              <w:right w:val="single" w:sz="4" w:space="0" w:color="auto"/>
            </w:tcBorders>
            <w:hideMark/>
          </w:tcPr>
          <w:p w14:paraId="74060035" w14:textId="77777777" w:rsidR="00F16D1F" w:rsidRPr="00E45426" w:rsidRDefault="00F16D1F" w:rsidP="000C0B82">
            <w:pPr>
              <w:pStyle w:val="TAC"/>
            </w:pPr>
            <w:r w:rsidRPr="00E45426">
              <w:t>Downlink</w:t>
            </w:r>
          </w:p>
        </w:tc>
        <w:tc>
          <w:tcPr>
            <w:tcW w:w="709" w:type="dxa"/>
            <w:tcBorders>
              <w:top w:val="single" w:sz="4" w:space="0" w:color="auto"/>
              <w:left w:val="single" w:sz="4" w:space="0" w:color="auto"/>
              <w:bottom w:val="single" w:sz="4" w:space="0" w:color="auto"/>
              <w:right w:val="single" w:sz="4" w:space="0" w:color="auto"/>
            </w:tcBorders>
            <w:hideMark/>
          </w:tcPr>
          <w:p w14:paraId="2542D403" w14:textId="77777777" w:rsidR="00F16D1F" w:rsidRPr="00E45426" w:rsidRDefault="00F16D1F" w:rsidP="000C0B82">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0FCC3A27" w14:textId="77777777" w:rsidR="00F16D1F" w:rsidRPr="00E45426" w:rsidRDefault="00F16D1F" w:rsidP="000C0B82">
            <w:pPr>
              <w:pStyle w:val="TAC"/>
            </w:pPr>
            <w:r w:rsidRPr="00E45426">
              <w:t>930</w:t>
            </w:r>
          </w:p>
        </w:tc>
        <w:tc>
          <w:tcPr>
            <w:tcW w:w="992" w:type="dxa"/>
            <w:tcBorders>
              <w:top w:val="single" w:sz="4" w:space="0" w:color="auto"/>
              <w:left w:val="single" w:sz="4" w:space="0" w:color="auto"/>
              <w:bottom w:val="single" w:sz="4" w:space="0" w:color="auto"/>
              <w:right w:val="single" w:sz="4" w:space="0" w:color="auto"/>
            </w:tcBorders>
            <w:hideMark/>
          </w:tcPr>
          <w:p w14:paraId="28DFB373" w14:textId="77777777" w:rsidR="00F16D1F" w:rsidRPr="00E45426" w:rsidRDefault="00F16D1F" w:rsidP="000C0B82">
            <w:pPr>
              <w:pStyle w:val="TAC"/>
            </w:pPr>
            <w:r w:rsidRPr="00E45426">
              <w:t>186000</w:t>
            </w:r>
          </w:p>
        </w:tc>
        <w:tc>
          <w:tcPr>
            <w:tcW w:w="993" w:type="dxa"/>
            <w:tcBorders>
              <w:top w:val="single" w:sz="4" w:space="0" w:color="auto"/>
              <w:left w:val="single" w:sz="4" w:space="0" w:color="auto"/>
              <w:bottom w:val="single" w:sz="4" w:space="0" w:color="auto"/>
              <w:right w:val="single" w:sz="4" w:space="0" w:color="auto"/>
            </w:tcBorders>
            <w:hideMark/>
          </w:tcPr>
          <w:p w14:paraId="28F40EFB" w14:textId="77777777" w:rsidR="00F16D1F" w:rsidRPr="00E45426" w:rsidRDefault="00F16D1F" w:rsidP="000C0B82">
            <w:pPr>
              <w:pStyle w:val="TAC"/>
            </w:pPr>
            <w:r w:rsidRPr="00E45426">
              <w:t>925.32</w:t>
            </w:r>
          </w:p>
        </w:tc>
        <w:tc>
          <w:tcPr>
            <w:tcW w:w="992" w:type="dxa"/>
            <w:tcBorders>
              <w:top w:val="single" w:sz="4" w:space="0" w:color="auto"/>
              <w:left w:val="single" w:sz="4" w:space="0" w:color="auto"/>
              <w:bottom w:val="single" w:sz="4" w:space="0" w:color="auto"/>
              <w:right w:val="single" w:sz="4" w:space="0" w:color="auto"/>
            </w:tcBorders>
            <w:hideMark/>
          </w:tcPr>
          <w:p w14:paraId="35EF829C" w14:textId="77777777" w:rsidR="00F16D1F" w:rsidRPr="00E45426" w:rsidRDefault="00F16D1F" w:rsidP="000C0B82">
            <w:pPr>
              <w:pStyle w:val="TAC"/>
            </w:pPr>
            <w:r w:rsidRPr="00E45426">
              <w:t>185064</w:t>
            </w:r>
          </w:p>
        </w:tc>
        <w:tc>
          <w:tcPr>
            <w:tcW w:w="992" w:type="dxa"/>
            <w:tcBorders>
              <w:top w:val="single" w:sz="4" w:space="0" w:color="auto"/>
              <w:left w:val="single" w:sz="4" w:space="0" w:color="auto"/>
              <w:bottom w:val="single" w:sz="4" w:space="0" w:color="auto"/>
              <w:right w:val="single" w:sz="4" w:space="0" w:color="auto"/>
            </w:tcBorders>
            <w:hideMark/>
          </w:tcPr>
          <w:p w14:paraId="407262D4" w14:textId="77777777" w:rsidR="00F16D1F" w:rsidRPr="00E45426" w:rsidRDefault="00F16D1F" w:rsidP="000C0B82">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7F4635C7" w14:textId="77777777" w:rsidR="00F16D1F" w:rsidRPr="00E45426" w:rsidRDefault="00F16D1F"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hideMark/>
          </w:tcPr>
          <w:p w14:paraId="438A2088" w14:textId="77777777" w:rsidR="00F16D1F" w:rsidRPr="00E45426" w:rsidRDefault="00F16D1F" w:rsidP="000C0B82">
            <w:pPr>
              <w:pStyle w:val="TAC"/>
            </w:pPr>
            <w:r w:rsidRPr="00E45426">
              <w:t>2319</w:t>
            </w:r>
          </w:p>
        </w:tc>
        <w:tc>
          <w:tcPr>
            <w:tcW w:w="992" w:type="dxa"/>
            <w:tcBorders>
              <w:top w:val="single" w:sz="4" w:space="0" w:color="auto"/>
              <w:left w:val="single" w:sz="4" w:space="0" w:color="auto"/>
              <w:bottom w:val="single" w:sz="4" w:space="0" w:color="auto"/>
              <w:right w:val="single" w:sz="4" w:space="0" w:color="auto"/>
            </w:tcBorders>
            <w:hideMark/>
          </w:tcPr>
          <w:p w14:paraId="250EEA62" w14:textId="77777777" w:rsidR="00F16D1F" w:rsidRPr="00E45426" w:rsidRDefault="00F16D1F" w:rsidP="000C0B82">
            <w:pPr>
              <w:pStyle w:val="TAC"/>
            </w:pPr>
            <w:r w:rsidRPr="00E45426">
              <w:t>185550</w:t>
            </w:r>
          </w:p>
        </w:tc>
        <w:tc>
          <w:tcPr>
            <w:tcW w:w="709" w:type="dxa"/>
            <w:tcBorders>
              <w:top w:val="single" w:sz="4" w:space="0" w:color="auto"/>
              <w:left w:val="single" w:sz="4" w:space="0" w:color="auto"/>
              <w:bottom w:val="single" w:sz="4" w:space="0" w:color="auto"/>
              <w:right w:val="single" w:sz="4" w:space="0" w:color="auto"/>
            </w:tcBorders>
            <w:hideMark/>
          </w:tcPr>
          <w:p w14:paraId="4842776F" w14:textId="77777777" w:rsidR="00F16D1F" w:rsidRPr="00E45426" w:rsidRDefault="00F16D1F" w:rsidP="000C0B8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hideMark/>
          </w:tcPr>
          <w:p w14:paraId="38ECC241" w14:textId="77777777" w:rsidR="00F16D1F" w:rsidRPr="00E45426" w:rsidRDefault="00F16D1F" w:rsidP="000C0B82">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hideMark/>
          </w:tcPr>
          <w:p w14:paraId="6DE504C9" w14:textId="77777777" w:rsidR="00F16D1F" w:rsidRPr="00E45426" w:rsidRDefault="00F16D1F" w:rsidP="000C0B82">
            <w:pPr>
              <w:pStyle w:val="TAC"/>
            </w:pPr>
            <w:r w:rsidRPr="00E45426">
              <w:t>1 (2)</w:t>
            </w:r>
          </w:p>
        </w:tc>
        <w:tc>
          <w:tcPr>
            <w:tcW w:w="992" w:type="dxa"/>
            <w:tcBorders>
              <w:top w:val="single" w:sz="4" w:space="0" w:color="auto"/>
              <w:left w:val="single" w:sz="4" w:space="0" w:color="auto"/>
              <w:bottom w:val="single" w:sz="4" w:space="0" w:color="auto"/>
              <w:right w:val="single" w:sz="4" w:space="0" w:color="auto"/>
            </w:tcBorders>
            <w:hideMark/>
          </w:tcPr>
          <w:p w14:paraId="05F596AC" w14:textId="77777777" w:rsidR="00F16D1F" w:rsidRPr="00E45426" w:rsidRDefault="00F16D1F" w:rsidP="000C0B82">
            <w:pPr>
              <w:pStyle w:val="TAC"/>
            </w:pPr>
            <w:r w:rsidRPr="00E45426">
              <w:t>3</w:t>
            </w:r>
          </w:p>
        </w:tc>
      </w:tr>
      <w:tr w:rsidR="00F16D1F" w:rsidRPr="00E45426" w14:paraId="21DF3824" w14:textId="77777777" w:rsidTr="003A2E59">
        <w:tc>
          <w:tcPr>
            <w:tcW w:w="788" w:type="dxa"/>
            <w:tcBorders>
              <w:top w:val="nil"/>
              <w:left w:val="single" w:sz="4" w:space="0" w:color="auto"/>
              <w:bottom w:val="nil"/>
              <w:right w:val="single" w:sz="4" w:space="0" w:color="auto"/>
            </w:tcBorders>
          </w:tcPr>
          <w:p w14:paraId="16872079" w14:textId="77777777" w:rsidR="00F16D1F" w:rsidRPr="00E45426" w:rsidRDefault="00F16D1F" w:rsidP="000C0B82">
            <w:pPr>
              <w:pStyle w:val="TAC"/>
            </w:pPr>
          </w:p>
        </w:tc>
        <w:tc>
          <w:tcPr>
            <w:tcW w:w="849" w:type="dxa"/>
            <w:tcBorders>
              <w:top w:val="nil"/>
              <w:left w:val="single" w:sz="4" w:space="0" w:color="auto"/>
              <w:bottom w:val="nil"/>
              <w:right w:val="single" w:sz="4" w:space="0" w:color="auto"/>
            </w:tcBorders>
          </w:tcPr>
          <w:p w14:paraId="58F576EE" w14:textId="77777777" w:rsidR="00F16D1F" w:rsidRPr="00E45426" w:rsidRDefault="00F16D1F" w:rsidP="000C0B82">
            <w:pPr>
              <w:pStyle w:val="TAC"/>
            </w:pPr>
          </w:p>
        </w:tc>
        <w:tc>
          <w:tcPr>
            <w:tcW w:w="1133" w:type="dxa"/>
            <w:tcBorders>
              <w:top w:val="nil"/>
              <w:left w:val="single" w:sz="4" w:space="0" w:color="auto"/>
              <w:bottom w:val="nil"/>
              <w:right w:val="single" w:sz="4" w:space="0" w:color="auto"/>
            </w:tcBorders>
          </w:tcPr>
          <w:p w14:paraId="5BE07268" w14:textId="77777777" w:rsidR="00F16D1F" w:rsidRPr="00E45426" w:rsidRDefault="00F16D1F"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C91F9D7" w14:textId="77777777" w:rsidR="00F16D1F" w:rsidRPr="00E45426" w:rsidRDefault="00F16D1F" w:rsidP="000C0B82">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172A82D4" w14:textId="77777777" w:rsidR="00F16D1F" w:rsidRPr="00E45426" w:rsidRDefault="00F16D1F" w:rsidP="000C0B82">
            <w:pPr>
              <w:pStyle w:val="TAC"/>
            </w:pPr>
            <w:r w:rsidRPr="00E45426">
              <w:t>942.5</w:t>
            </w:r>
          </w:p>
        </w:tc>
        <w:tc>
          <w:tcPr>
            <w:tcW w:w="992" w:type="dxa"/>
            <w:tcBorders>
              <w:top w:val="single" w:sz="4" w:space="0" w:color="auto"/>
              <w:left w:val="single" w:sz="4" w:space="0" w:color="auto"/>
              <w:bottom w:val="single" w:sz="4" w:space="0" w:color="auto"/>
              <w:right w:val="single" w:sz="4" w:space="0" w:color="auto"/>
            </w:tcBorders>
            <w:hideMark/>
          </w:tcPr>
          <w:p w14:paraId="54E9AAB3" w14:textId="77777777" w:rsidR="00F16D1F" w:rsidRPr="00E45426" w:rsidRDefault="00F16D1F" w:rsidP="000C0B82">
            <w:pPr>
              <w:pStyle w:val="TAC"/>
            </w:pPr>
            <w:r w:rsidRPr="00E45426">
              <w:t>188500</w:t>
            </w:r>
          </w:p>
        </w:tc>
        <w:tc>
          <w:tcPr>
            <w:tcW w:w="993" w:type="dxa"/>
            <w:tcBorders>
              <w:top w:val="single" w:sz="4" w:space="0" w:color="auto"/>
              <w:left w:val="single" w:sz="4" w:space="0" w:color="auto"/>
              <w:bottom w:val="single" w:sz="4" w:space="0" w:color="auto"/>
              <w:right w:val="single" w:sz="4" w:space="0" w:color="auto"/>
            </w:tcBorders>
            <w:hideMark/>
          </w:tcPr>
          <w:p w14:paraId="23466AE6" w14:textId="77777777" w:rsidR="00F16D1F" w:rsidRPr="00E45426" w:rsidRDefault="00F16D1F" w:rsidP="000C0B82">
            <w:pPr>
              <w:pStyle w:val="TAC"/>
            </w:pPr>
            <w:r w:rsidRPr="00E45426">
              <w:t>919.46</w:t>
            </w:r>
          </w:p>
        </w:tc>
        <w:tc>
          <w:tcPr>
            <w:tcW w:w="992" w:type="dxa"/>
            <w:tcBorders>
              <w:top w:val="single" w:sz="4" w:space="0" w:color="auto"/>
              <w:left w:val="single" w:sz="4" w:space="0" w:color="auto"/>
              <w:bottom w:val="single" w:sz="4" w:space="0" w:color="auto"/>
              <w:right w:val="single" w:sz="4" w:space="0" w:color="auto"/>
            </w:tcBorders>
            <w:hideMark/>
          </w:tcPr>
          <w:p w14:paraId="5F7FB32C" w14:textId="77777777" w:rsidR="00F16D1F" w:rsidRPr="00E45426" w:rsidRDefault="00F16D1F" w:rsidP="000C0B82">
            <w:pPr>
              <w:pStyle w:val="TAC"/>
            </w:pPr>
            <w:r w:rsidRPr="00E45426">
              <w:t>183892</w:t>
            </w:r>
          </w:p>
        </w:tc>
        <w:tc>
          <w:tcPr>
            <w:tcW w:w="992" w:type="dxa"/>
            <w:tcBorders>
              <w:top w:val="single" w:sz="4" w:space="0" w:color="auto"/>
              <w:left w:val="single" w:sz="4" w:space="0" w:color="auto"/>
              <w:bottom w:val="single" w:sz="4" w:space="0" w:color="auto"/>
              <w:right w:val="single" w:sz="4" w:space="0" w:color="auto"/>
            </w:tcBorders>
            <w:hideMark/>
          </w:tcPr>
          <w:p w14:paraId="410992F9" w14:textId="77777777" w:rsidR="00F16D1F" w:rsidRPr="00E45426" w:rsidRDefault="00F16D1F" w:rsidP="000C0B82">
            <w:pPr>
              <w:pStyle w:val="TAC"/>
            </w:pPr>
            <w:r w:rsidRPr="00E45426">
              <w:t>102</w:t>
            </w:r>
          </w:p>
        </w:tc>
        <w:tc>
          <w:tcPr>
            <w:tcW w:w="851" w:type="dxa"/>
            <w:tcBorders>
              <w:top w:val="nil"/>
              <w:left w:val="single" w:sz="4" w:space="0" w:color="auto"/>
              <w:bottom w:val="nil"/>
              <w:right w:val="single" w:sz="4" w:space="0" w:color="auto"/>
            </w:tcBorders>
          </w:tcPr>
          <w:p w14:paraId="27583B31" w14:textId="77777777" w:rsidR="00F16D1F" w:rsidRPr="00E45426" w:rsidRDefault="00F16D1F"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EE38D61" w14:textId="77777777" w:rsidR="00F16D1F" w:rsidRPr="00E45426" w:rsidRDefault="00F16D1F" w:rsidP="000C0B82">
            <w:pPr>
              <w:pStyle w:val="TAC"/>
            </w:pPr>
            <w:r w:rsidRPr="00E45426">
              <w:t>2348</w:t>
            </w:r>
          </w:p>
        </w:tc>
        <w:tc>
          <w:tcPr>
            <w:tcW w:w="992" w:type="dxa"/>
            <w:tcBorders>
              <w:top w:val="single" w:sz="4" w:space="0" w:color="auto"/>
              <w:left w:val="single" w:sz="4" w:space="0" w:color="auto"/>
              <w:bottom w:val="single" w:sz="4" w:space="0" w:color="auto"/>
              <w:right w:val="single" w:sz="4" w:space="0" w:color="auto"/>
            </w:tcBorders>
            <w:hideMark/>
          </w:tcPr>
          <w:p w14:paraId="7AB3C67C" w14:textId="77777777" w:rsidR="00F16D1F" w:rsidRPr="00E45426" w:rsidRDefault="00F16D1F" w:rsidP="000C0B82">
            <w:pPr>
              <w:pStyle w:val="TAC"/>
            </w:pPr>
            <w:r w:rsidRPr="00E45426">
              <w:t>187930</w:t>
            </w:r>
          </w:p>
        </w:tc>
        <w:tc>
          <w:tcPr>
            <w:tcW w:w="709" w:type="dxa"/>
            <w:tcBorders>
              <w:top w:val="single" w:sz="4" w:space="0" w:color="auto"/>
              <w:left w:val="single" w:sz="4" w:space="0" w:color="auto"/>
              <w:bottom w:val="single" w:sz="4" w:space="0" w:color="auto"/>
              <w:right w:val="single" w:sz="4" w:space="0" w:color="auto"/>
            </w:tcBorders>
            <w:hideMark/>
          </w:tcPr>
          <w:p w14:paraId="5DD273D0" w14:textId="77777777" w:rsidR="00F16D1F" w:rsidRPr="00E45426" w:rsidRDefault="00F16D1F" w:rsidP="000C0B82">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hideMark/>
          </w:tcPr>
          <w:p w14:paraId="6DB1DAA3" w14:textId="77777777" w:rsidR="00F16D1F" w:rsidRPr="00E45426" w:rsidRDefault="00F16D1F"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5B1D8484" w14:textId="77777777" w:rsidR="00F16D1F" w:rsidRPr="00E45426" w:rsidRDefault="00F16D1F" w:rsidP="000C0B8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hideMark/>
          </w:tcPr>
          <w:p w14:paraId="1671ABF9" w14:textId="77777777" w:rsidR="00F16D1F" w:rsidRPr="00E45426" w:rsidRDefault="00F16D1F" w:rsidP="000C0B82">
            <w:pPr>
              <w:pStyle w:val="TAC"/>
            </w:pPr>
            <w:r w:rsidRPr="00E45426">
              <w:t>102</w:t>
            </w:r>
          </w:p>
        </w:tc>
      </w:tr>
      <w:tr w:rsidR="00F16D1F" w:rsidRPr="00E45426" w14:paraId="511966DF" w14:textId="77777777" w:rsidTr="003A2E59">
        <w:tc>
          <w:tcPr>
            <w:tcW w:w="788" w:type="dxa"/>
            <w:tcBorders>
              <w:top w:val="nil"/>
              <w:left w:val="single" w:sz="4" w:space="0" w:color="auto"/>
              <w:bottom w:val="nil"/>
              <w:right w:val="single" w:sz="4" w:space="0" w:color="auto"/>
            </w:tcBorders>
          </w:tcPr>
          <w:p w14:paraId="0B7977E6" w14:textId="77777777" w:rsidR="00F16D1F" w:rsidRPr="00E45426" w:rsidRDefault="00F16D1F" w:rsidP="000C0B82">
            <w:pPr>
              <w:pStyle w:val="TAC"/>
            </w:pPr>
          </w:p>
        </w:tc>
        <w:tc>
          <w:tcPr>
            <w:tcW w:w="849" w:type="dxa"/>
            <w:tcBorders>
              <w:top w:val="nil"/>
              <w:left w:val="single" w:sz="4" w:space="0" w:color="auto"/>
              <w:bottom w:val="nil"/>
              <w:right w:val="single" w:sz="4" w:space="0" w:color="auto"/>
            </w:tcBorders>
          </w:tcPr>
          <w:p w14:paraId="4DF97C95" w14:textId="77777777" w:rsidR="00F16D1F" w:rsidRPr="00E45426" w:rsidRDefault="00F16D1F" w:rsidP="000C0B82">
            <w:pPr>
              <w:pStyle w:val="TAC"/>
            </w:pPr>
          </w:p>
        </w:tc>
        <w:tc>
          <w:tcPr>
            <w:tcW w:w="1133" w:type="dxa"/>
            <w:tcBorders>
              <w:top w:val="nil"/>
              <w:left w:val="single" w:sz="4" w:space="0" w:color="auto"/>
              <w:bottom w:val="single" w:sz="4" w:space="0" w:color="auto"/>
              <w:right w:val="single" w:sz="4" w:space="0" w:color="auto"/>
            </w:tcBorders>
          </w:tcPr>
          <w:p w14:paraId="772D4BA6" w14:textId="77777777" w:rsidR="00F16D1F" w:rsidRPr="00E45426" w:rsidRDefault="00F16D1F"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FBC123F" w14:textId="77777777" w:rsidR="00F16D1F" w:rsidRPr="00E45426" w:rsidRDefault="00F16D1F" w:rsidP="000C0B82">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0D14C6F1" w14:textId="77777777" w:rsidR="00F16D1F" w:rsidRPr="00E45426" w:rsidRDefault="00F16D1F" w:rsidP="000C0B82">
            <w:pPr>
              <w:pStyle w:val="TAC"/>
            </w:pPr>
            <w:r w:rsidRPr="00E45426">
              <w:t>955</w:t>
            </w:r>
          </w:p>
        </w:tc>
        <w:tc>
          <w:tcPr>
            <w:tcW w:w="992" w:type="dxa"/>
            <w:tcBorders>
              <w:top w:val="single" w:sz="4" w:space="0" w:color="auto"/>
              <w:left w:val="single" w:sz="4" w:space="0" w:color="auto"/>
              <w:bottom w:val="single" w:sz="4" w:space="0" w:color="auto"/>
              <w:right w:val="single" w:sz="4" w:space="0" w:color="auto"/>
            </w:tcBorders>
            <w:hideMark/>
          </w:tcPr>
          <w:p w14:paraId="7120CD09" w14:textId="77777777" w:rsidR="00F16D1F" w:rsidRPr="00E45426" w:rsidRDefault="00F16D1F" w:rsidP="000C0B82">
            <w:pPr>
              <w:pStyle w:val="TAC"/>
            </w:pPr>
            <w:r w:rsidRPr="00E45426">
              <w:t>191000</w:t>
            </w:r>
          </w:p>
        </w:tc>
        <w:tc>
          <w:tcPr>
            <w:tcW w:w="993" w:type="dxa"/>
            <w:tcBorders>
              <w:top w:val="single" w:sz="4" w:space="0" w:color="auto"/>
              <w:left w:val="single" w:sz="4" w:space="0" w:color="auto"/>
              <w:bottom w:val="single" w:sz="4" w:space="0" w:color="auto"/>
              <w:right w:val="single" w:sz="4" w:space="0" w:color="auto"/>
            </w:tcBorders>
            <w:hideMark/>
          </w:tcPr>
          <w:p w14:paraId="1266C909" w14:textId="77777777" w:rsidR="00F16D1F" w:rsidRPr="00E45426" w:rsidRDefault="00F16D1F" w:rsidP="000C0B82">
            <w:pPr>
              <w:pStyle w:val="TAC"/>
            </w:pPr>
            <w:r w:rsidRPr="00E45426">
              <w:t>859.6</w:t>
            </w:r>
          </w:p>
        </w:tc>
        <w:tc>
          <w:tcPr>
            <w:tcW w:w="992" w:type="dxa"/>
            <w:tcBorders>
              <w:top w:val="single" w:sz="4" w:space="0" w:color="auto"/>
              <w:left w:val="single" w:sz="4" w:space="0" w:color="auto"/>
              <w:bottom w:val="single" w:sz="4" w:space="0" w:color="auto"/>
              <w:right w:val="single" w:sz="4" w:space="0" w:color="auto"/>
            </w:tcBorders>
            <w:hideMark/>
          </w:tcPr>
          <w:p w14:paraId="0C3B0E01" w14:textId="77777777" w:rsidR="00F16D1F" w:rsidRPr="00E45426" w:rsidRDefault="00F16D1F" w:rsidP="000C0B82">
            <w:pPr>
              <w:pStyle w:val="TAC"/>
            </w:pPr>
            <w:r w:rsidRPr="00E45426">
              <w:t>171920</w:t>
            </w:r>
          </w:p>
        </w:tc>
        <w:tc>
          <w:tcPr>
            <w:tcW w:w="992" w:type="dxa"/>
            <w:tcBorders>
              <w:top w:val="single" w:sz="4" w:space="0" w:color="auto"/>
              <w:left w:val="single" w:sz="4" w:space="0" w:color="auto"/>
              <w:bottom w:val="single" w:sz="4" w:space="0" w:color="auto"/>
              <w:right w:val="single" w:sz="4" w:space="0" w:color="auto"/>
            </w:tcBorders>
            <w:hideMark/>
          </w:tcPr>
          <w:p w14:paraId="5094E486" w14:textId="77777777" w:rsidR="00F16D1F" w:rsidRPr="00E45426" w:rsidRDefault="00F16D1F" w:rsidP="000C0B82">
            <w:pPr>
              <w:pStyle w:val="TAC"/>
            </w:pPr>
            <w:r w:rsidRPr="00E45426">
              <w:t>504</w:t>
            </w:r>
          </w:p>
        </w:tc>
        <w:tc>
          <w:tcPr>
            <w:tcW w:w="851" w:type="dxa"/>
            <w:tcBorders>
              <w:top w:val="nil"/>
              <w:left w:val="single" w:sz="4" w:space="0" w:color="auto"/>
              <w:bottom w:val="single" w:sz="4" w:space="0" w:color="auto"/>
              <w:right w:val="single" w:sz="4" w:space="0" w:color="auto"/>
            </w:tcBorders>
          </w:tcPr>
          <w:p w14:paraId="7B0FD04D" w14:textId="77777777" w:rsidR="00F16D1F" w:rsidRPr="00E45426" w:rsidRDefault="00F16D1F"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8B72232" w14:textId="77777777" w:rsidR="00F16D1F" w:rsidRPr="00E45426" w:rsidRDefault="00F16D1F" w:rsidP="000C0B82">
            <w:pPr>
              <w:pStyle w:val="TAC"/>
            </w:pPr>
            <w:r w:rsidRPr="00E45426">
              <w:t>2383</w:t>
            </w:r>
          </w:p>
        </w:tc>
        <w:tc>
          <w:tcPr>
            <w:tcW w:w="992" w:type="dxa"/>
            <w:tcBorders>
              <w:top w:val="single" w:sz="4" w:space="0" w:color="auto"/>
              <w:left w:val="single" w:sz="4" w:space="0" w:color="auto"/>
              <w:bottom w:val="single" w:sz="4" w:space="0" w:color="auto"/>
              <w:right w:val="single" w:sz="4" w:space="0" w:color="auto"/>
            </w:tcBorders>
            <w:hideMark/>
          </w:tcPr>
          <w:p w14:paraId="14A79456" w14:textId="77777777" w:rsidR="00F16D1F" w:rsidRPr="00E45426" w:rsidRDefault="00F16D1F" w:rsidP="000C0B82">
            <w:pPr>
              <w:pStyle w:val="TAC"/>
            </w:pPr>
            <w:r w:rsidRPr="00E45426">
              <w:t>190610</w:t>
            </w:r>
          </w:p>
        </w:tc>
        <w:tc>
          <w:tcPr>
            <w:tcW w:w="709" w:type="dxa"/>
            <w:tcBorders>
              <w:top w:val="single" w:sz="4" w:space="0" w:color="auto"/>
              <w:left w:val="single" w:sz="4" w:space="0" w:color="auto"/>
              <w:bottom w:val="single" w:sz="4" w:space="0" w:color="auto"/>
              <w:right w:val="single" w:sz="4" w:space="0" w:color="auto"/>
            </w:tcBorders>
            <w:hideMark/>
          </w:tcPr>
          <w:p w14:paraId="7BF2553F" w14:textId="77777777" w:rsidR="00F16D1F" w:rsidRPr="00E45426" w:rsidRDefault="00F16D1F" w:rsidP="000C0B82">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hideMark/>
          </w:tcPr>
          <w:p w14:paraId="1ABD3FF6" w14:textId="77777777" w:rsidR="00F16D1F" w:rsidRPr="00E45426" w:rsidRDefault="00F16D1F" w:rsidP="000C0B82">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hideMark/>
          </w:tcPr>
          <w:p w14:paraId="694B6D66" w14:textId="77777777" w:rsidR="00F16D1F" w:rsidRPr="00E45426" w:rsidRDefault="00F16D1F" w:rsidP="000C0B82">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hideMark/>
          </w:tcPr>
          <w:p w14:paraId="0DB0C244" w14:textId="77777777" w:rsidR="00F16D1F" w:rsidRPr="00E45426" w:rsidRDefault="00F16D1F" w:rsidP="000C0B82">
            <w:pPr>
              <w:pStyle w:val="TAC"/>
            </w:pPr>
            <w:r w:rsidRPr="00E45426">
              <w:t>509</w:t>
            </w:r>
          </w:p>
        </w:tc>
      </w:tr>
      <w:tr w:rsidR="00F16D1F" w:rsidRPr="00E45426" w14:paraId="5FA4D91A" w14:textId="77777777" w:rsidTr="003A2E59">
        <w:tc>
          <w:tcPr>
            <w:tcW w:w="788" w:type="dxa"/>
            <w:tcBorders>
              <w:top w:val="nil"/>
              <w:left w:val="single" w:sz="4" w:space="0" w:color="auto"/>
              <w:bottom w:val="nil"/>
              <w:right w:val="single" w:sz="4" w:space="0" w:color="auto"/>
            </w:tcBorders>
          </w:tcPr>
          <w:p w14:paraId="568C4D61" w14:textId="77777777" w:rsidR="00F16D1F" w:rsidRPr="00E45426" w:rsidRDefault="00F16D1F" w:rsidP="000C0B82">
            <w:pPr>
              <w:pStyle w:val="TAC"/>
            </w:pPr>
          </w:p>
        </w:tc>
        <w:tc>
          <w:tcPr>
            <w:tcW w:w="849" w:type="dxa"/>
            <w:tcBorders>
              <w:top w:val="nil"/>
              <w:left w:val="single" w:sz="4" w:space="0" w:color="auto"/>
              <w:bottom w:val="nil"/>
              <w:right w:val="single" w:sz="4" w:space="0" w:color="auto"/>
            </w:tcBorders>
          </w:tcPr>
          <w:p w14:paraId="5F81704E" w14:textId="77777777" w:rsidR="00F16D1F" w:rsidRPr="00E45426" w:rsidRDefault="00F16D1F" w:rsidP="000C0B82">
            <w:pPr>
              <w:pStyle w:val="TAC"/>
            </w:pPr>
          </w:p>
        </w:tc>
        <w:tc>
          <w:tcPr>
            <w:tcW w:w="1133" w:type="dxa"/>
            <w:tcBorders>
              <w:top w:val="single" w:sz="4" w:space="0" w:color="auto"/>
              <w:left w:val="single" w:sz="4" w:space="0" w:color="auto"/>
              <w:bottom w:val="nil"/>
              <w:right w:val="single" w:sz="4" w:space="0" w:color="auto"/>
            </w:tcBorders>
            <w:hideMark/>
          </w:tcPr>
          <w:p w14:paraId="03BE5A06" w14:textId="77777777" w:rsidR="00F16D1F" w:rsidRPr="00E45426" w:rsidRDefault="00F16D1F" w:rsidP="000C0B82">
            <w:pPr>
              <w:pStyle w:val="TAC"/>
            </w:pPr>
            <w:r w:rsidRPr="00E45426">
              <w:t>Uplink</w:t>
            </w:r>
          </w:p>
        </w:tc>
        <w:tc>
          <w:tcPr>
            <w:tcW w:w="709" w:type="dxa"/>
            <w:tcBorders>
              <w:top w:val="single" w:sz="4" w:space="0" w:color="auto"/>
              <w:left w:val="single" w:sz="4" w:space="0" w:color="auto"/>
              <w:bottom w:val="single" w:sz="4" w:space="0" w:color="auto"/>
              <w:right w:val="single" w:sz="4" w:space="0" w:color="auto"/>
            </w:tcBorders>
            <w:hideMark/>
          </w:tcPr>
          <w:p w14:paraId="38904B0F" w14:textId="77777777" w:rsidR="00F16D1F" w:rsidRPr="00E45426" w:rsidRDefault="00F16D1F" w:rsidP="000C0B82">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129C3EBE" w14:textId="77777777" w:rsidR="00F16D1F" w:rsidRPr="00E45426" w:rsidRDefault="00F16D1F" w:rsidP="000C0B82">
            <w:pPr>
              <w:pStyle w:val="TAC"/>
            </w:pPr>
            <w:r w:rsidRPr="00E45426">
              <w:t>885</w:t>
            </w:r>
          </w:p>
        </w:tc>
        <w:tc>
          <w:tcPr>
            <w:tcW w:w="992" w:type="dxa"/>
            <w:tcBorders>
              <w:top w:val="single" w:sz="4" w:space="0" w:color="auto"/>
              <w:left w:val="single" w:sz="4" w:space="0" w:color="auto"/>
              <w:bottom w:val="single" w:sz="4" w:space="0" w:color="auto"/>
              <w:right w:val="single" w:sz="4" w:space="0" w:color="auto"/>
            </w:tcBorders>
            <w:hideMark/>
          </w:tcPr>
          <w:p w14:paraId="0F1FACA8" w14:textId="77777777" w:rsidR="00F16D1F" w:rsidRPr="00E45426" w:rsidRDefault="00F16D1F" w:rsidP="000C0B82">
            <w:pPr>
              <w:pStyle w:val="TAC"/>
            </w:pPr>
            <w:r w:rsidRPr="00E45426">
              <w:t>177000</w:t>
            </w:r>
          </w:p>
        </w:tc>
        <w:tc>
          <w:tcPr>
            <w:tcW w:w="993" w:type="dxa"/>
            <w:tcBorders>
              <w:top w:val="single" w:sz="4" w:space="0" w:color="auto"/>
              <w:left w:val="single" w:sz="4" w:space="0" w:color="auto"/>
              <w:bottom w:val="single" w:sz="4" w:space="0" w:color="auto"/>
              <w:right w:val="single" w:sz="4" w:space="0" w:color="auto"/>
            </w:tcBorders>
            <w:hideMark/>
          </w:tcPr>
          <w:p w14:paraId="4D2F7442" w14:textId="77777777" w:rsidR="00F16D1F" w:rsidRPr="00E45426" w:rsidRDefault="00F16D1F" w:rsidP="000C0B82">
            <w:pPr>
              <w:pStyle w:val="TAC"/>
            </w:pPr>
            <w:r w:rsidRPr="00E45426">
              <w:t>880.32</w:t>
            </w:r>
          </w:p>
        </w:tc>
        <w:tc>
          <w:tcPr>
            <w:tcW w:w="992" w:type="dxa"/>
            <w:tcBorders>
              <w:top w:val="single" w:sz="4" w:space="0" w:color="auto"/>
              <w:left w:val="single" w:sz="4" w:space="0" w:color="auto"/>
              <w:bottom w:val="single" w:sz="4" w:space="0" w:color="auto"/>
              <w:right w:val="single" w:sz="4" w:space="0" w:color="auto"/>
            </w:tcBorders>
            <w:hideMark/>
          </w:tcPr>
          <w:p w14:paraId="308BEFE7" w14:textId="77777777" w:rsidR="00F16D1F" w:rsidRPr="00E45426" w:rsidRDefault="00F16D1F" w:rsidP="000C0B82">
            <w:pPr>
              <w:pStyle w:val="TAC"/>
            </w:pPr>
            <w:r w:rsidRPr="00E45426">
              <w:t>176064</w:t>
            </w:r>
          </w:p>
        </w:tc>
        <w:tc>
          <w:tcPr>
            <w:tcW w:w="992" w:type="dxa"/>
            <w:tcBorders>
              <w:top w:val="single" w:sz="4" w:space="0" w:color="auto"/>
              <w:left w:val="single" w:sz="4" w:space="0" w:color="auto"/>
              <w:bottom w:val="single" w:sz="4" w:space="0" w:color="auto"/>
              <w:right w:val="single" w:sz="4" w:space="0" w:color="auto"/>
            </w:tcBorders>
            <w:hideMark/>
          </w:tcPr>
          <w:p w14:paraId="037F484A" w14:textId="77777777" w:rsidR="00F16D1F" w:rsidRPr="00E45426" w:rsidRDefault="00F16D1F" w:rsidP="000C0B82">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4504EA6B" w14:textId="77777777" w:rsidR="00F16D1F" w:rsidRPr="00E45426" w:rsidRDefault="00F16D1F"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68A1D2CD" w14:textId="77777777" w:rsidR="00F16D1F" w:rsidRPr="00E45426" w:rsidRDefault="00F16D1F"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2320EAB3" w14:textId="77777777" w:rsidR="00F16D1F" w:rsidRPr="00E45426" w:rsidRDefault="00F16D1F"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40D8A1E7" w14:textId="77777777" w:rsidR="00F16D1F" w:rsidRPr="00E45426" w:rsidRDefault="00F16D1F"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51C802B1" w14:textId="77777777" w:rsidR="00F16D1F" w:rsidRPr="00E45426" w:rsidRDefault="00F16D1F"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011C3019" w14:textId="77777777" w:rsidR="00F16D1F" w:rsidRPr="00E45426" w:rsidRDefault="00F16D1F"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316DE2DC" w14:textId="77777777" w:rsidR="00F16D1F" w:rsidRPr="00E45426" w:rsidRDefault="00F16D1F" w:rsidP="000C0B82">
            <w:pPr>
              <w:pStyle w:val="TAC"/>
            </w:pPr>
            <w:r w:rsidRPr="00E45426">
              <w:t>-</w:t>
            </w:r>
          </w:p>
        </w:tc>
      </w:tr>
      <w:tr w:rsidR="00F16D1F" w:rsidRPr="00E45426" w14:paraId="4F21DC6B" w14:textId="77777777" w:rsidTr="003A2E59">
        <w:tc>
          <w:tcPr>
            <w:tcW w:w="788" w:type="dxa"/>
            <w:tcBorders>
              <w:top w:val="nil"/>
              <w:left w:val="single" w:sz="4" w:space="0" w:color="auto"/>
              <w:bottom w:val="nil"/>
              <w:right w:val="single" w:sz="4" w:space="0" w:color="auto"/>
            </w:tcBorders>
          </w:tcPr>
          <w:p w14:paraId="5229B537" w14:textId="77777777" w:rsidR="00F16D1F" w:rsidRPr="00E45426" w:rsidRDefault="00F16D1F" w:rsidP="000C0B82">
            <w:pPr>
              <w:pStyle w:val="TAC"/>
            </w:pPr>
          </w:p>
        </w:tc>
        <w:tc>
          <w:tcPr>
            <w:tcW w:w="849" w:type="dxa"/>
            <w:tcBorders>
              <w:top w:val="nil"/>
              <w:left w:val="single" w:sz="4" w:space="0" w:color="auto"/>
              <w:bottom w:val="nil"/>
              <w:right w:val="single" w:sz="4" w:space="0" w:color="auto"/>
            </w:tcBorders>
          </w:tcPr>
          <w:p w14:paraId="2519DD64" w14:textId="77777777" w:rsidR="00F16D1F" w:rsidRPr="00E45426" w:rsidRDefault="00F16D1F" w:rsidP="000C0B82">
            <w:pPr>
              <w:pStyle w:val="TAC"/>
            </w:pPr>
          </w:p>
        </w:tc>
        <w:tc>
          <w:tcPr>
            <w:tcW w:w="1133" w:type="dxa"/>
            <w:tcBorders>
              <w:top w:val="nil"/>
              <w:left w:val="single" w:sz="4" w:space="0" w:color="auto"/>
              <w:bottom w:val="nil"/>
              <w:right w:val="single" w:sz="4" w:space="0" w:color="auto"/>
            </w:tcBorders>
          </w:tcPr>
          <w:p w14:paraId="6C4F1A12" w14:textId="77777777" w:rsidR="00F16D1F" w:rsidRPr="00E45426" w:rsidRDefault="00F16D1F"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1A80F17" w14:textId="77777777" w:rsidR="00F16D1F" w:rsidRPr="00E45426" w:rsidRDefault="00F16D1F" w:rsidP="000C0B82">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1757A439" w14:textId="77777777" w:rsidR="00F16D1F" w:rsidRPr="00E45426" w:rsidRDefault="00F16D1F" w:rsidP="000C0B82">
            <w:pPr>
              <w:pStyle w:val="TAC"/>
            </w:pPr>
            <w:r w:rsidRPr="00E45426">
              <w:t>897.5</w:t>
            </w:r>
          </w:p>
        </w:tc>
        <w:tc>
          <w:tcPr>
            <w:tcW w:w="992" w:type="dxa"/>
            <w:tcBorders>
              <w:top w:val="single" w:sz="4" w:space="0" w:color="auto"/>
              <w:left w:val="single" w:sz="4" w:space="0" w:color="auto"/>
              <w:bottom w:val="single" w:sz="4" w:space="0" w:color="auto"/>
              <w:right w:val="single" w:sz="4" w:space="0" w:color="auto"/>
            </w:tcBorders>
            <w:hideMark/>
          </w:tcPr>
          <w:p w14:paraId="1843E165" w14:textId="77777777" w:rsidR="00F16D1F" w:rsidRPr="00E45426" w:rsidRDefault="00F16D1F" w:rsidP="000C0B82">
            <w:pPr>
              <w:pStyle w:val="TAC"/>
            </w:pPr>
            <w:r w:rsidRPr="00E45426">
              <w:t>179500</w:t>
            </w:r>
          </w:p>
        </w:tc>
        <w:tc>
          <w:tcPr>
            <w:tcW w:w="993" w:type="dxa"/>
            <w:tcBorders>
              <w:top w:val="single" w:sz="4" w:space="0" w:color="auto"/>
              <w:left w:val="single" w:sz="4" w:space="0" w:color="auto"/>
              <w:bottom w:val="single" w:sz="4" w:space="0" w:color="auto"/>
              <w:right w:val="single" w:sz="4" w:space="0" w:color="auto"/>
            </w:tcBorders>
            <w:hideMark/>
          </w:tcPr>
          <w:p w14:paraId="7F2AAC7D" w14:textId="77777777" w:rsidR="00F16D1F" w:rsidRPr="00E45426" w:rsidRDefault="00F16D1F" w:rsidP="000C0B82">
            <w:pPr>
              <w:pStyle w:val="TAC"/>
            </w:pPr>
            <w:r w:rsidRPr="00E45426">
              <w:t>802.1</w:t>
            </w:r>
          </w:p>
        </w:tc>
        <w:tc>
          <w:tcPr>
            <w:tcW w:w="992" w:type="dxa"/>
            <w:tcBorders>
              <w:top w:val="single" w:sz="4" w:space="0" w:color="auto"/>
              <w:left w:val="single" w:sz="4" w:space="0" w:color="auto"/>
              <w:bottom w:val="single" w:sz="4" w:space="0" w:color="auto"/>
              <w:right w:val="single" w:sz="4" w:space="0" w:color="auto"/>
            </w:tcBorders>
            <w:hideMark/>
          </w:tcPr>
          <w:p w14:paraId="23283E95" w14:textId="77777777" w:rsidR="00F16D1F" w:rsidRPr="00E45426" w:rsidRDefault="00F16D1F" w:rsidP="000C0B82">
            <w:pPr>
              <w:pStyle w:val="TAC"/>
            </w:pPr>
            <w:r w:rsidRPr="00E45426">
              <w:t>160420</w:t>
            </w:r>
          </w:p>
        </w:tc>
        <w:tc>
          <w:tcPr>
            <w:tcW w:w="992" w:type="dxa"/>
            <w:tcBorders>
              <w:top w:val="single" w:sz="4" w:space="0" w:color="auto"/>
              <w:left w:val="single" w:sz="4" w:space="0" w:color="auto"/>
              <w:bottom w:val="single" w:sz="4" w:space="0" w:color="auto"/>
              <w:right w:val="single" w:sz="4" w:space="0" w:color="auto"/>
            </w:tcBorders>
            <w:hideMark/>
          </w:tcPr>
          <w:p w14:paraId="59F5A7AE" w14:textId="77777777" w:rsidR="00F16D1F" w:rsidRPr="00E45426" w:rsidRDefault="00F16D1F" w:rsidP="000C0B82">
            <w:pPr>
              <w:pStyle w:val="TAC"/>
            </w:pPr>
            <w:r w:rsidRPr="00E45426">
              <w:t>504</w:t>
            </w:r>
          </w:p>
        </w:tc>
        <w:tc>
          <w:tcPr>
            <w:tcW w:w="851" w:type="dxa"/>
            <w:tcBorders>
              <w:top w:val="nil"/>
              <w:left w:val="single" w:sz="4" w:space="0" w:color="auto"/>
              <w:bottom w:val="nil"/>
              <w:right w:val="single" w:sz="4" w:space="0" w:color="auto"/>
            </w:tcBorders>
          </w:tcPr>
          <w:p w14:paraId="402E97FA" w14:textId="77777777" w:rsidR="00F16D1F" w:rsidRPr="00E45426" w:rsidRDefault="00F16D1F"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6891C86" w14:textId="77777777" w:rsidR="00F16D1F" w:rsidRPr="00E45426" w:rsidRDefault="00F16D1F"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65181E30" w14:textId="77777777" w:rsidR="00F16D1F" w:rsidRPr="00E45426" w:rsidRDefault="00F16D1F"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694B0BA6" w14:textId="77777777" w:rsidR="00F16D1F" w:rsidRPr="00E45426" w:rsidRDefault="00F16D1F"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7F0AD4F0" w14:textId="77777777" w:rsidR="00F16D1F" w:rsidRPr="00E45426" w:rsidRDefault="00F16D1F"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5D980222" w14:textId="77777777" w:rsidR="00F16D1F" w:rsidRPr="00E45426" w:rsidRDefault="00F16D1F"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2B96B170" w14:textId="77777777" w:rsidR="00F16D1F" w:rsidRPr="00E45426" w:rsidRDefault="00F16D1F" w:rsidP="000C0B82">
            <w:pPr>
              <w:pStyle w:val="TAC"/>
            </w:pPr>
            <w:r w:rsidRPr="00E45426">
              <w:t>-</w:t>
            </w:r>
          </w:p>
        </w:tc>
      </w:tr>
      <w:tr w:rsidR="00F16D1F" w:rsidRPr="00E45426" w14:paraId="72D97F49" w14:textId="77777777" w:rsidTr="003A2E59">
        <w:tc>
          <w:tcPr>
            <w:tcW w:w="788" w:type="dxa"/>
            <w:tcBorders>
              <w:top w:val="nil"/>
              <w:left w:val="single" w:sz="4" w:space="0" w:color="auto"/>
              <w:bottom w:val="single" w:sz="4" w:space="0" w:color="auto"/>
              <w:right w:val="single" w:sz="4" w:space="0" w:color="auto"/>
            </w:tcBorders>
          </w:tcPr>
          <w:p w14:paraId="6111E0B1" w14:textId="77777777" w:rsidR="00F16D1F" w:rsidRPr="00E45426" w:rsidRDefault="00F16D1F" w:rsidP="000C0B82">
            <w:pPr>
              <w:pStyle w:val="TAC"/>
            </w:pPr>
          </w:p>
        </w:tc>
        <w:tc>
          <w:tcPr>
            <w:tcW w:w="849" w:type="dxa"/>
            <w:tcBorders>
              <w:top w:val="nil"/>
              <w:left w:val="single" w:sz="4" w:space="0" w:color="auto"/>
              <w:bottom w:val="single" w:sz="4" w:space="0" w:color="auto"/>
              <w:right w:val="single" w:sz="4" w:space="0" w:color="auto"/>
            </w:tcBorders>
          </w:tcPr>
          <w:p w14:paraId="05E5CEC1" w14:textId="77777777" w:rsidR="00F16D1F" w:rsidRPr="00E45426" w:rsidRDefault="00F16D1F" w:rsidP="000C0B82">
            <w:pPr>
              <w:pStyle w:val="TAC"/>
            </w:pPr>
          </w:p>
        </w:tc>
        <w:tc>
          <w:tcPr>
            <w:tcW w:w="1133" w:type="dxa"/>
            <w:tcBorders>
              <w:top w:val="nil"/>
              <w:left w:val="single" w:sz="4" w:space="0" w:color="auto"/>
              <w:bottom w:val="single" w:sz="4" w:space="0" w:color="auto"/>
              <w:right w:val="single" w:sz="4" w:space="0" w:color="auto"/>
            </w:tcBorders>
          </w:tcPr>
          <w:p w14:paraId="5C397D88" w14:textId="77777777" w:rsidR="00F16D1F" w:rsidRPr="00E45426" w:rsidRDefault="00F16D1F"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491A5D2" w14:textId="77777777" w:rsidR="00F16D1F" w:rsidRPr="00E45426" w:rsidRDefault="00F16D1F" w:rsidP="000C0B82">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029333D9" w14:textId="77777777" w:rsidR="00F16D1F" w:rsidRPr="00E45426" w:rsidRDefault="00F16D1F" w:rsidP="000C0B82">
            <w:pPr>
              <w:pStyle w:val="TAC"/>
            </w:pPr>
            <w:r w:rsidRPr="00E45426">
              <w:t>910</w:t>
            </w:r>
          </w:p>
        </w:tc>
        <w:tc>
          <w:tcPr>
            <w:tcW w:w="992" w:type="dxa"/>
            <w:tcBorders>
              <w:top w:val="single" w:sz="4" w:space="0" w:color="auto"/>
              <w:left w:val="single" w:sz="4" w:space="0" w:color="auto"/>
              <w:bottom w:val="single" w:sz="4" w:space="0" w:color="auto"/>
              <w:right w:val="single" w:sz="4" w:space="0" w:color="auto"/>
            </w:tcBorders>
            <w:hideMark/>
          </w:tcPr>
          <w:p w14:paraId="6438B50A" w14:textId="77777777" w:rsidR="00F16D1F" w:rsidRPr="00E45426" w:rsidRDefault="00F16D1F" w:rsidP="000C0B82">
            <w:pPr>
              <w:pStyle w:val="TAC"/>
            </w:pPr>
            <w:r w:rsidRPr="00E45426">
              <w:t>182000</w:t>
            </w:r>
          </w:p>
        </w:tc>
        <w:tc>
          <w:tcPr>
            <w:tcW w:w="993" w:type="dxa"/>
            <w:tcBorders>
              <w:top w:val="single" w:sz="4" w:space="0" w:color="auto"/>
              <w:left w:val="single" w:sz="4" w:space="0" w:color="auto"/>
              <w:bottom w:val="single" w:sz="4" w:space="0" w:color="auto"/>
              <w:right w:val="single" w:sz="4" w:space="0" w:color="auto"/>
            </w:tcBorders>
            <w:hideMark/>
          </w:tcPr>
          <w:p w14:paraId="6E863D17" w14:textId="77777777" w:rsidR="00F16D1F" w:rsidRPr="00E45426" w:rsidRDefault="00F16D1F" w:rsidP="000C0B82">
            <w:pPr>
              <w:pStyle w:val="TAC"/>
            </w:pPr>
            <w:r w:rsidRPr="00E45426">
              <w:t>904.24</w:t>
            </w:r>
          </w:p>
        </w:tc>
        <w:tc>
          <w:tcPr>
            <w:tcW w:w="992" w:type="dxa"/>
            <w:tcBorders>
              <w:top w:val="single" w:sz="4" w:space="0" w:color="auto"/>
              <w:left w:val="single" w:sz="4" w:space="0" w:color="auto"/>
              <w:bottom w:val="single" w:sz="4" w:space="0" w:color="auto"/>
              <w:right w:val="single" w:sz="4" w:space="0" w:color="auto"/>
            </w:tcBorders>
            <w:hideMark/>
          </w:tcPr>
          <w:p w14:paraId="2EE280E2" w14:textId="77777777" w:rsidR="00F16D1F" w:rsidRPr="00E45426" w:rsidRDefault="00F16D1F" w:rsidP="000C0B82">
            <w:pPr>
              <w:pStyle w:val="TAC"/>
            </w:pPr>
            <w:r w:rsidRPr="00E45426">
              <w:t>180848</w:t>
            </w:r>
          </w:p>
        </w:tc>
        <w:tc>
          <w:tcPr>
            <w:tcW w:w="992" w:type="dxa"/>
            <w:tcBorders>
              <w:top w:val="single" w:sz="4" w:space="0" w:color="auto"/>
              <w:left w:val="single" w:sz="4" w:space="0" w:color="auto"/>
              <w:bottom w:val="single" w:sz="4" w:space="0" w:color="auto"/>
              <w:right w:val="single" w:sz="4" w:space="0" w:color="auto"/>
            </w:tcBorders>
            <w:hideMark/>
          </w:tcPr>
          <w:p w14:paraId="42773CBC" w14:textId="77777777" w:rsidR="00F16D1F" w:rsidRPr="00E45426" w:rsidRDefault="00F16D1F" w:rsidP="000C0B82">
            <w:pPr>
              <w:pStyle w:val="TAC"/>
            </w:pPr>
            <w:r w:rsidRPr="00E45426">
              <w:t>6</w:t>
            </w:r>
          </w:p>
        </w:tc>
        <w:tc>
          <w:tcPr>
            <w:tcW w:w="851" w:type="dxa"/>
            <w:tcBorders>
              <w:top w:val="nil"/>
              <w:left w:val="single" w:sz="4" w:space="0" w:color="auto"/>
              <w:bottom w:val="single" w:sz="4" w:space="0" w:color="auto"/>
              <w:right w:val="single" w:sz="4" w:space="0" w:color="auto"/>
            </w:tcBorders>
          </w:tcPr>
          <w:p w14:paraId="7361E1F1" w14:textId="77777777" w:rsidR="00F16D1F" w:rsidRPr="00E45426" w:rsidRDefault="00F16D1F"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D25DF1A" w14:textId="77777777" w:rsidR="00F16D1F" w:rsidRPr="00E45426" w:rsidRDefault="00F16D1F"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00ECA85D" w14:textId="77777777" w:rsidR="00F16D1F" w:rsidRPr="00E45426" w:rsidRDefault="00F16D1F"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1203A8F1" w14:textId="77777777" w:rsidR="00F16D1F" w:rsidRPr="00E45426" w:rsidRDefault="00F16D1F"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3174DF06" w14:textId="77777777" w:rsidR="00F16D1F" w:rsidRPr="00E45426" w:rsidRDefault="00F16D1F"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6B9CB45E" w14:textId="77777777" w:rsidR="00F16D1F" w:rsidRPr="00E45426" w:rsidRDefault="00F16D1F"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75C071C5" w14:textId="77777777" w:rsidR="00F16D1F" w:rsidRPr="00E45426" w:rsidRDefault="00F16D1F" w:rsidP="000C0B82">
            <w:pPr>
              <w:pStyle w:val="TAC"/>
            </w:pPr>
            <w:r w:rsidRPr="00E45426">
              <w:t>-</w:t>
            </w:r>
          </w:p>
        </w:tc>
      </w:tr>
      <w:tr w:rsidR="00F16D1F" w:rsidRPr="00E45426" w14:paraId="2D97F855" w14:textId="77777777" w:rsidTr="003A2E59">
        <w:tc>
          <w:tcPr>
            <w:tcW w:w="788" w:type="dxa"/>
            <w:tcBorders>
              <w:top w:val="single" w:sz="4" w:space="0" w:color="auto"/>
              <w:left w:val="single" w:sz="4" w:space="0" w:color="auto"/>
              <w:bottom w:val="nil"/>
              <w:right w:val="single" w:sz="4" w:space="0" w:color="auto"/>
            </w:tcBorders>
            <w:hideMark/>
          </w:tcPr>
          <w:p w14:paraId="1CF502F1" w14:textId="77777777" w:rsidR="00F16D1F" w:rsidRPr="00E45426" w:rsidRDefault="00F16D1F" w:rsidP="000C0B82">
            <w:pPr>
              <w:pStyle w:val="TAC"/>
            </w:pPr>
            <w:r w:rsidRPr="00E45426">
              <w:t>15</w:t>
            </w:r>
          </w:p>
        </w:tc>
        <w:tc>
          <w:tcPr>
            <w:tcW w:w="849" w:type="dxa"/>
            <w:tcBorders>
              <w:top w:val="single" w:sz="4" w:space="0" w:color="auto"/>
              <w:left w:val="single" w:sz="4" w:space="0" w:color="auto"/>
              <w:bottom w:val="nil"/>
              <w:right w:val="single" w:sz="4" w:space="0" w:color="auto"/>
            </w:tcBorders>
            <w:hideMark/>
          </w:tcPr>
          <w:p w14:paraId="7E7E8EEB" w14:textId="77777777" w:rsidR="00F16D1F" w:rsidRPr="00E45426" w:rsidRDefault="00F16D1F" w:rsidP="000C0B82">
            <w:pPr>
              <w:pStyle w:val="TAC"/>
            </w:pPr>
            <w:r w:rsidRPr="00E45426">
              <w:t>79</w:t>
            </w:r>
          </w:p>
        </w:tc>
        <w:tc>
          <w:tcPr>
            <w:tcW w:w="1133" w:type="dxa"/>
            <w:tcBorders>
              <w:top w:val="single" w:sz="4" w:space="0" w:color="auto"/>
              <w:left w:val="single" w:sz="4" w:space="0" w:color="auto"/>
              <w:bottom w:val="nil"/>
              <w:right w:val="single" w:sz="4" w:space="0" w:color="auto"/>
            </w:tcBorders>
            <w:hideMark/>
          </w:tcPr>
          <w:p w14:paraId="583DD67D" w14:textId="77777777" w:rsidR="00F16D1F" w:rsidRPr="00E45426" w:rsidRDefault="00F16D1F" w:rsidP="000C0B82">
            <w:pPr>
              <w:pStyle w:val="TAC"/>
            </w:pPr>
            <w:r w:rsidRPr="00E45426">
              <w:t>Downlink</w:t>
            </w:r>
          </w:p>
        </w:tc>
        <w:tc>
          <w:tcPr>
            <w:tcW w:w="709" w:type="dxa"/>
            <w:tcBorders>
              <w:top w:val="single" w:sz="4" w:space="0" w:color="auto"/>
              <w:left w:val="single" w:sz="4" w:space="0" w:color="auto"/>
              <w:bottom w:val="single" w:sz="4" w:space="0" w:color="auto"/>
              <w:right w:val="single" w:sz="4" w:space="0" w:color="auto"/>
            </w:tcBorders>
            <w:hideMark/>
          </w:tcPr>
          <w:p w14:paraId="575A62D5" w14:textId="77777777" w:rsidR="00F16D1F" w:rsidRPr="00E45426" w:rsidRDefault="00F16D1F" w:rsidP="000C0B82">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418E7506" w14:textId="77777777" w:rsidR="00F16D1F" w:rsidRPr="00E45426" w:rsidRDefault="00F16D1F" w:rsidP="000C0B82">
            <w:pPr>
              <w:pStyle w:val="TAC"/>
            </w:pPr>
            <w:r w:rsidRPr="00E45426">
              <w:t>932.5</w:t>
            </w:r>
          </w:p>
        </w:tc>
        <w:tc>
          <w:tcPr>
            <w:tcW w:w="992" w:type="dxa"/>
            <w:tcBorders>
              <w:top w:val="single" w:sz="4" w:space="0" w:color="auto"/>
              <w:left w:val="single" w:sz="4" w:space="0" w:color="auto"/>
              <w:bottom w:val="single" w:sz="4" w:space="0" w:color="auto"/>
              <w:right w:val="single" w:sz="4" w:space="0" w:color="auto"/>
            </w:tcBorders>
            <w:hideMark/>
          </w:tcPr>
          <w:p w14:paraId="112C3363" w14:textId="77777777" w:rsidR="00F16D1F" w:rsidRPr="00E45426" w:rsidRDefault="00F16D1F" w:rsidP="000C0B82">
            <w:pPr>
              <w:pStyle w:val="TAC"/>
            </w:pPr>
            <w:r w:rsidRPr="00E45426">
              <w:t>186500</w:t>
            </w:r>
          </w:p>
        </w:tc>
        <w:tc>
          <w:tcPr>
            <w:tcW w:w="993" w:type="dxa"/>
            <w:tcBorders>
              <w:top w:val="single" w:sz="4" w:space="0" w:color="auto"/>
              <w:left w:val="single" w:sz="4" w:space="0" w:color="auto"/>
              <w:bottom w:val="single" w:sz="4" w:space="0" w:color="auto"/>
              <w:right w:val="single" w:sz="4" w:space="0" w:color="auto"/>
            </w:tcBorders>
            <w:hideMark/>
          </w:tcPr>
          <w:p w14:paraId="67BC0606" w14:textId="77777777" w:rsidR="00F16D1F" w:rsidRPr="00E45426" w:rsidRDefault="00F16D1F" w:rsidP="000C0B82">
            <w:pPr>
              <w:pStyle w:val="TAC"/>
            </w:pPr>
            <w:r w:rsidRPr="00E45426">
              <w:t>925.39</w:t>
            </w:r>
          </w:p>
        </w:tc>
        <w:tc>
          <w:tcPr>
            <w:tcW w:w="992" w:type="dxa"/>
            <w:tcBorders>
              <w:top w:val="single" w:sz="4" w:space="0" w:color="auto"/>
              <w:left w:val="single" w:sz="4" w:space="0" w:color="auto"/>
              <w:bottom w:val="single" w:sz="4" w:space="0" w:color="auto"/>
              <w:right w:val="single" w:sz="4" w:space="0" w:color="auto"/>
            </w:tcBorders>
          </w:tcPr>
          <w:p w14:paraId="334002B3" w14:textId="77777777" w:rsidR="00F16D1F" w:rsidRPr="00E45426" w:rsidRDefault="00F16D1F" w:rsidP="000C0B82">
            <w:pPr>
              <w:pStyle w:val="TAC"/>
            </w:pPr>
            <w:r w:rsidRPr="00E45426">
              <w:t>185078</w:t>
            </w:r>
          </w:p>
        </w:tc>
        <w:tc>
          <w:tcPr>
            <w:tcW w:w="992" w:type="dxa"/>
            <w:tcBorders>
              <w:top w:val="single" w:sz="4" w:space="0" w:color="auto"/>
              <w:left w:val="single" w:sz="4" w:space="0" w:color="auto"/>
              <w:bottom w:val="single" w:sz="4" w:space="0" w:color="auto"/>
              <w:right w:val="single" w:sz="4" w:space="0" w:color="auto"/>
            </w:tcBorders>
            <w:hideMark/>
          </w:tcPr>
          <w:p w14:paraId="39B463CC" w14:textId="77777777" w:rsidR="00F16D1F" w:rsidRPr="00E45426" w:rsidRDefault="00F16D1F" w:rsidP="000C0B82">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5865499F" w14:textId="77777777" w:rsidR="00F16D1F" w:rsidRPr="00E45426" w:rsidRDefault="00F16D1F"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hideMark/>
          </w:tcPr>
          <w:p w14:paraId="40C641A9" w14:textId="77777777" w:rsidR="00F16D1F" w:rsidRPr="00E45426" w:rsidRDefault="00F16D1F" w:rsidP="000C0B82">
            <w:pPr>
              <w:pStyle w:val="TAC"/>
            </w:pPr>
            <w:r w:rsidRPr="00E45426">
              <w:t>2320</w:t>
            </w:r>
          </w:p>
        </w:tc>
        <w:tc>
          <w:tcPr>
            <w:tcW w:w="992" w:type="dxa"/>
            <w:tcBorders>
              <w:top w:val="single" w:sz="4" w:space="0" w:color="auto"/>
              <w:left w:val="single" w:sz="4" w:space="0" w:color="auto"/>
              <w:bottom w:val="single" w:sz="4" w:space="0" w:color="auto"/>
              <w:right w:val="single" w:sz="4" w:space="0" w:color="auto"/>
            </w:tcBorders>
            <w:hideMark/>
          </w:tcPr>
          <w:p w14:paraId="10D1D5A0" w14:textId="77777777" w:rsidR="00F16D1F" w:rsidRPr="00E45426" w:rsidRDefault="00F16D1F" w:rsidP="000C0B82">
            <w:pPr>
              <w:pStyle w:val="TAC"/>
            </w:pPr>
            <w:r w:rsidRPr="00E45426">
              <w:t>185570</w:t>
            </w:r>
          </w:p>
        </w:tc>
        <w:tc>
          <w:tcPr>
            <w:tcW w:w="709" w:type="dxa"/>
            <w:tcBorders>
              <w:top w:val="single" w:sz="4" w:space="0" w:color="auto"/>
              <w:left w:val="single" w:sz="4" w:space="0" w:color="auto"/>
              <w:bottom w:val="single" w:sz="4" w:space="0" w:color="auto"/>
              <w:right w:val="single" w:sz="4" w:space="0" w:color="auto"/>
            </w:tcBorders>
            <w:hideMark/>
          </w:tcPr>
          <w:p w14:paraId="5CFD1DCF" w14:textId="77777777" w:rsidR="00F16D1F" w:rsidRPr="00E45426" w:rsidRDefault="00F16D1F" w:rsidP="000C0B82">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hideMark/>
          </w:tcPr>
          <w:p w14:paraId="756D815C" w14:textId="77777777" w:rsidR="00F16D1F" w:rsidRPr="00E45426" w:rsidRDefault="00F16D1F" w:rsidP="000C0B82">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hideMark/>
          </w:tcPr>
          <w:p w14:paraId="0508AD99" w14:textId="77777777" w:rsidR="00F16D1F" w:rsidRPr="00E45426" w:rsidRDefault="00F16D1F" w:rsidP="000C0B82">
            <w:pPr>
              <w:pStyle w:val="TAC"/>
            </w:pPr>
            <w:r w:rsidRPr="00E45426">
              <w:t>1 (2)</w:t>
            </w:r>
          </w:p>
        </w:tc>
        <w:tc>
          <w:tcPr>
            <w:tcW w:w="992" w:type="dxa"/>
            <w:tcBorders>
              <w:top w:val="single" w:sz="4" w:space="0" w:color="auto"/>
              <w:left w:val="single" w:sz="4" w:space="0" w:color="auto"/>
              <w:bottom w:val="single" w:sz="4" w:space="0" w:color="auto"/>
              <w:right w:val="single" w:sz="4" w:space="0" w:color="auto"/>
            </w:tcBorders>
            <w:hideMark/>
          </w:tcPr>
          <w:p w14:paraId="38F86DC5" w14:textId="77777777" w:rsidR="00F16D1F" w:rsidRPr="00E45426" w:rsidRDefault="00F16D1F" w:rsidP="000C0B82">
            <w:pPr>
              <w:pStyle w:val="TAC"/>
            </w:pPr>
            <w:r w:rsidRPr="00E45426">
              <w:t>3</w:t>
            </w:r>
          </w:p>
        </w:tc>
      </w:tr>
      <w:tr w:rsidR="00F16D1F" w:rsidRPr="00E45426" w14:paraId="0D235ED3" w14:textId="77777777" w:rsidTr="003A2E59">
        <w:tc>
          <w:tcPr>
            <w:tcW w:w="788" w:type="dxa"/>
            <w:tcBorders>
              <w:top w:val="nil"/>
              <w:left w:val="single" w:sz="4" w:space="0" w:color="auto"/>
              <w:bottom w:val="nil"/>
              <w:right w:val="single" w:sz="4" w:space="0" w:color="auto"/>
            </w:tcBorders>
          </w:tcPr>
          <w:p w14:paraId="3A1E9F95" w14:textId="77777777" w:rsidR="00F16D1F" w:rsidRPr="00E45426" w:rsidRDefault="00F16D1F" w:rsidP="000C0B82">
            <w:pPr>
              <w:pStyle w:val="TAC"/>
            </w:pPr>
          </w:p>
        </w:tc>
        <w:tc>
          <w:tcPr>
            <w:tcW w:w="849" w:type="dxa"/>
            <w:tcBorders>
              <w:top w:val="nil"/>
              <w:left w:val="single" w:sz="4" w:space="0" w:color="auto"/>
              <w:bottom w:val="nil"/>
              <w:right w:val="single" w:sz="4" w:space="0" w:color="auto"/>
            </w:tcBorders>
          </w:tcPr>
          <w:p w14:paraId="43DCF4A4" w14:textId="77777777" w:rsidR="00F16D1F" w:rsidRPr="00E45426" w:rsidRDefault="00F16D1F" w:rsidP="000C0B82">
            <w:pPr>
              <w:pStyle w:val="TAC"/>
            </w:pPr>
          </w:p>
        </w:tc>
        <w:tc>
          <w:tcPr>
            <w:tcW w:w="1133" w:type="dxa"/>
            <w:tcBorders>
              <w:top w:val="nil"/>
              <w:left w:val="single" w:sz="4" w:space="0" w:color="auto"/>
              <w:bottom w:val="nil"/>
              <w:right w:val="single" w:sz="4" w:space="0" w:color="auto"/>
            </w:tcBorders>
          </w:tcPr>
          <w:p w14:paraId="0EA2056F" w14:textId="77777777" w:rsidR="00F16D1F" w:rsidRPr="00E45426" w:rsidRDefault="00F16D1F"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8B71C3B" w14:textId="77777777" w:rsidR="00F16D1F" w:rsidRPr="00E45426" w:rsidRDefault="00F16D1F" w:rsidP="000C0B82">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23C30A62" w14:textId="77777777" w:rsidR="00F16D1F" w:rsidRPr="00E45426" w:rsidRDefault="00F16D1F" w:rsidP="000C0B82">
            <w:pPr>
              <w:pStyle w:val="TAC"/>
            </w:pPr>
            <w:r w:rsidRPr="00E45426">
              <w:t>942.5</w:t>
            </w:r>
          </w:p>
        </w:tc>
        <w:tc>
          <w:tcPr>
            <w:tcW w:w="992" w:type="dxa"/>
            <w:tcBorders>
              <w:top w:val="single" w:sz="4" w:space="0" w:color="auto"/>
              <w:left w:val="single" w:sz="4" w:space="0" w:color="auto"/>
              <w:bottom w:val="single" w:sz="4" w:space="0" w:color="auto"/>
              <w:right w:val="single" w:sz="4" w:space="0" w:color="auto"/>
            </w:tcBorders>
            <w:hideMark/>
          </w:tcPr>
          <w:p w14:paraId="0C720A53" w14:textId="77777777" w:rsidR="00F16D1F" w:rsidRPr="00E45426" w:rsidRDefault="00F16D1F" w:rsidP="000C0B82">
            <w:pPr>
              <w:pStyle w:val="TAC"/>
            </w:pPr>
            <w:r w:rsidRPr="00E45426">
              <w:t>188500</w:t>
            </w:r>
          </w:p>
        </w:tc>
        <w:tc>
          <w:tcPr>
            <w:tcW w:w="993" w:type="dxa"/>
            <w:tcBorders>
              <w:top w:val="single" w:sz="4" w:space="0" w:color="auto"/>
              <w:left w:val="single" w:sz="4" w:space="0" w:color="auto"/>
              <w:bottom w:val="single" w:sz="4" w:space="0" w:color="auto"/>
              <w:right w:val="single" w:sz="4" w:space="0" w:color="auto"/>
            </w:tcBorders>
            <w:hideMark/>
          </w:tcPr>
          <w:p w14:paraId="0E02D8E3" w14:textId="77777777" w:rsidR="00F16D1F" w:rsidRPr="00E45426" w:rsidRDefault="00F16D1F" w:rsidP="000C0B82">
            <w:pPr>
              <w:pStyle w:val="TAC"/>
            </w:pPr>
            <w:r w:rsidRPr="00E45426">
              <w:t>917.03</w:t>
            </w:r>
          </w:p>
        </w:tc>
        <w:tc>
          <w:tcPr>
            <w:tcW w:w="992" w:type="dxa"/>
            <w:tcBorders>
              <w:top w:val="single" w:sz="4" w:space="0" w:color="auto"/>
              <w:left w:val="single" w:sz="4" w:space="0" w:color="auto"/>
              <w:bottom w:val="single" w:sz="4" w:space="0" w:color="auto"/>
              <w:right w:val="single" w:sz="4" w:space="0" w:color="auto"/>
            </w:tcBorders>
            <w:hideMark/>
          </w:tcPr>
          <w:p w14:paraId="1E4741ED" w14:textId="77777777" w:rsidR="00F16D1F" w:rsidRPr="00E45426" w:rsidRDefault="00F16D1F" w:rsidP="000C0B82">
            <w:pPr>
              <w:pStyle w:val="TAC"/>
            </w:pPr>
            <w:r w:rsidRPr="00E45426">
              <w:t>183406</w:t>
            </w:r>
          </w:p>
        </w:tc>
        <w:tc>
          <w:tcPr>
            <w:tcW w:w="992" w:type="dxa"/>
            <w:tcBorders>
              <w:top w:val="single" w:sz="4" w:space="0" w:color="auto"/>
              <w:left w:val="single" w:sz="4" w:space="0" w:color="auto"/>
              <w:bottom w:val="single" w:sz="4" w:space="0" w:color="auto"/>
              <w:right w:val="single" w:sz="4" w:space="0" w:color="auto"/>
            </w:tcBorders>
            <w:hideMark/>
          </w:tcPr>
          <w:p w14:paraId="2EB8E330" w14:textId="77777777" w:rsidR="00F16D1F" w:rsidRPr="00E45426" w:rsidRDefault="00F16D1F" w:rsidP="000C0B82">
            <w:pPr>
              <w:pStyle w:val="TAC"/>
            </w:pPr>
            <w:r w:rsidRPr="00E45426">
              <w:t>102</w:t>
            </w:r>
          </w:p>
        </w:tc>
        <w:tc>
          <w:tcPr>
            <w:tcW w:w="851" w:type="dxa"/>
            <w:tcBorders>
              <w:top w:val="nil"/>
              <w:left w:val="single" w:sz="4" w:space="0" w:color="auto"/>
              <w:bottom w:val="nil"/>
              <w:right w:val="single" w:sz="4" w:space="0" w:color="auto"/>
            </w:tcBorders>
          </w:tcPr>
          <w:p w14:paraId="05F063DC" w14:textId="77777777" w:rsidR="00F16D1F" w:rsidRPr="00E45426" w:rsidRDefault="00F16D1F"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233A3F8" w14:textId="77777777" w:rsidR="00F16D1F" w:rsidRPr="00E45426" w:rsidRDefault="00F16D1F" w:rsidP="000C0B82">
            <w:pPr>
              <w:pStyle w:val="TAC"/>
            </w:pPr>
            <w:r w:rsidRPr="00E45426">
              <w:t>2342</w:t>
            </w:r>
          </w:p>
        </w:tc>
        <w:tc>
          <w:tcPr>
            <w:tcW w:w="992" w:type="dxa"/>
            <w:tcBorders>
              <w:top w:val="single" w:sz="4" w:space="0" w:color="auto"/>
              <w:left w:val="single" w:sz="4" w:space="0" w:color="auto"/>
              <w:bottom w:val="single" w:sz="4" w:space="0" w:color="auto"/>
              <w:right w:val="single" w:sz="4" w:space="0" w:color="auto"/>
            </w:tcBorders>
            <w:hideMark/>
          </w:tcPr>
          <w:p w14:paraId="42265203" w14:textId="77777777" w:rsidR="00F16D1F" w:rsidRPr="00E45426" w:rsidRDefault="00F16D1F" w:rsidP="000C0B82">
            <w:pPr>
              <w:pStyle w:val="TAC"/>
            </w:pPr>
            <w:r w:rsidRPr="00E45426">
              <w:t>187450</w:t>
            </w:r>
          </w:p>
        </w:tc>
        <w:tc>
          <w:tcPr>
            <w:tcW w:w="709" w:type="dxa"/>
            <w:tcBorders>
              <w:top w:val="single" w:sz="4" w:space="0" w:color="auto"/>
              <w:left w:val="single" w:sz="4" w:space="0" w:color="auto"/>
              <w:bottom w:val="single" w:sz="4" w:space="0" w:color="auto"/>
              <w:right w:val="single" w:sz="4" w:space="0" w:color="auto"/>
            </w:tcBorders>
            <w:hideMark/>
          </w:tcPr>
          <w:p w14:paraId="53250CBD" w14:textId="77777777" w:rsidR="00F16D1F" w:rsidRPr="00E45426" w:rsidRDefault="00F16D1F" w:rsidP="000C0B82">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hideMark/>
          </w:tcPr>
          <w:p w14:paraId="4F668BB8" w14:textId="77777777" w:rsidR="00F16D1F" w:rsidRPr="00E45426" w:rsidRDefault="00F16D1F"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2C0B029D" w14:textId="77777777" w:rsidR="00F16D1F" w:rsidRPr="00E45426" w:rsidRDefault="00F16D1F" w:rsidP="000C0B8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hideMark/>
          </w:tcPr>
          <w:p w14:paraId="3D7002AC" w14:textId="77777777" w:rsidR="00F16D1F" w:rsidRPr="00E45426" w:rsidRDefault="00F16D1F" w:rsidP="000C0B82">
            <w:pPr>
              <w:pStyle w:val="TAC"/>
            </w:pPr>
            <w:r w:rsidRPr="00E45426">
              <w:t>102</w:t>
            </w:r>
          </w:p>
        </w:tc>
      </w:tr>
      <w:tr w:rsidR="00F16D1F" w:rsidRPr="00E45426" w14:paraId="608B7A26" w14:textId="77777777" w:rsidTr="003A2E59">
        <w:tc>
          <w:tcPr>
            <w:tcW w:w="788" w:type="dxa"/>
            <w:tcBorders>
              <w:top w:val="nil"/>
              <w:left w:val="single" w:sz="4" w:space="0" w:color="auto"/>
              <w:bottom w:val="nil"/>
              <w:right w:val="single" w:sz="4" w:space="0" w:color="auto"/>
            </w:tcBorders>
          </w:tcPr>
          <w:p w14:paraId="20F96C11" w14:textId="77777777" w:rsidR="00F16D1F" w:rsidRPr="00E45426" w:rsidRDefault="00F16D1F" w:rsidP="000C0B82">
            <w:pPr>
              <w:pStyle w:val="TAC"/>
            </w:pPr>
          </w:p>
        </w:tc>
        <w:tc>
          <w:tcPr>
            <w:tcW w:w="849" w:type="dxa"/>
            <w:tcBorders>
              <w:top w:val="nil"/>
              <w:left w:val="single" w:sz="4" w:space="0" w:color="auto"/>
              <w:bottom w:val="nil"/>
              <w:right w:val="single" w:sz="4" w:space="0" w:color="auto"/>
            </w:tcBorders>
          </w:tcPr>
          <w:p w14:paraId="1BB3907C" w14:textId="77777777" w:rsidR="00F16D1F" w:rsidRPr="00E45426" w:rsidRDefault="00F16D1F" w:rsidP="000C0B82">
            <w:pPr>
              <w:pStyle w:val="TAC"/>
            </w:pPr>
          </w:p>
        </w:tc>
        <w:tc>
          <w:tcPr>
            <w:tcW w:w="1133" w:type="dxa"/>
            <w:tcBorders>
              <w:top w:val="nil"/>
              <w:left w:val="single" w:sz="4" w:space="0" w:color="auto"/>
              <w:bottom w:val="single" w:sz="4" w:space="0" w:color="auto"/>
              <w:right w:val="single" w:sz="4" w:space="0" w:color="auto"/>
            </w:tcBorders>
          </w:tcPr>
          <w:p w14:paraId="52BAA363" w14:textId="77777777" w:rsidR="00F16D1F" w:rsidRPr="00E45426" w:rsidRDefault="00F16D1F"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D1AEB99" w14:textId="77777777" w:rsidR="00F16D1F" w:rsidRPr="00E45426" w:rsidRDefault="00F16D1F" w:rsidP="000C0B82">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6CCD363A" w14:textId="77777777" w:rsidR="00F16D1F" w:rsidRPr="00E45426" w:rsidRDefault="00F16D1F" w:rsidP="000C0B82">
            <w:pPr>
              <w:pStyle w:val="TAC"/>
            </w:pPr>
            <w:r w:rsidRPr="00E45426">
              <w:t>952.5</w:t>
            </w:r>
          </w:p>
        </w:tc>
        <w:tc>
          <w:tcPr>
            <w:tcW w:w="992" w:type="dxa"/>
            <w:tcBorders>
              <w:top w:val="single" w:sz="4" w:space="0" w:color="auto"/>
              <w:left w:val="single" w:sz="4" w:space="0" w:color="auto"/>
              <w:bottom w:val="single" w:sz="4" w:space="0" w:color="auto"/>
              <w:right w:val="single" w:sz="4" w:space="0" w:color="auto"/>
            </w:tcBorders>
            <w:hideMark/>
          </w:tcPr>
          <w:p w14:paraId="17A6539F" w14:textId="77777777" w:rsidR="00F16D1F" w:rsidRPr="00E45426" w:rsidRDefault="00F16D1F" w:rsidP="000C0B82">
            <w:pPr>
              <w:pStyle w:val="TAC"/>
            </w:pPr>
            <w:r w:rsidRPr="00E45426">
              <w:t>190500</w:t>
            </w:r>
          </w:p>
        </w:tc>
        <w:tc>
          <w:tcPr>
            <w:tcW w:w="993" w:type="dxa"/>
            <w:tcBorders>
              <w:top w:val="single" w:sz="4" w:space="0" w:color="auto"/>
              <w:left w:val="single" w:sz="4" w:space="0" w:color="auto"/>
              <w:bottom w:val="single" w:sz="4" w:space="0" w:color="auto"/>
              <w:right w:val="single" w:sz="4" w:space="0" w:color="auto"/>
            </w:tcBorders>
            <w:hideMark/>
          </w:tcPr>
          <w:p w14:paraId="62E2BAAC" w14:textId="77777777" w:rsidR="00F16D1F" w:rsidRPr="00E45426" w:rsidRDefault="00F16D1F" w:rsidP="000C0B82">
            <w:pPr>
              <w:pStyle w:val="TAC"/>
            </w:pPr>
            <w:r w:rsidRPr="00E45426">
              <w:t>854.67</w:t>
            </w:r>
          </w:p>
        </w:tc>
        <w:tc>
          <w:tcPr>
            <w:tcW w:w="992" w:type="dxa"/>
            <w:tcBorders>
              <w:top w:val="single" w:sz="4" w:space="0" w:color="auto"/>
              <w:left w:val="single" w:sz="4" w:space="0" w:color="auto"/>
              <w:bottom w:val="single" w:sz="4" w:space="0" w:color="auto"/>
              <w:right w:val="single" w:sz="4" w:space="0" w:color="auto"/>
            </w:tcBorders>
            <w:hideMark/>
          </w:tcPr>
          <w:p w14:paraId="2F20565E" w14:textId="77777777" w:rsidR="00F16D1F" w:rsidRPr="00E45426" w:rsidRDefault="00F16D1F" w:rsidP="000C0B82">
            <w:pPr>
              <w:pStyle w:val="TAC"/>
            </w:pPr>
            <w:r w:rsidRPr="00E45426">
              <w:t>170934</w:t>
            </w:r>
          </w:p>
        </w:tc>
        <w:tc>
          <w:tcPr>
            <w:tcW w:w="992" w:type="dxa"/>
            <w:tcBorders>
              <w:top w:val="single" w:sz="4" w:space="0" w:color="auto"/>
              <w:left w:val="single" w:sz="4" w:space="0" w:color="auto"/>
              <w:bottom w:val="single" w:sz="4" w:space="0" w:color="auto"/>
              <w:right w:val="single" w:sz="4" w:space="0" w:color="auto"/>
            </w:tcBorders>
            <w:hideMark/>
          </w:tcPr>
          <w:p w14:paraId="069E0D9F" w14:textId="77777777" w:rsidR="00F16D1F" w:rsidRPr="00E45426" w:rsidRDefault="00F16D1F" w:rsidP="000C0B82">
            <w:pPr>
              <w:pStyle w:val="TAC"/>
            </w:pPr>
            <w:r w:rsidRPr="00E45426">
              <w:t>504</w:t>
            </w:r>
          </w:p>
        </w:tc>
        <w:tc>
          <w:tcPr>
            <w:tcW w:w="851" w:type="dxa"/>
            <w:tcBorders>
              <w:top w:val="nil"/>
              <w:left w:val="single" w:sz="4" w:space="0" w:color="auto"/>
              <w:bottom w:val="single" w:sz="4" w:space="0" w:color="auto"/>
              <w:right w:val="single" w:sz="4" w:space="0" w:color="auto"/>
            </w:tcBorders>
          </w:tcPr>
          <w:p w14:paraId="787D4C73" w14:textId="77777777" w:rsidR="00F16D1F" w:rsidRPr="00E45426" w:rsidRDefault="00F16D1F"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9EAC0C0" w14:textId="77777777" w:rsidR="00F16D1F" w:rsidRPr="00E45426" w:rsidRDefault="00F16D1F" w:rsidP="000C0B82">
            <w:pPr>
              <w:pStyle w:val="TAC"/>
            </w:pPr>
            <w:r w:rsidRPr="00E45426">
              <w:t>2370</w:t>
            </w:r>
          </w:p>
        </w:tc>
        <w:tc>
          <w:tcPr>
            <w:tcW w:w="992" w:type="dxa"/>
            <w:tcBorders>
              <w:top w:val="single" w:sz="4" w:space="0" w:color="auto"/>
              <w:left w:val="single" w:sz="4" w:space="0" w:color="auto"/>
              <w:bottom w:val="single" w:sz="4" w:space="0" w:color="auto"/>
              <w:right w:val="single" w:sz="4" w:space="0" w:color="auto"/>
            </w:tcBorders>
            <w:hideMark/>
          </w:tcPr>
          <w:p w14:paraId="3DF17206" w14:textId="77777777" w:rsidR="00F16D1F" w:rsidRPr="00E45426" w:rsidRDefault="00F16D1F" w:rsidP="000C0B82">
            <w:pPr>
              <w:pStyle w:val="TAC"/>
            </w:pPr>
            <w:r w:rsidRPr="00E45426">
              <w:t>189630</w:t>
            </w:r>
          </w:p>
        </w:tc>
        <w:tc>
          <w:tcPr>
            <w:tcW w:w="709" w:type="dxa"/>
            <w:tcBorders>
              <w:top w:val="single" w:sz="4" w:space="0" w:color="auto"/>
              <w:left w:val="single" w:sz="4" w:space="0" w:color="auto"/>
              <w:bottom w:val="single" w:sz="4" w:space="0" w:color="auto"/>
              <w:right w:val="single" w:sz="4" w:space="0" w:color="auto"/>
            </w:tcBorders>
            <w:hideMark/>
          </w:tcPr>
          <w:p w14:paraId="72B015C9" w14:textId="77777777" w:rsidR="00F16D1F" w:rsidRPr="00E45426" w:rsidRDefault="00F16D1F" w:rsidP="000C0B82">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hideMark/>
          </w:tcPr>
          <w:p w14:paraId="6840B667" w14:textId="77777777" w:rsidR="00F16D1F" w:rsidRPr="00E45426" w:rsidRDefault="00F16D1F" w:rsidP="000C0B82">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hideMark/>
          </w:tcPr>
          <w:p w14:paraId="15A28D53" w14:textId="77777777" w:rsidR="00F16D1F" w:rsidRPr="00E45426" w:rsidRDefault="00F16D1F" w:rsidP="000C0B82">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hideMark/>
          </w:tcPr>
          <w:p w14:paraId="18145EF4" w14:textId="77777777" w:rsidR="00F16D1F" w:rsidRPr="00E45426" w:rsidRDefault="00F16D1F" w:rsidP="000C0B82">
            <w:pPr>
              <w:pStyle w:val="TAC"/>
            </w:pPr>
            <w:r w:rsidRPr="00E45426">
              <w:t>509</w:t>
            </w:r>
          </w:p>
        </w:tc>
      </w:tr>
      <w:tr w:rsidR="00F16D1F" w:rsidRPr="00E45426" w14:paraId="3E57F877" w14:textId="77777777" w:rsidTr="003A2E59">
        <w:tc>
          <w:tcPr>
            <w:tcW w:w="788" w:type="dxa"/>
            <w:tcBorders>
              <w:top w:val="nil"/>
              <w:left w:val="single" w:sz="4" w:space="0" w:color="auto"/>
              <w:bottom w:val="nil"/>
              <w:right w:val="single" w:sz="4" w:space="0" w:color="auto"/>
            </w:tcBorders>
          </w:tcPr>
          <w:p w14:paraId="61D9F6E5" w14:textId="77777777" w:rsidR="00F16D1F" w:rsidRPr="00E45426" w:rsidRDefault="00F16D1F" w:rsidP="000C0B82">
            <w:pPr>
              <w:pStyle w:val="TAC"/>
            </w:pPr>
          </w:p>
        </w:tc>
        <w:tc>
          <w:tcPr>
            <w:tcW w:w="849" w:type="dxa"/>
            <w:tcBorders>
              <w:top w:val="nil"/>
              <w:left w:val="single" w:sz="4" w:space="0" w:color="auto"/>
              <w:bottom w:val="nil"/>
              <w:right w:val="single" w:sz="4" w:space="0" w:color="auto"/>
            </w:tcBorders>
          </w:tcPr>
          <w:p w14:paraId="01E18909" w14:textId="77777777" w:rsidR="00F16D1F" w:rsidRPr="00E45426" w:rsidRDefault="00F16D1F" w:rsidP="000C0B82">
            <w:pPr>
              <w:pStyle w:val="TAC"/>
            </w:pPr>
          </w:p>
        </w:tc>
        <w:tc>
          <w:tcPr>
            <w:tcW w:w="1133" w:type="dxa"/>
            <w:tcBorders>
              <w:top w:val="single" w:sz="4" w:space="0" w:color="auto"/>
              <w:left w:val="single" w:sz="4" w:space="0" w:color="auto"/>
              <w:bottom w:val="nil"/>
              <w:right w:val="single" w:sz="4" w:space="0" w:color="auto"/>
            </w:tcBorders>
            <w:hideMark/>
          </w:tcPr>
          <w:p w14:paraId="4452C994" w14:textId="77777777" w:rsidR="00F16D1F" w:rsidRPr="00E45426" w:rsidRDefault="00F16D1F" w:rsidP="000C0B82">
            <w:pPr>
              <w:pStyle w:val="TAC"/>
            </w:pPr>
            <w:r w:rsidRPr="00E45426">
              <w:t>Uplink</w:t>
            </w:r>
          </w:p>
        </w:tc>
        <w:tc>
          <w:tcPr>
            <w:tcW w:w="709" w:type="dxa"/>
            <w:tcBorders>
              <w:top w:val="single" w:sz="4" w:space="0" w:color="auto"/>
              <w:left w:val="single" w:sz="4" w:space="0" w:color="auto"/>
              <w:bottom w:val="single" w:sz="4" w:space="0" w:color="auto"/>
              <w:right w:val="single" w:sz="4" w:space="0" w:color="auto"/>
            </w:tcBorders>
            <w:hideMark/>
          </w:tcPr>
          <w:p w14:paraId="370C0C29" w14:textId="77777777" w:rsidR="00F16D1F" w:rsidRPr="00E45426" w:rsidRDefault="00F16D1F" w:rsidP="000C0B82">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643B3FC2" w14:textId="77777777" w:rsidR="00F16D1F" w:rsidRPr="00E45426" w:rsidRDefault="00F16D1F" w:rsidP="000C0B82">
            <w:pPr>
              <w:pStyle w:val="TAC"/>
            </w:pPr>
            <w:r w:rsidRPr="00E45426">
              <w:t>887.5</w:t>
            </w:r>
          </w:p>
        </w:tc>
        <w:tc>
          <w:tcPr>
            <w:tcW w:w="992" w:type="dxa"/>
            <w:tcBorders>
              <w:top w:val="single" w:sz="4" w:space="0" w:color="auto"/>
              <w:left w:val="single" w:sz="4" w:space="0" w:color="auto"/>
              <w:bottom w:val="single" w:sz="4" w:space="0" w:color="auto"/>
              <w:right w:val="single" w:sz="4" w:space="0" w:color="auto"/>
            </w:tcBorders>
            <w:hideMark/>
          </w:tcPr>
          <w:p w14:paraId="5009DE86" w14:textId="77777777" w:rsidR="00F16D1F" w:rsidRPr="00E45426" w:rsidRDefault="00F16D1F" w:rsidP="000C0B82">
            <w:pPr>
              <w:pStyle w:val="TAC"/>
            </w:pPr>
            <w:r w:rsidRPr="00E45426">
              <w:t>177500</w:t>
            </w:r>
          </w:p>
        </w:tc>
        <w:tc>
          <w:tcPr>
            <w:tcW w:w="993" w:type="dxa"/>
            <w:tcBorders>
              <w:top w:val="single" w:sz="4" w:space="0" w:color="auto"/>
              <w:left w:val="single" w:sz="4" w:space="0" w:color="auto"/>
              <w:bottom w:val="single" w:sz="4" w:space="0" w:color="auto"/>
              <w:right w:val="single" w:sz="4" w:space="0" w:color="auto"/>
            </w:tcBorders>
            <w:hideMark/>
          </w:tcPr>
          <w:p w14:paraId="25AAADD9" w14:textId="77777777" w:rsidR="00F16D1F" w:rsidRPr="00E45426" w:rsidRDefault="00F16D1F" w:rsidP="000C0B82">
            <w:pPr>
              <w:pStyle w:val="TAC"/>
            </w:pPr>
            <w:r w:rsidRPr="00E45426">
              <w:t>880.39</w:t>
            </w:r>
          </w:p>
        </w:tc>
        <w:tc>
          <w:tcPr>
            <w:tcW w:w="992" w:type="dxa"/>
            <w:tcBorders>
              <w:top w:val="single" w:sz="4" w:space="0" w:color="auto"/>
              <w:left w:val="single" w:sz="4" w:space="0" w:color="auto"/>
              <w:bottom w:val="single" w:sz="4" w:space="0" w:color="auto"/>
              <w:right w:val="single" w:sz="4" w:space="0" w:color="auto"/>
            </w:tcBorders>
            <w:hideMark/>
          </w:tcPr>
          <w:p w14:paraId="1FDC1847" w14:textId="77777777" w:rsidR="00F16D1F" w:rsidRPr="00E45426" w:rsidRDefault="00F16D1F" w:rsidP="000C0B82">
            <w:pPr>
              <w:pStyle w:val="TAC"/>
            </w:pPr>
            <w:r w:rsidRPr="00E45426">
              <w:t>176078</w:t>
            </w:r>
          </w:p>
        </w:tc>
        <w:tc>
          <w:tcPr>
            <w:tcW w:w="992" w:type="dxa"/>
            <w:tcBorders>
              <w:top w:val="single" w:sz="4" w:space="0" w:color="auto"/>
              <w:left w:val="single" w:sz="4" w:space="0" w:color="auto"/>
              <w:bottom w:val="single" w:sz="4" w:space="0" w:color="auto"/>
              <w:right w:val="single" w:sz="4" w:space="0" w:color="auto"/>
            </w:tcBorders>
            <w:hideMark/>
          </w:tcPr>
          <w:p w14:paraId="599C2958" w14:textId="77777777" w:rsidR="00F16D1F" w:rsidRPr="00E45426" w:rsidRDefault="00F16D1F" w:rsidP="000C0B82">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56EAEEBB" w14:textId="77777777" w:rsidR="00F16D1F" w:rsidRPr="00E45426" w:rsidRDefault="00F16D1F"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0DD56D01" w14:textId="77777777" w:rsidR="00F16D1F" w:rsidRPr="00E45426" w:rsidRDefault="00F16D1F"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4FC37683" w14:textId="77777777" w:rsidR="00F16D1F" w:rsidRPr="00E45426" w:rsidRDefault="00F16D1F"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18A64D71" w14:textId="77777777" w:rsidR="00F16D1F" w:rsidRPr="00E45426" w:rsidRDefault="00F16D1F"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3EF5B753" w14:textId="77777777" w:rsidR="00F16D1F" w:rsidRPr="00E45426" w:rsidRDefault="00F16D1F"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7386CBBB" w14:textId="77777777" w:rsidR="00F16D1F" w:rsidRPr="00E45426" w:rsidRDefault="00F16D1F"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1542CA4F" w14:textId="77777777" w:rsidR="00F16D1F" w:rsidRPr="00E45426" w:rsidRDefault="00F16D1F" w:rsidP="000C0B82">
            <w:pPr>
              <w:pStyle w:val="TAC"/>
            </w:pPr>
            <w:r w:rsidRPr="00E45426">
              <w:t>-</w:t>
            </w:r>
          </w:p>
        </w:tc>
      </w:tr>
      <w:tr w:rsidR="00F16D1F" w:rsidRPr="00E45426" w14:paraId="2394DADB" w14:textId="77777777" w:rsidTr="003A2E59">
        <w:tc>
          <w:tcPr>
            <w:tcW w:w="788" w:type="dxa"/>
            <w:tcBorders>
              <w:top w:val="nil"/>
              <w:left w:val="single" w:sz="4" w:space="0" w:color="auto"/>
              <w:bottom w:val="nil"/>
              <w:right w:val="single" w:sz="4" w:space="0" w:color="auto"/>
            </w:tcBorders>
          </w:tcPr>
          <w:p w14:paraId="4FE3B6CF" w14:textId="77777777" w:rsidR="00F16D1F" w:rsidRPr="00E45426" w:rsidRDefault="00F16D1F" w:rsidP="000C0B82">
            <w:pPr>
              <w:pStyle w:val="TAC"/>
            </w:pPr>
          </w:p>
        </w:tc>
        <w:tc>
          <w:tcPr>
            <w:tcW w:w="849" w:type="dxa"/>
            <w:tcBorders>
              <w:top w:val="nil"/>
              <w:left w:val="single" w:sz="4" w:space="0" w:color="auto"/>
              <w:bottom w:val="nil"/>
              <w:right w:val="single" w:sz="4" w:space="0" w:color="auto"/>
            </w:tcBorders>
          </w:tcPr>
          <w:p w14:paraId="6DE90B46" w14:textId="77777777" w:rsidR="00F16D1F" w:rsidRPr="00E45426" w:rsidRDefault="00F16D1F" w:rsidP="000C0B82">
            <w:pPr>
              <w:pStyle w:val="TAC"/>
            </w:pPr>
          </w:p>
        </w:tc>
        <w:tc>
          <w:tcPr>
            <w:tcW w:w="1133" w:type="dxa"/>
            <w:tcBorders>
              <w:top w:val="nil"/>
              <w:left w:val="single" w:sz="4" w:space="0" w:color="auto"/>
              <w:bottom w:val="nil"/>
              <w:right w:val="single" w:sz="4" w:space="0" w:color="auto"/>
            </w:tcBorders>
          </w:tcPr>
          <w:p w14:paraId="206261BC" w14:textId="77777777" w:rsidR="00F16D1F" w:rsidRPr="00E45426" w:rsidRDefault="00F16D1F"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94C32F3" w14:textId="77777777" w:rsidR="00F16D1F" w:rsidRPr="00E45426" w:rsidRDefault="00F16D1F" w:rsidP="000C0B82">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7B4B8351" w14:textId="77777777" w:rsidR="00F16D1F" w:rsidRPr="00E45426" w:rsidRDefault="00F16D1F" w:rsidP="000C0B82">
            <w:pPr>
              <w:pStyle w:val="TAC"/>
            </w:pPr>
            <w:r w:rsidRPr="00E45426">
              <w:t>897.5</w:t>
            </w:r>
          </w:p>
        </w:tc>
        <w:tc>
          <w:tcPr>
            <w:tcW w:w="992" w:type="dxa"/>
            <w:tcBorders>
              <w:top w:val="single" w:sz="4" w:space="0" w:color="auto"/>
              <w:left w:val="single" w:sz="4" w:space="0" w:color="auto"/>
              <w:bottom w:val="single" w:sz="4" w:space="0" w:color="auto"/>
              <w:right w:val="single" w:sz="4" w:space="0" w:color="auto"/>
            </w:tcBorders>
            <w:hideMark/>
          </w:tcPr>
          <w:p w14:paraId="1AF9C220" w14:textId="77777777" w:rsidR="00F16D1F" w:rsidRPr="00E45426" w:rsidRDefault="00F16D1F" w:rsidP="000C0B82">
            <w:pPr>
              <w:pStyle w:val="TAC"/>
            </w:pPr>
            <w:r w:rsidRPr="00E45426">
              <w:t>179500</w:t>
            </w:r>
          </w:p>
        </w:tc>
        <w:tc>
          <w:tcPr>
            <w:tcW w:w="993" w:type="dxa"/>
            <w:tcBorders>
              <w:top w:val="single" w:sz="4" w:space="0" w:color="auto"/>
              <w:left w:val="single" w:sz="4" w:space="0" w:color="auto"/>
              <w:bottom w:val="single" w:sz="4" w:space="0" w:color="auto"/>
              <w:right w:val="single" w:sz="4" w:space="0" w:color="auto"/>
            </w:tcBorders>
            <w:hideMark/>
          </w:tcPr>
          <w:p w14:paraId="7A98F74D" w14:textId="77777777" w:rsidR="00F16D1F" w:rsidRPr="00E45426" w:rsidRDefault="00F16D1F" w:rsidP="000C0B82">
            <w:pPr>
              <w:pStyle w:val="TAC"/>
            </w:pPr>
            <w:r w:rsidRPr="00E45426">
              <w:t>799.67</w:t>
            </w:r>
          </w:p>
        </w:tc>
        <w:tc>
          <w:tcPr>
            <w:tcW w:w="992" w:type="dxa"/>
            <w:tcBorders>
              <w:top w:val="single" w:sz="4" w:space="0" w:color="auto"/>
              <w:left w:val="single" w:sz="4" w:space="0" w:color="auto"/>
              <w:bottom w:val="single" w:sz="4" w:space="0" w:color="auto"/>
              <w:right w:val="single" w:sz="4" w:space="0" w:color="auto"/>
            </w:tcBorders>
            <w:hideMark/>
          </w:tcPr>
          <w:p w14:paraId="59542F38" w14:textId="77777777" w:rsidR="00F16D1F" w:rsidRPr="00E45426" w:rsidRDefault="00F16D1F" w:rsidP="000C0B82">
            <w:pPr>
              <w:pStyle w:val="TAC"/>
            </w:pPr>
            <w:r w:rsidRPr="00E45426">
              <w:t>159934</w:t>
            </w:r>
          </w:p>
        </w:tc>
        <w:tc>
          <w:tcPr>
            <w:tcW w:w="992" w:type="dxa"/>
            <w:tcBorders>
              <w:top w:val="single" w:sz="4" w:space="0" w:color="auto"/>
              <w:left w:val="single" w:sz="4" w:space="0" w:color="auto"/>
              <w:bottom w:val="single" w:sz="4" w:space="0" w:color="auto"/>
              <w:right w:val="single" w:sz="4" w:space="0" w:color="auto"/>
            </w:tcBorders>
            <w:hideMark/>
          </w:tcPr>
          <w:p w14:paraId="0DA46711" w14:textId="77777777" w:rsidR="00F16D1F" w:rsidRPr="00E45426" w:rsidRDefault="00F16D1F" w:rsidP="000C0B82">
            <w:pPr>
              <w:pStyle w:val="TAC"/>
            </w:pPr>
            <w:r w:rsidRPr="00E45426">
              <w:t>504</w:t>
            </w:r>
          </w:p>
        </w:tc>
        <w:tc>
          <w:tcPr>
            <w:tcW w:w="851" w:type="dxa"/>
            <w:tcBorders>
              <w:top w:val="nil"/>
              <w:left w:val="single" w:sz="4" w:space="0" w:color="auto"/>
              <w:bottom w:val="nil"/>
              <w:right w:val="single" w:sz="4" w:space="0" w:color="auto"/>
            </w:tcBorders>
          </w:tcPr>
          <w:p w14:paraId="7712A3FB" w14:textId="77777777" w:rsidR="00F16D1F" w:rsidRPr="00E45426" w:rsidRDefault="00F16D1F"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129C5DA" w14:textId="77777777" w:rsidR="00F16D1F" w:rsidRPr="00E45426" w:rsidRDefault="00F16D1F"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5A9804CD" w14:textId="77777777" w:rsidR="00F16D1F" w:rsidRPr="00E45426" w:rsidRDefault="00F16D1F"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14FD06B0" w14:textId="77777777" w:rsidR="00F16D1F" w:rsidRPr="00E45426" w:rsidRDefault="00F16D1F"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49F65C16" w14:textId="77777777" w:rsidR="00F16D1F" w:rsidRPr="00E45426" w:rsidRDefault="00F16D1F"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0B37A325" w14:textId="77777777" w:rsidR="00F16D1F" w:rsidRPr="00E45426" w:rsidRDefault="00F16D1F"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707A6C2D" w14:textId="77777777" w:rsidR="00F16D1F" w:rsidRPr="00E45426" w:rsidRDefault="00F16D1F" w:rsidP="000C0B82">
            <w:pPr>
              <w:pStyle w:val="TAC"/>
            </w:pPr>
            <w:r w:rsidRPr="00E45426">
              <w:t>-</w:t>
            </w:r>
          </w:p>
        </w:tc>
      </w:tr>
      <w:tr w:rsidR="00F16D1F" w:rsidRPr="00E45426" w14:paraId="1B4581D2" w14:textId="77777777" w:rsidTr="003A2E59">
        <w:tc>
          <w:tcPr>
            <w:tcW w:w="788" w:type="dxa"/>
            <w:tcBorders>
              <w:top w:val="nil"/>
              <w:left w:val="single" w:sz="4" w:space="0" w:color="auto"/>
              <w:bottom w:val="single" w:sz="4" w:space="0" w:color="auto"/>
              <w:right w:val="single" w:sz="4" w:space="0" w:color="auto"/>
            </w:tcBorders>
          </w:tcPr>
          <w:p w14:paraId="209CDB9A" w14:textId="77777777" w:rsidR="00F16D1F" w:rsidRPr="00E45426" w:rsidRDefault="00F16D1F" w:rsidP="000C0B82">
            <w:pPr>
              <w:pStyle w:val="TAC"/>
            </w:pPr>
          </w:p>
        </w:tc>
        <w:tc>
          <w:tcPr>
            <w:tcW w:w="849" w:type="dxa"/>
            <w:tcBorders>
              <w:top w:val="nil"/>
              <w:left w:val="single" w:sz="4" w:space="0" w:color="auto"/>
              <w:bottom w:val="single" w:sz="4" w:space="0" w:color="auto"/>
              <w:right w:val="single" w:sz="4" w:space="0" w:color="auto"/>
            </w:tcBorders>
          </w:tcPr>
          <w:p w14:paraId="3CA166D5" w14:textId="77777777" w:rsidR="00F16D1F" w:rsidRPr="00E45426" w:rsidRDefault="00F16D1F" w:rsidP="000C0B82">
            <w:pPr>
              <w:pStyle w:val="TAC"/>
            </w:pPr>
          </w:p>
        </w:tc>
        <w:tc>
          <w:tcPr>
            <w:tcW w:w="1133" w:type="dxa"/>
            <w:tcBorders>
              <w:top w:val="nil"/>
              <w:left w:val="single" w:sz="4" w:space="0" w:color="auto"/>
              <w:bottom w:val="single" w:sz="4" w:space="0" w:color="auto"/>
              <w:right w:val="single" w:sz="4" w:space="0" w:color="auto"/>
            </w:tcBorders>
          </w:tcPr>
          <w:p w14:paraId="16F2C296" w14:textId="77777777" w:rsidR="00F16D1F" w:rsidRPr="00E45426" w:rsidRDefault="00F16D1F"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A1FB9B9" w14:textId="77777777" w:rsidR="00F16D1F" w:rsidRPr="00E45426" w:rsidRDefault="00F16D1F" w:rsidP="000C0B82">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2E24E81E" w14:textId="77777777" w:rsidR="00F16D1F" w:rsidRPr="00E45426" w:rsidRDefault="00F16D1F" w:rsidP="000C0B82">
            <w:pPr>
              <w:pStyle w:val="TAC"/>
            </w:pPr>
            <w:r w:rsidRPr="00E45426">
              <w:t>907.5</w:t>
            </w:r>
          </w:p>
        </w:tc>
        <w:tc>
          <w:tcPr>
            <w:tcW w:w="992" w:type="dxa"/>
            <w:tcBorders>
              <w:top w:val="single" w:sz="4" w:space="0" w:color="auto"/>
              <w:left w:val="single" w:sz="4" w:space="0" w:color="auto"/>
              <w:bottom w:val="single" w:sz="4" w:space="0" w:color="auto"/>
              <w:right w:val="single" w:sz="4" w:space="0" w:color="auto"/>
            </w:tcBorders>
            <w:hideMark/>
          </w:tcPr>
          <w:p w14:paraId="58E98EC1" w14:textId="77777777" w:rsidR="00F16D1F" w:rsidRPr="00E45426" w:rsidRDefault="00F16D1F" w:rsidP="000C0B82">
            <w:pPr>
              <w:pStyle w:val="TAC"/>
            </w:pPr>
            <w:r w:rsidRPr="00E45426">
              <w:t>181500</w:t>
            </w:r>
          </w:p>
        </w:tc>
        <w:tc>
          <w:tcPr>
            <w:tcW w:w="993" w:type="dxa"/>
            <w:tcBorders>
              <w:top w:val="single" w:sz="4" w:space="0" w:color="auto"/>
              <w:left w:val="single" w:sz="4" w:space="0" w:color="auto"/>
              <w:bottom w:val="single" w:sz="4" w:space="0" w:color="auto"/>
              <w:right w:val="single" w:sz="4" w:space="0" w:color="auto"/>
            </w:tcBorders>
            <w:hideMark/>
          </w:tcPr>
          <w:p w14:paraId="13166360" w14:textId="77777777" w:rsidR="00F16D1F" w:rsidRPr="00E45426" w:rsidRDefault="00F16D1F" w:rsidP="000C0B82">
            <w:pPr>
              <w:pStyle w:val="TAC"/>
            </w:pPr>
            <w:r w:rsidRPr="00E45426">
              <w:t>899.31</w:t>
            </w:r>
          </w:p>
        </w:tc>
        <w:tc>
          <w:tcPr>
            <w:tcW w:w="992" w:type="dxa"/>
            <w:tcBorders>
              <w:top w:val="single" w:sz="4" w:space="0" w:color="auto"/>
              <w:left w:val="single" w:sz="4" w:space="0" w:color="auto"/>
              <w:bottom w:val="single" w:sz="4" w:space="0" w:color="auto"/>
              <w:right w:val="single" w:sz="4" w:space="0" w:color="auto"/>
            </w:tcBorders>
            <w:hideMark/>
          </w:tcPr>
          <w:p w14:paraId="5CEF0482" w14:textId="77777777" w:rsidR="00F16D1F" w:rsidRPr="00E45426" w:rsidRDefault="00F16D1F" w:rsidP="000C0B82">
            <w:pPr>
              <w:pStyle w:val="TAC"/>
            </w:pPr>
            <w:r w:rsidRPr="00E45426">
              <w:t>179862</w:t>
            </w:r>
          </w:p>
        </w:tc>
        <w:tc>
          <w:tcPr>
            <w:tcW w:w="992" w:type="dxa"/>
            <w:tcBorders>
              <w:top w:val="single" w:sz="4" w:space="0" w:color="auto"/>
              <w:left w:val="single" w:sz="4" w:space="0" w:color="auto"/>
              <w:bottom w:val="single" w:sz="4" w:space="0" w:color="auto"/>
              <w:right w:val="single" w:sz="4" w:space="0" w:color="auto"/>
            </w:tcBorders>
            <w:hideMark/>
          </w:tcPr>
          <w:p w14:paraId="588CD6A0" w14:textId="77777777" w:rsidR="00F16D1F" w:rsidRPr="00E45426" w:rsidRDefault="00F16D1F" w:rsidP="000C0B82">
            <w:pPr>
              <w:pStyle w:val="TAC"/>
            </w:pPr>
            <w:r w:rsidRPr="00E45426">
              <w:t>6</w:t>
            </w:r>
          </w:p>
        </w:tc>
        <w:tc>
          <w:tcPr>
            <w:tcW w:w="851" w:type="dxa"/>
            <w:tcBorders>
              <w:top w:val="nil"/>
              <w:left w:val="single" w:sz="4" w:space="0" w:color="auto"/>
              <w:bottom w:val="single" w:sz="4" w:space="0" w:color="auto"/>
              <w:right w:val="single" w:sz="4" w:space="0" w:color="auto"/>
            </w:tcBorders>
          </w:tcPr>
          <w:p w14:paraId="2E12AB71" w14:textId="77777777" w:rsidR="00F16D1F" w:rsidRPr="00E45426" w:rsidRDefault="00F16D1F"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D47D66F" w14:textId="77777777" w:rsidR="00F16D1F" w:rsidRPr="00E45426" w:rsidRDefault="00F16D1F"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67FA25A1" w14:textId="77777777" w:rsidR="00F16D1F" w:rsidRPr="00E45426" w:rsidRDefault="00F16D1F"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0282925E" w14:textId="77777777" w:rsidR="00F16D1F" w:rsidRPr="00E45426" w:rsidRDefault="00F16D1F"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6635E3CF" w14:textId="77777777" w:rsidR="00F16D1F" w:rsidRPr="00E45426" w:rsidRDefault="00F16D1F"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3C7156DE" w14:textId="77777777" w:rsidR="00F16D1F" w:rsidRPr="00E45426" w:rsidRDefault="00F16D1F"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631E44E2" w14:textId="77777777" w:rsidR="00F16D1F" w:rsidRPr="00E45426" w:rsidRDefault="00F16D1F" w:rsidP="000C0B82">
            <w:pPr>
              <w:pStyle w:val="TAC"/>
            </w:pPr>
            <w:r w:rsidRPr="00E45426">
              <w:t>-</w:t>
            </w:r>
          </w:p>
        </w:tc>
      </w:tr>
      <w:tr w:rsidR="00F16D1F" w:rsidRPr="00E45426" w14:paraId="42FB71CF" w14:textId="77777777" w:rsidTr="003A2E59">
        <w:tc>
          <w:tcPr>
            <w:tcW w:w="788" w:type="dxa"/>
            <w:tcBorders>
              <w:top w:val="single" w:sz="4" w:space="0" w:color="auto"/>
              <w:left w:val="single" w:sz="4" w:space="0" w:color="auto"/>
              <w:bottom w:val="nil"/>
              <w:right w:val="single" w:sz="4" w:space="0" w:color="auto"/>
            </w:tcBorders>
            <w:hideMark/>
          </w:tcPr>
          <w:p w14:paraId="54922875" w14:textId="77777777" w:rsidR="00F16D1F" w:rsidRPr="00E45426" w:rsidRDefault="00F16D1F" w:rsidP="000C0B82">
            <w:pPr>
              <w:pStyle w:val="TAC"/>
            </w:pPr>
            <w:r w:rsidRPr="00E45426">
              <w:t>20</w:t>
            </w:r>
          </w:p>
        </w:tc>
        <w:tc>
          <w:tcPr>
            <w:tcW w:w="849" w:type="dxa"/>
            <w:tcBorders>
              <w:top w:val="single" w:sz="4" w:space="0" w:color="auto"/>
              <w:left w:val="single" w:sz="4" w:space="0" w:color="auto"/>
              <w:bottom w:val="nil"/>
              <w:right w:val="single" w:sz="4" w:space="0" w:color="auto"/>
            </w:tcBorders>
            <w:hideMark/>
          </w:tcPr>
          <w:p w14:paraId="0627022D" w14:textId="77777777" w:rsidR="00F16D1F" w:rsidRPr="00E45426" w:rsidRDefault="00F16D1F" w:rsidP="000C0B82">
            <w:pPr>
              <w:pStyle w:val="TAC"/>
            </w:pPr>
            <w:r w:rsidRPr="00E45426">
              <w:t>106</w:t>
            </w:r>
          </w:p>
        </w:tc>
        <w:tc>
          <w:tcPr>
            <w:tcW w:w="1133" w:type="dxa"/>
            <w:tcBorders>
              <w:top w:val="single" w:sz="4" w:space="0" w:color="auto"/>
              <w:left w:val="single" w:sz="4" w:space="0" w:color="auto"/>
              <w:bottom w:val="nil"/>
              <w:right w:val="single" w:sz="4" w:space="0" w:color="auto"/>
            </w:tcBorders>
            <w:hideMark/>
          </w:tcPr>
          <w:p w14:paraId="218B1A84" w14:textId="77777777" w:rsidR="00F16D1F" w:rsidRPr="00E45426" w:rsidRDefault="00F16D1F" w:rsidP="000C0B82">
            <w:pPr>
              <w:pStyle w:val="TAC"/>
            </w:pPr>
            <w:r w:rsidRPr="00E45426">
              <w:t>Downlink</w:t>
            </w:r>
          </w:p>
        </w:tc>
        <w:tc>
          <w:tcPr>
            <w:tcW w:w="709" w:type="dxa"/>
            <w:tcBorders>
              <w:top w:val="single" w:sz="4" w:space="0" w:color="auto"/>
              <w:left w:val="single" w:sz="4" w:space="0" w:color="auto"/>
              <w:bottom w:val="single" w:sz="4" w:space="0" w:color="auto"/>
              <w:right w:val="single" w:sz="4" w:space="0" w:color="auto"/>
            </w:tcBorders>
            <w:hideMark/>
          </w:tcPr>
          <w:p w14:paraId="70850D32" w14:textId="77777777" w:rsidR="00F16D1F" w:rsidRPr="00E45426" w:rsidRDefault="00F16D1F" w:rsidP="000C0B82">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3B582FCD" w14:textId="77777777" w:rsidR="00F16D1F" w:rsidRPr="00E45426" w:rsidRDefault="00F16D1F" w:rsidP="000C0B82">
            <w:pPr>
              <w:pStyle w:val="TAC"/>
            </w:pPr>
            <w:r w:rsidRPr="00E45426">
              <w:t>935</w:t>
            </w:r>
          </w:p>
        </w:tc>
        <w:tc>
          <w:tcPr>
            <w:tcW w:w="992" w:type="dxa"/>
            <w:tcBorders>
              <w:top w:val="single" w:sz="4" w:space="0" w:color="auto"/>
              <w:left w:val="single" w:sz="4" w:space="0" w:color="auto"/>
              <w:bottom w:val="single" w:sz="4" w:space="0" w:color="auto"/>
              <w:right w:val="single" w:sz="4" w:space="0" w:color="auto"/>
            </w:tcBorders>
            <w:hideMark/>
          </w:tcPr>
          <w:p w14:paraId="412E9008" w14:textId="77777777" w:rsidR="00F16D1F" w:rsidRPr="00E45426" w:rsidRDefault="00F16D1F" w:rsidP="000C0B82">
            <w:pPr>
              <w:pStyle w:val="TAC"/>
            </w:pPr>
            <w:r w:rsidRPr="00E45426">
              <w:t>187000</w:t>
            </w:r>
          </w:p>
        </w:tc>
        <w:tc>
          <w:tcPr>
            <w:tcW w:w="993" w:type="dxa"/>
            <w:tcBorders>
              <w:top w:val="single" w:sz="4" w:space="0" w:color="auto"/>
              <w:left w:val="single" w:sz="4" w:space="0" w:color="auto"/>
              <w:bottom w:val="single" w:sz="4" w:space="0" w:color="auto"/>
              <w:right w:val="single" w:sz="4" w:space="0" w:color="auto"/>
            </w:tcBorders>
            <w:hideMark/>
          </w:tcPr>
          <w:p w14:paraId="32586477" w14:textId="77777777" w:rsidR="00F16D1F" w:rsidRPr="00E45426" w:rsidRDefault="00F16D1F" w:rsidP="000C0B82">
            <w:pPr>
              <w:pStyle w:val="TAC"/>
            </w:pPr>
            <w:r w:rsidRPr="00E45426">
              <w:t>925.46</w:t>
            </w:r>
          </w:p>
        </w:tc>
        <w:tc>
          <w:tcPr>
            <w:tcW w:w="992" w:type="dxa"/>
            <w:tcBorders>
              <w:top w:val="single" w:sz="4" w:space="0" w:color="auto"/>
              <w:left w:val="single" w:sz="4" w:space="0" w:color="auto"/>
              <w:bottom w:val="single" w:sz="4" w:space="0" w:color="auto"/>
              <w:right w:val="single" w:sz="4" w:space="0" w:color="auto"/>
            </w:tcBorders>
            <w:hideMark/>
          </w:tcPr>
          <w:p w14:paraId="0412EFBE" w14:textId="77777777" w:rsidR="00F16D1F" w:rsidRPr="00E45426" w:rsidRDefault="00F16D1F" w:rsidP="000C0B82">
            <w:pPr>
              <w:pStyle w:val="TAC"/>
            </w:pPr>
            <w:r w:rsidRPr="00E45426">
              <w:t>185092</w:t>
            </w:r>
          </w:p>
        </w:tc>
        <w:tc>
          <w:tcPr>
            <w:tcW w:w="992" w:type="dxa"/>
            <w:tcBorders>
              <w:top w:val="single" w:sz="4" w:space="0" w:color="auto"/>
              <w:left w:val="single" w:sz="4" w:space="0" w:color="auto"/>
              <w:bottom w:val="single" w:sz="4" w:space="0" w:color="auto"/>
              <w:right w:val="single" w:sz="4" w:space="0" w:color="auto"/>
            </w:tcBorders>
            <w:hideMark/>
          </w:tcPr>
          <w:p w14:paraId="6583FC93" w14:textId="77777777" w:rsidR="00F16D1F" w:rsidRPr="00E45426" w:rsidRDefault="00F16D1F" w:rsidP="000C0B82">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137D8838" w14:textId="77777777" w:rsidR="00F16D1F" w:rsidRPr="00E45426" w:rsidRDefault="00F16D1F"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hideMark/>
          </w:tcPr>
          <w:p w14:paraId="51DF86A3" w14:textId="77777777" w:rsidR="00F16D1F" w:rsidRPr="00E45426" w:rsidRDefault="00F16D1F" w:rsidP="000C0B82">
            <w:pPr>
              <w:pStyle w:val="TAC"/>
            </w:pPr>
            <w:r w:rsidRPr="00E45426">
              <w:t>2318</w:t>
            </w:r>
          </w:p>
        </w:tc>
        <w:tc>
          <w:tcPr>
            <w:tcW w:w="992" w:type="dxa"/>
            <w:tcBorders>
              <w:top w:val="single" w:sz="4" w:space="0" w:color="auto"/>
              <w:left w:val="single" w:sz="4" w:space="0" w:color="auto"/>
              <w:bottom w:val="single" w:sz="4" w:space="0" w:color="auto"/>
              <w:right w:val="single" w:sz="4" w:space="0" w:color="auto"/>
            </w:tcBorders>
            <w:hideMark/>
          </w:tcPr>
          <w:p w14:paraId="073D0132" w14:textId="77777777" w:rsidR="00F16D1F" w:rsidRPr="00E45426" w:rsidRDefault="00F16D1F" w:rsidP="000C0B82">
            <w:pPr>
              <w:pStyle w:val="TAC"/>
            </w:pPr>
            <w:r w:rsidRPr="00E45426">
              <w:t>185530</w:t>
            </w:r>
          </w:p>
        </w:tc>
        <w:tc>
          <w:tcPr>
            <w:tcW w:w="709" w:type="dxa"/>
            <w:tcBorders>
              <w:top w:val="single" w:sz="4" w:space="0" w:color="auto"/>
              <w:left w:val="single" w:sz="4" w:space="0" w:color="auto"/>
              <w:bottom w:val="single" w:sz="4" w:space="0" w:color="auto"/>
              <w:right w:val="single" w:sz="4" w:space="0" w:color="auto"/>
            </w:tcBorders>
            <w:hideMark/>
          </w:tcPr>
          <w:p w14:paraId="4A6396CF" w14:textId="77777777" w:rsidR="00F16D1F" w:rsidRPr="00E45426" w:rsidRDefault="00F16D1F" w:rsidP="000C0B82">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hideMark/>
          </w:tcPr>
          <w:p w14:paraId="699D4D27" w14:textId="77777777" w:rsidR="00F16D1F" w:rsidRPr="00E45426" w:rsidRDefault="00F16D1F"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52A5B5B9" w14:textId="77777777" w:rsidR="00F16D1F" w:rsidRPr="00E45426" w:rsidRDefault="00F16D1F" w:rsidP="000C0B82">
            <w:pPr>
              <w:pStyle w:val="TAC"/>
            </w:pPr>
            <w:r w:rsidRPr="00E45426">
              <w:t>1 (2)</w:t>
            </w:r>
          </w:p>
        </w:tc>
        <w:tc>
          <w:tcPr>
            <w:tcW w:w="992" w:type="dxa"/>
            <w:tcBorders>
              <w:top w:val="single" w:sz="4" w:space="0" w:color="auto"/>
              <w:left w:val="single" w:sz="4" w:space="0" w:color="auto"/>
              <w:bottom w:val="single" w:sz="4" w:space="0" w:color="auto"/>
              <w:right w:val="single" w:sz="4" w:space="0" w:color="auto"/>
            </w:tcBorders>
            <w:hideMark/>
          </w:tcPr>
          <w:p w14:paraId="3A394AE8" w14:textId="77777777" w:rsidR="00F16D1F" w:rsidRPr="00E45426" w:rsidRDefault="00F16D1F" w:rsidP="000C0B82">
            <w:pPr>
              <w:pStyle w:val="TAC"/>
            </w:pPr>
            <w:r w:rsidRPr="00E45426">
              <w:t>2</w:t>
            </w:r>
          </w:p>
        </w:tc>
      </w:tr>
      <w:tr w:rsidR="00F16D1F" w:rsidRPr="00E45426" w14:paraId="565BDD6C" w14:textId="77777777" w:rsidTr="003A2E59">
        <w:tc>
          <w:tcPr>
            <w:tcW w:w="788" w:type="dxa"/>
            <w:tcBorders>
              <w:top w:val="nil"/>
              <w:left w:val="single" w:sz="4" w:space="0" w:color="auto"/>
              <w:bottom w:val="nil"/>
              <w:right w:val="single" w:sz="4" w:space="0" w:color="auto"/>
            </w:tcBorders>
          </w:tcPr>
          <w:p w14:paraId="4349EFA3" w14:textId="77777777" w:rsidR="00F16D1F" w:rsidRPr="00E45426" w:rsidRDefault="00F16D1F" w:rsidP="000C0B82">
            <w:pPr>
              <w:pStyle w:val="TAC"/>
            </w:pPr>
          </w:p>
        </w:tc>
        <w:tc>
          <w:tcPr>
            <w:tcW w:w="849" w:type="dxa"/>
            <w:tcBorders>
              <w:top w:val="nil"/>
              <w:left w:val="single" w:sz="4" w:space="0" w:color="auto"/>
              <w:bottom w:val="nil"/>
              <w:right w:val="single" w:sz="4" w:space="0" w:color="auto"/>
            </w:tcBorders>
          </w:tcPr>
          <w:p w14:paraId="067B071A" w14:textId="77777777" w:rsidR="00F16D1F" w:rsidRPr="00E45426" w:rsidRDefault="00F16D1F" w:rsidP="000C0B82">
            <w:pPr>
              <w:pStyle w:val="TAC"/>
            </w:pPr>
          </w:p>
        </w:tc>
        <w:tc>
          <w:tcPr>
            <w:tcW w:w="1133" w:type="dxa"/>
            <w:tcBorders>
              <w:top w:val="nil"/>
              <w:left w:val="single" w:sz="4" w:space="0" w:color="auto"/>
              <w:bottom w:val="nil"/>
              <w:right w:val="single" w:sz="4" w:space="0" w:color="auto"/>
            </w:tcBorders>
          </w:tcPr>
          <w:p w14:paraId="38CC1D7A" w14:textId="77777777" w:rsidR="00F16D1F" w:rsidRPr="00E45426" w:rsidRDefault="00F16D1F"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993B188" w14:textId="77777777" w:rsidR="00F16D1F" w:rsidRPr="00E45426" w:rsidRDefault="00F16D1F" w:rsidP="000C0B82">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020E6A94" w14:textId="77777777" w:rsidR="00F16D1F" w:rsidRPr="00E45426" w:rsidRDefault="00F16D1F" w:rsidP="000C0B82">
            <w:pPr>
              <w:pStyle w:val="TAC"/>
            </w:pPr>
            <w:r w:rsidRPr="00E45426">
              <w:t>942.5</w:t>
            </w:r>
          </w:p>
        </w:tc>
        <w:tc>
          <w:tcPr>
            <w:tcW w:w="992" w:type="dxa"/>
            <w:tcBorders>
              <w:top w:val="single" w:sz="4" w:space="0" w:color="auto"/>
              <w:left w:val="single" w:sz="4" w:space="0" w:color="auto"/>
              <w:bottom w:val="single" w:sz="4" w:space="0" w:color="auto"/>
              <w:right w:val="single" w:sz="4" w:space="0" w:color="auto"/>
            </w:tcBorders>
            <w:hideMark/>
          </w:tcPr>
          <w:p w14:paraId="7E1B5DC5" w14:textId="77777777" w:rsidR="00F16D1F" w:rsidRPr="00E45426" w:rsidRDefault="00F16D1F" w:rsidP="000C0B82">
            <w:pPr>
              <w:pStyle w:val="TAC"/>
            </w:pPr>
            <w:r w:rsidRPr="00E45426">
              <w:t>188500</w:t>
            </w:r>
          </w:p>
        </w:tc>
        <w:tc>
          <w:tcPr>
            <w:tcW w:w="993" w:type="dxa"/>
            <w:tcBorders>
              <w:top w:val="single" w:sz="4" w:space="0" w:color="auto"/>
              <w:left w:val="single" w:sz="4" w:space="0" w:color="auto"/>
              <w:bottom w:val="single" w:sz="4" w:space="0" w:color="auto"/>
              <w:right w:val="single" w:sz="4" w:space="0" w:color="auto"/>
            </w:tcBorders>
            <w:hideMark/>
          </w:tcPr>
          <w:p w14:paraId="7AE93CA3" w14:textId="77777777" w:rsidR="00F16D1F" w:rsidRPr="00E45426" w:rsidRDefault="00F16D1F" w:rsidP="000C0B82">
            <w:pPr>
              <w:pStyle w:val="TAC"/>
            </w:pPr>
            <w:r w:rsidRPr="00E45426">
              <w:t>914.6</w:t>
            </w:r>
          </w:p>
        </w:tc>
        <w:tc>
          <w:tcPr>
            <w:tcW w:w="992" w:type="dxa"/>
            <w:tcBorders>
              <w:top w:val="single" w:sz="4" w:space="0" w:color="auto"/>
              <w:left w:val="single" w:sz="4" w:space="0" w:color="auto"/>
              <w:bottom w:val="single" w:sz="4" w:space="0" w:color="auto"/>
              <w:right w:val="single" w:sz="4" w:space="0" w:color="auto"/>
            </w:tcBorders>
            <w:hideMark/>
          </w:tcPr>
          <w:p w14:paraId="60C82389" w14:textId="77777777" w:rsidR="00F16D1F" w:rsidRPr="00E45426" w:rsidRDefault="00F16D1F" w:rsidP="000C0B82">
            <w:pPr>
              <w:pStyle w:val="TAC"/>
            </w:pPr>
            <w:r w:rsidRPr="00E45426">
              <w:t>182920</w:t>
            </w:r>
          </w:p>
        </w:tc>
        <w:tc>
          <w:tcPr>
            <w:tcW w:w="992" w:type="dxa"/>
            <w:tcBorders>
              <w:top w:val="single" w:sz="4" w:space="0" w:color="auto"/>
              <w:left w:val="single" w:sz="4" w:space="0" w:color="auto"/>
              <w:bottom w:val="single" w:sz="4" w:space="0" w:color="auto"/>
              <w:right w:val="single" w:sz="4" w:space="0" w:color="auto"/>
            </w:tcBorders>
            <w:hideMark/>
          </w:tcPr>
          <w:p w14:paraId="79083561" w14:textId="77777777" w:rsidR="00F16D1F" w:rsidRPr="00E45426" w:rsidRDefault="00F16D1F" w:rsidP="000C0B82">
            <w:pPr>
              <w:pStyle w:val="TAC"/>
            </w:pPr>
            <w:r w:rsidRPr="00E45426">
              <w:t>102</w:t>
            </w:r>
          </w:p>
        </w:tc>
        <w:tc>
          <w:tcPr>
            <w:tcW w:w="851" w:type="dxa"/>
            <w:tcBorders>
              <w:top w:val="nil"/>
              <w:left w:val="single" w:sz="4" w:space="0" w:color="auto"/>
              <w:bottom w:val="nil"/>
              <w:right w:val="single" w:sz="4" w:space="0" w:color="auto"/>
            </w:tcBorders>
          </w:tcPr>
          <w:p w14:paraId="4AF4B8AF" w14:textId="77777777" w:rsidR="00F16D1F" w:rsidRPr="00E45426" w:rsidRDefault="00F16D1F"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95DE186" w14:textId="77777777" w:rsidR="00F16D1F" w:rsidRPr="00E45426" w:rsidRDefault="00F16D1F" w:rsidP="000C0B82">
            <w:pPr>
              <w:pStyle w:val="TAC"/>
            </w:pPr>
            <w:r w:rsidRPr="00E45426">
              <w:t>2336</w:t>
            </w:r>
          </w:p>
        </w:tc>
        <w:tc>
          <w:tcPr>
            <w:tcW w:w="992" w:type="dxa"/>
            <w:tcBorders>
              <w:top w:val="single" w:sz="4" w:space="0" w:color="auto"/>
              <w:left w:val="single" w:sz="4" w:space="0" w:color="auto"/>
              <w:bottom w:val="single" w:sz="4" w:space="0" w:color="auto"/>
              <w:right w:val="single" w:sz="4" w:space="0" w:color="auto"/>
            </w:tcBorders>
            <w:hideMark/>
          </w:tcPr>
          <w:p w14:paraId="11A1A441" w14:textId="77777777" w:rsidR="00F16D1F" w:rsidRPr="00E45426" w:rsidRDefault="00F16D1F" w:rsidP="000C0B82">
            <w:pPr>
              <w:pStyle w:val="TAC"/>
            </w:pPr>
            <w:r w:rsidRPr="00E45426">
              <w:t>186970</w:t>
            </w:r>
          </w:p>
        </w:tc>
        <w:tc>
          <w:tcPr>
            <w:tcW w:w="709" w:type="dxa"/>
            <w:tcBorders>
              <w:top w:val="single" w:sz="4" w:space="0" w:color="auto"/>
              <w:left w:val="single" w:sz="4" w:space="0" w:color="auto"/>
              <w:bottom w:val="single" w:sz="4" w:space="0" w:color="auto"/>
              <w:right w:val="single" w:sz="4" w:space="0" w:color="auto"/>
            </w:tcBorders>
            <w:hideMark/>
          </w:tcPr>
          <w:p w14:paraId="01270B89" w14:textId="77777777" w:rsidR="00F16D1F" w:rsidRPr="00E45426" w:rsidRDefault="00F16D1F" w:rsidP="000C0B8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hideMark/>
          </w:tcPr>
          <w:p w14:paraId="51F249E8" w14:textId="77777777" w:rsidR="00F16D1F" w:rsidRPr="00E45426" w:rsidRDefault="00F16D1F"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570A1988" w14:textId="77777777" w:rsidR="00F16D1F" w:rsidRPr="00E45426" w:rsidRDefault="00F16D1F" w:rsidP="000C0B8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hideMark/>
          </w:tcPr>
          <w:p w14:paraId="398249F4" w14:textId="77777777" w:rsidR="00F16D1F" w:rsidRPr="00E45426" w:rsidRDefault="00F16D1F" w:rsidP="000C0B82">
            <w:pPr>
              <w:pStyle w:val="TAC"/>
            </w:pPr>
            <w:r w:rsidRPr="00E45426">
              <w:t>102</w:t>
            </w:r>
          </w:p>
        </w:tc>
      </w:tr>
      <w:tr w:rsidR="00F16D1F" w:rsidRPr="00E45426" w14:paraId="19E9958C" w14:textId="77777777" w:rsidTr="003A2E59">
        <w:tc>
          <w:tcPr>
            <w:tcW w:w="788" w:type="dxa"/>
            <w:tcBorders>
              <w:top w:val="nil"/>
              <w:left w:val="single" w:sz="4" w:space="0" w:color="auto"/>
              <w:bottom w:val="nil"/>
              <w:right w:val="single" w:sz="4" w:space="0" w:color="auto"/>
            </w:tcBorders>
          </w:tcPr>
          <w:p w14:paraId="1D4A5287" w14:textId="77777777" w:rsidR="00F16D1F" w:rsidRPr="00E45426" w:rsidRDefault="00F16D1F" w:rsidP="000C0B82">
            <w:pPr>
              <w:pStyle w:val="TAC"/>
            </w:pPr>
          </w:p>
        </w:tc>
        <w:tc>
          <w:tcPr>
            <w:tcW w:w="849" w:type="dxa"/>
            <w:tcBorders>
              <w:top w:val="nil"/>
              <w:left w:val="single" w:sz="4" w:space="0" w:color="auto"/>
              <w:bottom w:val="nil"/>
              <w:right w:val="single" w:sz="4" w:space="0" w:color="auto"/>
            </w:tcBorders>
          </w:tcPr>
          <w:p w14:paraId="474CB3CC" w14:textId="77777777" w:rsidR="00F16D1F" w:rsidRPr="00E45426" w:rsidRDefault="00F16D1F" w:rsidP="000C0B82">
            <w:pPr>
              <w:pStyle w:val="TAC"/>
            </w:pPr>
          </w:p>
        </w:tc>
        <w:tc>
          <w:tcPr>
            <w:tcW w:w="1133" w:type="dxa"/>
            <w:tcBorders>
              <w:top w:val="nil"/>
              <w:left w:val="single" w:sz="4" w:space="0" w:color="auto"/>
              <w:bottom w:val="single" w:sz="4" w:space="0" w:color="auto"/>
              <w:right w:val="single" w:sz="4" w:space="0" w:color="auto"/>
            </w:tcBorders>
          </w:tcPr>
          <w:p w14:paraId="649A8022" w14:textId="77777777" w:rsidR="00F16D1F" w:rsidRPr="00E45426" w:rsidRDefault="00F16D1F"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6328F31" w14:textId="77777777" w:rsidR="00F16D1F" w:rsidRPr="00E45426" w:rsidRDefault="00F16D1F" w:rsidP="000C0B82">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2CAC016D" w14:textId="77777777" w:rsidR="00F16D1F" w:rsidRPr="00E45426" w:rsidRDefault="00F16D1F" w:rsidP="000C0B82">
            <w:pPr>
              <w:pStyle w:val="TAC"/>
            </w:pPr>
            <w:r w:rsidRPr="00E45426">
              <w:t>950</w:t>
            </w:r>
          </w:p>
        </w:tc>
        <w:tc>
          <w:tcPr>
            <w:tcW w:w="992" w:type="dxa"/>
            <w:tcBorders>
              <w:top w:val="single" w:sz="4" w:space="0" w:color="auto"/>
              <w:left w:val="single" w:sz="4" w:space="0" w:color="auto"/>
              <w:bottom w:val="single" w:sz="4" w:space="0" w:color="auto"/>
              <w:right w:val="single" w:sz="4" w:space="0" w:color="auto"/>
            </w:tcBorders>
            <w:hideMark/>
          </w:tcPr>
          <w:p w14:paraId="5DBF7608" w14:textId="77777777" w:rsidR="00F16D1F" w:rsidRPr="00E45426" w:rsidRDefault="00F16D1F" w:rsidP="000C0B82">
            <w:pPr>
              <w:pStyle w:val="TAC"/>
            </w:pPr>
            <w:r w:rsidRPr="00E45426">
              <w:t>190000</w:t>
            </w:r>
          </w:p>
        </w:tc>
        <w:tc>
          <w:tcPr>
            <w:tcW w:w="993" w:type="dxa"/>
            <w:tcBorders>
              <w:top w:val="single" w:sz="4" w:space="0" w:color="auto"/>
              <w:left w:val="single" w:sz="4" w:space="0" w:color="auto"/>
              <w:bottom w:val="single" w:sz="4" w:space="0" w:color="auto"/>
              <w:right w:val="single" w:sz="4" w:space="0" w:color="auto"/>
            </w:tcBorders>
            <w:hideMark/>
          </w:tcPr>
          <w:p w14:paraId="151FFD08" w14:textId="77777777" w:rsidR="00F16D1F" w:rsidRPr="00E45426" w:rsidRDefault="00F16D1F" w:rsidP="000C0B82">
            <w:pPr>
              <w:pStyle w:val="TAC"/>
            </w:pPr>
            <w:r w:rsidRPr="00E45426">
              <w:t>849.74</w:t>
            </w:r>
          </w:p>
        </w:tc>
        <w:tc>
          <w:tcPr>
            <w:tcW w:w="992" w:type="dxa"/>
            <w:tcBorders>
              <w:top w:val="single" w:sz="4" w:space="0" w:color="auto"/>
              <w:left w:val="single" w:sz="4" w:space="0" w:color="auto"/>
              <w:bottom w:val="single" w:sz="4" w:space="0" w:color="auto"/>
              <w:right w:val="single" w:sz="4" w:space="0" w:color="auto"/>
            </w:tcBorders>
          </w:tcPr>
          <w:p w14:paraId="073AD382" w14:textId="77777777" w:rsidR="00F16D1F" w:rsidRPr="00E45426" w:rsidRDefault="00F16D1F" w:rsidP="000C0B82">
            <w:pPr>
              <w:pStyle w:val="TAC"/>
            </w:pPr>
            <w:r w:rsidRPr="00E45426">
              <w:t>169948</w:t>
            </w:r>
          </w:p>
        </w:tc>
        <w:tc>
          <w:tcPr>
            <w:tcW w:w="992" w:type="dxa"/>
            <w:tcBorders>
              <w:top w:val="single" w:sz="4" w:space="0" w:color="auto"/>
              <w:left w:val="single" w:sz="4" w:space="0" w:color="auto"/>
              <w:bottom w:val="single" w:sz="4" w:space="0" w:color="auto"/>
              <w:right w:val="single" w:sz="4" w:space="0" w:color="auto"/>
            </w:tcBorders>
            <w:hideMark/>
          </w:tcPr>
          <w:p w14:paraId="76D0CD28" w14:textId="77777777" w:rsidR="00F16D1F" w:rsidRPr="00E45426" w:rsidRDefault="00F16D1F" w:rsidP="000C0B82">
            <w:pPr>
              <w:pStyle w:val="TAC"/>
            </w:pPr>
            <w:r w:rsidRPr="00E45426">
              <w:t>504</w:t>
            </w:r>
          </w:p>
        </w:tc>
        <w:tc>
          <w:tcPr>
            <w:tcW w:w="851" w:type="dxa"/>
            <w:tcBorders>
              <w:top w:val="nil"/>
              <w:left w:val="single" w:sz="4" w:space="0" w:color="auto"/>
              <w:bottom w:val="single" w:sz="4" w:space="0" w:color="auto"/>
              <w:right w:val="single" w:sz="4" w:space="0" w:color="auto"/>
            </w:tcBorders>
          </w:tcPr>
          <w:p w14:paraId="435B7ACE" w14:textId="77777777" w:rsidR="00F16D1F" w:rsidRPr="00E45426" w:rsidRDefault="00F16D1F"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78313AB" w14:textId="77777777" w:rsidR="00F16D1F" w:rsidRPr="00E45426" w:rsidRDefault="00F16D1F" w:rsidP="000C0B82">
            <w:pPr>
              <w:pStyle w:val="TAC"/>
            </w:pPr>
            <w:r w:rsidRPr="00E45426">
              <w:t>2357</w:t>
            </w:r>
          </w:p>
        </w:tc>
        <w:tc>
          <w:tcPr>
            <w:tcW w:w="992" w:type="dxa"/>
            <w:tcBorders>
              <w:top w:val="single" w:sz="4" w:space="0" w:color="auto"/>
              <w:left w:val="single" w:sz="4" w:space="0" w:color="auto"/>
              <w:bottom w:val="single" w:sz="4" w:space="0" w:color="auto"/>
              <w:right w:val="single" w:sz="4" w:space="0" w:color="auto"/>
            </w:tcBorders>
            <w:hideMark/>
          </w:tcPr>
          <w:p w14:paraId="6A965100" w14:textId="77777777" w:rsidR="00F16D1F" w:rsidRPr="00E45426" w:rsidRDefault="00F16D1F" w:rsidP="000C0B82">
            <w:pPr>
              <w:pStyle w:val="TAC"/>
            </w:pPr>
            <w:r w:rsidRPr="00E45426">
              <w:t>188650</w:t>
            </w:r>
          </w:p>
        </w:tc>
        <w:tc>
          <w:tcPr>
            <w:tcW w:w="709" w:type="dxa"/>
            <w:tcBorders>
              <w:top w:val="single" w:sz="4" w:space="0" w:color="auto"/>
              <w:left w:val="single" w:sz="4" w:space="0" w:color="auto"/>
              <w:bottom w:val="single" w:sz="4" w:space="0" w:color="auto"/>
              <w:right w:val="single" w:sz="4" w:space="0" w:color="auto"/>
            </w:tcBorders>
            <w:hideMark/>
          </w:tcPr>
          <w:p w14:paraId="23AE4A96" w14:textId="77777777" w:rsidR="00F16D1F" w:rsidRPr="00E45426" w:rsidRDefault="00F16D1F" w:rsidP="000C0B8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hideMark/>
          </w:tcPr>
          <w:p w14:paraId="7070314F" w14:textId="77777777" w:rsidR="00F16D1F" w:rsidRPr="00E45426" w:rsidRDefault="00F16D1F" w:rsidP="000C0B82">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hideMark/>
          </w:tcPr>
          <w:p w14:paraId="1B209538" w14:textId="77777777" w:rsidR="00F16D1F" w:rsidRPr="00E45426" w:rsidRDefault="00F16D1F" w:rsidP="000C0B82">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hideMark/>
          </w:tcPr>
          <w:p w14:paraId="4C094003" w14:textId="77777777" w:rsidR="00F16D1F" w:rsidRPr="00E45426" w:rsidRDefault="00F16D1F" w:rsidP="000C0B82">
            <w:pPr>
              <w:pStyle w:val="TAC"/>
            </w:pPr>
            <w:r w:rsidRPr="00E45426">
              <w:t>509</w:t>
            </w:r>
          </w:p>
        </w:tc>
      </w:tr>
      <w:tr w:rsidR="00F16D1F" w:rsidRPr="00E45426" w14:paraId="63E092A5" w14:textId="77777777" w:rsidTr="003A2E59">
        <w:tc>
          <w:tcPr>
            <w:tcW w:w="788" w:type="dxa"/>
            <w:tcBorders>
              <w:top w:val="nil"/>
              <w:left w:val="single" w:sz="4" w:space="0" w:color="auto"/>
              <w:bottom w:val="nil"/>
              <w:right w:val="single" w:sz="4" w:space="0" w:color="auto"/>
            </w:tcBorders>
          </w:tcPr>
          <w:p w14:paraId="311AE943" w14:textId="77777777" w:rsidR="00F16D1F" w:rsidRPr="00E45426" w:rsidRDefault="00F16D1F" w:rsidP="000C0B82">
            <w:pPr>
              <w:pStyle w:val="TAC"/>
            </w:pPr>
          </w:p>
        </w:tc>
        <w:tc>
          <w:tcPr>
            <w:tcW w:w="849" w:type="dxa"/>
            <w:tcBorders>
              <w:top w:val="nil"/>
              <w:left w:val="single" w:sz="4" w:space="0" w:color="auto"/>
              <w:bottom w:val="nil"/>
              <w:right w:val="single" w:sz="4" w:space="0" w:color="auto"/>
            </w:tcBorders>
          </w:tcPr>
          <w:p w14:paraId="70737B2A" w14:textId="77777777" w:rsidR="00F16D1F" w:rsidRPr="00E45426" w:rsidRDefault="00F16D1F" w:rsidP="000C0B82">
            <w:pPr>
              <w:pStyle w:val="TAC"/>
            </w:pPr>
          </w:p>
        </w:tc>
        <w:tc>
          <w:tcPr>
            <w:tcW w:w="1133" w:type="dxa"/>
            <w:tcBorders>
              <w:top w:val="single" w:sz="4" w:space="0" w:color="auto"/>
              <w:left w:val="single" w:sz="4" w:space="0" w:color="auto"/>
              <w:bottom w:val="nil"/>
              <w:right w:val="single" w:sz="4" w:space="0" w:color="auto"/>
            </w:tcBorders>
            <w:hideMark/>
          </w:tcPr>
          <w:p w14:paraId="1948F392" w14:textId="77777777" w:rsidR="00F16D1F" w:rsidRPr="00E45426" w:rsidRDefault="00F16D1F" w:rsidP="000C0B82">
            <w:pPr>
              <w:pStyle w:val="TAC"/>
            </w:pPr>
            <w:r w:rsidRPr="00E45426">
              <w:t>Uplink</w:t>
            </w:r>
          </w:p>
        </w:tc>
        <w:tc>
          <w:tcPr>
            <w:tcW w:w="709" w:type="dxa"/>
            <w:tcBorders>
              <w:top w:val="single" w:sz="4" w:space="0" w:color="auto"/>
              <w:left w:val="single" w:sz="4" w:space="0" w:color="auto"/>
              <w:bottom w:val="single" w:sz="4" w:space="0" w:color="auto"/>
              <w:right w:val="single" w:sz="4" w:space="0" w:color="auto"/>
            </w:tcBorders>
            <w:hideMark/>
          </w:tcPr>
          <w:p w14:paraId="1EB4DE84" w14:textId="77777777" w:rsidR="00F16D1F" w:rsidRPr="00E45426" w:rsidRDefault="00F16D1F" w:rsidP="000C0B82">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1BC92374" w14:textId="77777777" w:rsidR="00F16D1F" w:rsidRPr="00E45426" w:rsidRDefault="00F16D1F" w:rsidP="000C0B82">
            <w:pPr>
              <w:pStyle w:val="TAC"/>
            </w:pPr>
            <w:r w:rsidRPr="00E45426">
              <w:t>890</w:t>
            </w:r>
          </w:p>
        </w:tc>
        <w:tc>
          <w:tcPr>
            <w:tcW w:w="992" w:type="dxa"/>
            <w:tcBorders>
              <w:top w:val="single" w:sz="4" w:space="0" w:color="auto"/>
              <w:left w:val="single" w:sz="4" w:space="0" w:color="auto"/>
              <w:bottom w:val="single" w:sz="4" w:space="0" w:color="auto"/>
              <w:right w:val="single" w:sz="4" w:space="0" w:color="auto"/>
            </w:tcBorders>
            <w:hideMark/>
          </w:tcPr>
          <w:p w14:paraId="0E61E725" w14:textId="77777777" w:rsidR="00F16D1F" w:rsidRPr="00E45426" w:rsidRDefault="00F16D1F" w:rsidP="000C0B82">
            <w:pPr>
              <w:pStyle w:val="TAC"/>
            </w:pPr>
            <w:r w:rsidRPr="00E45426">
              <w:t>178000</w:t>
            </w:r>
          </w:p>
        </w:tc>
        <w:tc>
          <w:tcPr>
            <w:tcW w:w="993" w:type="dxa"/>
            <w:tcBorders>
              <w:top w:val="single" w:sz="4" w:space="0" w:color="auto"/>
              <w:left w:val="single" w:sz="4" w:space="0" w:color="auto"/>
              <w:bottom w:val="single" w:sz="4" w:space="0" w:color="auto"/>
              <w:right w:val="single" w:sz="4" w:space="0" w:color="auto"/>
            </w:tcBorders>
            <w:hideMark/>
          </w:tcPr>
          <w:p w14:paraId="5CED2D4A" w14:textId="77777777" w:rsidR="00F16D1F" w:rsidRPr="00E45426" w:rsidRDefault="00F16D1F" w:rsidP="000C0B82">
            <w:pPr>
              <w:pStyle w:val="TAC"/>
            </w:pPr>
            <w:r w:rsidRPr="00E45426">
              <w:t>880.46</w:t>
            </w:r>
          </w:p>
        </w:tc>
        <w:tc>
          <w:tcPr>
            <w:tcW w:w="992" w:type="dxa"/>
            <w:tcBorders>
              <w:top w:val="single" w:sz="4" w:space="0" w:color="auto"/>
              <w:left w:val="single" w:sz="4" w:space="0" w:color="auto"/>
              <w:bottom w:val="single" w:sz="4" w:space="0" w:color="auto"/>
              <w:right w:val="single" w:sz="4" w:space="0" w:color="auto"/>
            </w:tcBorders>
            <w:hideMark/>
          </w:tcPr>
          <w:p w14:paraId="11EF483A" w14:textId="77777777" w:rsidR="00F16D1F" w:rsidRPr="00E45426" w:rsidRDefault="00F16D1F" w:rsidP="000C0B82">
            <w:pPr>
              <w:pStyle w:val="TAC"/>
            </w:pPr>
            <w:r w:rsidRPr="00E45426">
              <w:t>176092</w:t>
            </w:r>
          </w:p>
        </w:tc>
        <w:tc>
          <w:tcPr>
            <w:tcW w:w="992" w:type="dxa"/>
            <w:tcBorders>
              <w:top w:val="single" w:sz="4" w:space="0" w:color="auto"/>
              <w:left w:val="single" w:sz="4" w:space="0" w:color="auto"/>
              <w:bottom w:val="single" w:sz="4" w:space="0" w:color="auto"/>
              <w:right w:val="single" w:sz="4" w:space="0" w:color="auto"/>
            </w:tcBorders>
            <w:hideMark/>
          </w:tcPr>
          <w:p w14:paraId="23B29278" w14:textId="77777777" w:rsidR="00F16D1F" w:rsidRPr="00E45426" w:rsidRDefault="00F16D1F" w:rsidP="000C0B82">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14A9BE51" w14:textId="77777777" w:rsidR="00F16D1F" w:rsidRPr="00E45426" w:rsidRDefault="00F16D1F"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4EF6F028" w14:textId="77777777" w:rsidR="00F16D1F" w:rsidRPr="00E45426" w:rsidRDefault="00F16D1F"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72681A5A" w14:textId="77777777" w:rsidR="00F16D1F" w:rsidRPr="00E45426" w:rsidRDefault="00F16D1F"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1EC7D726" w14:textId="77777777" w:rsidR="00F16D1F" w:rsidRPr="00E45426" w:rsidRDefault="00F16D1F"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7395885F" w14:textId="77777777" w:rsidR="00F16D1F" w:rsidRPr="00E45426" w:rsidRDefault="00F16D1F"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4A9D8DDC" w14:textId="77777777" w:rsidR="00F16D1F" w:rsidRPr="00E45426" w:rsidRDefault="00F16D1F"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195819C0" w14:textId="77777777" w:rsidR="00F16D1F" w:rsidRPr="00E45426" w:rsidRDefault="00F16D1F" w:rsidP="000C0B82">
            <w:pPr>
              <w:pStyle w:val="TAC"/>
            </w:pPr>
            <w:r w:rsidRPr="00E45426">
              <w:t>-</w:t>
            </w:r>
          </w:p>
        </w:tc>
      </w:tr>
      <w:tr w:rsidR="00F16D1F" w:rsidRPr="00E45426" w14:paraId="54A10743" w14:textId="77777777" w:rsidTr="003A2E59">
        <w:tc>
          <w:tcPr>
            <w:tcW w:w="788" w:type="dxa"/>
            <w:tcBorders>
              <w:top w:val="nil"/>
              <w:left w:val="single" w:sz="4" w:space="0" w:color="auto"/>
              <w:bottom w:val="nil"/>
              <w:right w:val="single" w:sz="4" w:space="0" w:color="auto"/>
            </w:tcBorders>
          </w:tcPr>
          <w:p w14:paraId="3966B11D" w14:textId="77777777" w:rsidR="00F16D1F" w:rsidRPr="00E45426" w:rsidRDefault="00F16D1F" w:rsidP="000C0B82">
            <w:pPr>
              <w:pStyle w:val="TAC"/>
            </w:pPr>
          </w:p>
        </w:tc>
        <w:tc>
          <w:tcPr>
            <w:tcW w:w="849" w:type="dxa"/>
            <w:tcBorders>
              <w:top w:val="nil"/>
              <w:left w:val="single" w:sz="4" w:space="0" w:color="auto"/>
              <w:bottom w:val="nil"/>
              <w:right w:val="single" w:sz="4" w:space="0" w:color="auto"/>
            </w:tcBorders>
          </w:tcPr>
          <w:p w14:paraId="33A571F7" w14:textId="77777777" w:rsidR="00F16D1F" w:rsidRPr="00E45426" w:rsidRDefault="00F16D1F" w:rsidP="000C0B82">
            <w:pPr>
              <w:pStyle w:val="TAC"/>
            </w:pPr>
          </w:p>
        </w:tc>
        <w:tc>
          <w:tcPr>
            <w:tcW w:w="1133" w:type="dxa"/>
            <w:tcBorders>
              <w:top w:val="nil"/>
              <w:left w:val="single" w:sz="4" w:space="0" w:color="auto"/>
              <w:bottom w:val="nil"/>
              <w:right w:val="single" w:sz="4" w:space="0" w:color="auto"/>
            </w:tcBorders>
          </w:tcPr>
          <w:p w14:paraId="6D11CEB2" w14:textId="77777777" w:rsidR="00F16D1F" w:rsidRPr="00E45426" w:rsidRDefault="00F16D1F"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F3364D2" w14:textId="77777777" w:rsidR="00F16D1F" w:rsidRPr="00E45426" w:rsidRDefault="00F16D1F" w:rsidP="000C0B82">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51AFA454" w14:textId="77777777" w:rsidR="00F16D1F" w:rsidRPr="00E45426" w:rsidRDefault="00F16D1F" w:rsidP="000C0B82">
            <w:pPr>
              <w:pStyle w:val="TAC"/>
            </w:pPr>
            <w:r w:rsidRPr="00E45426">
              <w:t>897.5</w:t>
            </w:r>
          </w:p>
        </w:tc>
        <w:tc>
          <w:tcPr>
            <w:tcW w:w="992" w:type="dxa"/>
            <w:tcBorders>
              <w:top w:val="single" w:sz="4" w:space="0" w:color="auto"/>
              <w:left w:val="single" w:sz="4" w:space="0" w:color="auto"/>
              <w:bottom w:val="single" w:sz="4" w:space="0" w:color="auto"/>
              <w:right w:val="single" w:sz="4" w:space="0" w:color="auto"/>
            </w:tcBorders>
            <w:hideMark/>
          </w:tcPr>
          <w:p w14:paraId="5A4014C3" w14:textId="77777777" w:rsidR="00F16D1F" w:rsidRPr="00E45426" w:rsidRDefault="00F16D1F" w:rsidP="000C0B82">
            <w:pPr>
              <w:pStyle w:val="TAC"/>
            </w:pPr>
            <w:r w:rsidRPr="00E45426">
              <w:t>179500</w:t>
            </w:r>
          </w:p>
        </w:tc>
        <w:tc>
          <w:tcPr>
            <w:tcW w:w="993" w:type="dxa"/>
            <w:tcBorders>
              <w:top w:val="single" w:sz="4" w:space="0" w:color="auto"/>
              <w:left w:val="single" w:sz="4" w:space="0" w:color="auto"/>
              <w:bottom w:val="single" w:sz="4" w:space="0" w:color="auto"/>
              <w:right w:val="single" w:sz="4" w:space="0" w:color="auto"/>
            </w:tcBorders>
            <w:hideMark/>
          </w:tcPr>
          <w:p w14:paraId="67696C68" w14:textId="77777777" w:rsidR="00F16D1F" w:rsidRPr="00E45426" w:rsidRDefault="00F16D1F" w:rsidP="000C0B82">
            <w:pPr>
              <w:pStyle w:val="TAC"/>
            </w:pPr>
            <w:r w:rsidRPr="00E45426">
              <w:t>797.24</w:t>
            </w:r>
          </w:p>
        </w:tc>
        <w:tc>
          <w:tcPr>
            <w:tcW w:w="992" w:type="dxa"/>
            <w:tcBorders>
              <w:top w:val="single" w:sz="4" w:space="0" w:color="auto"/>
              <w:left w:val="single" w:sz="4" w:space="0" w:color="auto"/>
              <w:bottom w:val="single" w:sz="4" w:space="0" w:color="auto"/>
              <w:right w:val="single" w:sz="4" w:space="0" w:color="auto"/>
            </w:tcBorders>
            <w:hideMark/>
          </w:tcPr>
          <w:p w14:paraId="5270BD61" w14:textId="77777777" w:rsidR="00F16D1F" w:rsidRPr="00E45426" w:rsidRDefault="00F16D1F" w:rsidP="000C0B82">
            <w:pPr>
              <w:pStyle w:val="TAC"/>
            </w:pPr>
            <w:r w:rsidRPr="00E45426">
              <w:t>159448</w:t>
            </w:r>
          </w:p>
        </w:tc>
        <w:tc>
          <w:tcPr>
            <w:tcW w:w="992" w:type="dxa"/>
            <w:tcBorders>
              <w:top w:val="single" w:sz="4" w:space="0" w:color="auto"/>
              <w:left w:val="single" w:sz="4" w:space="0" w:color="auto"/>
              <w:bottom w:val="single" w:sz="4" w:space="0" w:color="auto"/>
              <w:right w:val="single" w:sz="4" w:space="0" w:color="auto"/>
            </w:tcBorders>
            <w:hideMark/>
          </w:tcPr>
          <w:p w14:paraId="4A1E05C8" w14:textId="77777777" w:rsidR="00F16D1F" w:rsidRPr="00E45426" w:rsidRDefault="00F16D1F" w:rsidP="000C0B82">
            <w:pPr>
              <w:pStyle w:val="TAC"/>
            </w:pPr>
            <w:r w:rsidRPr="00E45426">
              <w:t>504</w:t>
            </w:r>
          </w:p>
        </w:tc>
        <w:tc>
          <w:tcPr>
            <w:tcW w:w="851" w:type="dxa"/>
            <w:tcBorders>
              <w:top w:val="nil"/>
              <w:left w:val="single" w:sz="4" w:space="0" w:color="auto"/>
              <w:bottom w:val="nil"/>
              <w:right w:val="single" w:sz="4" w:space="0" w:color="auto"/>
            </w:tcBorders>
          </w:tcPr>
          <w:p w14:paraId="7CD0B7CC" w14:textId="77777777" w:rsidR="00F16D1F" w:rsidRPr="00E45426" w:rsidRDefault="00F16D1F"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E280DC2" w14:textId="77777777" w:rsidR="00F16D1F" w:rsidRPr="00E45426" w:rsidRDefault="00F16D1F"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11A4C709" w14:textId="77777777" w:rsidR="00F16D1F" w:rsidRPr="00E45426" w:rsidRDefault="00F16D1F"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79746BF9" w14:textId="77777777" w:rsidR="00F16D1F" w:rsidRPr="00E45426" w:rsidRDefault="00F16D1F"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025F2925" w14:textId="77777777" w:rsidR="00F16D1F" w:rsidRPr="00E45426" w:rsidRDefault="00F16D1F"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17BA2352" w14:textId="77777777" w:rsidR="00F16D1F" w:rsidRPr="00E45426" w:rsidRDefault="00F16D1F"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5AE9C114" w14:textId="77777777" w:rsidR="00F16D1F" w:rsidRPr="00E45426" w:rsidRDefault="00F16D1F" w:rsidP="000C0B82">
            <w:pPr>
              <w:pStyle w:val="TAC"/>
            </w:pPr>
            <w:r w:rsidRPr="00E45426">
              <w:t>-</w:t>
            </w:r>
          </w:p>
        </w:tc>
      </w:tr>
      <w:tr w:rsidR="00F16D1F" w:rsidRPr="00E45426" w14:paraId="63B0FAD7" w14:textId="77777777" w:rsidTr="003A2E59">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Flores Fernandez" w:date="2022-10-31T12:42: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tcBorders>
              <w:top w:val="nil"/>
              <w:left w:val="single" w:sz="4" w:space="0" w:color="auto"/>
              <w:bottom w:val="single" w:sz="4" w:space="0" w:color="auto"/>
              <w:right w:val="single" w:sz="4" w:space="0" w:color="auto"/>
            </w:tcBorders>
            <w:tcPrChange w:id="7" w:author="Flores Fernandez" w:date="2022-10-31T12:42:00Z">
              <w:tcPr>
                <w:tcW w:w="789" w:type="dxa"/>
                <w:tcBorders>
                  <w:top w:val="nil"/>
                  <w:left w:val="single" w:sz="4" w:space="0" w:color="auto"/>
                  <w:bottom w:val="single" w:sz="4" w:space="0" w:color="auto"/>
                  <w:right w:val="single" w:sz="4" w:space="0" w:color="auto"/>
                </w:tcBorders>
              </w:tcPr>
            </w:tcPrChange>
          </w:tcPr>
          <w:p w14:paraId="40A07DDD" w14:textId="77777777" w:rsidR="00F16D1F" w:rsidRPr="00E45426" w:rsidRDefault="00F16D1F" w:rsidP="000C0B82">
            <w:pPr>
              <w:pStyle w:val="TAC"/>
            </w:pPr>
          </w:p>
        </w:tc>
        <w:tc>
          <w:tcPr>
            <w:tcW w:w="849" w:type="dxa"/>
            <w:tcBorders>
              <w:top w:val="nil"/>
              <w:left w:val="single" w:sz="4" w:space="0" w:color="auto"/>
              <w:bottom w:val="single" w:sz="4" w:space="0" w:color="auto"/>
              <w:right w:val="single" w:sz="4" w:space="0" w:color="auto"/>
            </w:tcBorders>
            <w:tcPrChange w:id="8" w:author="Flores Fernandez" w:date="2022-10-31T12:42:00Z">
              <w:tcPr>
                <w:tcW w:w="850" w:type="dxa"/>
                <w:tcBorders>
                  <w:top w:val="nil"/>
                  <w:left w:val="single" w:sz="4" w:space="0" w:color="auto"/>
                  <w:bottom w:val="single" w:sz="4" w:space="0" w:color="auto"/>
                  <w:right w:val="single" w:sz="4" w:space="0" w:color="auto"/>
                </w:tcBorders>
              </w:tcPr>
            </w:tcPrChange>
          </w:tcPr>
          <w:p w14:paraId="68097008" w14:textId="77777777" w:rsidR="00F16D1F" w:rsidRPr="00E45426" w:rsidRDefault="00F16D1F" w:rsidP="000C0B82">
            <w:pPr>
              <w:pStyle w:val="TAC"/>
            </w:pPr>
          </w:p>
        </w:tc>
        <w:tc>
          <w:tcPr>
            <w:tcW w:w="1133" w:type="dxa"/>
            <w:tcBorders>
              <w:top w:val="nil"/>
              <w:left w:val="single" w:sz="4" w:space="0" w:color="auto"/>
              <w:bottom w:val="single" w:sz="4" w:space="0" w:color="auto"/>
              <w:right w:val="single" w:sz="4" w:space="0" w:color="auto"/>
            </w:tcBorders>
            <w:tcPrChange w:id="9" w:author="Flores Fernandez" w:date="2022-10-31T12:42:00Z">
              <w:tcPr>
                <w:tcW w:w="1134" w:type="dxa"/>
                <w:tcBorders>
                  <w:top w:val="nil"/>
                  <w:left w:val="single" w:sz="4" w:space="0" w:color="auto"/>
                  <w:bottom w:val="single" w:sz="4" w:space="0" w:color="auto"/>
                  <w:right w:val="single" w:sz="4" w:space="0" w:color="auto"/>
                </w:tcBorders>
              </w:tcPr>
            </w:tcPrChange>
          </w:tcPr>
          <w:p w14:paraId="4D1BE08F" w14:textId="77777777" w:rsidR="00F16D1F" w:rsidRPr="00E45426" w:rsidRDefault="00F16D1F"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Change w:id="10" w:author="Flores Fernandez" w:date="2022-10-31T12:42:00Z">
              <w:tcPr>
                <w:tcW w:w="709" w:type="dxa"/>
                <w:tcBorders>
                  <w:top w:val="single" w:sz="4" w:space="0" w:color="auto"/>
                  <w:left w:val="single" w:sz="4" w:space="0" w:color="auto"/>
                  <w:bottom w:val="single" w:sz="4" w:space="0" w:color="auto"/>
                  <w:right w:val="single" w:sz="4" w:space="0" w:color="auto"/>
                </w:tcBorders>
                <w:hideMark/>
              </w:tcPr>
            </w:tcPrChange>
          </w:tcPr>
          <w:p w14:paraId="4182BF3E" w14:textId="77777777" w:rsidR="00F16D1F" w:rsidRPr="00E45426" w:rsidRDefault="00F16D1F" w:rsidP="000C0B82">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Change w:id="11" w:author="Flores Fernandez" w:date="2022-10-31T12:42:00Z">
              <w:tcPr>
                <w:tcW w:w="992" w:type="dxa"/>
                <w:tcBorders>
                  <w:top w:val="single" w:sz="4" w:space="0" w:color="auto"/>
                  <w:left w:val="single" w:sz="4" w:space="0" w:color="auto"/>
                  <w:bottom w:val="single" w:sz="4" w:space="0" w:color="auto"/>
                  <w:right w:val="single" w:sz="4" w:space="0" w:color="auto"/>
                </w:tcBorders>
                <w:hideMark/>
              </w:tcPr>
            </w:tcPrChange>
          </w:tcPr>
          <w:p w14:paraId="4FEF7993" w14:textId="77777777" w:rsidR="00F16D1F" w:rsidRPr="00E45426" w:rsidRDefault="00F16D1F" w:rsidP="000C0B82">
            <w:pPr>
              <w:pStyle w:val="TAC"/>
            </w:pPr>
            <w:r w:rsidRPr="00E45426">
              <w:t>905</w:t>
            </w:r>
          </w:p>
        </w:tc>
        <w:tc>
          <w:tcPr>
            <w:tcW w:w="992" w:type="dxa"/>
            <w:tcBorders>
              <w:top w:val="single" w:sz="4" w:space="0" w:color="auto"/>
              <w:left w:val="single" w:sz="4" w:space="0" w:color="auto"/>
              <w:bottom w:val="single" w:sz="4" w:space="0" w:color="auto"/>
              <w:right w:val="single" w:sz="4" w:space="0" w:color="auto"/>
            </w:tcBorders>
            <w:hideMark/>
            <w:tcPrChange w:id="12" w:author="Flores Fernandez" w:date="2022-10-31T12:42:00Z">
              <w:tcPr>
                <w:tcW w:w="992" w:type="dxa"/>
                <w:tcBorders>
                  <w:top w:val="single" w:sz="4" w:space="0" w:color="auto"/>
                  <w:left w:val="single" w:sz="4" w:space="0" w:color="auto"/>
                  <w:bottom w:val="single" w:sz="4" w:space="0" w:color="auto"/>
                  <w:right w:val="single" w:sz="4" w:space="0" w:color="auto"/>
                </w:tcBorders>
                <w:hideMark/>
              </w:tcPr>
            </w:tcPrChange>
          </w:tcPr>
          <w:p w14:paraId="3117E441" w14:textId="77777777" w:rsidR="00F16D1F" w:rsidRPr="00E45426" w:rsidRDefault="00F16D1F" w:rsidP="000C0B82">
            <w:pPr>
              <w:pStyle w:val="TAC"/>
            </w:pPr>
            <w:r w:rsidRPr="00E45426">
              <w:t>181000</w:t>
            </w:r>
          </w:p>
        </w:tc>
        <w:tc>
          <w:tcPr>
            <w:tcW w:w="993" w:type="dxa"/>
            <w:tcBorders>
              <w:top w:val="single" w:sz="4" w:space="0" w:color="auto"/>
              <w:left w:val="single" w:sz="4" w:space="0" w:color="auto"/>
              <w:bottom w:val="single" w:sz="4" w:space="0" w:color="auto"/>
              <w:right w:val="single" w:sz="4" w:space="0" w:color="auto"/>
            </w:tcBorders>
            <w:hideMark/>
            <w:tcPrChange w:id="13" w:author="Flores Fernandez" w:date="2022-10-31T12:42:00Z">
              <w:tcPr>
                <w:tcW w:w="993" w:type="dxa"/>
                <w:tcBorders>
                  <w:top w:val="single" w:sz="4" w:space="0" w:color="auto"/>
                  <w:left w:val="single" w:sz="4" w:space="0" w:color="auto"/>
                  <w:bottom w:val="single" w:sz="4" w:space="0" w:color="auto"/>
                  <w:right w:val="single" w:sz="4" w:space="0" w:color="auto"/>
                </w:tcBorders>
                <w:hideMark/>
              </w:tcPr>
            </w:tcPrChange>
          </w:tcPr>
          <w:p w14:paraId="7C9C6202" w14:textId="77777777" w:rsidR="00F16D1F" w:rsidRPr="00E45426" w:rsidRDefault="00F16D1F" w:rsidP="000C0B82">
            <w:pPr>
              <w:pStyle w:val="TAC"/>
            </w:pPr>
            <w:r w:rsidRPr="00E45426">
              <w:t>894.38</w:t>
            </w:r>
          </w:p>
        </w:tc>
        <w:tc>
          <w:tcPr>
            <w:tcW w:w="992" w:type="dxa"/>
            <w:tcBorders>
              <w:top w:val="single" w:sz="4" w:space="0" w:color="auto"/>
              <w:left w:val="single" w:sz="4" w:space="0" w:color="auto"/>
              <w:bottom w:val="single" w:sz="4" w:space="0" w:color="auto"/>
              <w:right w:val="single" w:sz="4" w:space="0" w:color="auto"/>
            </w:tcBorders>
            <w:hideMark/>
            <w:tcPrChange w:id="14" w:author="Flores Fernandez" w:date="2022-10-31T12:42:00Z">
              <w:tcPr>
                <w:tcW w:w="992" w:type="dxa"/>
                <w:tcBorders>
                  <w:top w:val="single" w:sz="4" w:space="0" w:color="auto"/>
                  <w:left w:val="single" w:sz="4" w:space="0" w:color="auto"/>
                  <w:bottom w:val="single" w:sz="4" w:space="0" w:color="auto"/>
                  <w:right w:val="single" w:sz="4" w:space="0" w:color="auto"/>
                </w:tcBorders>
                <w:hideMark/>
              </w:tcPr>
            </w:tcPrChange>
          </w:tcPr>
          <w:p w14:paraId="1668E31C" w14:textId="77777777" w:rsidR="00F16D1F" w:rsidRPr="00E45426" w:rsidRDefault="00F16D1F" w:rsidP="000C0B82">
            <w:pPr>
              <w:pStyle w:val="TAC"/>
            </w:pPr>
            <w:r w:rsidRPr="00E45426">
              <w:t>178876</w:t>
            </w:r>
          </w:p>
        </w:tc>
        <w:tc>
          <w:tcPr>
            <w:tcW w:w="992" w:type="dxa"/>
            <w:tcBorders>
              <w:top w:val="single" w:sz="4" w:space="0" w:color="auto"/>
              <w:left w:val="single" w:sz="4" w:space="0" w:color="auto"/>
              <w:bottom w:val="single" w:sz="4" w:space="0" w:color="auto"/>
              <w:right w:val="single" w:sz="4" w:space="0" w:color="auto"/>
            </w:tcBorders>
            <w:hideMark/>
            <w:tcPrChange w:id="15" w:author="Flores Fernandez" w:date="2022-10-31T12:42:00Z">
              <w:tcPr>
                <w:tcW w:w="992" w:type="dxa"/>
                <w:tcBorders>
                  <w:top w:val="single" w:sz="4" w:space="0" w:color="auto"/>
                  <w:left w:val="single" w:sz="4" w:space="0" w:color="auto"/>
                  <w:bottom w:val="single" w:sz="4" w:space="0" w:color="auto"/>
                  <w:right w:val="single" w:sz="4" w:space="0" w:color="auto"/>
                </w:tcBorders>
                <w:hideMark/>
              </w:tcPr>
            </w:tcPrChange>
          </w:tcPr>
          <w:p w14:paraId="50DD70BA" w14:textId="77777777" w:rsidR="00F16D1F" w:rsidRPr="00E45426" w:rsidRDefault="00F16D1F" w:rsidP="000C0B82">
            <w:pPr>
              <w:pStyle w:val="TAC"/>
            </w:pPr>
            <w:r w:rsidRPr="00E45426">
              <w:t>6</w:t>
            </w:r>
          </w:p>
        </w:tc>
        <w:tc>
          <w:tcPr>
            <w:tcW w:w="851" w:type="dxa"/>
            <w:tcBorders>
              <w:top w:val="nil"/>
              <w:left w:val="single" w:sz="4" w:space="0" w:color="auto"/>
              <w:bottom w:val="single" w:sz="4" w:space="0" w:color="auto"/>
              <w:right w:val="single" w:sz="4" w:space="0" w:color="auto"/>
            </w:tcBorders>
            <w:tcPrChange w:id="16" w:author="Flores Fernandez" w:date="2022-10-31T12:42:00Z">
              <w:tcPr>
                <w:tcW w:w="851" w:type="dxa"/>
                <w:tcBorders>
                  <w:top w:val="nil"/>
                  <w:left w:val="single" w:sz="4" w:space="0" w:color="auto"/>
                  <w:bottom w:val="single" w:sz="4" w:space="0" w:color="auto"/>
                  <w:right w:val="single" w:sz="4" w:space="0" w:color="auto"/>
                </w:tcBorders>
              </w:tcPr>
            </w:tcPrChange>
          </w:tcPr>
          <w:p w14:paraId="5A3A7B51" w14:textId="77777777" w:rsidR="00F16D1F" w:rsidRPr="00E45426" w:rsidRDefault="00F16D1F"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Change w:id="17" w:author="Flores Fernandez" w:date="2022-10-31T12:42:00Z">
              <w:tcPr>
                <w:tcW w:w="850" w:type="dxa"/>
                <w:tcBorders>
                  <w:top w:val="single" w:sz="4" w:space="0" w:color="auto"/>
                  <w:left w:val="single" w:sz="4" w:space="0" w:color="auto"/>
                  <w:bottom w:val="single" w:sz="4" w:space="0" w:color="auto"/>
                  <w:right w:val="single" w:sz="4" w:space="0" w:color="auto"/>
                </w:tcBorders>
                <w:hideMark/>
              </w:tcPr>
            </w:tcPrChange>
          </w:tcPr>
          <w:p w14:paraId="1099B3E9" w14:textId="77777777" w:rsidR="00F16D1F" w:rsidRPr="00E45426" w:rsidRDefault="00F16D1F"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Change w:id="18" w:author="Flores Fernandez" w:date="2022-10-31T12:42:00Z">
              <w:tcPr>
                <w:tcW w:w="992" w:type="dxa"/>
                <w:tcBorders>
                  <w:top w:val="single" w:sz="4" w:space="0" w:color="auto"/>
                  <w:left w:val="single" w:sz="4" w:space="0" w:color="auto"/>
                  <w:bottom w:val="single" w:sz="4" w:space="0" w:color="auto"/>
                  <w:right w:val="single" w:sz="4" w:space="0" w:color="auto"/>
                </w:tcBorders>
                <w:hideMark/>
              </w:tcPr>
            </w:tcPrChange>
          </w:tcPr>
          <w:p w14:paraId="7397B12E" w14:textId="77777777" w:rsidR="00F16D1F" w:rsidRPr="00E45426" w:rsidRDefault="00F16D1F"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Change w:id="19" w:author="Flores Fernandez" w:date="2022-10-31T12:42:00Z">
              <w:tcPr>
                <w:tcW w:w="709" w:type="dxa"/>
                <w:tcBorders>
                  <w:top w:val="single" w:sz="4" w:space="0" w:color="auto"/>
                  <w:left w:val="single" w:sz="4" w:space="0" w:color="auto"/>
                  <w:bottom w:val="single" w:sz="4" w:space="0" w:color="auto"/>
                  <w:right w:val="single" w:sz="4" w:space="0" w:color="auto"/>
                </w:tcBorders>
                <w:hideMark/>
              </w:tcPr>
            </w:tcPrChange>
          </w:tcPr>
          <w:p w14:paraId="1D75331D" w14:textId="77777777" w:rsidR="00F16D1F" w:rsidRPr="00E45426" w:rsidRDefault="00F16D1F"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Change w:id="20" w:author="Flores Fernandez" w:date="2022-10-31T12:42:00Z">
              <w:tcPr>
                <w:tcW w:w="851" w:type="dxa"/>
                <w:tcBorders>
                  <w:top w:val="single" w:sz="4" w:space="0" w:color="auto"/>
                  <w:left w:val="single" w:sz="4" w:space="0" w:color="auto"/>
                  <w:bottom w:val="single" w:sz="4" w:space="0" w:color="auto"/>
                  <w:right w:val="single" w:sz="4" w:space="0" w:color="auto"/>
                </w:tcBorders>
                <w:hideMark/>
              </w:tcPr>
            </w:tcPrChange>
          </w:tcPr>
          <w:p w14:paraId="3436ADB0" w14:textId="77777777" w:rsidR="00F16D1F" w:rsidRPr="00E45426" w:rsidRDefault="00F16D1F"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Change w:id="21" w:author="Flores Fernandez" w:date="2022-10-31T12:42:00Z">
              <w:tcPr>
                <w:tcW w:w="850" w:type="dxa"/>
                <w:tcBorders>
                  <w:top w:val="single" w:sz="4" w:space="0" w:color="auto"/>
                  <w:left w:val="single" w:sz="4" w:space="0" w:color="auto"/>
                  <w:bottom w:val="single" w:sz="4" w:space="0" w:color="auto"/>
                  <w:right w:val="single" w:sz="4" w:space="0" w:color="auto"/>
                </w:tcBorders>
                <w:hideMark/>
              </w:tcPr>
            </w:tcPrChange>
          </w:tcPr>
          <w:p w14:paraId="30B1FDB9" w14:textId="77777777" w:rsidR="00F16D1F" w:rsidRPr="00E45426" w:rsidRDefault="00F16D1F"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Change w:id="22" w:author="Flores Fernandez" w:date="2022-10-31T12:42:00Z">
              <w:tcPr>
                <w:tcW w:w="992" w:type="dxa"/>
                <w:tcBorders>
                  <w:top w:val="single" w:sz="4" w:space="0" w:color="auto"/>
                  <w:left w:val="single" w:sz="4" w:space="0" w:color="auto"/>
                  <w:bottom w:val="single" w:sz="4" w:space="0" w:color="auto"/>
                  <w:right w:val="single" w:sz="4" w:space="0" w:color="auto"/>
                </w:tcBorders>
                <w:hideMark/>
              </w:tcPr>
            </w:tcPrChange>
          </w:tcPr>
          <w:p w14:paraId="375F724E" w14:textId="77777777" w:rsidR="00F16D1F" w:rsidRPr="00E45426" w:rsidRDefault="00F16D1F" w:rsidP="000C0B82">
            <w:pPr>
              <w:pStyle w:val="TAC"/>
            </w:pPr>
            <w:r w:rsidRPr="00E45426">
              <w:t>-</w:t>
            </w:r>
          </w:p>
        </w:tc>
      </w:tr>
      <w:tr w:rsidR="003A41F7" w:rsidRPr="00E45426" w14:paraId="5074B211" w14:textId="77777777" w:rsidTr="003A2E59">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 w:author="Flores Fernandez" w:date="2022-10-31T12:42: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4" w:author="Flores Fernandez" w:date="2022-10-31T12:41:00Z"/>
        </w:trPr>
        <w:tc>
          <w:tcPr>
            <w:tcW w:w="788" w:type="dxa"/>
            <w:tcBorders>
              <w:top w:val="single" w:sz="4" w:space="0" w:color="auto"/>
              <w:left w:val="single" w:sz="4" w:space="0" w:color="auto"/>
              <w:bottom w:val="nil"/>
              <w:right w:val="single" w:sz="4" w:space="0" w:color="auto"/>
            </w:tcBorders>
            <w:tcPrChange w:id="25" w:author="Flores Fernandez" w:date="2022-10-31T12:42:00Z">
              <w:tcPr>
                <w:tcW w:w="789" w:type="dxa"/>
                <w:tcBorders>
                  <w:top w:val="nil"/>
                  <w:left w:val="single" w:sz="4" w:space="0" w:color="auto"/>
                  <w:bottom w:val="single" w:sz="4" w:space="0" w:color="auto"/>
                  <w:right w:val="single" w:sz="4" w:space="0" w:color="auto"/>
                </w:tcBorders>
              </w:tcPr>
            </w:tcPrChange>
          </w:tcPr>
          <w:p w14:paraId="7662B42F" w14:textId="45CEE353" w:rsidR="003A41F7" w:rsidRPr="00E45426" w:rsidRDefault="003A41F7" w:rsidP="003A41F7">
            <w:pPr>
              <w:pStyle w:val="TAC"/>
              <w:rPr>
                <w:ins w:id="26" w:author="Flores Fernandez" w:date="2022-10-31T12:41:00Z"/>
              </w:rPr>
            </w:pPr>
            <w:ins w:id="27" w:author="Flores Fernandez" w:date="2022-10-31T12:42:00Z">
              <w:r>
                <w:t>35</w:t>
              </w:r>
            </w:ins>
          </w:p>
        </w:tc>
        <w:tc>
          <w:tcPr>
            <w:tcW w:w="849" w:type="dxa"/>
            <w:tcBorders>
              <w:top w:val="single" w:sz="4" w:space="0" w:color="auto"/>
              <w:left w:val="single" w:sz="4" w:space="0" w:color="auto"/>
              <w:bottom w:val="nil"/>
              <w:right w:val="single" w:sz="4" w:space="0" w:color="auto"/>
            </w:tcBorders>
            <w:tcPrChange w:id="28" w:author="Flores Fernandez" w:date="2022-10-31T12:42:00Z">
              <w:tcPr>
                <w:tcW w:w="850" w:type="dxa"/>
                <w:tcBorders>
                  <w:top w:val="nil"/>
                  <w:left w:val="single" w:sz="4" w:space="0" w:color="auto"/>
                  <w:bottom w:val="single" w:sz="4" w:space="0" w:color="auto"/>
                  <w:right w:val="single" w:sz="4" w:space="0" w:color="auto"/>
                </w:tcBorders>
              </w:tcPr>
            </w:tcPrChange>
          </w:tcPr>
          <w:p w14:paraId="43A7666F" w14:textId="0DC42839" w:rsidR="003A41F7" w:rsidRPr="00E45426" w:rsidRDefault="003A41F7" w:rsidP="003A41F7">
            <w:pPr>
              <w:pStyle w:val="TAC"/>
              <w:rPr>
                <w:ins w:id="29" w:author="Flores Fernandez" w:date="2022-10-31T12:41:00Z"/>
              </w:rPr>
            </w:pPr>
            <w:ins w:id="30" w:author="Flores Fernandez" w:date="2022-10-31T12:42:00Z">
              <w:r>
                <w:t>188</w:t>
              </w:r>
            </w:ins>
          </w:p>
        </w:tc>
        <w:tc>
          <w:tcPr>
            <w:tcW w:w="1133" w:type="dxa"/>
            <w:tcBorders>
              <w:top w:val="single" w:sz="4" w:space="0" w:color="auto"/>
              <w:left w:val="single" w:sz="4" w:space="0" w:color="auto"/>
              <w:bottom w:val="nil"/>
              <w:right w:val="single" w:sz="4" w:space="0" w:color="auto"/>
            </w:tcBorders>
            <w:tcPrChange w:id="31" w:author="Flores Fernandez" w:date="2022-10-31T12:42:00Z">
              <w:tcPr>
                <w:tcW w:w="1134" w:type="dxa"/>
                <w:tcBorders>
                  <w:top w:val="nil"/>
                  <w:left w:val="single" w:sz="4" w:space="0" w:color="auto"/>
                  <w:bottom w:val="single" w:sz="4" w:space="0" w:color="auto"/>
                  <w:right w:val="single" w:sz="4" w:space="0" w:color="auto"/>
                </w:tcBorders>
              </w:tcPr>
            </w:tcPrChange>
          </w:tcPr>
          <w:p w14:paraId="081197CE" w14:textId="6602543D" w:rsidR="003A41F7" w:rsidRPr="00E45426" w:rsidRDefault="003A41F7" w:rsidP="003A41F7">
            <w:pPr>
              <w:pStyle w:val="TAC"/>
              <w:rPr>
                <w:ins w:id="32" w:author="Flores Fernandez" w:date="2022-10-31T12:41:00Z"/>
              </w:rPr>
            </w:pPr>
            <w:ins w:id="33" w:author="Flores Fernandez" w:date="2022-10-31T12:42:00Z">
              <w:r w:rsidRPr="00E45426">
                <w:t>Downlink</w:t>
              </w:r>
            </w:ins>
          </w:p>
        </w:tc>
        <w:tc>
          <w:tcPr>
            <w:tcW w:w="709" w:type="dxa"/>
            <w:tcBorders>
              <w:top w:val="single" w:sz="4" w:space="0" w:color="auto"/>
              <w:left w:val="single" w:sz="4" w:space="0" w:color="auto"/>
              <w:bottom w:val="single" w:sz="4" w:space="0" w:color="auto"/>
              <w:right w:val="single" w:sz="4" w:space="0" w:color="auto"/>
            </w:tcBorders>
            <w:tcPrChange w:id="34" w:author="Flores Fernandez" w:date="2022-10-31T12:42:00Z">
              <w:tcPr>
                <w:tcW w:w="709" w:type="dxa"/>
                <w:tcBorders>
                  <w:top w:val="single" w:sz="4" w:space="0" w:color="auto"/>
                  <w:left w:val="single" w:sz="4" w:space="0" w:color="auto"/>
                  <w:bottom w:val="single" w:sz="4" w:space="0" w:color="auto"/>
                  <w:right w:val="single" w:sz="4" w:space="0" w:color="auto"/>
                </w:tcBorders>
              </w:tcPr>
            </w:tcPrChange>
          </w:tcPr>
          <w:p w14:paraId="25F96765" w14:textId="0266A598" w:rsidR="003A41F7" w:rsidRPr="00E45426" w:rsidRDefault="003A41F7" w:rsidP="003A41F7">
            <w:pPr>
              <w:pStyle w:val="TAC"/>
              <w:rPr>
                <w:ins w:id="35" w:author="Flores Fernandez" w:date="2022-10-31T12:41:00Z"/>
              </w:rPr>
            </w:pPr>
            <w:ins w:id="36" w:author="Flores Fernandez" w:date="2022-10-31T12:42:00Z">
              <w:r w:rsidRPr="00E45426">
                <w:t>Low</w:t>
              </w:r>
            </w:ins>
          </w:p>
        </w:tc>
        <w:tc>
          <w:tcPr>
            <w:tcW w:w="992" w:type="dxa"/>
            <w:tcBorders>
              <w:top w:val="single" w:sz="4" w:space="0" w:color="auto"/>
              <w:left w:val="single" w:sz="4" w:space="0" w:color="auto"/>
              <w:bottom w:val="single" w:sz="4" w:space="0" w:color="auto"/>
              <w:right w:val="single" w:sz="4" w:space="0" w:color="auto"/>
            </w:tcBorders>
            <w:tcPrChange w:id="37" w:author="Flores Fernandez" w:date="2022-10-31T12:42:00Z">
              <w:tcPr>
                <w:tcW w:w="992" w:type="dxa"/>
                <w:tcBorders>
                  <w:top w:val="single" w:sz="4" w:space="0" w:color="auto"/>
                  <w:left w:val="single" w:sz="4" w:space="0" w:color="auto"/>
                  <w:bottom w:val="single" w:sz="4" w:space="0" w:color="auto"/>
                  <w:right w:val="single" w:sz="4" w:space="0" w:color="auto"/>
                </w:tcBorders>
              </w:tcPr>
            </w:tcPrChange>
          </w:tcPr>
          <w:p w14:paraId="6C0051F3" w14:textId="736DFA1D" w:rsidR="003A41F7" w:rsidRPr="00E45426" w:rsidRDefault="003A41F7" w:rsidP="003A41F7">
            <w:pPr>
              <w:pStyle w:val="TAC"/>
              <w:rPr>
                <w:ins w:id="38" w:author="Flores Fernandez" w:date="2022-10-31T12:41:00Z"/>
              </w:rPr>
            </w:pPr>
            <w:ins w:id="39" w:author="Flores Fernandez" w:date="2022-10-31T12:43:00Z">
              <w:r w:rsidRPr="005F59AB">
                <w:t>942.5</w:t>
              </w:r>
            </w:ins>
          </w:p>
        </w:tc>
        <w:tc>
          <w:tcPr>
            <w:tcW w:w="992" w:type="dxa"/>
            <w:tcBorders>
              <w:top w:val="single" w:sz="4" w:space="0" w:color="auto"/>
              <w:left w:val="single" w:sz="4" w:space="0" w:color="auto"/>
              <w:bottom w:val="single" w:sz="4" w:space="0" w:color="auto"/>
              <w:right w:val="single" w:sz="4" w:space="0" w:color="auto"/>
            </w:tcBorders>
            <w:tcPrChange w:id="40" w:author="Flores Fernandez" w:date="2022-10-31T12:42:00Z">
              <w:tcPr>
                <w:tcW w:w="992" w:type="dxa"/>
                <w:tcBorders>
                  <w:top w:val="single" w:sz="4" w:space="0" w:color="auto"/>
                  <w:left w:val="single" w:sz="4" w:space="0" w:color="auto"/>
                  <w:bottom w:val="single" w:sz="4" w:space="0" w:color="auto"/>
                  <w:right w:val="single" w:sz="4" w:space="0" w:color="auto"/>
                </w:tcBorders>
              </w:tcPr>
            </w:tcPrChange>
          </w:tcPr>
          <w:p w14:paraId="6354C352" w14:textId="5D212C62" w:rsidR="003A41F7" w:rsidRPr="00E45426" w:rsidRDefault="003A41F7" w:rsidP="003A41F7">
            <w:pPr>
              <w:pStyle w:val="TAC"/>
              <w:rPr>
                <w:ins w:id="41" w:author="Flores Fernandez" w:date="2022-10-31T12:41:00Z"/>
              </w:rPr>
            </w:pPr>
            <w:ins w:id="42" w:author="Flores Fernandez" w:date="2022-10-31T12:43:00Z">
              <w:r w:rsidRPr="005F59AB">
                <w:t>188500</w:t>
              </w:r>
            </w:ins>
          </w:p>
        </w:tc>
        <w:tc>
          <w:tcPr>
            <w:tcW w:w="993" w:type="dxa"/>
            <w:tcBorders>
              <w:top w:val="single" w:sz="4" w:space="0" w:color="auto"/>
              <w:left w:val="single" w:sz="4" w:space="0" w:color="auto"/>
              <w:bottom w:val="single" w:sz="4" w:space="0" w:color="auto"/>
              <w:right w:val="single" w:sz="4" w:space="0" w:color="auto"/>
            </w:tcBorders>
            <w:tcPrChange w:id="43" w:author="Flores Fernandez" w:date="2022-10-31T12:42:00Z">
              <w:tcPr>
                <w:tcW w:w="993" w:type="dxa"/>
                <w:tcBorders>
                  <w:top w:val="single" w:sz="4" w:space="0" w:color="auto"/>
                  <w:left w:val="single" w:sz="4" w:space="0" w:color="auto"/>
                  <w:bottom w:val="single" w:sz="4" w:space="0" w:color="auto"/>
                  <w:right w:val="single" w:sz="4" w:space="0" w:color="auto"/>
                </w:tcBorders>
              </w:tcPr>
            </w:tcPrChange>
          </w:tcPr>
          <w:p w14:paraId="45D61E4B" w14:textId="5CB0A38F" w:rsidR="003A41F7" w:rsidRPr="00E45426" w:rsidRDefault="003A41F7" w:rsidP="003A41F7">
            <w:pPr>
              <w:pStyle w:val="TAC"/>
              <w:rPr>
                <w:ins w:id="44" w:author="Flores Fernandez" w:date="2022-10-31T12:41:00Z"/>
              </w:rPr>
            </w:pPr>
            <w:ins w:id="45" w:author="Flores Fernandez" w:date="2022-10-31T12:43:00Z">
              <w:r w:rsidRPr="005F59AB">
                <w:t>925.58</w:t>
              </w:r>
            </w:ins>
          </w:p>
        </w:tc>
        <w:tc>
          <w:tcPr>
            <w:tcW w:w="992" w:type="dxa"/>
            <w:tcBorders>
              <w:top w:val="single" w:sz="4" w:space="0" w:color="auto"/>
              <w:left w:val="single" w:sz="4" w:space="0" w:color="auto"/>
              <w:bottom w:val="single" w:sz="4" w:space="0" w:color="auto"/>
              <w:right w:val="single" w:sz="4" w:space="0" w:color="auto"/>
            </w:tcBorders>
            <w:tcPrChange w:id="46" w:author="Flores Fernandez" w:date="2022-10-31T12:42:00Z">
              <w:tcPr>
                <w:tcW w:w="992" w:type="dxa"/>
                <w:tcBorders>
                  <w:top w:val="single" w:sz="4" w:space="0" w:color="auto"/>
                  <w:left w:val="single" w:sz="4" w:space="0" w:color="auto"/>
                  <w:bottom w:val="single" w:sz="4" w:space="0" w:color="auto"/>
                  <w:right w:val="single" w:sz="4" w:space="0" w:color="auto"/>
                </w:tcBorders>
              </w:tcPr>
            </w:tcPrChange>
          </w:tcPr>
          <w:p w14:paraId="4255069A" w14:textId="7F7F9DBB" w:rsidR="003A41F7" w:rsidRPr="00E45426" w:rsidRDefault="003A41F7" w:rsidP="003A41F7">
            <w:pPr>
              <w:pStyle w:val="TAC"/>
              <w:rPr>
                <w:ins w:id="47" w:author="Flores Fernandez" w:date="2022-10-31T12:41:00Z"/>
              </w:rPr>
            </w:pPr>
            <w:ins w:id="48" w:author="Flores Fernandez" w:date="2022-10-31T12:43:00Z">
              <w:r w:rsidRPr="005F59AB">
                <w:t>185116</w:t>
              </w:r>
            </w:ins>
          </w:p>
        </w:tc>
        <w:tc>
          <w:tcPr>
            <w:tcW w:w="992" w:type="dxa"/>
            <w:tcBorders>
              <w:top w:val="single" w:sz="4" w:space="0" w:color="auto"/>
              <w:left w:val="single" w:sz="4" w:space="0" w:color="auto"/>
              <w:bottom w:val="single" w:sz="4" w:space="0" w:color="auto"/>
              <w:right w:val="single" w:sz="4" w:space="0" w:color="auto"/>
            </w:tcBorders>
            <w:tcPrChange w:id="49" w:author="Flores Fernandez" w:date="2022-10-31T12:42:00Z">
              <w:tcPr>
                <w:tcW w:w="992" w:type="dxa"/>
                <w:tcBorders>
                  <w:top w:val="single" w:sz="4" w:space="0" w:color="auto"/>
                  <w:left w:val="single" w:sz="4" w:space="0" w:color="auto"/>
                  <w:bottom w:val="single" w:sz="4" w:space="0" w:color="auto"/>
                  <w:right w:val="single" w:sz="4" w:space="0" w:color="auto"/>
                </w:tcBorders>
              </w:tcPr>
            </w:tcPrChange>
          </w:tcPr>
          <w:p w14:paraId="52EB163D" w14:textId="5DD307A4" w:rsidR="003A41F7" w:rsidRPr="00E45426" w:rsidRDefault="003A41F7" w:rsidP="003A41F7">
            <w:pPr>
              <w:pStyle w:val="TAC"/>
              <w:rPr>
                <w:ins w:id="50" w:author="Flores Fernandez" w:date="2022-10-31T12:41:00Z"/>
              </w:rPr>
            </w:pPr>
            <w:ins w:id="51" w:author="Flores Fernandez" w:date="2022-10-31T12:43:00Z">
              <w:r w:rsidRPr="005F59AB">
                <w:t>0</w:t>
              </w:r>
            </w:ins>
          </w:p>
        </w:tc>
        <w:tc>
          <w:tcPr>
            <w:tcW w:w="851" w:type="dxa"/>
            <w:tcBorders>
              <w:top w:val="nil"/>
              <w:left w:val="single" w:sz="4" w:space="0" w:color="auto"/>
              <w:bottom w:val="single" w:sz="4" w:space="0" w:color="auto"/>
              <w:right w:val="single" w:sz="4" w:space="0" w:color="auto"/>
            </w:tcBorders>
            <w:tcPrChange w:id="52" w:author="Flores Fernandez" w:date="2022-10-31T12:42:00Z">
              <w:tcPr>
                <w:tcW w:w="851" w:type="dxa"/>
                <w:tcBorders>
                  <w:top w:val="nil"/>
                  <w:left w:val="single" w:sz="4" w:space="0" w:color="auto"/>
                  <w:bottom w:val="single" w:sz="4" w:space="0" w:color="auto"/>
                  <w:right w:val="single" w:sz="4" w:space="0" w:color="auto"/>
                </w:tcBorders>
              </w:tcPr>
            </w:tcPrChange>
          </w:tcPr>
          <w:p w14:paraId="1FC10944" w14:textId="03D91066" w:rsidR="003A41F7" w:rsidRPr="00E45426" w:rsidRDefault="003A41F7" w:rsidP="003A41F7">
            <w:pPr>
              <w:pStyle w:val="TAC"/>
              <w:rPr>
                <w:ins w:id="53" w:author="Flores Fernandez" w:date="2022-10-31T12:41:00Z"/>
              </w:rPr>
            </w:pPr>
            <w:ins w:id="54" w:author="Flores Fernandez" w:date="2022-10-31T12:43:00Z">
              <w:r w:rsidRPr="005F59AB">
                <w:t>15</w:t>
              </w:r>
            </w:ins>
          </w:p>
        </w:tc>
        <w:tc>
          <w:tcPr>
            <w:tcW w:w="850" w:type="dxa"/>
            <w:tcBorders>
              <w:top w:val="single" w:sz="4" w:space="0" w:color="auto"/>
              <w:left w:val="single" w:sz="4" w:space="0" w:color="auto"/>
              <w:bottom w:val="single" w:sz="4" w:space="0" w:color="auto"/>
              <w:right w:val="single" w:sz="4" w:space="0" w:color="auto"/>
            </w:tcBorders>
            <w:tcPrChange w:id="55" w:author="Flores Fernandez" w:date="2022-10-31T12:42:00Z">
              <w:tcPr>
                <w:tcW w:w="850" w:type="dxa"/>
                <w:tcBorders>
                  <w:top w:val="single" w:sz="4" w:space="0" w:color="auto"/>
                  <w:left w:val="single" w:sz="4" w:space="0" w:color="auto"/>
                  <w:bottom w:val="single" w:sz="4" w:space="0" w:color="auto"/>
                  <w:right w:val="single" w:sz="4" w:space="0" w:color="auto"/>
                </w:tcBorders>
              </w:tcPr>
            </w:tcPrChange>
          </w:tcPr>
          <w:p w14:paraId="4B8D26C8" w14:textId="3956C929" w:rsidR="003A41F7" w:rsidRPr="00E45426" w:rsidRDefault="003A41F7" w:rsidP="003A41F7">
            <w:pPr>
              <w:pStyle w:val="TAC"/>
              <w:rPr>
                <w:ins w:id="56" w:author="Flores Fernandez" w:date="2022-10-31T12:41:00Z"/>
              </w:rPr>
            </w:pPr>
            <w:ins w:id="57" w:author="Flores Fernandez" w:date="2022-10-31T12:43:00Z">
              <w:r w:rsidRPr="005F59AB">
                <w:t>2318</w:t>
              </w:r>
            </w:ins>
          </w:p>
        </w:tc>
        <w:tc>
          <w:tcPr>
            <w:tcW w:w="992" w:type="dxa"/>
            <w:tcBorders>
              <w:top w:val="single" w:sz="4" w:space="0" w:color="auto"/>
              <w:left w:val="single" w:sz="4" w:space="0" w:color="auto"/>
              <w:bottom w:val="single" w:sz="4" w:space="0" w:color="auto"/>
              <w:right w:val="single" w:sz="4" w:space="0" w:color="auto"/>
            </w:tcBorders>
            <w:tcPrChange w:id="58" w:author="Flores Fernandez" w:date="2022-10-31T12:42:00Z">
              <w:tcPr>
                <w:tcW w:w="992" w:type="dxa"/>
                <w:tcBorders>
                  <w:top w:val="single" w:sz="4" w:space="0" w:color="auto"/>
                  <w:left w:val="single" w:sz="4" w:space="0" w:color="auto"/>
                  <w:bottom w:val="single" w:sz="4" w:space="0" w:color="auto"/>
                  <w:right w:val="single" w:sz="4" w:space="0" w:color="auto"/>
                </w:tcBorders>
              </w:tcPr>
            </w:tcPrChange>
          </w:tcPr>
          <w:p w14:paraId="01159F86" w14:textId="516FF4E6" w:rsidR="003A41F7" w:rsidRPr="00E45426" w:rsidRDefault="003A41F7" w:rsidP="003A41F7">
            <w:pPr>
              <w:pStyle w:val="TAC"/>
              <w:rPr>
                <w:ins w:id="59" w:author="Flores Fernandez" w:date="2022-10-31T12:41:00Z"/>
              </w:rPr>
            </w:pPr>
            <w:ins w:id="60" w:author="Flores Fernandez" w:date="2022-10-31T12:43:00Z">
              <w:r w:rsidRPr="005F59AB">
                <w:t>185530</w:t>
              </w:r>
            </w:ins>
          </w:p>
        </w:tc>
        <w:tc>
          <w:tcPr>
            <w:tcW w:w="709" w:type="dxa"/>
            <w:tcBorders>
              <w:top w:val="single" w:sz="4" w:space="0" w:color="auto"/>
              <w:left w:val="single" w:sz="4" w:space="0" w:color="auto"/>
              <w:bottom w:val="single" w:sz="4" w:space="0" w:color="auto"/>
              <w:right w:val="single" w:sz="4" w:space="0" w:color="auto"/>
            </w:tcBorders>
            <w:tcPrChange w:id="61" w:author="Flores Fernandez" w:date="2022-10-31T12:42:00Z">
              <w:tcPr>
                <w:tcW w:w="709" w:type="dxa"/>
                <w:tcBorders>
                  <w:top w:val="single" w:sz="4" w:space="0" w:color="auto"/>
                  <w:left w:val="single" w:sz="4" w:space="0" w:color="auto"/>
                  <w:bottom w:val="single" w:sz="4" w:space="0" w:color="auto"/>
                  <w:right w:val="single" w:sz="4" w:space="0" w:color="auto"/>
                </w:tcBorders>
              </w:tcPr>
            </w:tcPrChange>
          </w:tcPr>
          <w:p w14:paraId="35959B7E" w14:textId="4F12EE93" w:rsidR="003A41F7" w:rsidRPr="00E45426" w:rsidRDefault="003A41F7" w:rsidP="003A41F7">
            <w:pPr>
              <w:pStyle w:val="TAC"/>
              <w:rPr>
                <w:ins w:id="62" w:author="Flores Fernandez" w:date="2022-10-31T12:41:00Z"/>
              </w:rPr>
            </w:pPr>
            <w:ins w:id="63" w:author="Flores Fernandez" w:date="2022-10-31T12:43:00Z">
              <w:r w:rsidRPr="005F59AB">
                <w:t>6</w:t>
              </w:r>
            </w:ins>
          </w:p>
        </w:tc>
        <w:tc>
          <w:tcPr>
            <w:tcW w:w="851" w:type="dxa"/>
            <w:tcBorders>
              <w:top w:val="single" w:sz="4" w:space="0" w:color="auto"/>
              <w:left w:val="single" w:sz="4" w:space="0" w:color="auto"/>
              <w:bottom w:val="single" w:sz="4" w:space="0" w:color="auto"/>
              <w:right w:val="single" w:sz="4" w:space="0" w:color="auto"/>
            </w:tcBorders>
            <w:tcPrChange w:id="64" w:author="Flores Fernandez" w:date="2022-10-31T12:42:00Z">
              <w:tcPr>
                <w:tcW w:w="851" w:type="dxa"/>
                <w:tcBorders>
                  <w:top w:val="single" w:sz="4" w:space="0" w:color="auto"/>
                  <w:left w:val="single" w:sz="4" w:space="0" w:color="auto"/>
                  <w:bottom w:val="single" w:sz="4" w:space="0" w:color="auto"/>
                  <w:right w:val="single" w:sz="4" w:space="0" w:color="auto"/>
                </w:tcBorders>
              </w:tcPr>
            </w:tcPrChange>
          </w:tcPr>
          <w:p w14:paraId="477AF303" w14:textId="24576122" w:rsidR="003A41F7" w:rsidRPr="00E45426" w:rsidRDefault="003A41F7" w:rsidP="003A41F7">
            <w:pPr>
              <w:pStyle w:val="TAC"/>
              <w:rPr>
                <w:ins w:id="65" w:author="Flores Fernandez" w:date="2022-10-31T12:41:00Z"/>
              </w:rPr>
            </w:pPr>
            <w:ins w:id="66" w:author="Flores Fernandez" w:date="2022-10-31T12:43:00Z">
              <w:r w:rsidRPr="005F59AB">
                <w:t>1</w:t>
              </w:r>
            </w:ins>
          </w:p>
        </w:tc>
        <w:tc>
          <w:tcPr>
            <w:tcW w:w="850" w:type="dxa"/>
            <w:tcBorders>
              <w:top w:val="single" w:sz="4" w:space="0" w:color="auto"/>
              <w:left w:val="single" w:sz="4" w:space="0" w:color="auto"/>
              <w:bottom w:val="single" w:sz="4" w:space="0" w:color="auto"/>
              <w:right w:val="single" w:sz="4" w:space="0" w:color="auto"/>
            </w:tcBorders>
            <w:tcPrChange w:id="67" w:author="Flores Fernandez" w:date="2022-10-31T12:42:00Z">
              <w:tcPr>
                <w:tcW w:w="850" w:type="dxa"/>
                <w:tcBorders>
                  <w:top w:val="single" w:sz="4" w:space="0" w:color="auto"/>
                  <w:left w:val="single" w:sz="4" w:space="0" w:color="auto"/>
                  <w:bottom w:val="single" w:sz="4" w:space="0" w:color="auto"/>
                  <w:right w:val="single" w:sz="4" w:space="0" w:color="auto"/>
                </w:tcBorders>
              </w:tcPr>
            </w:tcPrChange>
          </w:tcPr>
          <w:p w14:paraId="52C98EE8" w14:textId="47362620" w:rsidR="003A41F7" w:rsidRPr="00E45426" w:rsidRDefault="003A41F7" w:rsidP="003A41F7">
            <w:pPr>
              <w:pStyle w:val="TAC"/>
              <w:rPr>
                <w:ins w:id="68" w:author="Flores Fernandez" w:date="2022-10-31T12:41:00Z"/>
              </w:rPr>
            </w:pPr>
            <w:ins w:id="69" w:author="Flores Fernandez" w:date="2022-10-31T12:43:00Z">
              <w:r w:rsidRPr="005F59AB">
                <w:t>0 (0)</w:t>
              </w:r>
            </w:ins>
          </w:p>
        </w:tc>
        <w:tc>
          <w:tcPr>
            <w:tcW w:w="992" w:type="dxa"/>
            <w:tcBorders>
              <w:top w:val="single" w:sz="4" w:space="0" w:color="auto"/>
              <w:left w:val="single" w:sz="4" w:space="0" w:color="auto"/>
              <w:bottom w:val="single" w:sz="4" w:space="0" w:color="auto"/>
              <w:right w:val="single" w:sz="4" w:space="0" w:color="auto"/>
            </w:tcBorders>
            <w:tcPrChange w:id="70" w:author="Flores Fernandez" w:date="2022-10-31T12:42:00Z">
              <w:tcPr>
                <w:tcW w:w="992" w:type="dxa"/>
                <w:tcBorders>
                  <w:top w:val="single" w:sz="4" w:space="0" w:color="auto"/>
                  <w:left w:val="single" w:sz="4" w:space="0" w:color="auto"/>
                  <w:bottom w:val="single" w:sz="4" w:space="0" w:color="auto"/>
                  <w:right w:val="single" w:sz="4" w:space="0" w:color="auto"/>
                </w:tcBorders>
              </w:tcPr>
            </w:tcPrChange>
          </w:tcPr>
          <w:p w14:paraId="197C4BCD" w14:textId="03616C20" w:rsidR="003A41F7" w:rsidRPr="00E45426" w:rsidRDefault="003A41F7" w:rsidP="003A41F7">
            <w:pPr>
              <w:pStyle w:val="TAC"/>
              <w:rPr>
                <w:ins w:id="71" w:author="Flores Fernandez" w:date="2022-10-31T12:41:00Z"/>
              </w:rPr>
            </w:pPr>
            <w:ins w:id="72" w:author="Flores Fernandez" w:date="2022-10-31T12:43:00Z">
              <w:r w:rsidRPr="005F59AB">
                <w:t>1</w:t>
              </w:r>
            </w:ins>
          </w:p>
        </w:tc>
      </w:tr>
      <w:tr w:rsidR="003A41F7" w:rsidRPr="00E45426" w14:paraId="61BFCC4C" w14:textId="77777777" w:rsidTr="003A2E59">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 w:author="Flores Fernandez" w:date="2022-10-31T12:42: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4" w:author="Flores Fernandez" w:date="2022-10-31T12:41:00Z"/>
        </w:trPr>
        <w:tc>
          <w:tcPr>
            <w:tcW w:w="788" w:type="dxa"/>
            <w:tcBorders>
              <w:top w:val="nil"/>
              <w:left w:val="single" w:sz="4" w:space="0" w:color="auto"/>
              <w:bottom w:val="nil"/>
              <w:right w:val="single" w:sz="4" w:space="0" w:color="auto"/>
            </w:tcBorders>
            <w:tcPrChange w:id="75" w:author="Flores Fernandez" w:date="2022-10-31T12:42:00Z">
              <w:tcPr>
                <w:tcW w:w="789" w:type="dxa"/>
                <w:tcBorders>
                  <w:top w:val="nil"/>
                  <w:left w:val="single" w:sz="4" w:space="0" w:color="auto"/>
                  <w:bottom w:val="single" w:sz="4" w:space="0" w:color="auto"/>
                  <w:right w:val="single" w:sz="4" w:space="0" w:color="auto"/>
                </w:tcBorders>
              </w:tcPr>
            </w:tcPrChange>
          </w:tcPr>
          <w:p w14:paraId="27E011AA" w14:textId="77777777" w:rsidR="003A41F7" w:rsidRPr="00E45426" w:rsidRDefault="003A41F7" w:rsidP="003A41F7">
            <w:pPr>
              <w:pStyle w:val="TAC"/>
              <w:rPr>
                <w:ins w:id="76" w:author="Flores Fernandez" w:date="2022-10-31T12:41:00Z"/>
              </w:rPr>
            </w:pPr>
          </w:p>
        </w:tc>
        <w:tc>
          <w:tcPr>
            <w:tcW w:w="849" w:type="dxa"/>
            <w:tcBorders>
              <w:top w:val="nil"/>
              <w:left w:val="single" w:sz="4" w:space="0" w:color="auto"/>
              <w:bottom w:val="nil"/>
              <w:right w:val="single" w:sz="4" w:space="0" w:color="auto"/>
            </w:tcBorders>
            <w:tcPrChange w:id="77" w:author="Flores Fernandez" w:date="2022-10-31T12:42:00Z">
              <w:tcPr>
                <w:tcW w:w="850" w:type="dxa"/>
                <w:tcBorders>
                  <w:top w:val="nil"/>
                  <w:left w:val="single" w:sz="4" w:space="0" w:color="auto"/>
                  <w:bottom w:val="single" w:sz="4" w:space="0" w:color="auto"/>
                  <w:right w:val="single" w:sz="4" w:space="0" w:color="auto"/>
                </w:tcBorders>
              </w:tcPr>
            </w:tcPrChange>
          </w:tcPr>
          <w:p w14:paraId="5A127847" w14:textId="77777777" w:rsidR="003A41F7" w:rsidRPr="00E45426" w:rsidRDefault="003A41F7" w:rsidP="003A41F7">
            <w:pPr>
              <w:pStyle w:val="TAC"/>
              <w:rPr>
                <w:ins w:id="78" w:author="Flores Fernandez" w:date="2022-10-31T12:41:00Z"/>
              </w:rPr>
            </w:pPr>
          </w:p>
        </w:tc>
        <w:tc>
          <w:tcPr>
            <w:tcW w:w="1133" w:type="dxa"/>
            <w:tcBorders>
              <w:top w:val="nil"/>
              <w:left w:val="single" w:sz="4" w:space="0" w:color="auto"/>
              <w:bottom w:val="nil"/>
              <w:right w:val="single" w:sz="4" w:space="0" w:color="auto"/>
            </w:tcBorders>
            <w:tcPrChange w:id="79" w:author="Flores Fernandez" w:date="2022-10-31T12:42:00Z">
              <w:tcPr>
                <w:tcW w:w="1134" w:type="dxa"/>
                <w:tcBorders>
                  <w:top w:val="nil"/>
                  <w:left w:val="single" w:sz="4" w:space="0" w:color="auto"/>
                  <w:bottom w:val="single" w:sz="4" w:space="0" w:color="auto"/>
                  <w:right w:val="single" w:sz="4" w:space="0" w:color="auto"/>
                </w:tcBorders>
              </w:tcPr>
            </w:tcPrChange>
          </w:tcPr>
          <w:p w14:paraId="119D2D9D" w14:textId="77777777" w:rsidR="003A41F7" w:rsidRPr="00E45426" w:rsidRDefault="003A41F7" w:rsidP="003A41F7">
            <w:pPr>
              <w:pStyle w:val="TAC"/>
              <w:rPr>
                <w:ins w:id="80" w:author="Flores Fernandez" w:date="2022-10-31T12:41:00Z"/>
              </w:rPr>
            </w:pPr>
          </w:p>
        </w:tc>
        <w:tc>
          <w:tcPr>
            <w:tcW w:w="709" w:type="dxa"/>
            <w:tcBorders>
              <w:top w:val="single" w:sz="4" w:space="0" w:color="auto"/>
              <w:left w:val="single" w:sz="4" w:space="0" w:color="auto"/>
              <w:bottom w:val="single" w:sz="4" w:space="0" w:color="auto"/>
              <w:right w:val="single" w:sz="4" w:space="0" w:color="auto"/>
            </w:tcBorders>
            <w:tcPrChange w:id="81" w:author="Flores Fernandez" w:date="2022-10-31T12:42:00Z">
              <w:tcPr>
                <w:tcW w:w="709" w:type="dxa"/>
                <w:tcBorders>
                  <w:top w:val="single" w:sz="4" w:space="0" w:color="auto"/>
                  <w:left w:val="single" w:sz="4" w:space="0" w:color="auto"/>
                  <w:bottom w:val="single" w:sz="4" w:space="0" w:color="auto"/>
                  <w:right w:val="single" w:sz="4" w:space="0" w:color="auto"/>
                </w:tcBorders>
              </w:tcPr>
            </w:tcPrChange>
          </w:tcPr>
          <w:p w14:paraId="55EB9023" w14:textId="36EB6E3E" w:rsidR="003A41F7" w:rsidRPr="00E45426" w:rsidRDefault="003A41F7" w:rsidP="003A41F7">
            <w:pPr>
              <w:pStyle w:val="TAC"/>
              <w:rPr>
                <w:ins w:id="82" w:author="Flores Fernandez" w:date="2022-10-31T12:41:00Z"/>
              </w:rPr>
            </w:pPr>
            <w:ins w:id="83" w:author="Flores Fernandez" w:date="2022-10-31T12:42:00Z">
              <w:r w:rsidRPr="00E45426">
                <w:t>Mid</w:t>
              </w:r>
            </w:ins>
          </w:p>
        </w:tc>
        <w:tc>
          <w:tcPr>
            <w:tcW w:w="992" w:type="dxa"/>
            <w:tcBorders>
              <w:top w:val="single" w:sz="4" w:space="0" w:color="auto"/>
              <w:left w:val="single" w:sz="4" w:space="0" w:color="auto"/>
              <w:bottom w:val="single" w:sz="4" w:space="0" w:color="auto"/>
              <w:right w:val="single" w:sz="4" w:space="0" w:color="auto"/>
            </w:tcBorders>
            <w:tcPrChange w:id="84" w:author="Flores Fernandez" w:date="2022-10-31T12:42:00Z">
              <w:tcPr>
                <w:tcW w:w="992" w:type="dxa"/>
                <w:tcBorders>
                  <w:top w:val="single" w:sz="4" w:space="0" w:color="auto"/>
                  <w:left w:val="single" w:sz="4" w:space="0" w:color="auto"/>
                  <w:bottom w:val="single" w:sz="4" w:space="0" w:color="auto"/>
                  <w:right w:val="single" w:sz="4" w:space="0" w:color="auto"/>
                </w:tcBorders>
              </w:tcPr>
            </w:tcPrChange>
          </w:tcPr>
          <w:p w14:paraId="49058015" w14:textId="4B7DBA93" w:rsidR="003A41F7" w:rsidRPr="00E45426" w:rsidRDefault="003A41F7" w:rsidP="003A41F7">
            <w:pPr>
              <w:pStyle w:val="TAC"/>
              <w:rPr>
                <w:ins w:id="85" w:author="Flores Fernandez" w:date="2022-10-31T12:41:00Z"/>
              </w:rPr>
            </w:pPr>
            <w:ins w:id="86" w:author="Flores Fernandez" w:date="2022-10-31T12:43:00Z">
              <w:r w:rsidRPr="005F59AB">
                <w:t>942.5</w:t>
              </w:r>
            </w:ins>
          </w:p>
        </w:tc>
        <w:tc>
          <w:tcPr>
            <w:tcW w:w="992" w:type="dxa"/>
            <w:tcBorders>
              <w:top w:val="single" w:sz="4" w:space="0" w:color="auto"/>
              <w:left w:val="single" w:sz="4" w:space="0" w:color="auto"/>
              <w:bottom w:val="single" w:sz="4" w:space="0" w:color="auto"/>
              <w:right w:val="single" w:sz="4" w:space="0" w:color="auto"/>
            </w:tcBorders>
            <w:tcPrChange w:id="87" w:author="Flores Fernandez" w:date="2022-10-31T12:42:00Z">
              <w:tcPr>
                <w:tcW w:w="992" w:type="dxa"/>
                <w:tcBorders>
                  <w:top w:val="single" w:sz="4" w:space="0" w:color="auto"/>
                  <w:left w:val="single" w:sz="4" w:space="0" w:color="auto"/>
                  <w:bottom w:val="single" w:sz="4" w:space="0" w:color="auto"/>
                  <w:right w:val="single" w:sz="4" w:space="0" w:color="auto"/>
                </w:tcBorders>
              </w:tcPr>
            </w:tcPrChange>
          </w:tcPr>
          <w:p w14:paraId="730F78A6" w14:textId="316B8706" w:rsidR="003A41F7" w:rsidRPr="00E45426" w:rsidRDefault="003A41F7" w:rsidP="003A41F7">
            <w:pPr>
              <w:pStyle w:val="TAC"/>
              <w:rPr>
                <w:ins w:id="88" w:author="Flores Fernandez" w:date="2022-10-31T12:41:00Z"/>
              </w:rPr>
            </w:pPr>
            <w:ins w:id="89" w:author="Flores Fernandez" w:date="2022-10-31T12:43:00Z">
              <w:r w:rsidRPr="005F59AB">
                <w:t>188500</w:t>
              </w:r>
            </w:ins>
          </w:p>
        </w:tc>
        <w:tc>
          <w:tcPr>
            <w:tcW w:w="993" w:type="dxa"/>
            <w:tcBorders>
              <w:top w:val="single" w:sz="4" w:space="0" w:color="auto"/>
              <w:left w:val="single" w:sz="4" w:space="0" w:color="auto"/>
              <w:bottom w:val="single" w:sz="4" w:space="0" w:color="auto"/>
              <w:right w:val="single" w:sz="4" w:space="0" w:color="auto"/>
            </w:tcBorders>
            <w:tcPrChange w:id="90" w:author="Flores Fernandez" w:date="2022-10-31T12:42:00Z">
              <w:tcPr>
                <w:tcW w:w="993" w:type="dxa"/>
                <w:tcBorders>
                  <w:top w:val="single" w:sz="4" w:space="0" w:color="auto"/>
                  <w:left w:val="single" w:sz="4" w:space="0" w:color="auto"/>
                  <w:bottom w:val="single" w:sz="4" w:space="0" w:color="auto"/>
                  <w:right w:val="single" w:sz="4" w:space="0" w:color="auto"/>
                </w:tcBorders>
              </w:tcPr>
            </w:tcPrChange>
          </w:tcPr>
          <w:p w14:paraId="33945C09" w14:textId="0527C10F" w:rsidR="003A41F7" w:rsidRPr="00E45426" w:rsidRDefault="003A41F7" w:rsidP="003A41F7">
            <w:pPr>
              <w:pStyle w:val="TAC"/>
              <w:rPr>
                <w:ins w:id="91" w:author="Flores Fernandez" w:date="2022-10-31T12:41:00Z"/>
              </w:rPr>
            </w:pPr>
            <w:ins w:id="92" w:author="Flores Fernandez" w:date="2022-10-31T12:43:00Z">
              <w:r w:rsidRPr="005F59AB">
                <w:t>925.58</w:t>
              </w:r>
            </w:ins>
          </w:p>
        </w:tc>
        <w:tc>
          <w:tcPr>
            <w:tcW w:w="992" w:type="dxa"/>
            <w:tcBorders>
              <w:top w:val="single" w:sz="4" w:space="0" w:color="auto"/>
              <w:left w:val="single" w:sz="4" w:space="0" w:color="auto"/>
              <w:bottom w:val="single" w:sz="4" w:space="0" w:color="auto"/>
              <w:right w:val="single" w:sz="4" w:space="0" w:color="auto"/>
            </w:tcBorders>
            <w:tcPrChange w:id="93" w:author="Flores Fernandez" w:date="2022-10-31T12:42:00Z">
              <w:tcPr>
                <w:tcW w:w="992" w:type="dxa"/>
                <w:tcBorders>
                  <w:top w:val="single" w:sz="4" w:space="0" w:color="auto"/>
                  <w:left w:val="single" w:sz="4" w:space="0" w:color="auto"/>
                  <w:bottom w:val="single" w:sz="4" w:space="0" w:color="auto"/>
                  <w:right w:val="single" w:sz="4" w:space="0" w:color="auto"/>
                </w:tcBorders>
              </w:tcPr>
            </w:tcPrChange>
          </w:tcPr>
          <w:p w14:paraId="5D9B961E" w14:textId="612601B0" w:rsidR="003A41F7" w:rsidRPr="00E45426" w:rsidRDefault="003A41F7" w:rsidP="003A41F7">
            <w:pPr>
              <w:pStyle w:val="TAC"/>
              <w:rPr>
                <w:ins w:id="94" w:author="Flores Fernandez" w:date="2022-10-31T12:41:00Z"/>
              </w:rPr>
            </w:pPr>
            <w:ins w:id="95" w:author="Flores Fernandez" w:date="2022-10-31T12:43:00Z">
              <w:r w:rsidRPr="005F59AB">
                <w:t>185116</w:t>
              </w:r>
            </w:ins>
          </w:p>
        </w:tc>
        <w:tc>
          <w:tcPr>
            <w:tcW w:w="992" w:type="dxa"/>
            <w:tcBorders>
              <w:top w:val="single" w:sz="4" w:space="0" w:color="auto"/>
              <w:left w:val="single" w:sz="4" w:space="0" w:color="auto"/>
              <w:bottom w:val="single" w:sz="4" w:space="0" w:color="auto"/>
              <w:right w:val="single" w:sz="4" w:space="0" w:color="auto"/>
            </w:tcBorders>
            <w:tcPrChange w:id="96" w:author="Flores Fernandez" w:date="2022-10-31T12:42:00Z">
              <w:tcPr>
                <w:tcW w:w="992" w:type="dxa"/>
                <w:tcBorders>
                  <w:top w:val="single" w:sz="4" w:space="0" w:color="auto"/>
                  <w:left w:val="single" w:sz="4" w:space="0" w:color="auto"/>
                  <w:bottom w:val="single" w:sz="4" w:space="0" w:color="auto"/>
                  <w:right w:val="single" w:sz="4" w:space="0" w:color="auto"/>
                </w:tcBorders>
              </w:tcPr>
            </w:tcPrChange>
          </w:tcPr>
          <w:p w14:paraId="34DAD65D" w14:textId="0A1BA158" w:rsidR="003A41F7" w:rsidRPr="00E45426" w:rsidRDefault="003A41F7" w:rsidP="003A41F7">
            <w:pPr>
              <w:pStyle w:val="TAC"/>
              <w:rPr>
                <w:ins w:id="97" w:author="Flores Fernandez" w:date="2022-10-31T12:41:00Z"/>
              </w:rPr>
            </w:pPr>
            <w:ins w:id="98" w:author="Flores Fernandez" w:date="2022-10-31T12:43:00Z">
              <w:r w:rsidRPr="005F59AB">
                <w:t>0</w:t>
              </w:r>
            </w:ins>
          </w:p>
        </w:tc>
        <w:tc>
          <w:tcPr>
            <w:tcW w:w="851" w:type="dxa"/>
            <w:tcBorders>
              <w:top w:val="nil"/>
              <w:left w:val="single" w:sz="4" w:space="0" w:color="auto"/>
              <w:bottom w:val="single" w:sz="4" w:space="0" w:color="auto"/>
              <w:right w:val="single" w:sz="4" w:space="0" w:color="auto"/>
            </w:tcBorders>
            <w:tcPrChange w:id="99" w:author="Flores Fernandez" w:date="2022-10-31T12:42:00Z">
              <w:tcPr>
                <w:tcW w:w="851" w:type="dxa"/>
                <w:tcBorders>
                  <w:top w:val="nil"/>
                  <w:left w:val="single" w:sz="4" w:space="0" w:color="auto"/>
                  <w:bottom w:val="single" w:sz="4" w:space="0" w:color="auto"/>
                  <w:right w:val="single" w:sz="4" w:space="0" w:color="auto"/>
                </w:tcBorders>
              </w:tcPr>
            </w:tcPrChange>
          </w:tcPr>
          <w:p w14:paraId="4A5E82FA" w14:textId="61096FBA" w:rsidR="003A41F7" w:rsidRPr="00E45426" w:rsidRDefault="003A41F7" w:rsidP="003A41F7">
            <w:pPr>
              <w:pStyle w:val="TAC"/>
              <w:rPr>
                <w:ins w:id="100" w:author="Flores Fernandez" w:date="2022-10-31T12:41:00Z"/>
              </w:rPr>
            </w:pPr>
            <w:ins w:id="101" w:author="Flores Fernandez" w:date="2022-10-31T12:43:00Z">
              <w:r w:rsidRPr="005F59AB">
                <w:t>15</w:t>
              </w:r>
            </w:ins>
          </w:p>
        </w:tc>
        <w:tc>
          <w:tcPr>
            <w:tcW w:w="850" w:type="dxa"/>
            <w:tcBorders>
              <w:top w:val="single" w:sz="4" w:space="0" w:color="auto"/>
              <w:left w:val="single" w:sz="4" w:space="0" w:color="auto"/>
              <w:bottom w:val="single" w:sz="4" w:space="0" w:color="auto"/>
              <w:right w:val="single" w:sz="4" w:space="0" w:color="auto"/>
            </w:tcBorders>
            <w:tcPrChange w:id="102" w:author="Flores Fernandez" w:date="2022-10-31T12:42:00Z">
              <w:tcPr>
                <w:tcW w:w="850" w:type="dxa"/>
                <w:tcBorders>
                  <w:top w:val="single" w:sz="4" w:space="0" w:color="auto"/>
                  <w:left w:val="single" w:sz="4" w:space="0" w:color="auto"/>
                  <w:bottom w:val="single" w:sz="4" w:space="0" w:color="auto"/>
                  <w:right w:val="single" w:sz="4" w:space="0" w:color="auto"/>
                </w:tcBorders>
              </w:tcPr>
            </w:tcPrChange>
          </w:tcPr>
          <w:p w14:paraId="26D39ED1" w14:textId="42102CB4" w:rsidR="003A41F7" w:rsidRPr="00E45426" w:rsidRDefault="003A41F7" w:rsidP="003A41F7">
            <w:pPr>
              <w:pStyle w:val="TAC"/>
              <w:rPr>
                <w:ins w:id="103" w:author="Flores Fernandez" w:date="2022-10-31T12:41:00Z"/>
              </w:rPr>
            </w:pPr>
            <w:ins w:id="104" w:author="Flores Fernandez" w:date="2022-10-31T12:43:00Z">
              <w:r w:rsidRPr="005F59AB">
                <w:t>2318</w:t>
              </w:r>
            </w:ins>
          </w:p>
        </w:tc>
        <w:tc>
          <w:tcPr>
            <w:tcW w:w="992" w:type="dxa"/>
            <w:tcBorders>
              <w:top w:val="single" w:sz="4" w:space="0" w:color="auto"/>
              <w:left w:val="single" w:sz="4" w:space="0" w:color="auto"/>
              <w:bottom w:val="single" w:sz="4" w:space="0" w:color="auto"/>
              <w:right w:val="single" w:sz="4" w:space="0" w:color="auto"/>
            </w:tcBorders>
            <w:tcPrChange w:id="105" w:author="Flores Fernandez" w:date="2022-10-31T12:42:00Z">
              <w:tcPr>
                <w:tcW w:w="992" w:type="dxa"/>
                <w:tcBorders>
                  <w:top w:val="single" w:sz="4" w:space="0" w:color="auto"/>
                  <w:left w:val="single" w:sz="4" w:space="0" w:color="auto"/>
                  <w:bottom w:val="single" w:sz="4" w:space="0" w:color="auto"/>
                  <w:right w:val="single" w:sz="4" w:space="0" w:color="auto"/>
                </w:tcBorders>
              </w:tcPr>
            </w:tcPrChange>
          </w:tcPr>
          <w:p w14:paraId="1F808448" w14:textId="018FD215" w:rsidR="003A41F7" w:rsidRPr="00E45426" w:rsidRDefault="003A41F7" w:rsidP="003A41F7">
            <w:pPr>
              <w:pStyle w:val="TAC"/>
              <w:rPr>
                <w:ins w:id="106" w:author="Flores Fernandez" w:date="2022-10-31T12:41:00Z"/>
              </w:rPr>
            </w:pPr>
            <w:ins w:id="107" w:author="Flores Fernandez" w:date="2022-10-31T12:43:00Z">
              <w:r w:rsidRPr="005F59AB">
                <w:t>185530</w:t>
              </w:r>
            </w:ins>
          </w:p>
        </w:tc>
        <w:tc>
          <w:tcPr>
            <w:tcW w:w="709" w:type="dxa"/>
            <w:tcBorders>
              <w:top w:val="single" w:sz="4" w:space="0" w:color="auto"/>
              <w:left w:val="single" w:sz="4" w:space="0" w:color="auto"/>
              <w:bottom w:val="single" w:sz="4" w:space="0" w:color="auto"/>
              <w:right w:val="single" w:sz="4" w:space="0" w:color="auto"/>
            </w:tcBorders>
            <w:tcPrChange w:id="108" w:author="Flores Fernandez" w:date="2022-10-31T12:42:00Z">
              <w:tcPr>
                <w:tcW w:w="709" w:type="dxa"/>
                <w:tcBorders>
                  <w:top w:val="single" w:sz="4" w:space="0" w:color="auto"/>
                  <w:left w:val="single" w:sz="4" w:space="0" w:color="auto"/>
                  <w:bottom w:val="single" w:sz="4" w:space="0" w:color="auto"/>
                  <w:right w:val="single" w:sz="4" w:space="0" w:color="auto"/>
                </w:tcBorders>
              </w:tcPr>
            </w:tcPrChange>
          </w:tcPr>
          <w:p w14:paraId="205F7528" w14:textId="057B1732" w:rsidR="003A41F7" w:rsidRPr="00E45426" w:rsidRDefault="003A41F7" w:rsidP="003A41F7">
            <w:pPr>
              <w:pStyle w:val="TAC"/>
              <w:rPr>
                <w:ins w:id="109" w:author="Flores Fernandez" w:date="2022-10-31T12:41:00Z"/>
              </w:rPr>
            </w:pPr>
            <w:ins w:id="110" w:author="Flores Fernandez" w:date="2022-10-31T12:43:00Z">
              <w:r w:rsidRPr="005F59AB">
                <w:t>6</w:t>
              </w:r>
            </w:ins>
          </w:p>
        </w:tc>
        <w:tc>
          <w:tcPr>
            <w:tcW w:w="851" w:type="dxa"/>
            <w:tcBorders>
              <w:top w:val="single" w:sz="4" w:space="0" w:color="auto"/>
              <w:left w:val="single" w:sz="4" w:space="0" w:color="auto"/>
              <w:bottom w:val="single" w:sz="4" w:space="0" w:color="auto"/>
              <w:right w:val="single" w:sz="4" w:space="0" w:color="auto"/>
            </w:tcBorders>
            <w:tcPrChange w:id="111" w:author="Flores Fernandez" w:date="2022-10-31T12:42:00Z">
              <w:tcPr>
                <w:tcW w:w="851" w:type="dxa"/>
                <w:tcBorders>
                  <w:top w:val="single" w:sz="4" w:space="0" w:color="auto"/>
                  <w:left w:val="single" w:sz="4" w:space="0" w:color="auto"/>
                  <w:bottom w:val="single" w:sz="4" w:space="0" w:color="auto"/>
                  <w:right w:val="single" w:sz="4" w:space="0" w:color="auto"/>
                </w:tcBorders>
              </w:tcPr>
            </w:tcPrChange>
          </w:tcPr>
          <w:p w14:paraId="091E3F73" w14:textId="5E35890B" w:rsidR="003A41F7" w:rsidRPr="00E45426" w:rsidRDefault="003A41F7" w:rsidP="003A41F7">
            <w:pPr>
              <w:pStyle w:val="TAC"/>
              <w:rPr>
                <w:ins w:id="112" w:author="Flores Fernandez" w:date="2022-10-31T12:41:00Z"/>
              </w:rPr>
            </w:pPr>
            <w:ins w:id="113" w:author="Flores Fernandez" w:date="2022-10-31T12:43:00Z">
              <w:r w:rsidRPr="005F59AB">
                <w:t>1</w:t>
              </w:r>
            </w:ins>
          </w:p>
        </w:tc>
        <w:tc>
          <w:tcPr>
            <w:tcW w:w="850" w:type="dxa"/>
            <w:tcBorders>
              <w:top w:val="single" w:sz="4" w:space="0" w:color="auto"/>
              <w:left w:val="single" w:sz="4" w:space="0" w:color="auto"/>
              <w:bottom w:val="single" w:sz="4" w:space="0" w:color="auto"/>
              <w:right w:val="single" w:sz="4" w:space="0" w:color="auto"/>
            </w:tcBorders>
            <w:tcPrChange w:id="114" w:author="Flores Fernandez" w:date="2022-10-31T12:42:00Z">
              <w:tcPr>
                <w:tcW w:w="850" w:type="dxa"/>
                <w:tcBorders>
                  <w:top w:val="single" w:sz="4" w:space="0" w:color="auto"/>
                  <w:left w:val="single" w:sz="4" w:space="0" w:color="auto"/>
                  <w:bottom w:val="single" w:sz="4" w:space="0" w:color="auto"/>
                  <w:right w:val="single" w:sz="4" w:space="0" w:color="auto"/>
                </w:tcBorders>
              </w:tcPr>
            </w:tcPrChange>
          </w:tcPr>
          <w:p w14:paraId="6874CFEE" w14:textId="46D752F4" w:rsidR="003A41F7" w:rsidRPr="00E45426" w:rsidRDefault="003A41F7" w:rsidP="003A41F7">
            <w:pPr>
              <w:pStyle w:val="TAC"/>
              <w:rPr>
                <w:ins w:id="115" w:author="Flores Fernandez" w:date="2022-10-31T12:41:00Z"/>
              </w:rPr>
            </w:pPr>
            <w:ins w:id="116" w:author="Flores Fernandez" w:date="2022-10-31T12:43:00Z">
              <w:r w:rsidRPr="005F59AB">
                <w:t>0 (0)</w:t>
              </w:r>
            </w:ins>
          </w:p>
        </w:tc>
        <w:tc>
          <w:tcPr>
            <w:tcW w:w="992" w:type="dxa"/>
            <w:tcBorders>
              <w:top w:val="single" w:sz="4" w:space="0" w:color="auto"/>
              <w:left w:val="single" w:sz="4" w:space="0" w:color="auto"/>
              <w:bottom w:val="single" w:sz="4" w:space="0" w:color="auto"/>
              <w:right w:val="single" w:sz="4" w:space="0" w:color="auto"/>
            </w:tcBorders>
            <w:tcPrChange w:id="117" w:author="Flores Fernandez" w:date="2022-10-31T12:42:00Z">
              <w:tcPr>
                <w:tcW w:w="992" w:type="dxa"/>
                <w:tcBorders>
                  <w:top w:val="single" w:sz="4" w:space="0" w:color="auto"/>
                  <w:left w:val="single" w:sz="4" w:space="0" w:color="auto"/>
                  <w:bottom w:val="single" w:sz="4" w:space="0" w:color="auto"/>
                  <w:right w:val="single" w:sz="4" w:space="0" w:color="auto"/>
                </w:tcBorders>
              </w:tcPr>
            </w:tcPrChange>
          </w:tcPr>
          <w:p w14:paraId="6459BD4B" w14:textId="4D964111" w:rsidR="003A41F7" w:rsidRPr="00E45426" w:rsidRDefault="003A41F7" w:rsidP="003A41F7">
            <w:pPr>
              <w:pStyle w:val="TAC"/>
              <w:rPr>
                <w:ins w:id="118" w:author="Flores Fernandez" w:date="2022-10-31T12:41:00Z"/>
              </w:rPr>
            </w:pPr>
            <w:ins w:id="119" w:author="Flores Fernandez" w:date="2022-10-31T12:43:00Z">
              <w:r w:rsidRPr="005F59AB">
                <w:t>1</w:t>
              </w:r>
            </w:ins>
          </w:p>
        </w:tc>
      </w:tr>
      <w:tr w:rsidR="003A41F7" w:rsidRPr="00E45426" w14:paraId="2B51CE19" w14:textId="77777777" w:rsidTr="003A2E59">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 w:author="Flores Fernandez" w:date="2022-10-31T12:42: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1" w:author="Flores Fernandez" w:date="2022-10-31T12:41:00Z"/>
        </w:trPr>
        <w:tc>
          <w:tcPr>
            <w:tcW w:w="788" w:type="dxa"/>
            <w:tcBorders>
              <w:top w:val="nil"/>
              <w:left w:val="single" w:sz="4" w:space="0" w:color="auto"/>
              <w:bottom w:val="nil"/>
              <w:right w:val="single" w:sz="4" w:space="0" w:color="auto"/>
            </w:tcBorders>
            <w:tcPrChange w:id="122" w:author="Flores Fernandez" w:date="2022-10-31T12:42:00Z">
              <w:tcPr>
                <w:tcW w:w="789" w:type="dxa"/>
                <w:tcBorders>
                  <w:top w:val="nil"/>
                  <w:left w:val="single" w:sz="4" w:space="0" w:color="auto"/>
                  <w:bottom w:val="single" w:sz="4" w:space="0" w:color="auto"/>
                  <w:right w:val="single" w:sz="4" w:space="0" w:color="auto"/>
                </w:tcBorders>
              </w:tcPr>
            </w:tcPrChange>
          </w:tcPr>
          <w:p w14:paraId="160D6896" w14:textId="77777777" w:rsidR="003A41F7" w:rsidRPr="00E45426" w:rsidRDefault="003A41F7" w:rsidP="003A41F7">
            <w:pPr>
              <w:pStyle w:val="TAC"/>
              <w:rPr>
                <w:ins w:id="123" w:author="Flores Fernandez" w:date="2022-10-31T12:41:00Z"/>
              </w:rPr>
            </w:pPr>
          </w:p>
        </w:tc>
        <w:tc>
          <w:tcPr>
            <w:tcW w:w="849" w:type="dxa"/>
            <w:tcBorders>
              <w:top w:val="nil"/>
              <w:left w:val="single" w:sz="4" w:space="0" w:color="auto"/>
              <w:bottom w:val="nil"/>
              <w:right w:val="single" w:sz="4" w:space="0" w:color="auto"/>
            </w:tcBorders>
            <w:tcPrChange w:id="124" w:author="Flores Fernandez" w:date="2022-10-31T12:42:00Z">
              <w:tcPr>
                <w:tcW w:w="850" w:type="dxa"/>
                <w:tcBorders>
                  <w:top w:val="nil"/>
                  <w:left w:val="single" w:sz="4" w:space="0" w:color="auto"/>
                  <w:bottom w:val="single" w:sz="4" w:space="0" w:color="auto"/>
                  <w:right w:val="single" w:sz="4" w:space="0" w:color="auto"/>
                </w:tcBorders>
              </w:tcPr>
            </w:tcPrChange>
          </w:tcPr>
          <w:p w14:paraId="1B720854" w14:textId="77777777" w:rsidR="003A41F7" w:rsidRPr="00E45426" w:rsidRDefault="003A41F7" w:rsidP="003A41F7">
            <w:pPr>
              <w:pStyle w:val="TAC"/>
              <w:rPr>
                <w:ins w:id="125" w:author="Flores Fernandez" w:date="2022-10-31T12:41:00Z"/>
              </w:rPr>
            </w:pPr>
          </w:p>
        </w:tc>
        <w:tc>
          <w:tcPr>
            <w:tcW w:w="1133" w:type="dxa"/>
            <w:tcBorders>
              <w:top w:val="nil"/>
              <w:left w:val="single" w:sz="4" w:space="0" w:color="auto"/>
              <w:bottom w:val="single" w:sz="4" w:space="0" w:color="auto"/>
              <w:right w:val="single" w:sz="4" w:space="0" w:color="auto"/>
            </w:tcBorders>
            <w:tcPrChange w:id="126" w:author="Flores Fernandez" w:date="2022-10-31T12:42:00Z">
              <w:tcPr>
                <w:tcW w:w="1134" w:type="dxa"/>
                <w:tcBorders>
                  <w:top w:val="nil"/>
                  <w:left w:val="single" w:sz="4" w:space="0" w:color="auto"/>
                  <w:bottom w:val="single" w:sz="4" w:space="0" w:color="auto"/>
                  <w:right w:val="single" w:sz="4" w:space="0" w:color="auto"/>
                </w:tcBorders>
              </w:tcPr>
            </w:tcPrChange>
          </w:tcPr>
          <w:p w14:paraId="00B63D16" w14:textId="77777777" w:rsidR="003A41F7" w:rsidRPr="00E45426" w:rsidRDefault="003A41F7" w:rsidP="003A41F7">
            <w:pPr>
              <w:pStyle w:val="TAC"/>
              <w:rPr>
                <w:ins w:id="127" w:author="Flores Fernandez" w:date="2022-10-31T12:41:00Z"/>
              </w:rPr>
            </w:pPr>
          </w:p>
        </w:tc>
        <w:tc>
          <w:tcPr>
            <w:tcW w:w="709" w:type="dxa"/>
            <w:tcBorders>
              <w:top w:val="single" w:sz="4" w:space="0" w:color="auto"/>
              <w:left w:val="single" w:sz="4" w:space="0" w:color="auto"/>
              <w:bottom w:val="single" w:sz="4" w:space="0" w:color="auto"/>
              <w:right w:val="single" w:sz="4" w:space="0" w:color="auto"/>
            </w:tcBorders>
            <w:tcPrChange w:id="128" w:author="Flores Fernandez" w:date="2022-10-31T12:42:00Z">
              <w:tcPr>
                <w:tcW w:w="709" w:type="dxa"/>
                <w:tcBorders>
                  <w:top w:val="single" w:sz="4" w:space="0" w:color="auto"/>
                  <w:left w:val="single" w:sz="4" w:space="0" w:color="auto"/>
                  <w:bottom w:val="single" w:sz="4" w:space="0" w:color="auto"/>
                  <w:right w:val="single" w:sz="4" w:space="0" w:color="auto"/>
                </w:tcBorders>
              </w:tcPr>
            </w:tcPrChange>
          </w:tcPr>
          <w:p w14:paraId="6A521BCE" w14:textId="00F118F2" w:rsidR="003A41F7" w:rsidRPr="00E45426" w:rsidRDefault="003A41F7" w:rsidP="003A41F7">
            <w:pPr>
              <w:pStyle w:val="TAC"/>
              <w:rPr>
                <w:ins w:id="129" w:author="Flores Fernandez" w:date="2022-10-31T12:41:00Z"/>
              </w:rPr>
            </w:pPr>
            <w:ins w:id="130" w:author="Flores Fernandez" w:date="2022-10-31T12:42:00Z">
              <w:r w:rsidRPr="00E45426">
                <w:t>High</w:t>
              </w:r>
            </w:ins>
          </w:p>
        </w:tc>
        <w:tc>
          <w:tcPr>
            <w:tcW w:w="992" w:type="dxa"/>
            <w:tcBorders>
              <w:top w:val="single" w:sz="4" w:space="0" w:color="auto"/>
              <w:left w:val="single" w:sz="4" w:space="0" w:color="auto"/>
              <w:bottom w:val="single" w:sz="4" w:space="0" w:color="auto"/>
              <w:right w:val="single" w:sz="4" w:space="0" w:color="auto"/>
            </w:tcBorders>
            <w:tcPrChange w:id="131" w:author="Flores Fernandez" w:date="2022-10-31T12:42:00Z">
              <w:tcPr>
                <w:tcW w:w="992" w:type="dxa"/>
                <w:tcBorders>
                  <w:top w:val="single" w:sz="4" w:space="0" w:color="auto"/>
                  <w:left w:val="single" w:sz="4" w:space="0" w:color="auto"/>
                  <w:bottom w:val="single" w:sz="4" w:space="0" w:color="auto"/>
                  <w:right w:val="single" w:sz="4" w:space="0" w:color="auto"/>
                </w:tcBorders>
              </w:tcPr>
            </w:tcPrChange>
          </w:tcPr>
          <w:p w14:paraId="6B018B1F" w14:textId="184B0EA2" w:rsidR="003A41F7" w:rsidRPr="00E45426" w:rsidRDefault="003A41F7" w:rsidP="003A41F7">
            <w:pPr>
              <w:pStyle w:val="TAC"/>
              <w:rPr>
                <w:ins w:id="132" w:author="Flores Fernandez" w:date="2022-10-31T12:41:00Z"/>
              </w:rPr>
            </w:pPr>
            <w:ins w:id="133" w:author="Flores Fernandez" w:date="2022-10-31T12:43:00Z">
              <w:r w:rsidRPr="005F59AB">
                <w:t>942.5</w:t>
              </w:r>
            </w:ins>
          </w:p>
        </w:tc>
        <w:tc>
          <w:tcPr>
            <w:tcW w:w="992" w:type="dxa"/>
            <w:tcBorders>
              <w:top w:val="single" w:sz="4" w:space="0" w:color="auto"/>
              <w:left w:val="single" w:sz="4" w:space="0" w:color="auto"/>
              <w:bottom w:val="single" w:sz="4" w:space="0" w:color="auto"/>
              <w:right w:val="single" w:sz="4" w:space="0" w:color="auto"/>
            </w:tcBorders>
            <w:tcPrChange w:id="134" w:author="Flores Fernandez" w:date="2022-10-31T12:42:00Z">
              <w:tcPr>
                <w:tcW w:w="992" w:type="dxa"/>
                <w:tcBorders>
                  <w:top w:val="single" w:sz="4" w:space="0" w:color="auto"/>
                  <w:left w:val="single" w:sz="4" w:space="0" w:color="auto"/>
                  <w:bottom w:val="single" w:sz="4" w:space="0" w:color="auto"/>
                  <w:right w:val="single" w:sz="4" w:space="0" w:color="auto"/>
                </w:tcBorders>
              </w:tcPr>
            </w:tcPrChange>
          </w:tcPr>
          <w:p w14:paraId="35430F09" w14:textId="127D0E15" w:rsidR="003A41F7" w:rsidRPr="00E45426" w:rsidRDefault="003A41F7" w:rsidP="003A41F7">
            <w:pPr>
              <w:pStyle w:val="TAC"/>
              <w:rPr>
                <w:ins w:id="135" w:author="Flores Fernandez" w:date="2022-10-31T12:41:00Z"/>
              </w:rPr>
            </w:pPr>
            <w:ins w:id="136" w:author="Flores Fernandez" w:date="2022-10-31T12:43:00Z">
              <w:r w:rsidRPr="005F59AB">
                <w:t>188500</w:t>
              </w:r>
            </w:ins>
          </w:p>
        </w:tc>
        <w:tc>
          <w:tcPr>
            <w:tcW w:w="993" w:type="dxa"/>
            <w:tcBorders>
              <w:top w:val="single" w:sz="4" w:space="0" w:color="auto"/>
              <w:left w:val="single" w:sz="4" w:space="0" w:color="auto"/>
              <w:bottom w:val="single" w:sz="4" w:space="0" w:color="auto"/>
              <w:right w:val="single" w:sz="4" w:space="0" w:color="auto"/>
            </w:tcBorders>
            <w:tcPrChange w:id="137" w:author="Flores Fernandez" w:date="2022-10-31T12:42:00Z">
              <w:tcPr>
                <w:tcW w:w="993" w:type="dxa"/>
                <w:tcBorders>
                  <w:top w:val="single" w:sz="4" w:space="0" w:color="auto"/>
                  <w:left w:val="single" w:sz="4" w:space="0" w:color="auto"/>
                  <w:bottom w:val="single" w:sz="4" w:space="0" w:color="auto"/>
                  <w:right w:val="single" w:sz="4" w:space="0" w:color="auto"/>
                </w:tcBorders>
              </w:tcPr>
            </w:tcPrChange>
          </w:tcPr>
          <w:p w14:paraId="68A49FF6" w14:textId="6291FC11" w:rsidR="003A41F7" w:rsidRPr="00E45426" w:rsidRDefault="003A41F7" w:rsidP="003A41F7">
            <w:pPr>
              <w:pStyle w:val="TAC"/>
              <w:rPr>
                <w:ins w:id="138" w:author="Flores Fernandez" w:date="2022-10-31T12:41:00Z"/>
              </w:rPr>
            </w:pPr>
            <w:ins w:id="139" w:author="Flores Fernandez" w:date="2022-10-31T12:43:00Z">
              <w:r w:rsidRPr="005F59AB">
                <w:t>925.58</w:t>
              </w:r>
            </w:ins>
          </w:p>
        </w:tc>
        <w:tc>
          <w:tcPr>
            <w:tcW w:w="992" w:type="dxa"/>
            <w:tcBorders>
              <w:top w:val="single" w:sz="4" w:space="0" w:color="auto"/>
              <w:left w:val="single" w:sz="4" w:space="0" w:color="auto"/>
              <w:bottom w:val="single" w:sz="4" w:space="0" w:color="auto"/>
              <w:right w:val="single" w:sz="4" w:space="0" w:color="auto"/>
            </w:tcBorders>
            <w:tcPrChange w:id="140" w:author="Flores Fernandez" w:date="2022-10-31T12:42:00Z">
              <w:tcPr>
                <w:tcW w:w="992" w:type="dxa"/>
                <w:tcBorders>
                  <w:top w:val="single" w:sz="4" w:space="0" w:color="auto"/>
                  <w:left w:val="single" w:sz="4" w:space="0" w:color="auto"/>
                  <w:bottom w:val="single" w:sz="4" w:space="0" w:color="auto"/>
                  <w:right w:val="single" w:sz="4" w:space="0" w:color="auto"/>
                </w:tcBorders>
              </w:tcPr>
            </w:tcPrChange>
          </w:tcPr>
          <w:p w14:paraId="0E999C74" w14:textId="157FFA1C" w:rsidR="003A41F7" w:rsidRPr="00E45426" w:rsidRDefault="003A41F7" w:rsidP="003A41F7">
            <w:pPr>
              <w:pStyle w:val="TAC"/>
              <w:rPr>
                <w:ins w:id="141" w:author="Flores Fernandez" w:date="2022-10-31T12:41:00Z"/>
              </w:rPr>
            </w:pPr>
            <w:ins w:id="142" w:author="Flores Fernandez" w:date="2022-10-31T12:43:00Z">
              <w:r w:rsidRPr="005F59AB">
                <w:t>185116</w:t>
              </w:r>
            </w:ins>
          </w:p>
        </w:tc>
        <w:tc>
          <w:tcPr>
            <w:tcW w:w="992" w:type="dxa"/>
            <w:tcBorders>
              <w:top w:val="single" w:sz="4" w:space="0" w:color="auto"/>
              <w:left w:val="single" w:sz="4" w:space="0" w:color="auto"/>
              <w:bottom w:val="single" w:sz="4" w:space="0" w:color="auto"/>
              <w:right w:val="single" w:sz="4" w:space="0" w:color="auto"/>
            </w:tcBorders>
            <w:tcPrChange w:id="143" w:author="Flores Fernandez" w:date="2022-10-31T12:42:00Z">
              <w:tcPr>
                <w:tcW w:w="992" w:type="dxa"/>
                <w:tcBorders>
                  <w:top w:val="single" w:sz="4" w:space="0" w:color="auto"/>
                  <w:left w:val="single" w:sz="4" w:space="0" w:color="auto"/>
                  <w:bottom w:val="single" w:sz="4" w:space="0" w:color="auto"/>
                  <w:right w:val="single" w:sz="4" w:space="0" w:color="auto"/>
                </w:tcBorders>
              </w:tcPr>
            </w:tcPrChange>
          </w:tcPr>
          <w:p w14:paraId="3613B9D3" w14:textId="69AAC728" w:rsidR="003A41F7" w:rsidRPr="00E45426" w:rsidRDefault="003A41F7" w:rsidP="003A41F7">
            <w:pPr>
              <w:pStyle w:val="TAC"/>
              <w:rPr>
                <w:ins w:id="144" w:author="Flores Fernandez" w:date="2022-10-31T12:41:00Z"/>
              </w:rPr>
            </w:pPr>
            <w:ins w:id="145" w:author="Flores Fernandez" w:date="2022-10-31T12:43:00Z">
              <w:r w:rsidRPr="005F59AB">
                <w:t>0</w:t>
              </w:r>
            </w:ins>
          </w:p>
        </w:tc>
        <w:tc>
          <w:tcPr>
            <w:tcW w:w="851" w:type="dxa"/>
            <w:tcBorders>
              <w:top w:val="nil"/>
              <w:left w:val="single" w:sz="4" w:space="0" w:color="auto"/>
              <w:bottom w:val="single" w:sz="4" w:space="0" w:color="auto"/>
              <w:right w:val="single" w:sz="4" w:space="0" w:color="auto"/>
            </w:tcBorders>
            <w:tcPrChange w:id="146" w:author="Flores Fernandez" w:date="2022-10-31T12:42:00Z">
              <w:tcPr>
                <w:tcW w:w="851" w:type="dxa"/>
                <w:tcBorders>
                  <w:top w:val="nil"/>
                  <w:left w:val="single" w:sz="4" w:space="0" w:color="auto"/>
                  <w:bottom w:val="single" w:sz="4" w:space="0" w:color="auto"/>
                  <w:right w:val="single" w:sz="4" w:space="0" w:color="auto"/>
                </w:tcBorders>
              </w:tcPr>
            </w:tcPrChange>
          </w:tcPr>
          <w:p w14:paraId="2DCCA986" w14:textId="57A73234" w:rsidR="003A41F7" w:rsidRPr="00E45426" w:rsidRDefault="003A41F7" w:rsidP="003A41F7">
            <w:pPr>
              <w:pStyle w:val="TAC"/>
              <w:rPr>
                <w:ins w:id="147" w:author="Flores Fernandez" w:date="2022-10-31T12:41:00Z"/>
              </w:rPr>
            </w:pPr>
            <w:ins w:id="148" w:author="Flores Fernandez" w:date="2022-10-31T12:43:00Z">
              <w:r w:rsidRPr="005F59AB">
                <w:t>15</w:t>
              </w:r>
            </w:ins>
          </w:p>
        </w:tc>
        <w:tc>
          <w:tcPr>
            <w:tcW w:w="850" w:type="dxa"/>
            <w:tcBorders>
              <w:top w:val="single" w:sz="4" w:space="0" w:color="auto"/>
              <w:left w:val="single" w:sz="4" w:space="0" w:color="auto"/>
              <w:bottom w:val="single" w:sz="4" w:space="0" w:color="auto"/>
              <w:right w:val="single" w:sz="4" w:space="0" w:color="auto"/>
            </w:tcBorders>
            <w:tcPrChange w:id="149" w:author="Flores Fernandez" w:date="2022-10-31T12:42:00Z">
              <w:tcPr>
                <w:tcW w:w="850" w:type="dxa"/>
                <w:tcBorders>
                  <w:top w:val="single" w:sz="4" w:space="0" w:color="auto"/>
                  <w:left w:val="single" w:sz="4" w:space="0" w:color="auto"/>
                  <w:bottom w:val="single" w:sz="4" w:space="0" w:color="auto"/>
                  <w:right w:val="single" w:sz="4" w:space="0" w:color="auto"/>
                </w:tcBorders>
              </w:tcPr>
            </w:tcPrChange>
          </w:tcPr>
          <w:p w14:paraId="1F90334D" w14:textId="443DEB94" w:rsidR="003A41F7" w:rsidRPr="00E45426" w:rsidRDefault="003A41F7" w:rsidP="003A41F7">
            <w:pPr>
              <w:pStyle w:val="TAC"/>
              <w:rPr>
                <w:ins w:id="150" w:author="Flores Fernandez" w:date="2022-10-31T12:41:00Z"/>
              </w:rPr>
            </w:pPr>
            <w:ins w:id="151" w:author="Flores Fernandez" w:date="2022-10-31T12:43:00Z">
              <w:r w:rsidRPr="005F59AB">
                <w:t>2318</w:t>
              </w:r>
            </w:ins>
          </w:p>
        </w:tc>
        <w:tc>
          <w:tcPr>
            <w:tcW w:w="992" w:type="dxa"/>
            <w:tcBorders>
              <w:top w:val="single" w:sz="4" w:space="0" w:color="auto"/>
              <w:left w:val="single" w:sz="4" w:space="0" w:color="auto"/>
              <w:bottom w:val="single" w:sz="4" w:space="0" w:color="auto"/>
              <w:right w:val="single" w:sz="4" w:space="0" w:color="auto"/>
            </w:tcBorders>
            <w:tcPrChange w:id="152" w:author="Flores Fernandez" w:date="2022-10-31T12:42:00Z">
              <w:tcPr>
                <w:tcW w:w="992" w:type="dxa"/>
                <w:tcBorders>
                  <w:top w:val="single" w:sz="4" w:space="0" w:color="auto"/>
                  <w:left w:val="single" w:sz="4" w:space="0" w:color="auto"/>
                  <w:bottom w:val="single" w:sz="4" w:space="0" w:color="auto"/>
                  <w:right w:val="single" w:sz="4" w:space="0" w:color="auto"/>
                </w:tcBorders>
              </w:tcPr>
            </w:tcPrChange>
          </w:tcPr>
          <w:p w14:paraId="7A0CDE98" w14:textId="16835BD1" w:rsidR="003A41F7" w:rsidRPr="00E45426" w:rsidRDefault="003A41F7" w:rsidP="003A41F7">
            <w:pPr>
              <w:pStyle w:val="TAC"/>
              <w:rPr>
                <w:ins w:id="153" w:author="Flores Fernandez" w:date="2022-10-31T12:41:00Z"/>
              </w:rPr>
            </w:pPr>
            <w:ins w:id="154" w:author="Flores Fernandez" w:date="2022-10-31T12:43:00Z">
              <w:r w:rsidRPr="005F59AB">
                <w:t>185530</w:t>
              </w:r>
            </w:ins>
          </w:p>
        </w:tc>
        <w:tc>
          <w:tcPr>
            <w:tcW w:w="709" w:type="dxa"/>
            <w:tcBorders>
              <w:top w:val="single" w:sz="4" w:space="0" w:color="auto"/>
              <w:left w:val="single" w:sz="4" w:space="0" w:color="auto"/>
              <w:bottom w:val="single" w:sz="4" w:space="0" w:color="auto"/>
              <w:right w:val="single" w:sz="4" w:space="0" w:color="auto"/>
            </w:tcBorders>
            <w:tcPrChange w:id="155" w:author="Flores Fernandez" w:date="2022-10-31T12:42:00Z">
              <w:tcPr>
                <w:tcW w:w="709" w:type="dxa"/>
                <w:tcBorders>
                  <w:top w:val="single" w:sz="4" w:space="0" w:color="auto"/>
                  <w:left w:val="single" w:sz="4" w:space="0" w:color="auto"/>
                  <w:bottom w:val="single" w:sz="4" w:space="0" w:color="auto"/>
                  <w:right w:val="single" w:sz="4" w:space="0" w:color="auto"/>
                </w:tcBorders>
              </w:tcPr>
            </w:tcPrChange>
          </w:tcPr>
          <w:p w14:paraId="5AC47450" w14:textId="48662C9A" w:rsidR="003A41F7" w:rsidRPr="00E45426" w:rsidRDefault="003A41F7" w:rsidP="003A41F7">
            <w:pPr>
              <w:pStyle w:val="TAC"/>
              <w:rPr>
                <w:ins w:id="156" w:author="Flores Fernandez" w:date="2022-10-31T12:41:00Z"/>
              </w:rPr>
            </w:pPr>
            <w:ins w:id="157" w:author="Flores Fernandez" w:date="2022-10-31T12:43:00Z">
              <w:r w:rsidRPr="005F59AB">
                <w:t>6</w:t>
              </w:r>
            </w:ins>
          </w:p>
        </w:tc>
        <w:tc>
          <w:tcPr>
            <w:tcW w:w="851" w:type="dxa"/>
            <w:tcBorders>
              <w:top w:val="single" w:sz="4" w:space="0" w:color="auto"/>
              <w:left w:val="single" w:sz="4" w:space="0" w:color="auto"/>
              <w:bottom w:val="single" w:sz="4" w:space="0" w:color="auto"/>
              <w:right w:val="single" w:sz="4" w:space="0" w:color="auto"/>
            </w:tcBorders>
            <w:tcPrChange w:id="158" w:author="Flores Fernandez" w:date="2022-10-31T12:42:00Z">
              <w:tcPr>
                <w:tcW w:w="851" w:type="dxa"/>
                <w:tcBorders>
                  <w:top w:val="single" w:sz="4" w:space="0" w:color="auto"/>
                  <w:left w:val="single" w:sz="4" w:space="0" w:color="auto"/>
                  <w:bottom w:val="single" w:sz="4" w:space="0" w:color="auto"/>
                  <w:right w:val="single" w:sz="4" w:space="0" w:color="auto"/>
                </w:tcBorders>
              </w:tcPr>
            </w:tcPrChange>
          </w:tcPr>
          <w:p w14:paraId="3DAF0E15" w14:textId="12C9FB52" w:rsidR="003A41F7" w:rsidRPr="00E45426" w:rsidRDefault="003A41F7" w:rsidP="003A41F7">
            <w:pPr>
              <w:pStyle w:val="TAC"/>
              <w:rPr>
                <w:ins w:id="159" w:author="Flores Fernandez" w:date="2022-10-31T12:41:00Z"/>
              </w:rPr>
            </w:pPr>
            <w:ins w:id="160" w:author="Flores Fernandez" w:date="2022-10-31T12:43:00Z">
              <w:r w:rsidRPr="005F59AB">
                <w:t>1</w:t>
              </w:r>
            </w:ins>
          </w:p>
        </w:tc>
        <w:tc>
          <w:tcPr>
            <w:tcW w:w="850" w:type="dxa"/>
            <w:tcBorders>
              <w:top w:val="single" w:sz="4" w:space="0" w:color="auto"/>
              <w:left w:val="single" w:sz="4" w:space="0" w:color="auto"/>
              <w:bottom w:val="single" w:sz="4" w:space="0" w:color="auto"/>
              <w:right w:val="single" w:sz="4" w:space="0" w:color="auto"/>
            </w:tcBorders>
            <w:tcPrChange w:id="161" w:author="Flores Fernandez" w:date="2022-10-31T12:42:00Z">
              <w:tcPr>
                <w:tcW w:w="850" w:type="dxa"/>
                <w:tcBorders>
                  <w:top w:val="single" w:sz="4" w:space="0" w:color="auto"/>
                  <w:left w:val="single" w:sz="4" w:space="0" w:color="auto"/>
                  <w:bottom w:val="single" w:sz="4" w:space="0" w:color="auto"/>
                  <w:right w:val="single" w:sz="4" w:space="0" w:color="auto"/>
                </w:tcBorders>
              </w:tcPr>
            </w:tcPrChange>
          </w:tcPr>
          <w:p w14:paraId="7FBC207B" w14:textId="69BB376D" w:rsidR="003A41F7" w:rsidRPr="00E45426" w:rsidRDefault="003A41F7" w:rsidP="003A41F7">
            <w:pPr>
              <w:pStyle w:val="TAC"/>
              <w:rPr>
                <w:ins w:id="162" w:author="Flores Fernandez" w:date="2022-10-31T12:41:00Z"/>
              </w:rPr>
            </w:pPr>
            <w:ins w:id="163" w:author="Flores Fernandez" w:date="2022-10-31T12:43:00Z">
              <w:r w:rsidRPr="005F59AB">
                <w:t>0 (0)</w:t>
              </w:r>
            </w:ins>
          </w:p>
        </w:tc>
        <w:tc>
          <w:tcPr>
            <w:tcW w:w="992" w:type="dxa"/>
            <w:tcBorders>
              <w:top w:val="single" w:sz="4" w:space="0" w:color="auto"/>
              <w:left w:val="single" w:sz="4" w:space="0" w:color="auto"/>
              <w:bottom w:val="single" w:sz="4" w:space="0" w:color="auto"/>
              <w:right w:val="single" w:sz="4" w:space="0" w:color="auto"/>
            </w:tcBorders>
            <w:tcPrChange w:id="164" w:author="Flores Fernandez" w:date="2022-10-31T12:42:00Z">
              <w:tcPr>
                <w:tcW w:w="992" w:type="dxa"/>
                <w:tcBorders>
                  <w:top w:val="single" w:sz="4" w:space="0" w:color="auto"/>
                  <w:left w:val="single" w:sz="4" w:space="0" w:color="auto"/>
                  <w:bottom w:val="single" w:sz="4" w:space="0" w:color="auto"/>
                  <w:right w:val="single" w:sz="4" w:space="0" w:color="auto"/>
                </w:tcBorders>
              </w:tcPr>
            </w:tcPrChange>
          </w:tcPr>
          <w:p w14:paraId="6F36FB41" w14:textId="4E4A4B1B" w:rsidR="003A41F7" w:rsidRPr="00E45426" w:rsidRDefault="003A41F7" w:rsidP="003A41F7">
            <w:pPr>
              <w:pStyle w:val="TAC"/>
              <w:rPr>
                <w:ins w:id="165" w:author="Flores Fernandez" w:date="2022-10-31T12:41:00Z"/>
              </w:rPr>
            </w:pPr>
            <w:ins w:id="166" w:author="Flores Fernandez" w:date="2022-10-31T12:43:00Z">
              <w:r w:rsidRPr="005F59AB">
                <w:t>1</w:t>
              </w:r>
            </w:ins>
          </w:p>
        </w:tc>
      </w:tr>
      <w:tr w:rsidR="003A41F7" w:rsidRPr="00E45426" w14:paraId="31F2C2FA" w14:textId="77777777" w:rsidTr="003A2E59">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 w:author="Flores Fernandez" w:date="2022-10-31T12:42: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68" w:author="Flores Fernandez" w:date="2022-10-31T12:41:00Z"/>
        </w:trPr>
        <w:tc>
          <w:tcPr>
            <w:tcW w:w="788" w:type="dxa"/>
            <w:tcBorders>
              <w:top w:val="nil"/>
              <w:left w:val="single" w:sz="4" w:space="0" w:color="auto"/>
              <w:bottom w:val="nil"/>
              <w:right w:val="single" w:sz="4" w:space="0" w:color="auto"/>
            </w:tcBorders>
            <w:tcPrChange w:id="169" w:author="Flores Fernandez" w:date="2022-10-31T12:42:00Z">
              <w:tcPr>
                <w:tcW w:w="789" w:type="dxa"/>
                <w:tcBorders>
                  <w:top w:val="nil"/>
                  <w:left w:val="single" w:sz="4" w:space="0" w:color="auto"/>
                  <w:bottom w:val="single" w:sz="4" w:space="0" w:color="auto"/>
                  <w:right w:val="single" w:sz="4" w:space="0" w:color="auto"/>
                </w:tcBorders>
              </w:tcPr>
            </w:tcPrChange>
          </w:tcPr>
          <w:p w14:paraId="7C5C54B1" w14:textId="77777777" w:rsidR="003A41F7" w:rsidRPr="00E45426" w:rsidRDefault="003A41F7" w:rsidP="003A41F7">
            <w:pPr>
              <w:pStyle w:val="TAC"/>
              <w:rPr>
                <w:ins w:id="170" w:author="Flores Fernandez" w:date="2022-10-31T12:41:00Z"/>
              </w:rPr>
            </w:pPr>
          </w:p>
        </w:tc>
        <w:tc>
          <w:tcPr>
            <w:tcW w:w="849" w:type="dxa"/>
            <w:tcBorders>
              <w:top w:val="nil"/>
              <w:left w:val="single" w:sz="4" w:space="0" w:color="auto"/>
              <w:bottom w:val="nil"/>
              <w:right w:val="single" w:sz="4" w:space="0" w:color="auto"/>
            </w:tcBorders>
            <w:tcPrChange w:id="171" w:author="Flores Fernandez" w:date="2022-10-31T12:42:00Z">
              <w:tcPr>
                <w:tcW w:w="850" w:type="dxa"/>
                <w:tcBorders>
                  <w:top w:val="nil"/>
                  <w:left w:val="single" w:sz="4" w:space="0" w:color="auto"/>
                  <w:bottom w:val="single" w:sz="4" w:space="0" w:color="auto"/>
                  <w:right w:val="single" w:sz="4" w:space="0" w:color="auto"/>
                </w:tcBorders>
              </w:tcPr>
            </w:tcPrChange>
          </w:tcPr>
          <w:p w14:paraId="7D2A12AB" w14:textId="77777777" w:rsidR="003A41F7" w:rsidRPr="00E45426" w:rsidRDefault="003A41F7" w:rsidP="003A41F7">
            <w:pPr>
              <w:pStyle w:val="TAC"/>
              <w:rPr>
                <w:ins w:id="172" w:author="Flores Fernandez" w:date="2022-10-31T12:41:00Z"/>
              </w:rPr>
            </w:pPr>
          </w:p>
        </w:tc>
        <w:tc>
          <w:tcPr>
            <w:tcW w:w="1133" w:type="dxa"/>
            <w:tcBorders>
              <w:top w:val="single" w:sz="4" w:space="0" w:color="auto"/>
              <w:left w:val="single" w:sz="4" w:space="0" w:color="auto"/>
              <w:bottom w:val="nil"/>
              <w:right w:val="single" w:sz="4" w:space="0" w:color="auto"/>
            </w:tcBorders>
            <w:tcPrChange w:id="173" w:author="Flores Fernandez" w:date="2022-10-31T12:42:00Z">
              <w:tcPr>
                <w:tcW w:w="1134" w:type="dxa"/>
                <w:tcBorders>
                  <w:top w:val="nil"/>
                  <w:left w:val="single" w:sz="4" w:space="0" w:color="auto"/>
                  <w:bottom w:val="single" w:sz="4" w:space="0" w:color="auto"/>
                  <w:right w:val="single" w:sz="4" w:space="0" w:color="auto"/>
                </w:tcBorders>
              </w:tcPr>
            </w:tcPrChange>
          </w:tcPr>
          <w:p w14:paraId="521B1A70" w14:textId="3C56ACEB" w:rsidR="003A41F7" w:rsidRPr="00E45426" w:rsidRDefault="003A41F7" w:rsidP="003A41F7">
            <w:pPr>
              <w:pStyle w:val="TAC"/>
              <w:rPr>
                <w:ins w:id="174" w:author="Flores Fernandez" w:date="2022-10-31T12:41:00Z"/>
              </w:rPr>
            </w:pPr>
            <w:ins w:id="175" w:author="Flores Fernandez" w:date="2022-10-31T12:42:00Z">
              <w:r w:rsidRPr="00E45426">
                <w:t>Uplink</w:t>
              </w:r>
            </w:ins>
          </w:p>
        </w:tc>
        <w:tc>
          <w:tcPr>
            <w:tcW w:w="709" w:type="dxa"/>
            <w:tcBorders>
              <w:top w:val="single" w:sz="4" w:space="0" w:color="auto"/>
              <w:left w:val="single" w:sz="4" w:space="0" w:color="auto"/>
              <w:bottom w:val="single" w:sz="4" w:space="0" w:color="auto"/>
              <w:right w:val="single" w:sz="4" w:space="0" w:color="auto"/>
            </w:tcBorders>
            <w:tcPrChange w:id="176" w:author="Flores Fernandez" w:date="2022-10-31T12:42:00Z">
              <w:tcPr>
                <w:tcW w:w="709" w:type="dxa"/>
                <w:tcBorders>
                  <w:top w:val="single" w:sz="4" w:space="0" w:color="auto"/>
                  <w:left w:val="single" w:sz="4" w:space="0" w:color="auto"/>
                  <w:bottom w:val="single" w:sz="4" w:space="0" w:color="auto"/>
                  <w:right w:val="single" w:sz="4" w:space="0" w:color="auto"/>
                </w:tcBorders>
              </w:tcPr>
            </w:tcPrChange>
          </w:tcPr>
          <w:p w14:paraId="74D21F50" w14:textId="64348544" w:rsidR="003A41F7" w:rsidRPr="00E45426" w:rsidRDefault="003A41F7" w:rsidP="003A41F7">
            <w:pPr>
              <w:pStyle w:val="TAC"/>
              <w:rPr>
                <w:ins w:id="177" w:author="Flores Fernandez" w:date="2022-10-31T12:41:00Z"/>
              </w:rPr>
            </w:pPr>
            <w:ins w:id="178" w:author="Flores Fernandez" w:date="2022-10-31T12:42:00Z">
              <w:r w:rsidRPr="00E45426">
                <w:t>Low</w:t>
              </w:r>
            </w:ins>
          </w:p>
        </w:tc>
        <w:tc>
          <w:tcPr>
            <w:tcW w:w="992" w:type="dxa"/>
            <w:tcBorders>
              <w:top w:val="single" w:sz="4" w:space="0" w:color="auto"/>
              <w:left w:val="single" w:sz="4" w:space="0" w:color="auto"/>
              <w:bottom w:val="single" w:sz="4" w:space="0" w:color="auto"/>
              <w:right w:val="single" w:sz="4" w:space="0" w:color="auto"/>
            </w:tcBorders>
            <w:tcPrChange w:id="179" w:author="Flores Fernandez" w:date="2022-10-31T12:42:00Z">
              <w:tcPr>
                <w:tcW w:w="992" w:type="dxa"/>
                <w:tcBorders>
                  <w:top w:val="single" w:sz="4" w:space="0" w:color="auto"/>
                  <w:left w:val="single" w:sz="4" w:space="0" w:color="auto"/>
                  <w:bottom w:val="single" w:sz="4" w:space="0" w:color="auto"/>
                  <w:right w:val="single" w:sz="4" w:space="0" w:color="auto"/>
                </w:tcBorders>
              </w:tcPr>
            </w:tcPrChange>
          </w:tcPr>
          <w:p w14:paraId="3C083E18" w14:textId="133023FA" w:rsidR="003A41F7" w:rsidRPr="00E45426" w:rsidRDefault="003A41F7" w:rsidP="003A41F7">
            <w:pPr>
              <w:pStyle w:val="TAC"/>
              <w:rPr>
                <w:ins w:id="180" w:author="Flores Fernandez" w:date="2022-10-31T12:41:00Z"/>
              </w:rPr>
            </w:pPr>
            <w:ins w:id="181" w:author="Flores Fernandez" w:date="2022-10-31T12:43:00Z">
              <w:r w:rsidRPr="005F59AB">
                <w:t>897.5</w:t>
              </w:r>
            </w:ins>
          </w:p>
        </w:tc>
        <w:tc>
          <w:tcPr>
            <w:tcW w:w="992" w:type="dxa"/>
            <w:tcBorders>
              <w:top w:val="single" w:sz="4" w:space="0" w:color="auto"/>
              <w:left w:val="single" w:sz="4" w:space="0" w:color="auto"/>
              <w:bottom w:val="single" w:sz="4" w:space="0" w:color="auto"/>
              <w:right w:val="single" w:sz="4" w:space="0" w:color="auto"/>
            </w:tcBorders>
            <w:tcPrChange w:id="182" w:author="Flores Fernandez" w:date="2022-10-31T12:42:00Z">
              <w:tcPr>
                <w:tcW w:w="992" w:type="dxa"/>
                <w:tcBorders>
                  <w:top w:val="single" w:sz="4" w:space="0" w:color="auto"/>
                  <w:left w:val="single" w:sz="4" w:space="0" w:color="auto"/>
                  <w:bottom w:val="single" w:sz="4" w:space="0" w:color="auto"/>
                  <w:right w:val="single" w:sz="4" w:space="0" w:color="auto"/>
                </w:tcBorders>
              </w:tcPr>
            </w:tcPrChange>
          </w:tcPr>
          <w:p w14:paraId="2342E647" w14:textId="38E0E724" w:rsidR="003A41F7" w:rsidRPr="00E45426" w:rsidRDefault="003A41F7" w:rsidP="003A41F7">
            <w:pPr>
              <w:pStyle w:val="TAC"/>
              <w:rPr>
                <w:ins w:id="183" w:author="Flores Fernandez" w:date="2022-10-31T12:41:00Z"/>
              </w:rPr>
            </w:pPr>
            <w:ins w:id="184" w:author="Flores Fernandez" w:date="2022-10-31T12:43:00Z">
              <w:r w:rsidRPr="005F59AB">
                <w:t>179500</w:t>
              </w:r>
            </w:ins>
          </w:p>
        </w:tc>
        <w:tc>
          <w:tcPr>
            <w:tcW w:w="993" w:type="dxa"/>
            <w:tcBorders>
              <w:top w:val="single" w:sz="4" w:space="0" w:color="auto"/>
              <w:left w:val="single" w:sz="4" w:space="0" w:color="auto"/>
              <w:bottom w:val="single" w:sz="4" w:space="0" w:color="auto"/>
              <w:right w:val="single" w:sz="4" w:space="0" w:color="auto"/>
            </w:tcBorders>
            <w:tcPrChange w:id="185" w:author="Flores Fernandez" w:date="2022-10-31T12:42:00Z">
              <w:tcPr>
                <w:tcW w:w="993" w:type="dxa"/>
                <w:tcBorders>
                  <w:top w:val="single" w:sz="4" w:space="0" w:color="auto"/>
                  <w:left w:val="single" w:sz="4" w:space="0" w:color="auto"/>
                  <w:bottom w:val="single" w:sz="4" w:space="0" w:color="auto"/>
                  <w:right w:val="single" w:sz="4" w:space="0" w:color="auto"/>
                </w:tcBorders>
              </w:tcPr>
            </w:tcPrChange>
          </w:tcPr>
          <w:p w14:paraId="5888F72D" w14:textId="27102832" w:rsidR="003A41F7" w:rsidRPr="00E45426" w:rsidRDefault="003A41F7" w:rsidP="003A41F7">
            <w:pPr>
              <w:pStyle w:val="TAC"/>
              <w:rPr>
                <w:ins w:id="186" w:author="Flores Fernandez" w:date="2022-10-31T12:41:00Z"/>
              </w:rPr>
            </w:pPr>
            <w:ins w:id="187" w:author="Flores Fernandez" w:date="2022-10-31T12:43:00Z">
              <w:r w:rsidRPr="005F59AB">
                <w:t>880.58</w:t>
              </w:r>
            </w:ins>
          </w:p>
        </w:tc>
        <w:tc>
          <w:tcPr>
            <w:tcW w:w="992" w:type="dxa"/>
            <w:tcBorders>
              <w:top w:val="single" w:sz="4" w:space="0" w:color="auto"/>
              <w:left w:val="single" w:sz="4" w:space="0" w:color="auto"/>
              <w:bottom w:val="single" w:sz="4" w:space="0" w:color="auto"/>
              <w:right w:val="single" w:sz="4" w:space="0" w:color="auto"/>
            </w:tcBorders>
            <w:tcPrChange w:id="188" w:author="Flores Fernandez" w:date="2022-10-31T12:42:00Z">
              <w:tcPr>
                <w:tcW w:w="992" w:type="dxa"/>
                <w:tcBorders>
                  <w:top w:val="single" w:sz="4" w:space="0" w:color="auto"/>
                  <w:left w:val="single" w:sz="4" w:space="0" w:color="auto"/>
                  <w:bottom w:val="single" w:sz="4" w:space="0" w:color="auto"/>
                  <w:right w:val="single" w:sz="4" w:space="0" w:color="auto"/>
                </w:tcBorders>
              </w:tcPr>
            </w:tcPrChange>
          </w:tcPr>
          <w:p w14:paraId="197F5AD5" w14:textId="31E2D105" w:rsidR="003A41F7" w:rsidRPr="00E45426" w:rsidRDefault="003A41F7" w:rsidP="003A41F7">
            <w:pPr>
              <w:pStyle w:val="TAC"/>
              <w:rPr>
                <w:ins w:id="189" w:author="Flores Fernandez" w:date="2022-10-31T12:41:00Z"/>
              </w:rPr>
            </w:pPr>
            <w:ins w:id="190" w:author="Flores Fernandez" w:date="2022-10-31T12:43:00Z">
              <w:r w:rsidRPr="005F59AB">
                <w:t>176116</w:t>
              </w:r>
            </w:ins>
          </w:p>
        </w:tc>
        <w:tc>
          <w:tcPr>
            <w:tcW w:w="992" w:type="dxa"/>
            <w:tcBorders>
              <w:top w:val="single" w:sz="4" w:space="0" w:color="auto"/>
              <w:left w:val="single" w:sz="4" w:space="0" w:color="auto"/>
              <w:bottom w:val="single" w:sz="4" w:space="0" w:color="auto"/>
              <w:right w:val="single" w:sz="4" w:space="0" w:color="auto"/>
            </w:tcBorders>
            <w:tcPrChange w:id="191" w:author="Flores Fernandez" w:date="2022-10-31T12:42:00Z">
              <w:tcPr>
                <w:tcW w:w="992" w:type="dxa"/>
                <w:tcBorders>
                  <w:top w:val="single" w:sz="4" w:space="0" w:color="auto"/>
                  <w:left w:val="single" w:sz="4" w:space="0" w:color="auto"/>
                  <w:bottom w:val="single" w:sz="4" w:space="0" w:color="auto"/>
                  <w:right w:val="single" w:sz="4" w:space="0" w:color="auto"/>
                </w:tcBorders>
              </w:tcPr>
            </w:tcPrChange>
          </w:tcPr>
          <w:p w14:paraId="45CC5CEB" w14:textId="657971E6" w:rsidR="003A41F7" w:rsidRPr="00E45426" w:rsidRDefault="003A41F7" w:rsidP="003A41F7">
            <w:pPr>
              <w:pStyle w:val="TAC"/>
              <w:rPr>
                <w:ins w:id="192" w:author="Flores Fernandez" w:date="2022-10-31T12:41:00Z"/>
              </w:rPr>
            </w:pPr>
            <w:ins w:id="193" w:author="Flores Fernandez" w:date="2022-10-31T12:43:00Z">
              <w:r w:rsidRPr="005F59AB">
                <w:t>0</w:t>
              </w:r>
            </w:ins>
          </w:p>
        </w:tc>
        <w:tc>
          <w:tcPr>
            <w:tcW w:w="851" w:type="dxa"/>
            <w:tcBorders>
              <w:top w:val="nil"/>
              <w:left w:val="single" w:sz="4" w:space="0" w:color="auto"/>
              <w:bottom w:val="single" w:sz="4" w:space="0" w:color="auto"/>
              <w:right w:val="single" w:sz="4" w:space="0" w:color="auto"/>
            </w:tcBorders>
            <w:tcPrChange w:id="194" w:author="Flores Fernandez" w:date="2022-10-31T12:42:00Z">
              <w:tcPr>
                <w:tcW w:w="851" w:type="dxa"/>
                <w:tcBorders>
                  <w:top w:val="nil"/>
                  <w:left w:val="single" w:sz="4" w:space="0" w:color="auto"/>
                  <w:bottom w:val="single" w:sz="4" w:space="0" w:color="auto"/>
                  <w:right w:val="single" w:sz="4" w:space="0" w:color="auto"/>
                </w:tcBorders>
              </w:tcPr>
            </w:tcPrChange>
          </w:tcPr>
          <w:p w14:paraId="4C157E69" w14:textId="7F137086" w:rsidR="003A41F7" w:rsidRPr="00E45426" w:rsidRDefault="003A41F7" w:rsidP="003A41F7">
            <w:pPr>
              <w:pStyle w:val="TAC"/>
              <w:rPr>
                <w:ins w:id="195" w:author="Flores Fernandez" w:date="2022-10-31T12:41:00Z"/>
              </w:rPr>
            </w:pPr>
            <w:ins w:id="196" w:author="Flores Fernandez" w:date="2022-10-31T12:43:00Z">
              <w:r w:rsidRPr="005F59AB">
                <w:t>-</w:t>
              </w:r>
            </w:ins>
          </w:p>
        </w:tc>
        <w:tc>
          <w:tcPr>
            <w:tcW w:w="850" w:type="dxa"/>
            <w:tcBorders>
              <w:top w:val="single" w:sz="4" w:space="0" w:color="auto"/>
              <w:left w:val="single" w:sz="4" w:space="0" w:color="auto"/>
              <w:bottom w:val="single" w:sz="4" w:space="0" w:color="auto"/>
              <w:right w:val="single" w:sz="4" w:space="0" w:color="auto"/>
            </w:tcBorders>
            <w:tcPrChange w:id="197" w:author="Flores Fernandez" w:date="2022-10-31T12:42:00Z">
              <w:tcPr>
                <w:tcW w:w="850" w:type="dxa"/>
                <w:tcBorders>
                  <w:top w:val="single" w:sz="4" w:space="0" w:color="auto"/>
                  <w:left w:val="single" w:sz="4" w:space="0" w:color="auto"/>
                  <w:bottom w:val="single" w:sz="4" w:space="0" w:color="auto"/>
                  <w:right w:val="single" w:sz="4" w:space="0" w:color="auto"/>
                </w:tcBorders>
              </w:tcPr>
            </w:tcPrChange>
          </w:tcPr>
          <w:p w14:paraId="6F9F5038" w14:textId="27D0BB11" w:rsidR="003A41F7" w:rsidRPr="00E45426" w:rsidRDefault="003A41F7" w:rsidP="003A41F7">
            <w:pPr>
              <w:pStyle w:val="TAC"/>
              <w:rPr>
                <w:ins w:id="198" w:author="Flores Fernandez" w:date="2022-10-31T12:41:00Z"/>
              </w:rPr>
            </w:pPr>
            <w:ins w:id="199" w:author="Flores Fernandez" w:date="2022-10-31T12:43:00Z">
              <w:r w:rsidRPr="005F59AB">
                <w:t>-</w:t>
              </w:r>
            </w:ins>
          </w:p>
        </w:tc>
        <w:tc>
          <w:tcPr>
            <w:tcW w:w="992" w:type="dxa"/>
            <w:tcBorders>
              <w:top w:val="single" w:sz="4" w:space="0" w:color="auto"/>
              <w:left w:val="single" w:sz="4" w:space="0" w:color="auto"/>
              <w:bottom w:val="single" w:sz="4" w:space="0" w:color="auto"/>
              <w:right w:val="single" w:sz="4" w:space="0" w:color="auto"/>
            </w:tcBorders>
            <w:tcPrChange w:id="200" w:author="Flores Fernandez" w:date="2022-10-31T12:42:00Z">
              <w:tcPr>
                <w:tcW w:w="992" w:type="dxa"/>
                <w:tcBorders>
                  <w:top w:val="single" w:sz="4" w:space="0" w:color="auto"/>
                  <w:left w:val="single" w:sz="4" w:space="0" w:color="auto"/>
                  <w:bottom w:val="single" w:sz="4" w:space="0" w:color="auto"/>
                  <w:right w:val="single" w:sz="4" w:space="0" w:color="auto"/>
                </w:tcBorders>
              </w:tcPr>
            </w:tcPrChange>
          </w:tcPr>
          <w:p w14:paraId="4DD55886" w14:textId="0DA554B8" w:rsidR="003A41F7" w:rsidRPr="00E45426" w:rsidRDefault="003A41F7" w:rsidP="003A41F7">
            <w:pPr>
              <w:pStyle w:val="TAC"/>
              <w:rPr>
                <w:ins w:id="201" w:author="Flores Fernandez" w:date="2022-10-31T12:41:00Z"/>
              </w:rPr>
            </w:pPr>
            <w:ins w:id="202" w:author="Flores Fernandez" w:date="2022-10-31T12:43:00Z">
              <w:r w:rsidRPr="005F59AB">
                <w:t>-</w:t>
              </w:r>
            </w:ins>
          </w:p>
        </w:tc>
        <w:tc>
          <w:tcPr>
            <w:tcW w:w="709" w:type="dxa"/>
            <w:tcBorders>
              <w:top w:val="single" w:sz="4" w:space="0" w:color="auto"/>
              <w:left w:val="single" w:sz="4" w:space="0" w:color="auto"/>
              <w:bottom w:val="single" w:sz="4" w:space="0" w:color="auto"/>
              <w:right w:val="single" w:sz="4" w:space="0" w:color="auto"/>
            </w:tcBorders>
            <w:tcPrChange w:id="203" w:author="Flores Fernandez" w:date="2022-10-31T12:42:00Z">
              <w:tcPr>
                <w:tcW w:w="709" w:type="dxa"/>
                <w:tcBorders>
                  <w:top w:val="single" w:sz="4" w:space="0" w:color="auto"/>
                  <w:left w:val="single" w:sz="4" w:space="0" w:color="auto"/>
                  <w:bottom w:val="single" w:sz="4" w:space="0" w:color="auto"/>
                  <w:right w:val="single" w:sz="4" w:space="0" w:color="auto"/>
                </w:tcBorders>
              </w:tcPr>
            </w:tcPrChange>
          </w:tcPr>
          <w:p w14:paraId="0CB1E0FA" w14:textId="1AAFCCA5" w:rsidR="003A41F7" w:rsidRPr="00E45426" w:rsidRDefault="003A41F7" w:rsidP="003A41F7">
            <w:pPr>
              <w:pStyle w:val="TAC"/>
              <w:rPr>
                <w:ins w:id="204" w:author="Flores Fernandez" w:date="2022-10-31T12:41:00Z"/>
              </w:rPr>
            </w:pPr>
            <w:ins w:id="205" w:author="Flores Fernandez" w:date="2022-10-31T12:43:00Z">
              <w:r w:rsidRPr="005F59AB">
                <w:t>-</w:t>
              </w:r>
            </w:ins>
          </w:p>
        </w:tc>
        <w:tc>
          <w:tcPr>
            <w:tcW w:w="851" w:type="dxa"/>
            <w:tcBorders>
              <w:top w:val="single" w:sz="4" w:space="0" w:color="auto"/>
              <w:left w:val="single" w:sz="4" w:space="0" w:color="auto"/>
              <w:bottom w:val="single" w:sz="4" w:space="0" w:color="auto"/>
              <w:right w:val="single" w:sz="4" w:space="0" w:color="auto"/>
            </w:tcBorders>
            <w:tcPrChange w:id="206" w:author="Flores Fernandez" w:date="2022-10-31T12:42:00Z">
              <w:tcPr>
                <w:tcW w:w="851" w:type="dxa"/>
                <w:tcBorders>
                  <w:top w:val="single" w:sz="4" w:space="0" w:color="auto"/>
                  <w:left w:val="single" w:sz="4" w:space="0" w:color="auto"/>
                  <w:bottom w:val="single" w:sz="4" w:space="0" w:color="auto"/>
                  <w:right w:val="single" w:sz="4" w:space="0" w:color="auto"/>
                </w:tcBorders>
              </w:tcPr>
            </w:tcPrChange>
          </w:tcPr>
          <w:p w14:paraId="1F109790" w14:textId="654A9973" w:rsidR="003A41F7" w:rsidRPr="00E45426" w:rsidRDefault="003A41F7" w:rsidP="003A41F7">
            <w:pPr>
              <w:pStyle w:val="TAC"/>
              <w:rPr>
                <w:ins w:id="207" w:author="Flores Fernandez" w:date="2022-10-31T12:41:00Z"/>
              </w:rPr>
            </w:pPr>
            <w:ins w:id="208" w:author="Flores Fernandez" w:date="2022-10-31T12:43:00Z">
              <w:r w:rsidRPr="005F59AB">
                <w:t>-</w:t>
              </w:r>
            </w:ins>
          </w:p>
        </w:tc>
        <w:tc>
          <w:tcPr>
            <w:tcW w:w="850" w:type="dxa"/>
            <w:tcBorders>
              <w:top w:val="single" w:sz="4" w:space="0" w:color="auto"/>
              <w:left w:val="single" w:sz="4" w:space="0" w:color="auto"/>
              <w:bottom w:val="single" w:sz="4" w:space="0" w:color="auto"/>
              <w:right w:val="single" w:sz="4" w:space="0" w:color="auto"/>
            </w:tcBorders>
            <w:tcPrChange w:id="209" w:author="Flores Fernandez" w:date="2022-10-31T12:42:00Z">
              <w:tcPr>
                <w:tcW w:w="850" w:type="dxa"/>
                <w:tcBorders>
                  <w:top w:val="single" w:sz="4" w:space="0" w:color="auto"/>
                  <w:left w:val="single" w:sz="4" w:space="0" w:color="auto"/>
                  <w:bottom w:val="single" w:sz="4" w:space="0" w:color="auto"/>
                  <w:right w:val="single" w:sz="4" w:space="0" w:color="auto"/>
                </w:tcBorders>
              </w:tcPr>
            </w:tcPrChange>
          </w:tcPr>
          <w:p w14:paraId="5A932064" w14:textId="79EDC3DD" w:rsidR="003A41F7" w:rsidRPr="00E45426" w:rsidRDefault="003A41F7" w:rsidP="003A41F7">
            <w:pPr>
              <w:pStyle w:val="TAC"/>
              <w:rPr>
                <w:ins w:id="210" w:author="Flores Fernandez" w:date="2022-10-31T12:41:00Z"/>
              </w:rPr>
            </w:pPr>
            <w:ins w:id="211" w:author="Flores Fernandez" w:date="2022-10-31T12:43:00Z">
              <w:r w:rsidRPr="005F59AB">
                <w:t>-</w:t>
              </w:r>
            </w:ins>
          </w:p>
        </w:tc>
        <w:tc>
          <w:tcPr>
            <w:tcW w:w="992" w:type="dxa"/>
            <w:tcBorders>
              <w:top w:val="single" w:sz="4" w:space="0" w:color="auto"/>
              <w:left w:val="single" w:sz="4" w:space="0" w:color="auto"/>
              <w:bottom w:val="single" w:sz="4" w:space="0" w:color="auto"/>
              <w:right w:val="single" w:sz="4" w:space="0" w:color="auto"/>
            </w:tcBorders>
            <w:tcPrChange w:id="212" w:author="Flores Fernandez" w:date="2022-10-31T12:42:00Z">
              <w:tcPr>
                <w:tcW w:w="992" w:type="dxa"/>
                <w:tcBorders>
                  <w:top w:val="single" w:sz="4" w:space="0" w:color="auto"/>
                  <w:left w:val="single" w:sz="4" w:space="0" w:color="auto"/>
                  <w:bottom w:val="single" w:sz="4" w:space="0" w:color="auto"/>
                  <w:right w:val="single" w:sz="4" w:space="0" w:color="auto"/>
                </w:tcBorders>
              </w:tcPr>
            </w:tcPrChange>
          </w:tcPr>
          <w:p w14:paraId="594E7531" w14:textId="317FF57D" w:rsidR="003A41F7" w:rsidRPr="00E45426" w:rsidRDefault="003A41F7" w:rsidP="003A41F7">
            <w:pPr>
              <w:pStyle w:val="TAC"/>
              <w:rPr>
                <w:ins w:id="213" w:author="Flores Fernandez" w:date="2022-10-31T12:41:00Z"/>
              </w:rPr>
            </w:pPr>
            <w:ins w:id="214" w:author="Flores Fernandez" w:date="2022-10-31T12:43:00Z">
              <w:r w:rsidRPr="005F59AB">
                <w:t>-</w:t>
              </w:r>
            </w:ins>
          </w:p>
        </w:tc>
      </w:tr>
      <w:tr w:rsidR="003A41F7" w:rsidRPr="00E45426" w14:paraId="3FC21BFC" w14:textId="77777777" w:rsidTr="003A2E59">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 w:author="Flores Fernandez" w:date="2022-10-31T12:42: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16" w:author="Flores Fernandez" w:date="2022-10-31T12:41:00Z"/>
        </w:trPr>
        <w:tc>
          <w:tcPr>
            <w:tcW w:w="788" w:type="dxa"/>
            <w:tcBorders>
              <w:top w:val="nil"/>
              <w:left w:val="single" w:sz="4" w:space="0" w:color="auto"/>
              <w:bottom w:val="nil"/>
              <w:right w:val="single" w:sz="4" w:space="0" w:color="auto"/>
            </w:tcBorders>
            <w:tcPrChange w:id="217" w:author="Flores Fernandez" w:date="2022-10-31T12:42:00Z">
              <w:tcPr>
                <w:tcW w:w="789" w:type="dxa"/>
                <w:tcBorders>
                  <w:top w:val="nil"/>
                  <w:left w:val="single" w:sz="4" w:space="0" w:color="auto"/>
                  <w:bottom w:val="single" w:sz="4" w:space="0" w:color="auto"/>
                  <w:right w:val="single" w:sz="4" w:space="0" w:color="auto"/>
                </w:tcBorders>
              </w:tcPr>
            </w:tcPrChange>
          </w:tcPr>
          <w:p w14:paraId="492EB30F" w14:textId="77777777" w:rsidR="003A41F7" w:rsidRPr="00E45426" w:rsidRDefault="003A41F7" w:rsidP="003A41F7">
            <w:pPr>
              <w:pStyle w:val="TAC"/>
              <w:rPr>
                <w:ins w:id="218" w:author="Flores Fernandez" w:date="2022-10-31T12:41:00Z"/>
              </w:rPr>
            </w:pPr>
          </w:p>
        </w:tc>
        <w:tc>
          <w:tcPr>
            <w:tcW w:w="849" w:type="dxa"/>
            <w:tcBorders>
              <w:top w:val="nil"/>
              <w:left w:val="single" w:sz="4" w:space="0" w:color="auto"/>
              <w:bottom w:val="nil"/>
              <w:right w:val="single" w:sz="4" w:space="0" w:color="auto"/>
            </w:tcBorders>
            <w:tcPrChange w:id="219" w:author="Flores Fernandez" w:date="2022-10-31T12:42:00Z">
              <w:tcPr>
                <w:tcW w:w="850" w:type="dxa"/>
                <w:tcBorders>
                  <w:top w:val="nil"/>
                  <w:left w:val="single" w:sz="4" w:space="0" w:color="auto"/>
                  <w:bottom w:val="single" w:sz="4" w:space="0" w:color="auto"/>
                  <w:right w:val="single" w:sz="4" w:space="0" w:color="auto"/>
                </w:tcBorders>
              </w:tcPr>
            </w:tcPrChange>
          </w:tcPr>
          <w:p w14:paraId="1F980FCE" w14:textId="77777777" w:rsidR="003A41F7" w:rsidRPr="00E45426" w:rsidRDefault="003A41F7" w:rsidP="003A41F7">
            <w:pPr>
              <w:pStyle w:val="TAC"/>
              <w:rPr>
                <w:ins w:id="220" w:author="Flores Fernandez" w:date="2022-10-31T12:41:00Z"/>
              </w:rPr>
            </w:pPr>
          </w:p>
        </w:tc>
        <w:tc>
          <w:tcPr>
            <w:tcW w:w="1133" w:type="dxa"/>
            <w:tcBorders>
              <w:top w:val="nil"/>
              <w:left w:val="single" w:sz="4" w:space="0" w:color="auto"/>
              <w:bottom w:val="nil"/>
              <w:right w:val="single" w:sz="4" w:space="0" w:color="auto"/>
            </w:tcBorders>
            <w:tcPrChange w:id="221" w:author="Flores Fernandez" w:date="2022-10-31T12:42:00Z">
              <w:tcPr>
                <w:tcW w:w="1134" w:type="dxa"/>
                <w:tcBorders>
                  <w:top w:val="nil"/>
                  <w:left w:val="single" w:sz="4" w:space="0" w:color="auto"/>
                  <w:bottom w:val="single" w:sz="4" w:space="0" w:color="auto"/>
                  <w:right w:val="single" w:sz="4" w:space="0" w:color="auto"/>
                </w:tcBorders>
              </w:tcPr>
            </w:tcPrChange>
          </w:tcPr>
          <w:p w14:paraId="27A32502" w14:textId="77777777" w:rsidR="003A41F7" w:rsidRPr="00E45426" w:rsidRDefault="003A41F7" w:rsidP="003A41F7">
            <w:pPr>
              <w:pStyle w:val="TAC"/>
              <w:rPr>
                <w:ins w:id="222" w:author="Flores Fernandez" w:date="2022-10-31T12:41:00Z"/>
              </w:rPr>
            </w:pPr>
          </w:p>
        </w:tc>
        <w:tc>
          <w:tcPr>
            <w:tcW w:w="709" w:type="dxa"/>
            <w:tcBorders>
              <w:top w:val="single" w:sz="4" w:space="0" w:color="auto"/>
              <w:left w:val="single" w:sz="4" w:space="0" w:color="auto"/>
              <w:bottom w:val="single" w:sz="4" w:space="0" w:color="auto"/>
              <w:right w:val="single" w:sz="4" w:space="0" w:color="auto"/>
            </w:tcBorders>
            <w:tcPrChange w:id="223" w:author="Flores Fernandez" w:date="2022-10-31T12:42:00Z">
              <w:tcPr>
                <w:tcW w:w="709" w:type="dxa"/>
                <w:tcBorders>
                  <w:top w:val="single" w:sz="4" w:space="0" w:color="auto"/>
                  <w:left w:val="single" w:sz="4" w:space="0" w:color="auto"/>
                  <w:bottom w:val="single" w:sz="4" w:space="0" w:color="auto"/>
                  <w:right w:val="single" w:sz="4" w:space="0" w:color="auto"/>
                </w:tcBorders>
              </w:tcPr>
            </w:tcPrChange>
          </w:tcPr>
          <w:p w14:paraId="38CF8908" w14:textId="4DE97B76" w:rsidR="003A41F7" w:rsidRPr="00E45426" w:rsidRDefault="003A41F7" w:rsidP="003A41F7">
            <w:pPr>
              <w:pStyle w:val="TAC"/>
              <w:rPr>
                <w:ins w:id="224" w:author="Flores Fernandez" w:date="2022-10-31T12:41:00Z"/>
              </w:rPr>
            </w:pPr>
            <w:ins w:id="225" w:author="Flores Fernandez" w:date="2022-10-31T12:42:00Z">
              <w:r w:rsidRPr="00E45426">
                <w:t>Mid</w:t>
              </w:r>
            </w:ins>
          </w:p>
        </w:tc>
        <w:tc>
          <w:tcPr>
            <w:tcW w:w="992" w:type="dxa"/>
            <w:tcBorders>
              <w:top w:val="single" w:sz="4" w:space="0" w:color="auto"/>
              <w:left w:val="single" w:sz="4" w:space="0" w:color="auto"/>
              <w:bottom w:val="single" w:sz="4" w:space="0" w:color="auto"/>
              <w:right w:val="single" w:sz="4" w:space="0" w:color="auto"/>
            </w:tcBorders>
            <w:tcPrChange w:id="226" w:author="Flores Fernandez" w:date="2022-10-31T12:42:00Z">
              <w:tcPr>
                <w:tcW w:w="992" w:type="dxa"/>
                <w:tcBorders>
                  <w:top w:val="single" w:sz="4" w:space="0" w:color="auto"/>
                  <w:left w:val="single" w:sz="4" w:space="0" w:color="auto"/>
                  <w:bottom w:val="single" w:sz="4" w:space="0" w:color="auto"/>
                  <w:right w:val="single" w:sz="4" w:space="0" w:color="auto"/>
                </w:tcBorders>
              </w:tcPr>
            </w:tcPrChange>
          </w:tcPr>
          <w:p w14:paraId="0CC8C071" w14:textId="14F98E29" w:rsidR="003A41F7" w:rsidRPr="00E45426" w:rsidRDefault="003A41F7" w:rsidP="003A41F7">
            <w:pPr>
              <w:pStyle w:val="TAC"/>
              <w:rPr>
                <w:ins w:id="227" w:author="Flores Fernandez" w:date="2022-10-31T12:41:00Z"/>
              </w:rPr>
            </w:pPr>
            <w:ins w:id="228" w:author="Flores Fernandez" w:date="2022-10-31T12:43:00Z">
              <w:r w:rsidRPr="005F59AB">
                <w:t>897.5</w:t>
              </w:r>
            </w:ins>
          </w:p>
        </w:tc>
        <w:tc>
          <w:tcPr>
            <w:tcW w:w="992" w:type="dxa"/>
            <w:tcBorders>
              <w:top w:val="single" w:sz="4" w:space="0" w:color="auto"/>
              <w:left w:val="single" w:sz="4" w:space="0" w:color="auto"/>
              <w:bottom w:val="single" w:sz="4" w:space="0" w:color="auto"/>
              <w:right w:val="single" w:sz="4" w:space="0" w:color="auto"/>
            </w:tcBorders>
            <w:tcPrChange w:id="229" w:author="Flores Fernandez" w:date="2022-10-31T12:42:00Z">
              <w:tcPr>
                <w:tcW w:w="992" w:type="dxa"/>
                <w:tcBorders>
                  <w:top w:val="single" w:sz="4" w:space="0" w:color="auto"/>
                  <w:left w:val="single" w:sz="4" w:space="0" w:color="auto"/>
                  <w:bottom w:val="single" w:sz="4" w:space="0" w:color="auto"/>
                  <w:right w:val="single" w:sz="4" w:space="0" w:color="auto"/>
                </w:tcBorders>
              </w:tcPr>
            </w:tcPrChange>
          </w:tcPr>
          <w:p w14:paraId="0C8B5BF0" w14:textId="44CF74E4" w:rsidR="003A41F7" w:rsidRPr="00E45426" w:rsidRDefault="003A41F7" w:rsidP="003A41F7">
            <w:pPr>
              <w:pStyle w:val="TAC"/>
              <w:rPr>
                <w:ins w:id="230" w:author="Flores Fernandez" w:date="2022-10-31T12:41:00Z"/>
              </w:rPr>
            </w:pPr>
            <w:ins w:id="231" w:author="Flores Fernandez" w:date="2022-10-31T12:43:00Z">
              <w:r w:rsidRPr="005F59AB">
                <w:t>179500</w:t>
              </w:r>
            </w:ins>
          </w:p>
        </w:tc>
        <w:tc>
          <w:tcPr>
            <w:tcW w:w="993" w:type="dxa"/>
            <w:tcBorders>
              <w:top w:val="single" w:sz="4" w:space="0" w:color="auto"/>
              <w:left w:val="single" w:sz="4" w:space="0" w:color="auto"/>
              <w:bottom w:val="single" w:sz="4" w:space="0" w:color="auto"/>
              <w:right w:val="single" w:sz="4" w:space="0" w:color="auto"/>
            </w:tcBorders>
            <w:tcPrChange w:id="232" w:author="Flores Fernandez" w:date="2022-10-31T12:42:00Z">
              <w:tcPr>
                <w:tcW w:w="993" w:type="dxa"/>
                <w:tcBorders>
                  <w:top w:val="single" w:sz="4" w:space="0" w:color="auto"/>
                  <w:left w:val="single" w:sz="4" w:space="0" w:color="auto"/>
                  <w:bottom w:val="single" w:sz="4" w:space="0" w:color="auto"/>
                  <w:right w:val="single" w:sz="4" w:space="0" w:color="auto"/>
                </w:tcBorders>
              </w:tcPr>
            </w:tcPrChange>
          </w:tcPr>
          <w:p w14:paraId="5952B218" w14:textId="65C418EE" w:rsidR="003A41F7" w:rsidRPr="00E45426" w:rsidRDefault="003A41F7" w:rsidP="003A41F7">
            <w:pPr>
              <w:pStyle w:val="TAC"/>
              <w:rPr>
                <w:ins w:id="233" w:author="Flores Fernandez" w:date="2022-10-31T12:41:00Z"/>
              </w:rPr>
            </w:pPr>
            <w:ins w:id="234" w:author="Flores Fernandez" w:date="2022-10-31T12:43:00Z">
              <w:r w:rsidRPr="005F59AB">
                <w:t>880.58</w:t>
              </w:r>
            </w:ins>
          </w:p>
        </w:tc>
        <w:tc>
          <w:tcPr>
            <w:tcW w:w="992" w:type="dxa"/>
            <w:tcBorders>
              <w:top w:val="single" w:sz="4" w:space="0" w:color="auto"/>
              <w:left w:val="single" w:sz="4" w:space="0" w:color="auto"/>
              <w:bottom w:val="single" w:sz="4" w:space="0" w:color="auto"/>
              <w:right w:val="single" w:sz="4" w:space="0" w:color="auto"/>
            </w:tcBorders>
            <w:tcPrChange w:id="235" w:author="Flores Fernandez" w:date="2022-10-31T12:42:00Z">
              <w:tcPr>
                <w:tcW w:w="992" w:type="dxa"/>
                <w:tcBorders>
                  <w:top w:val="single" w:sz="4" w:space="0" w:color="auto"/>
                  <w:left w:val="single" w:sz="4" w:space="0" w:color="auto"/>
                  <w:bottom w:val="single" w:sz="4" w:space="0" w:color="auto"/>
                  <w:right w:val="single" w:sz="4" w:space="0" w:color="auto"/>
                </w:tcBorders>
              </w:tcPr>
            </w:tcPrChange>
          </w:tcPr>
          <w:p w14:paraId="54872D7E" w14:textId="2EFD54F4" w:rsidR="003A41F7" w:rsidRPr="00E45426" w:rsidRDefault="003A41F7" w:rsidP="003A41F7">
            <w:pPr>
              <w:pStyle w:val="TAC"/>
              <w:rPr>
                <w:ins w:id="236" w:author="Flores Fernandez" w:date="2022-10-31T12:41:00Z"/>
              </w:rPr>
            </w:pPr>
            <w:ins w:id="237" w:author="Flores Fernandez" w:date="2022-10-31T12:43:00Z">
              <w:r w:rsidRPr="005F59AB">
                <w:t>176116</w:t>
              </w:r>
            </w:ins>
          </w:p>
        </w:tc>
        <w:tc>
          <w:tcPr>
            <w:tcW w:w="992" w:type="dxa"/>
            <w:tcBorders>
              <w:top w:val="single" w:sz="4" w:space="0" w:color="auto"/>
              <w:left w:val="single" w:sz="4" w:space="0" w:color="auto"/>
              <w:bottom w:val="single" w:sz="4" w:space="0" w:color="auto"/>
              <w:right w:val="single" w:sz="4" w:space="0" w:color="auto"/>
            </w:tcBorders>
            <w:tcPrChange w:id="238" w:author="Flores Fernandez" w:date="2022-10-31T12:42:00Z">
              <w:tcPr>
                <w:tcW w:w="992" w:type="dxa"/>
                <w:tcBorders>
                  <w:top w:val="single" w:sz="4" w:space="0" w:color="auto"/>
                  <w:left w:val="single" w:sz="4" w:space="0" w:color="auto"/>
                  <w:bottom w:val="single" w:sz="4" w:space="0" w:color="auto"/>
                  <w:right w:val="single" w:sz="4" w:space="0" w:color="auto"/>
                </w:tcBorders>
              </w:tcPr>
            </w:tcPrChange>
          </w:tcPr>
          <w:p w14:paraId="60E90E64" w14:textId="47B0DD19" w:rsidR="003A41F7" w:rsidRPr="00E45426" w:rsidRDefault="003A41F7" w:rsidP="003A41F7">
            <w:pPr>
              <w:pStyle w:val="TAC"/>
              <w:rPr>
                <w:ins w:id="239" w:author="Flores Fernandez" w:date="2022-10-31T12:41:00Z"/>
              </w:rPr>
            </w:pPr>
            <w:ins w:id="240" w:author="Flores Fernandez" w:date="2022-10-31T12:43:00Z">
              <w:r w:rsidRPr="005F59AB">
                <w:t>0</w:t>
              </w:r>
            </w:ins>
          </w:p>
        </w:tc>
        <w:tc>
          <w:tcPr>
            <w:tcW w:w="851" w:type="dxa"/>
            <w:tcBorders>
              <w:top w:val="nil"/>
              <w:left w:val="single" w:sz="4" w:space="0" w:color="auto"/>
              <w:bottom w:val="single" w:sz="4" w:space="0" w:color="auto"/>
              <w:right w:val="single" w:sz="4" w:space="0" w:color="auto"/>
            </w:tcBorders>
            <w:tcPrChange w:id="241" w:author="Flores Fernandez" w:date="2022-10-31T12:42:00Z">
              <w:tcPr>
                <w:tcW w:w="851" w:type="dxa"/>
                <w:tcBorders>
                  <w:top w:val="nil"/>
                  <w:left w:val="single" w:sz="4" w:space="0" w:color="auto"/>
                  <w:bottom w:val="single" w:sz="4" w:space="0" w:color="auto"/>
                  <w:right w:val="single" w:sz="4" w:space="0" w:color="auto"/>
                </w:tcBorders>
              </w:tcPr>
            </w:tcPrChange>
          </w:tcPr>
          <w:p w14:paraId="67DA0770" w14:textId="671ED45B" w:rsidR="003A41F7" w:rsidRPr="00E45426" w:rsidRDefault="003A41F7" w:rsidP="003A41F7">
            <w:pPr>
              <w:pStyle w:val="TAC"/>
              <w:rPr>
                <w:ins w:id="242" w:author="Flores Fernandez" w:date="2022-10-31T12:41:00Z"/>
              </w:rPr>
            </w:pPr>
            <w:ins w:id="243" w:author="Flores Fernandez" w:date="2022-10-31T12:43:00Z">
              <w:r w:rsidRPr="005F59AB">
                <w:t>-</w:t>
              </w:r>
            </w:ins>
          </w:p>
        </w:tc>
        <w:tc>
          <w:tcPr>
            <w:tcW w:w="850" w:type="dxa"/>
            <w:tcBorders>
              <w:top w:val="single" w:sz="4" w:space="0" w:color="auto"/>
              <w:left w:val="single" w:sz="4" w:space="0" w:color="auto"/>
              <w:bottom w:val="single" w:sz="4" w:space="0" w:color="auto"/>
              <w:right w:val="single" w:sz="4" w:space="0" w:color="auto"/>
            </w:tcBorders>
            <w:tcPrChange w:id="244" w:author="Flores Fernandez" w:date="2022-10-31T12:42:00Z">
              <w:tcPr>
                <w:tcW w:w="850" w:type="dxa"/>
                <w:tcBorders>
                  <w:top w:val="single" w:sz="4" w:space="0" w:color="auto"/>
                  <w:left w:val="single" w:sz="4" w:space="0" w:color="auto"/>
                  <w:bottom w:val="single" w:sz="4" w:space="0" w:color="auto"/>
                  <w:right w:val="single" w:sz="4" w:space="0" w:color="auto"/>
                </w:tcBorders>
              </w:tcPr>
            </w:tcPrChange>
          </w:tcPr>
          <w:p w14:paraId="325C5038" w14:textId="24C5A3D1" w:rsidR="003A41F7" w:rsidRPr="00E45426" w:rsidRDefault="003A41F7" w:rsidP="003A41F7">
            <w:pPr>
              <w:pStyle w:val="TAC"/>
              <w:rPr>
                <w:ins w:id="245" w:author="Flores Fernandez" w:date="2022-10-31T12:41:00Z"/>
              </w:rPr>
            </w:pPr>
            <w:ins w:id="246" w:author="Flores Fernandez" w:date="2022-10-31T12:43:00Z">
              <w:r w:rsidRPr="005F59AB">
                <w:t>-</w:t>
              </w:r>
            </w:ins>
          </w:p>
        </w:tc>
        <w:tc>
          <w:tcPr>
            <w:tcW w:w="992" w:type="dxa"/>
            <w:tcBorders>
              <w:top w:val="single" w:sz="4" w:space="0" w:color="auto"/>
              <w:left w:val="single" w:sz="4" w:space="0" w:color="auto"/>
              <w:bottom w:val="single" w:sz="4" w:space="0" w:color="auto"/>
              <w:right w:val="single" w:sz="4" w:space="0" w:color="auto"/>
            </w:tcBorders>
            <w:tcPrChange w:id="247" w:author="Flores Fernandez" w:date="2022-10-31T12:42:00Z">
              <w:tcPr>
                <w:tcW w:w="992" w:type="dxa"/>
                <w:tcBorders>
                  <w:top w:val="single" w:sz="4" w:space="0" w:color="auto"/>
                  <w:left w:val="single" w:sz="4" w:space="0" w:color="auto"/>
                  <w:bottom w:val="single" w:sz="4" w:space="0" w:color="auto"/>
                  <w:right w:val="single" w:sz="4" w:space="0" w:color="auto"/>
                </w:tcBorders>
              </w:tcPr>
            </w:tcPrChange>
          </w:tcPr>
          <w:p w14:paraId="1A7E49D7" w14:textId="4D2A4CF6" w:rsidR="003A41F7" w:rsidRPr="00E45426" w:rsidRDefault="003A41F7" w:rsidP="003A41F7">
            <w:pPr>
              <w:pStyle w:val="TAC"/>
              <w:rPr>
                <w:ins w:id="248" w:author="Flores Fernandez" w:date="2022-10-31T12:41:00Z"/>
              </w:rPr>
            </w:pPr>
            <w:ins w:id="249" w:author="Flores Fernandez" w:date="2022-10-31T12:43:00Z">
              <w:r w:rsidRPr="005F59AB">
                <w:t>-</w:t>
              </w:r>
            </w:ins>
          </w:p>
        </w:tc>
        <w:tc>
          <w:tcPr>
            <w:tcW w:w="709" w:type="dxa"/>
            <w:tcBorders>
              <w:top w:val="single" w:sz="4" w:space="0" w:color="auto"/>
              <w:left w:val="single" w:sz="4" w:space="0" w:color="auto"/>
              <w:bottom w:val="single" w:sz="4" w:space="0" w:color="auto"/>
              <w:right w:val="single" w:sz="4" w:space="0" w:color="auto"/>
            </w:tcBorders>
            <w:tcPrChange w:id="250" w:author="Flores Fernandez" w:date="2022-10-31T12:42:00Z">
              <w:tcPr>
                <w:tcW w:w="709" w:type="dxa"/>
                <w:tcBorders>
                  <w:top w:val="single" w:sz="4" w:space="0" w:color="auto"/>
                  <w:left w:val="single" w:sz="4" w:space="0" w:color="auto"/>
                  <w:bottom w:val="single" w:sz="4" w:space="0" w:color="auto"/>
                  <w:right w:val="single" w:sz="4" w:space="0" w:color="auto"/>
                </w:tcBorders>
              </w:tcPr>
            </w:tcPrChange>
          </w:tcPr>
          <w:p w14:paraId="79E37A3E" w14:textId="6AD75082" w:rsidR="003A41F7" w:rsidRPr="00E45426" w:rsidRDefault="003A41F7" w:rsidP="003A41F7">
            <w:pPr>
              <w:pStyle w:val="TAC"/>
              <w:rPr>
                <w:ins w:id="251" w:author="Flores Fernandez" w:date="2022-10-31T12:41:00Z"/>
              </w:rPr>
            </w:pPr>
            <w:ins w:id="252" w:author="Flores Fernandez" w:date="2022-10-31T12:43:00Z">
              <w:r w:rsidRPr="005F59AB">
                <w:t>-</w:t>
              </w:r>
            </w:ins>
          </w:p>
        </w:tc>
        <w:tc>
          <w:tcPr>
            <w:tcW w:w="851" w:type="dxa"/>
            <w:tcBorders>
              <w:top w:val="single" w:sz="4" w:space="0" w:color="auto"/>
              <w:left w:val="single" w:sz="4" w:space="0" w:color="auto"/>
              <w:bottom w:val="single" w:sz="4" w:space="0" w:color="auto"/>
              <w:right w:val="single" w:sz="4" w:space="0" w:color="auto"/>
            </w:tcBorders>
            <w:tcPrChange w:id="253" w:author="Flores Fernandez" w:date="2022-10-31T12:42:00Z">
              <w:tcPr>
                <w:tcW w:w="851" w:type="dxa"/>
                <w:tcBorders>
                  <w:top w:val="single" w:sz="4" w:space="0" w:color="auto"/>
                  <w:left w:val="single" w:sz="4" w:space="0" w:color="auto"/>
                  <w:bottom w:val="single" w:sz="4" w:space="0" w:color="auto"/>
                  <w:right w:val="single" w:sz="4" w:space="0" w:color="auto"/>
                </w:tcBorders>
              </w:tcPr>
            </w:tcPrChange>
          </w:tcPr>
          <w:p w14:paraId="26D5A51F" w14:textId="61386E94" w:rsidR="003A41F7" w:rsidRPr="00E45426" w:rsidRDefault="003A41F7" w:rsidP="003A41F7">
            <w:pPr>
              <w:pStyle w:val="TAC"/>
              <w:rPr>
                <w:ins w:id="254" w:author="Flores Fernandez" w:date="2022-10-31T12:41:00Z"/>
              </w:rPr>
            </w:pPr>
            <w:ins w:id="255" w:author="Flores Fernandez" w:date="2022-10-31T12:43:00Z">
              <w:r w:rsidRPr="005F59AB">
                <w:t>-</w:t>
              </w:r>
            </w:ins>
          </w:p>
        </w:tc>
        <w:tc>
          <w:tcPr>
            <w:tcW w:w="850" w:type="dxa"/>
            <w:tcBorders>
              <w:top w:val="single" w:sz="4" w:space="0" w:color="auto"/>
              <w:left w:val="single" w:sz="4" w:space="0" w:color="auto"/>
              <w:bottom w:val="single" w:sz="4" w:space="0" w:color="auto"/>
              <w:right w:val="single" w:sz="4" w:space="0" w:color="auto"/>
            </w:tcBorders>
            <w:tcPrChange w:id="256" w:author="Flores Fernandez" w:date="2022-10-31T12:42:00Z">
              <w:tcPr>
                <w:tcW w:w="850" w:type="dxa"/>
                <w:tcBorders>
                  <w:top w:val="single" w:sz="4" w:space="0" w:color="auto"/>
                  <w:left w:val="single" w:sz="4" w:space="0" w:color="auto"/>
                  <w:bottom w:val="single" w:sz="4" w:space="0" w:color="auto"/>
                  <w:right w:val="single" w:sz="4" w:space="0" w:color="auto"/>
                </w:tcBorders>
              </w:tcPr>
            </w:tcPrChange>
          </w:tcPr>
          <w:p w14:paraId="6D2C4ED5" w14:textId="4CF71E93" w:rsidR="003A41F7" w:rsidRPr="00E45426" w:rsidRDefault="003A41F7" w:rsidP="003A41F7">
            <w:pPr>
              <w:pStyle w:val="TAC"/>
              <w:rPr>
                <w:ins w:id="257" w:author="Flores Fernandez" w:date="2022-10-31T12:41:00Z"/>
              </w:rPr>
            </w:pPr>
            <w:ins w:id="258" w:author="Flores Fernandez" w:date="2022-10-31T12:43:00Z">
              <w:r w:rsidRPr="005F59AB">
                <w:t>-</w:t>
              </w:r>
            </w:ins>
          </w:p>
        </w:tc>
        <w:tc>
          <w:tcPr>
            <w:tcW w:w="992" w:type="dxa"/>
            <w:tcBorders>
              <w:top w:val="single" w:sz="4" w:space="0" w:color="auto"/>
              <w:left w:val="single" w:sz="4" w:space="0" w:color="auto"/>
              <w:bottom w:val="single" w:sz="4" w:space="0" w:color="auto"/>
              <w:right w:val="single" w:sz="4" w:space="0" w:color="auto"/>
            </w:tcBorders>
            <w:tcPrChange w:id="259" w:author="Flores Fernandez" w:date="2022-10-31T12:42:00Z">
              <w:tcPr>
                <w:tcW w:w="992" w:type="dxa"/>
                <w:tcBorders>
                  <w:top w:val="single" w:sz="4" w:space="0" w:color="auto"/>
                  <w:left w:val="single" w:sz="4" w:space="0" w:color="auto"/>
                  <w:bottom w:val="single" w:sz="4" w:space="0" w:color="auto"/>
                  <w:right w:val="single" w:sz="4" w:space="0" w:color="auto"/>
                </w:tcBorders>
              </w:tcPr>
            </w:tcPrChange>
          </w:tcPr>
          <w:p w14:paraId="57D92089" w14:textId="3F5CBC14" w:rsidR="003A41F7" w:rsidRPr="00E45426" w:rsidRDefault="003A41F7" w:rsidP="003A41F7">
            <w:pPr>
              <w:pStyle w:val="TAC"/>
              <w:rPr>
                <w:ins w:id="260" w:author="Flores Fernandez" w:date="2022-10-31T12:41:00Z"/>
              </w:rPr>
            </w:pPr>
            <w:ins w:id="261" w:author="Flores Fernandez" w:date="2022-10-31T12:43:00Z">
              <w:r w:rsidRPr="005F59AB">
                <w:t>-</w:t>
              </w:r>
            </w:ins>
          </w:p>
        </w:tc>
      </w:tr>
      <w:tr w:rsidR="003A41F7" w:rsidRPr="00E45426" w14:paraId="11004811" w14:textId="77777777" w:rsidTr="003A2E59">
        <w:trPr>
          <w:ins w:id="262" w:author="Flores Fernandez" w:date="2022-10-31T12:41:00Z"/>
        </w:trPr>
        <w:tc>
          <w:tcPr>
            <w:tcW w:w="788" w:type="dxa"/>
            <w:tcBorders>
              <w:top w:val="nil"/>
              <w:left w:val="single" w:sz="4" w:space="0" w:color="auto"/>
              <w:bottom w:val="single" w:sz="4" w:space="0" w:color="auto"/>
              <w:right w:val="single" w:sz="4" w:space="0" w:color="auto"/>
            </w:tcBorders>
          </w:tcPr>
          <w:p w14:paraId="14B861D3" w14:textId="77777777" w:rsidR="003A41F7" w:rsidRPr="00E45426" w:rsidRDefault="003A41F7" w:rsidP="003A41F7">
            <w:pPr>
              <w:pStyle w:val="TAC"/>
              <w:rPr>
                <w:ins w:id="263" w:author="Flores Fernandez" w:date="2022-10-31T12:41:00Z"/>
              </w:rPr>
            </w:pPr>
          </w:p>
        </w:tc>
        <w:tc>
          <w:tcPr>
            <w:tcW w:w="849" w:type="dxa"/>
            <w:tcBorders>
              <w:top w:val="nil"/>
              <w:left w:val="single" w:sz="4" w:space="0" w:color="auto"/>
              <w:bottom w:val="single" w:sz="4" w:space="0" w:color="auto"/>
              <w:right w:val="single" w:sz="4" w:space="0" w:color="auto"/>
            </w:tcBorders>
          </w:tcPr>
          <w:p w14:paraId="008D95E0" w14:textId="77777777" w:rsidR="003A41F7" w:rsidRPr="00E45426" w:rsidRDefault="003A41F7" w:rsidP="003A41F7">
            <w:pPr>
              <w:pStyle w:val="TAC"/>
              <w:rPr>
                <w:ins w:id="264" w:author="Flores Fernandez" w:date="2022-10-31T12:41:00Z"/>
              </w:rPr>
            </w:pPr>
          </w:p>
        </w:tc>
        <w:tc>
          <w:tcPr>
            <w:tcW w:w="1133" w:type="dxa"/>
            <w:tcBorders>
              <w:top w:val="nil"/>
              <w:left w:val="single" w:sz="4" w:space="0" w:color="auto"/>
              <w:bottom w:val="single" w:sz="4" w:space="0" w:color="auto"/>
              <w:right w:val="single" w:sz="4" w:space="0" w:color="auto"/>
            </w:tcBorders>
          </w:tcPr>
          <w:p w14:paraId="52BB6B05" w14:textId="77777777" w:rsidR="003A41F7" w:rsidRPr="00E45426" w:rsidRDefault="003A41F7" w:rsidP="003A41F7">
            <w:pPr>
              <w:pStyle w:val="TAC"/>
              <w:rPr>
                <w:ins w:id="265" w:author="Flores Fernandez" w:date="2022-10-31T12:41:00Z"/>
              </w:rPr>
            </w:pPr>
          </w:p>
        </w:tc>
        <w:tc>
          <w:tcPr>
            <w:tcW w:w="709" w:type="dxa"/>
            <w:tcBorders>
              <w:top w:val="single" w:sz="4" w:space="0" w:color="auto"/>
              <w:left w:val="single" w:sz="4" w:space="0" w:color="auto"/>
              <w:bottom w:val="single" w:sz="4" w:space="0" w:color="auto"/>
              <w:right w:val="single" w:sz="4" w:space="0" w:color="auto"/>
            </w:tcBorders>
          </w:tcPr>
          <w:p w14:paraId="7B0584F1" w14:textId="11323E14" w:rsidR="003A41F7" w:rsidRPr="00E45426" w:rsidRDefault="003A41F7" w:rsidP="003A41F7">
            <w:pPr>
              <w:pStyle w:val="TAC"/>
              <w:rPr>
                <w:ins w:id="266" w:author="Flores Fernandez" w:date="2022-10-31T12:41:00Z"/>
              </w:rPr>
            </w:pPr>
            <w:ins w:id="267" w:author="Flores Fernandez" w:date="2022-10-31T12:42:00Z">
              <w:r w:rsidRPr="00E45426">
                <w:t>High</w:t>
              </w:r>
            </w:ins>
          </w:p>
        </w:tc>
        <w:tc>
          <w:tcPr>
            <w:tcW w:w="992" w:type="dxa"/>
            <w:tcBorders>
              <w:top w:val="single" w:sz="4" w:space="0" w:color="auto"/>
              <w:left w:val="single" w:sz="4" w:space="0" w:color="auto"/>
              <w:bottom w:val="single" w:sz="4" w:space="0" w:color="auto"/>
              <w:right w:val="single" w:sz="4" w:space="0" w:color="auto"/>
            </w:tcBorders>
          </w:tcPr>
          <w:p w14:paraId="1DCA0CF6" w14:textId="63A81A77" w:rsidR="003A41F7" w:rsidRPr="00E45426" w:rsidRDefault="003A41F7" w:rsidP="003A41F7">
            <w:pPr>
              <w:pStyle w:val="TAC"/>
              <w:rPr>
                <w:ins w:id="268" w:author="Flores Fernandez" w:date="2022-10-31T12:41:00Z"/>
              </w:rPr>
            </w:pPr>
            <w:ins w:id="269" w:author="Flores Fernandez" w:date="2022-10-31T12:43:00Z">
              <w:r w:rsidRPr="005F59AB">
                <w:t>897.5</w:t>
              </w:r>
            </w:ins>
          </w:p>
        </w:tc>
        <w:tc>
          <w:tcPr>
            <w:tcW w:w="992" w:type="dxa"/>
            <w:tcBorders>
              <w:top w:val="single" w:sz="4" w:space="0" w:color="auto"/>
              <w:left w:val="single" w:sz="4" w:space="0" w:color="auto"/>
              <w:bottom w:val="single" w:sz="4" w:space="0" w:color="auto"/>
              <w:right w:val="single" w:sz="4" w:space="0" w:color="auto"/>
            </w:tcBorders>
          </w:tcPr>
          <w:p w14:paraId="6B5FF322" w14:textId="430C20D8" w:rsidR="003A41F7" w:rsidRPr="00E45426" w:rsidRDefault="003A41F7" w:rsidP="003A41F7">
            <w:pPr>
              <w:pStyle w:val="TAC"/>
              <w:rPr>
                <w:ins w:id="270" w:author="Flores Fernandez" w:date="2022-10-31T12:41:00Z"/>
              </w:rPr>
            </w:pPr>
            <w:ins w:id="271" w:author="Flores Fernandez" w:date="2022-10-31T12:43:00Z">
              <w:r w:rsidRPr="005F59AB">
                <w:t>179500</w:t>
              </w:r>
            </w:ins>
          </w:p>
        </w:tc>
        <w:tc>
          <w:tcPr>
            <w:tcW w:w="993" w:type="dxa"/>
            <w:tcBorders>
              <w:top w:val="single" w:sz="4" w:space="0" w:color="auto"/>
              <w:left w:val="single" w:sz="4" w:space="0" w:color="auto"/>
              <w:bottom w:val="single" w:sz="4" w:space="0" w:color="auto"/>
              <w:right w:val="single" w:sz="4" w:space="0" w:color="auto"/>
            </w:tcBorders>
          </w:tcPr>
          <w:p w14:paraId="5AFF6147" w14:textId="4354E199" w:rsidR="003A41F7" w:rsidRPr="00E45426" w:rsidRDefault="003A41F7" w:rsidP="003A41F7">
            <w:pPr>
              <w:pStyle w:val="TAC"/>
              <w:rPr>
                <w:ins w:id="272" w:author="Flores Fernandez" w:date="2022-10-31T12:41:00Z"/>
              </w:rPr>
            </w:pPr>
            <w:ins w:id="273" w:author="Flores Fernandez" w:date="2022-10-31T12:43:00Z">
              <w:r w:rsidRPr="005F59AB">
                <w:t>880.58</w:t>
              </w:r>
            </w:ins>
          </w:p>
        </w:tc>
        <w:tc>
          <w:tcPr>
            <w:tcW w:w="992" w:type="dxa"/>
            <w:tcBorders>
              <w:top w:val="single" w:sz="4" w:space="0" w:color="auto"/>
              <w:left w:val="single" w:sz="4" w:space="0" w:color="auto"/>
              <w:bottom w:val="single" w:sz="4" w:space="0" w:color="auto"/>
              <w:right w:val="single" w:sz="4" w:space="0" w:color="auto"/>
            </w:tcBorders>
          </w:tcPr>
          <w:p w14:paraId="1243B970" w14:textId="2A5F9056" w:rsidR="003A41F7" w:rsidRPr="00E45426" w:rsidRDefault="003A41F7" w:rsidP="003A41F7">
            <w:pPr>
              <w:pStyle w:val="TAC"/>
              <w:rPr>
                <w:ins w:id="274" w:author="Flores Fernandez" w:date="2022-10-31T12:41:00Z"/>
              </w:rPr>
            </w:pPr>
            <w:ins w:id="275" w:author="Flores Fernandez" w:date="2022-10-31T12:43:00Z">
              <w:r w:rsidRPr="005F59AB">
                <w:t>176116</w:t>
              </w:r>
            </w:ins>
          </w:p>
        </w:tc>
        <w:tc>
          <w:tcPr>
            <w:tcW w:w="992" w:type="dxa"/>
            <w:tcBorders>
              <w:top w:val="single" w:sz="4" w:space="0" w:color="auto"/>
              <w:left w:val="single" w:sz="4" w:space="0" w:color="auto"/>
              <w:bottom w:val="single" w:sz="4" w:space="0" w:color="auto"/>
              <w:right w:val="single" w:sz="4" w:space="0" w:color="auto"/>
            </w:tcBorders>
          </w:tcPr>
          <w:p w14:paraId="4B2DAC98" w14:textId="2F310058" w:rsidR="003A41F7" w:rsidRPr="00E45426" w:rsidRDefault="003A41F7" w:rsidP="003A41F7">
            <w:pPr>
              <w:pStyle w:val="TAC"/>
              <w:rPr>
                <w:ins w:id="276" w:author="Flores Fernandez" w:date="2022-10-31T12:41:00Z"/>
              </w:rPr>
            </w:pPr>
            <w:ins w:id="277" w:author="Flores Fernandez" w:date="2022-10-31T12:43:00Z">
              <w:r w:rsidRPr="005F59AB">
                <w:t>0</w:t>
              </w:r>
            </w:ins>
          </w:p>
        </w:tc>
        <w:tc>
          <w:tcPr>
            <w:tcW w:w="851" w:type="dxa"/>
            <w:tcBorders>
              <w:top w:val="nil"/>
              <w:left w:val="single" w:sz="4" w:space="0" w:color="auto"/>
              <w:bottom w:val="single" w:sz="4" w:space="0" w:color="auto"/>
              <w:right w:val="single" w:sz="4" w:space="0" w:color="auto"/>
            </w:tcBorders>
          </w:tcPr>
          <w:p w14:paraId="324311D2" w14:textId="05E7064A" w:rsidR="003A41F7" w:rsidRPr="00E45426" w:rsidRDefault="003A41F7" w:rsidP="003A41F7">
            <w:pPr>
              <w:pStyle w:val="TAC"/>
              <w:rPr>
                <w:ins w:id="278" w:author="Flores Fernandez" w:date="2022-10-31T12:41:00Z"/>
              </w:rPr>
            </w:pPr>
            <w:ins w:id="279" w:author="Flores Fernandez" w:date="2022-10-31T12:43:00Z">
              <w:r w:rsidRPr="005F59AB">
                <w:t>-</w:t>
              </w:r>
            </w:ins>
          </w:p>
        </w:tc>
        <w:tc>
          <w:tcPr>
            <w:tcW w:w="850" w:type="dxa"/>
            <w:tcBorders>
              <w:top w:val="single" w:sz="4" w:space="0" w:color="auto"/>
              <w:left w:val="single" w:sz="4" w:space="0" w:color="auto"/>
              <w:bottom w:val="single" w:sz="4" w:space="0" w:color="auto"/>
              <w:right w:val="single" w:sz="4" w:space="0" w:color="auto"/>
            </w:tcBorders>
          </w:tcPr>
          <w:p w14:paraId="520F6D85" w14:textId="0AE901F4" w:rsidR="003A41F7" w:rsidRPr="00E45426" w:rsidRDefault="003A41F7" w:rsidP="003A41F7">
            <w:pPr>
              <w:pStyle w:val="TAC"/>
              <w:rPr>
                <w:ins w:id="280" w:author="Flores Fernandez" w:date="2022-10-31T12:41:00Z"/>
              </w:rPr>
            </w:pPr>
            <w:ins w:id="281" w:author="Flores Fernandez" w:date="2022-10-31T12:43:00Z">
              <w:r w:rsidRPr="005F59AB">
                <w:t>-</w:t>
              </w:r>
            </w:ins>
          </w:p>
        </w:tc>
        <w:tc>
          <w:tcPr>
            <w:tcW w:w="992" w:type="dxa"/>
            <w:tcBorders>
              <w:top w:val="single" w:sz="4" w:space="0" w:color="auto"/>
              <w:left w:val="single" w:sz="4" w:space="0" w:color="auto"/>
              <w:bottom w:val="single" w:sz="4" w:space="0" w:color="auto"/>
              <w:right w:val="single" w:sz="4" w:space="0" w:color="auto"/>
            </w:tcBorders>
          </w:tcPr>
          <w:p w14:paraId="34E9650D" w14:textId="27FCA28B" w:rsidR="003A41F7" w:rsidRPr="00E45426" w:rsidRDefault="003A41F7" w:rsidP="003A41F7">
            <w:pPr>
              <w:pStyle w:val="TAC"/>
              <w:rPr>
                <w:ins w:id="282" w:author="Flores Fernandez" w:date="2022-10-31T12:41:00Z"/>
              </w:rPr>
            </w:pPr>
            <w:ins w:id="283" w:author="Flores Fernandez" w:date="2022-10-31T12:43:00Z">
              <w:r w:rsidRPr="005F59AB">
                <w:t>-</w:t>
              </w:r>
            </w:ins>
          </w:p>
        </w:tc>
        <w:tc>
          <w:tcPr>
            <w:tcW w:w="709" w:type="dxa"/>
            <w:tcBorders>
              <w:top w:val="single" w:sz="4" w:space="0" w:color="auto"/>
              <w:left w:val="single" w:sz="4" w:space="0" w:color="auto"/>
              <w:bottom w:val="single" w:sz="4" w:space="0" w:color="auto"/>
              <w:right w:val="single" w:sz="4" w:space="0" w:color="auto"/>
            </w:tcBorders>
          </w:tcPr>
          <w:p w14:paraId="78D6867A" w14:textId="21F46B1E" w:rsidR="003A41F7" w:rsidRPr="00E45426" w:rsidRDefault="003A41F7" w:rsidP="003A41F7">
            <w:pPr>
              <w:pStyle w:val="TAC"/>
              <w:rPr>
                <w:ins w:id="284" w:author="Flores Fernandez" w:date="2022-10-31T12:41:00Z"/>
              </w:rPr>
            </w:pPr>
            <w:ins w:id="285" w:author="Flores Fernandez" w:date="2022-10-31T12:43:00Z">
              <w:r w:rsidRPr="005F59AB">
                <w:t>-</w:t>
              </w:r>
            </w:ins>
          </w:p>
        </w:tc>
        <w:tc>
          <w:tcPr>
            <w:tcW w:w="851" w:type="dxa"/>
            <w:tcBorders>
              <w:top w:val="single" w:sz="4" w:space="0" w:color="auto"/>
              <w:left w:val="single" w:sz="4" w:space="0" w:color="auto"/>
              <w:bottom w:val="single" w:sz="4" w:space="0" w:color="auto"/>
              <w:right w:val="single" w:sz="4" w:space="0" w:color="auto"/>
            </w:tcBorders>
          </w:tcPr>
          <w:p w14:paraId="58F1DF98" w14:textId="38BE0F5A" w:rsidR="003A41F7" w:rsidRPr="00E45426" w:rsidRDefault="003A41F7" w:rsidP="003A41F7">
            <w:pPr>
              <w:pStyle w:val="TAC"/>
              <w:rPr>
                <w:ins w:id="286" w:author="Flores Fernandez" w:date="2022-10-31T12:41:00Z"/>
              </w:rPr>
            </w:pPr>
            <w:ins w:id="287" w:author="Flores Fernandez" w:date="2022-10-31T12:43:00Z">
              <w:r w:rsidRPr="005F59AB">
                <w:t>-</w:t>
              </w:r>
            </w:ins>
          </w:p>
        </w:tc>
        <w:tc>
          <w:tcPr>
            <w:tcW w:w="850" w:type="dxa"/>
            <w:tcBorders>
              <w:top w:val="single" w:sz="4" w:space="0" w:color="auto"/>
              <w:left w:val="single" w:sz="4" w:space="0" w:color="auto"/>
              <w:bottom w:val="single" w:sz="4" w:space="0" w:color="auto"/>
              <w:right w:val="single" w:sz="4" w:space="0" w:color="auto"/>
            </w:tcBorders>
          </w:tcPr>
          <w:p w14:paraId="521BAC00" w14:textId="6E5FC509" w:rsidR="003A41F7" w:rsidRPr="00E45426" w:rsidRDefault="003A41F7" w:rsidP="003A41F7">
            <w:pPr>
              <w:pStyle w:val="TAC"/>
              <w:rPr>
                <w:ins w:id="288" w:author="Flores Fernandez" w:date="2022-10-31T12:41:00Z"/>
              </w:rPr>
            </w:pPr>
            <w:ins w:id="289" w:author="Flores Fernandez" w:date="2022-10-31T12:43:00Z">
              <w:r w:rsidRPr="005F59AB">
                <w:t>-</w:t>
              </w:r>
            </w:ins>
          </w:p>
        </w:tc>
        <w:tc>
          <w:tcPr>
            <w:tcW w:w="992" w:type="dxa"/>
            <w:tcBorders>
              <w:top w:val="single" w:sz="4" w:space="0" w:color="auto"/>
              <w:left w:val="single" w:sz="4" w:space="0" w:color="auto"/>
              <w:bottom w:val="single" w:sz="4" w:space="0" w:color="auto"/>
              <w:right w:val="single" w:sz="4" w:space="0" w:color="auto"/>
            </w:tcBorders>
          </w:tcPr>
          <w:p w14:paraId="0AA2576B" w14:textId="6B16E633" w:rsidR="003A41F7" w:rsidRPr="00E45426" w:rsidRDefault="003A41F7" w:rsidP="003A41F7">
            <w:pPr>
              <w:pStyle w:val="TAC"/>
              <w:rPr>
                <w:ins w:id="290" w:author="Flores Fernandez" w:date="2022-10-31T12:41:00Z"/>
              </w:rPr>
            </w:pPr>
            <w:ins w:id="291" w:author="Flores Fernandez" w:date="2022-10-31T12:43:00Z">
              <w:r w:rsidRPr="005F59AB">
                <w:t>-</w:t>
              </w:r>
            </w:ins>
          </w:p>
        </w:tc>
      </w:tr>
      <w:tr w:rsidR="003A2E59" w:rsidRPr="00E45426" w14:paraId="0A040A87" w14:textId="77777777" w:rsidTr="003A2E59">
        <w:tc>
          <w:tcPr>
            <w:tcW w:w="14535" w:type="dxa"/>
            <w:gridSpan w:val="16"/>
            <w:tcBorders>
              <w:top w:val="single" w:sz="4" w:space="0" w:color="auto"/>
              <w:left w:val="single" w:sz="4" w:space="0" w:color="auto"/>
              <w:bottom w:val="single" w:sz="4" w:space="0" w:color="auto"/>
              <w:right w:val="single" w:sz="4" w:space="0" w:color="auto"/>
            </w:tcBorders>
            <w:hideMark/>
          </w:tcPr>
          <w:p w14:paraId="17940883" w14:textId="77777777" w:rsidR="003A2E59" w:rsidRPr="00E45426" w:rsidRDefault="003A2E59" w:rsidP="003A2E59">
            <w:pPr>
              <w:pStyle w:val="TAN"/>
            </w:pPr>
            <w:r w:rsidRPr="00E45426">
              <w:t>Note 1:</w:t>
            </w:r>
            <w:r w:rsidRPr="00E45426">
              <w:tab/>
              <w:t xml:space="preserve">The CORESET#0 Index and the associated CORESET#0 Offset refers to Table 13-1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p>
          <w:p w14:paraId="25174D7A" w14:textId="77777777" w:rsidR="003A2E59" w:rsidRPr="00E45426" w:rsidRDefault="003A2E59" w:rsidP="003A2E59">
            <w:pPr>
              <w:pStyle w:val="TAN"/>
            </w:pPr>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p>
        </w:tc>
      </w:tr>
    </w:tbl>
    <w:p w14:paraId="5814A247" w14:textId="77777777" w:rsidR="00F16D1F" w:rsidRPr="00E45426" w:rsidRDefault="00F16D1F" w:rsidP="00F16D1F"/>
    <w:p w14:paraId="2AA25157" w14:textId="77777777" w:rsidR="00F16D1F" w:rsidRPr="00E45426" w:rsidRDefault="00F16D1F" w:rsidP="00F16D1F">
      <w:pPr>
        <w:pStyle w:val="TH"/>
      </w:pPr>
      <w:r w:rsidRPr="00E45426">
        <w:lastRenderedPageBreak/>
        <w:t>Table 4.3.1.1.1.8-2: Test frequencies for NR operating band n8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292">
          <w:tblGrid>
            <w:gridCol w:w="788"/>
            <w:gridCol w:w="849"/>
            <w:gridCol w:w="1133"/>
            <w:gridCol w:w="709"/>
            <w:gridCol w:w="992"/>
            <w:gridCol w:w="992"/>
            <w:gridCol w:w="993"/>
            <w:gridCol w:w="992"/>
            <w:gridCol w:w="992"/>
            <w:gridCol w:w="851"/>
            <w:gridCol w:w="850"/>
            <w:gridCol w:w="992"/>
            <w:gridCol w:w="709"/>
            <w:gridCol w:w="851"/>
            <w:gridCol w:w="850"/>
            <w:gridCol w:w="992"/>
          </w:tblGrid>
        </w:tblGridChange>
      </w:tblGrid>
      <w:tr w:rsidR="00F16D1F" w:rsidRPr="00E45426" w14:paraId="3F3E8F4F" w14:textId="77777777" w:rsidTr="000C0B82">
        <w:tc>
          <w:tcPr>
            <w:tcW w:w="788" w:type="dxa"/>
            <w:tcBorders>
              <w:top w:val="single" w:sz="4" w:space="0" w:color="auto"/>
              <w:left w:val="single" w:sz="4" w:space="0" w:color="auto"/>
              <w:bottom w:val="single" w:sz="4" w:space="0" w:color="auto"/>
              <w:right w:val="single" w:sz="4" w:space="0" w:color="auto"/>
            </w:tcBorders>
            <w:hideMark/>
          </w:tcPr>
          <w:p w14:paraId="30173E63" w14:textId="77777777" w:rsidR="00F16D1F" w:rsidRPr="00E45426" w:rsidRDefault="00F16D1F" w:rsidP="000C0B82">
            <w:pPr>
              <w:pStyle w:val="TAH"/>
            </w:pPr>
            <w:r w:rsidRPr="00E45426">
              <w:t>CBW [MHz]</w:t>
            </w:r>
          </w:p>
        </w:tc>
        <w:tc>
          <w:tcPr>
            <w:tcW w:w="849" w:type="dxa"/>
            <w:tcBorders>
              <w:top w:val="single" w:sz="4" w:space="0" w:color="auto"/>
              <w:left w:val="single" w:sz="4" w:space="0" w:color="auto"/>
              <w:bottom w:val="single" w:sz="4" w:space="0" w:color="auto"/>
              <w:right w:val="single" w:sz="4" w:space="0" w:color="auto"/>
            </w:tcBorders>
            <w:hideMark/>
          </w:tcPr>
          <w:p w14:paraId="06C13642" w14:textId="77777777" w:rsidR="00F16D1F" w:rsidRPr="00E45426" w:rsidRDefault="00F16D1F" w:rsidP="000C0B82">
            <w:pPr>
              <w:pStyle w:val="TAH"/>
            </w:pPr>
            <w:proofErr w:type="spellStart"/>
            <w:r w:rsidRPr="00E45426">
              <w:t>carrierBandwidth</w:t>
            </w:r>
            <w:proofErr w:type="spellEnd"/>
          </w:p>
          <w:p w14:paraId="3D4B30BB" w14:textId="77777777" w:rsidR="00F16D1F" w:rsidRPr="00E45426" w:rsidRDefault="00F16D1F" w:rsidP="000C0B82">
            <w:pPr>
              <w:pStyle w:val="TAH"/>
            </w:pPr>
            <w:r w:rsidRPr="00E45426">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08995CF7" w14:textId="77777777" w:rsidR="00F16D1F" w:rsidRPr="00E45426" w:rsidRDefault="00F16D1F" w:rsidP="000C0B82">
            <w:pPr>
              <w:pStyle w:val="TAH"/>
            </w:pPr>
            <w:r w:rsidRPr="00E45426">
              <w:t>Range</w:t>
            </w:r>
          </w:p>
        </w:tc>
        <w:tc>
          <w:tcPr>
            <w:tcW w:w="992" w:type="dxa"/>
            <w:tcBorders>
              <w:top w:val="single" w:sz="4" w:space="0" w:color="auto"/>
              <w:left w:val="single" w:sz="4" w:space="0" w:color="auto"/>
              <w:bottom w:val="single" w:sz="4" w:space="0" w:color="auto"/>
              <w:right w:val="single" w:sz="4" w:space="0" w:color="auto"/>
            </w:tcBorders>
            <w:hideMark/>
          </w:tcPr>
          <w:p w14:paraId="7E9019D6" w14:textId="77777777" w:rsidR="00F16D1F" w:rsidRPr="00E45426" w:rsidRDefault="00F16D1F" w:rsidP="000C0B82">
            <w:pPr>
              <w:pStyle w:val="TAH"/>
            </w:pPr>
            <w:r w:rsidRPr="00E45426">
              <w:t>Carrier centre</w:t>
            </w:r>
          </w:p>
          <w:p w14:paraId="793C2A17" w14:textId="77777777" w:rsidR="00F16D1F" w:rsidRPr="00E45426" w:rsidRDefault="00F16D1F" w:rsidP="000C0B82">
            <w:pPr>
              <w:pStyle w:val="TAH"/>
            </w:pPr>
            <w:r w:rsidRPr="00E45426">
              <w:t>[MHz]</w:t>
            </w:r>
          </w:p>
        </w:tc>
        <w:tc>
          <w:tcPr>
            <w:tcW w:w="992" w:type="dxa"/>
            <w:tcBorders>
              <w:top w:val="single" w:sz="4" w:space="0" w:color="auto"/>
              <w:left w:val="single" w:sz="4" w:space="0" w:color="auto"/>
              <w:bottom w:val="single" w:sz="4" w:space="0" w:color="auto"/>
              <w:right w:val="single" w:sz="4" w:space="0" w:color="auto"/>
            </w:tcBorders>
            <w:hideMark/>
          </w:tcPr>
          <w:p w14:paraId="14279E3B" w14:textId="77777777" w:rsidR="00F16D1F" w:rsidRPr="00E45426" w:rsidRDefault="00F16D1F" w:rsidP="000C0B82">
            <w:pPr>
              <w:pStyle w:val="TAH"/>
            </w:pPr>
            <w:r w:rsidRPr="00E45426">
              <w:t>Carrier centre</w:t>
            </w:r>
          </w:p>
          <w:p w14:paraId="4EEE0A3C" w14:textId="77777777" w:rsidR="00F16D1F" w:rsidRPr="00E45426" w:rsidRDefault="00F16D1F" w:rsidP="000C0B82">
            <w:pPr>
              <w:pStyle w:val="TAH"/>
            </w:pPr>
            <w:r w:rsidRPr="00E45426">
              <w:t>[ARFCN]</w:t>
            </w:r>
          </w:p>
        </w:tc>
        <w:tc>
          <w:tcPr>
            <w:tcW w:w="993" w:type="dxa"/>
            <w:tcBorders>
              <w:top w:val="single" w:sz="4" w:space="0" w:color="auto"/>
              <w:left w:val="single" w:sz="4" w:space="0" w:color="auto"/>
              <w:bottom w:val="single" w:sz="4" w:space="0" w:color="auto"/>
              <w:right w:val="single" w:sz="4" w:space="0" w:color="auto"/>
            </w:tcBorders>
            <w:hideMark/>
          </w:tcPr>
          <w:p w14:paraId="1D0B809B" w14:textId="77777777" w:rsidR="00F16D1F" w:rsidRPr="00E45426" w:rsidRDefault="00F16D1F" w:rsidP="000C0B82">
            <w:pPr>
              <w:pStyle w:val="TAH"/>
            </w:pPr>
            <w:r w:rsidRPr="00E45426">
              <w:t>point A</w:t>
            </w:r>
            <w:r w:rsidRPr="00E45426">
              <w:br/>
              <w:t>[MHz]</w:t>
            </w:r>
          </w:p>
        </w:tc>
        <w:tc>
          <w:tcPr>
            <w:tcW w:w="992" w:type="dxa"/>
            <w:tcBorders>
              <w:top w:val="single" w:sz="4" w:space="0" w:color="auto"/>
              <w:left w:val="single" w:sz="4" w:space="0" w:color="auto"/>
              <w:bottom w:val="single" w:sz="4" w:space="0" w:color="auto"/>
              <w:right w:val="single" w:sz="4" w:space="0" w:color="auto"/>
            </w:tcBorders>
            <w:hideMark/>
          </w:tcPr>
          <w:p w14:paraId="5D5187DC" w14:textId="77777777" w:rsidR="00F16D1F" w:rsidRPr="00E45426" w:rsidRDefault="00F16D1F" w:rsidP="000C0B82">
            <w:pPr>
              <w:pStyle w:val="TAH"/>
            </w:pPr>
            <w:proofErr w:type="spellStart"/>
            <w:r w:rsidRPr="00E45426">
              <w:t>absoluteFrequencyPointA</w:t>
            </w:r>
            <w:proofErr w:type="spellEnd"/>
            <w:r w:rsidRPr="00E45426">
              <w:br/>
              <w:t>[ARFCN]</w:t>
            </w:r>
          </w:p>
        </w:tc>
        <w:tc>
          <w:tcPr>
            <w:tcW w:w="992" w:type="dxa"/>
            <w:tcBorders>
              <w:top w:val="single" w:sz="4" w:space="0" w:color="auto"/>
              <w:left w:val="single" w:sz="4" w:space="0" w:color="auto"/>
              <w:bottom w:val="single" w:sz="4" w:space="0" w:color="auto"/>
              <w:right w:val="single" w:sz="4" w:space="0" w:color="auto"/>
            </w:tcBorders>
            <w:hideMark/>
          </w:tcPr>
          <w:p w14:paraId="1BD5DCB0" w14:textId="77777777" w:rsidR="00F16D1F" w:rsidRPr="00E45426" w:rsidRDefault="00F16D1F" w:rsidP="000C0B82">
            <w:pPr>
              <w:pStyle w:val="TAH"/>
            </w:pPr>
            <w:proofErr w:type="spellStart"/>
            <w:r w:rsidRPr="00E45426">
              <w:t>offsetToCarrier</w:t>
            </w:r>
            <w:proofErr w:type="spellEnd"/>
            <w:r w:rsidRPr="00E45426">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768016A3" w14:textId="77777777" w:rsidR="00F16D1F" w:rsidRPr="00E45426" w:rsidRDefault="00F16D1F" w:rsidP="000C0B82">
            <w:pPr>
              <w:pStyle w:val="TAH"/>
            </w:pPr>
            <w:r w:rsidRPr="00E45426">
              <w:t>SS block SCS</w:t>
            </w:r>
          </w:p>
          <w:p w14:paraId="2AF16F17" w14:textId="77777777" w:rsidR="00F16D1F" w:rsidRPr="00E45426" w:rsidRDefault="00F16D1F" w:rsidP="000C0B82">
            <w:pPr>
              <w:pStyle w:val="TAH"/>
            </w:pPr>
            <w:r w:rsidRPr="00E45426">
              <w:t>[kHz]</w:t>
            </w:r>
          </w:p>
        </w:tc>
        <w:tc>
          <w:tcPr>
            <w:tcW w:w="850" w:type="dxa"/>
            <w:tcBorders>
              <w:top w:val="single" w:sz="4" w:space="0" w:color="auto"/>
              <w:left w:val="single" w:sz="4" w:space="0" w:color="auto"/>
              <w:bottom w:val="single" w:sz="4" w:space="0" w:color="auto"/>
              <w:right w:val="single" w:sz="4" w:space="0" w:color="auto"/>
            </w:tcBorders>
            <w:hideMark/>
          </w:tcPr>
          <w:p w14:paraId="0B3F9336" w14:textId="77777777" w:rsidR="00F16D1F" w:rsidRPr="00E45426" w:rsidRDefault="00F16D1F" w:rsidP="000C0B82">
            <w:pPr>
              <w:pStyle w:val="TAH"/>
            </w:pPr>
            <w:r w:rsidRPr="00E45426">
              <w:t>GSCN</w:t>
            </w:r>
          </w:p>
        </w:tc>
        <w:tc>
          <w:tcPr>
            <w:tcW w:w="992" w:type="dxa"/>
            <w:tcBorders>
              <w:top w:val="single" w:sz="4" w:space="0" w:color="auto"/>
              <w:left w:val="single" w:sz="4" w:space="0" w:color="auto"/>
              <w:bottom w:val="single" w:sz="4" w:space="0" w:color="auto"/>
              <w:right w:val="single" w:sz="4" w:space="0" w:color="auto"/>
            </w:tcBorders>
            <w:hideMark/>
          </w:tcPr>
          <w:p w14:paraId="20FF2788" w14:textId="77777777" w:rsidR="00F16D1F" w:rsidRPr="00E45426" w:rsidRDefault="00F16D1F" w:rsidP="000C0B82">
            <w:pPr>
              <w:pStyle w:val="TAH"/>
            </w:pPr>
            <w:proofErr w:type="spellStart"/>
            <w:r w:rsidRPr="00E45426">
              <w:t>absoluteFrequencySSB</w:t>
            </w:r>
            <w:proofErr w:type="spellEnd"/>
          </w:p>
          <w:p w14:paraId="779C469F" w14:textId="77777777" w:rsidR="00F16D1F" w:rsidRPr="00E45426" w:rsidRDefault="00F16D1F" w:rsidP="000C0B82">
            <w:pPr>
              <w:pStyle w:val="TAH"/>
            </w:pPr>
            <w:r w:rsidRPr="00E45426">
              <w:t>[ARFCN]</w:t>
            </w:r>
          </w:p>
        </w:tc>
        <w:tc>
          <w:tcPr>
            <w:tcW w:w="709" w:type="dxa"/>
            <w:tcBorders>
              <w:top w:val="single" w:sz="4" w:space="0" w:color="auto"/>
              <w:left w:val="single" w:sz="4" w:space="0" w:color="auto"/>
              <w:bottom w:val="single" w:sz="4" w:space="0" w:color="auto"/>
              <w:right w:val="single" w:sz="4" w:space="0" w:color="auto"/>
            </w:tcBorders>
            <w:hideMark/>
          </w:tcPr>
          <w:p w14:paraId="414E4722" w14:textId="77777777" w:rsidR="00F16D1F" w:rsidRPr="00E45426" w:rsidRDefault="00F16D1F" w:rsidP="000C0B82">
            <w:pPr>
              <w:pStyle w:val="TAH"/>
            </w:pPr>
            <w:r w:rsidRPr="00E45426">
              <w:object w:dxaOrig="420" w:dyaOrig="300" w14:anchorId="791E6B7B">
                <v:shape id="_x0000_i1026" type="#_x0000_t75" style="width:21.75pt;height:16.5pt" o:ole="">
                  <v:imagedata r:id="rId18" o:title=""/>
                </v:shape>
                <o:OLEObject Type="Embed" ProgID="Equation.3" ShapeID="_x0000_i1026" DrawAspect="Content" ObjectID="_1729077193" r:id="rId20"/>
              </w:object>
            </w:r>
          </w:p>
        </w:tc>
        <w:tc>
          <w:tcPr>
            <w:tcW w:w="851" w:type="dxa"/>
            <w:tcBorders>
              <w:top w:val="single" w:sz="4" w:space="0" w:color="auto"/>
              <w:left w:val="single" w:sz="4" w:space="0" w:color="auto"/>
              <w:bottom w:val="single" w:sz="4" w:space="0" w:color="auto"/>
              <w:right w:val="single" w:sz="4" w:space="0" w:color="auto"/>
            </w:tcBorders>
            <w:hideMark/>
          </w:tcPr>
          <w:p w14:paraId="730BC97A" w14:textId="77777777" w:rsidR="00F16D1F" w:rsidRPr="00E45426" w:rsidRDefault="00F16D1F" w:rsidP="000C0B82">
            <w:pPr>
              <w:pStyle w:val="TAH"/>
            </w:pPr>
            <w:r w:rsidRPr="00E45426">
              <w:t>Offset Carrier CORESET#0</w:t>
            </w:r>
          </w:p>
          <w:p w14:paraId="263D3D44" w14:textId="77777777" w:rsidR="00F16D1F" w:rsidRPr="00E45426" w:rsidRDefault="00F16D1F" w:rsidP="000C0B82">
            <w:pPr>
              <w:pStyle w:val="TAH"/>
            </w:pPr>
            <w:r w:rsidRPr="00E45426">
              <w:t>[RBs]</w:t>
            </w:r>
          </w:p>
          <w:p w14:paraId="16641B91" w14:textId="77777777" w:rsidR="00F16D1F" w:rsidRPr="00E45426" w:rsidRDefault="00F16D1F" w:rsidP="000C0B82">
            <w:pPr>
              <w:pStyle w:val="TAH"/>
            </w:pPr>
            <w:r w:rsidRPr="00E45426">
              <w:t>Note 2</w:t>
            </w:r>
          </w:p>
        </w:tc>
        <w:tc>
          <w:tcPr>
            <w:tcW w:w="850" w:type="dxa"/>
            <w:tcBorders>
              <w:top w:val="single" w:sz="4" w:space="0" w:color="auto"/>
              <w:left w:val="single" w:sz="4" w:space="0" w:color="auto"/>
              <w:bottom w:val="single" w:sz="4" w:space="0" w:color="auto"/>
              <w:right w:val="single" w:sz="4" w:space="0" w:color="auto"/>
            </w:tcBorders>
            <w:hideMark/>
          </w:tcPr>
          <w:p w14:paraId="1982568E" w14:textId="77777777" w:rsidR="00F16D1F" w:rsidRPr="00E45426" w:rsidRDefault="00F16D1F" w:rsidP="000C0B82">
            <w:pPr>
              <w:pStyle w:val="TAH"/>
            </w:pPr>
            <w:r w:rsidRPr="00E45426">
              <w:t>CORESET#0 Index (Offset</w:t>
            </w:r>
          </w:p>
          <w:p w14:paraId="383F4700" w14:textId="77777777" w:rsidR="00F16D1F" w:rsidRPr="00E45426" w:rsidRDefault="00F16D1F" w:rsidP="000C0B82">
            <w:pPr>
              <w:pStyle w:val="TAH"/>
            </w:pPr>
            <w:r w:rsidRPr="00E45426">
              <w:t>[RBs])</w:t>
            </w:r>
          </w:p>
          <w:p w14:paraId="6E93946D" w14:textId="77777777" w:rsidR="00F16D1F" w:rsidRPr="00E45426" w:rsidRDefault="00F16D1F" w:rsidP="000C0B82">
            <w:pPr>
              <w:pStyle w:val="TAH"/>
            </w:pPr>
            <w:r w:rsidRPr="00E45426">
              <w:t>Note 1</w:t>
            </w:r>
          </w:p>
        </w:tc>
        <w:tc>
          <w:tcPr>
            <w:tcW w:w="992" w:type="dxa"/>
            <w:tcBorders>
              <w:top w:val="single" w:sz="4" w:space="0" w:color="auto"/>
              <w:left w:val="single" w:sz="4" w:space="0" w:color="auto"/>
              <w:bottom w:val="single" w:sz="4" w:space="0" w:color="auto"/>
              <w:right w:val="single" w:sz="4" w:space="0" w:color="auto"/>
            </w:tcBorders>
            <w:hideMark/>
          </w:tcPr>
          <w:p w14:paraId="2EB21A1A" w14:textId="77777777" w:rsidR="00F16D1F" w:rsidRPr="00E45426" w:rsidRDefault="00F16D1F" w:rsidP="000C0B82">
            <w:pPr>
              <w:pStyle w:val="TAH"/>
            </w:pPr>
            <w:proofErr w:type="spellStart"/>
            <w:r w:rsidRPr="00E45426">
              <w:t>offsetToPointA</w:t>
            </w:r>
            <w:proofErr w:type="spellEnd"/>
            <w:r w:rsidRPr="00E45426">
              <w:br/>
              <w:t>(SIB1)</w:t>
            </w:r>
          </w:p>
          <w:p w14:paraId="01A01EB5" w14:textId="77777777" w:rsidR="00F16D1F" w:rsidRPr="00E45426" w:rsidRDefault="00F16D1F" w:rsidP="000C0B82">
            <w:pPr>
              <w:pStyle w:val="TAH"/>
            </w:pPr>
            <w:r w:rsidRPr="00E45426">
              <w:t>[PRBs]</w:t>
            </w:r>
          </w:p>
          <w:p w14:paraId="76C6AF43" w14:textId="77777777" w:rsidR="00F16D1F" w:rsidRPr="00E45426" w:rsidRDefault="00F16D1F" w:rsidP="000C0B82">
            <w:pPr>
              <w:pStyle w:val="TAH"/>
            </w:pPr>
            <w:r w:rsidRPr="00E45426">
              <w:t>Note 1</w:t>
            </w:r>
          </w:p>
        </w:tc>
      </w:tr>
      <w:tr w:rsidR="00F16D1F" w:rsidRPr="00E45426" w14:paraId="6D370F7F" w14:textId="77777777" w:rsidTr="000C0B82">
        <w:tc>
          <w:tcPr>
            <w:tcW w:w="788" w:type="dxa"/>
            <w:tcBorders>
              <w:top w:val="single" w:sz="4" w:space="0" w:color="auto"/>
              <w:left w:val="single" w:sz="4" w:space="0" w:color="auto"/>
              <w:bottom w:val="nil"/>
              <w:right w:val="single" w:sz="4" w:space="0" w:color="auto"/>
            </w:tcBorders>
            <w:hideMark/>
          </w:tcPr>
          <w:p w14:paraId="5E0C935A" w14:textId="77777777" w:rsidR="00F16D1F" w:rsidRPr="00E45426" w:rsidRDefault="00F16D1F" w:rsidP="000C0B82">
            <w:pPr>
              <w:pStyle w:val="TAC"/>
            </w:pPr>
            <w:r w:rsidRPr="00E45426">
              <w:t>10</w:t>
            </w:r>
          </w:p>
        </w:tc>
        <w:tc>
          <w:tcPr>
            <w:tcW w:w="849" w:type="dxa"/>
            <w:tcBorders>
              <w:top w:val="single" w:sz="4" w:space="0" w:color="auto"/>
              <w:left w:val="single" w:sz="4" w:space="0" w:color="auto"/>
              <w:bottom w:val="nil"/>
              <w:right w:val="single" w:sz="4" w:space="0" w:color="auto"/>
            </w:tcBorders>
            <w:hideMark/>
          </w:tcPr>
          <w:p w14:paraId="237DD2BE" w14:textId="77777777" w:rsidR="00F16D1F" w:rsidRPr="00E45426" w:rsidRDefault="00F16D1F" w:rsidP="000C0B82">
            <w:pPr>
              <w:pStyle w:val="TAC"/>
            </w:pPr>
            <w:r w:rsidRPr="00E45426">
              <w:t>24</w:t>
            </w:r>
          </w:p>
        </w:tc>
        <w:tc>
          <w:tcPr>
            <w:tcW w:w="1133" w:type="dxa"/>
            <w:tcBorders>
              <w:top w:val="single" w:sz="4" w:space="0" w:color="auto"/>
              <w:left w:val="single" w:sz="4" w:space="0" w:color="auto"/>
              <w:bottom w:val="nil"/>
              <w:right w:val="single" w:sz="4" w:space="0" w:color="auto"/>
            </w:tcBorders>
            <w:hideMark/>
          </w:tcPr>
          <w:p w14:paraId="2D0A7DD8" w14:textId="77777777" w:rsidR="00F16D1F" w:rsidRPr="00E45426" w:rsidRDefault="00F16D1F" w:rsidP="000C0B82">
            <w:pPr>
              <w:pStyle w:val="TAC"/>
            </w:pPr>
            <w:r w:rsidRPr="00E45426">
              <w:t>Downlink</w:t>
            </w:r>
          </w:p>
        </w:tc>
        <w:tc>
          <w:tcPr>
            <w:tcW w:w="709" w:type="dxa"/>
            <w:tcBorders>
              <w:top w:val="single" w:sz="4" w:space="0" w:color="auto"/>
              <w:left w:val="single" w:sz="4" w:space="0" w:color="auto"/>
              <w:bottom w:val="single" w:sz="4" w:space="0" w:color="auto"/>
              <w:right w:val="single" w:sz="4" w:space="0" w:color="auto"/>
            </w:tcBorders>
            <w:hideMark/>
          </w:tcPr>
          <w:p w14:paraId="068A9180" w14:textId="77777777" w:rsidR="00F16D1F" w:rsidRPr="00E45426" w:rsidRDefault="00F16D1F" w:rsidP="000C0B82">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0CFCA0AA" w14:textId="77777777" w:rsidR="00F16D1F" w:rsidRPr="00E45426" w:rsidRDefault="00F16D1F" w:rsidP="000C0B82">
            <w:pPr>
              <w:pStyle w:val="TAC"/>
            </w:pPr>
            <w:r w:rsidRPr="00E45426">
              <w:t>930</w:t>
            </w:r>
          </w:p>
        </w:tc>
        <w:tc>
          <w:tcPr>
            <w:tcW w:w="992" w:type="dxa"/>
            <w:tcBorders>
              <w:top w:val="single" w:sz="4" w:space="0" w:color="auto"/>
              <w:left w:val="single" w:sz="4" w:space="0" w:color="auto"/>
              <w:bottom w:val="single" w:sz="4" w:space="0" w:color="auto"/>
              <w:right w:val="single" w:sz="4" w:space="0" w:color="auto"/>
            </w:tcBorders>
            <w:hideMark/>
          </w:tcPr>
          <w:p w14:paraId="52AC3FF8" w14:textId="77777777" w:rsidR="00F16D1F" w:rsidRPr="00E45426" w:rsidRDefault="00F16D1F" w:rsidP="000C0B82">
            <w:pPr>
              <w:pStyle w:val="TAC"/>
            </w:pPr>
            <w:r w:rsidRPr="00E45426">
              <w:t>186000</w:t>
            </w:r>
          </w:p>
        </w:tc>
        <w:tc>
          <w:tcPr>
            <w:tcW w:w="993" w:type="dxa"/>
            <w:tcBorders>
              <w:top w:val="single" w:sz="4" w:space="0" w:color="auto"/>
              <w:left w:val="single" w:sz="4" w:space="0" w:color="auto"/>
              <w:bottom w:val="single" w:sz="4" w:space="0" w:color="auto"/>
              <w:right w:val="single" w:sz="4" w:space="0" w:color="auto"/>
            </w:tcBorders>
            <w:hideMark/>
          </w:tcPr>
          <w:p w14:paraId="351EFF5C" w14:textId="77777777" w:rsidR="00F16D1F" w:rsidRPr="00E45426" w:rsidRDefault="00F16D1F" w:rsidP="000C0B82">
            <w:pPr>
              <w:pStyle w:val="TAC"/>
            </w:pPr>
            <w:r w:rsidRPr="00E45426">
              <w:t>925.68</w:t>
            </w:r>
          </w:p>
        </w:tc>
        <w:tc>
          <w:tcPr>
            <w:tcW w:w="992" w:type="dxa"/>
            <w:tcBorders>
              <w:top w:val="single" w:sz="4" w:space="0" w:color="auto"/>
              <w:left w:val="single" w:sz="4" w:space="0" w:color="auto"/>
              <w:bottom w:val="single" w:sz="4" w:space="0" w:color="auto"/>
              <w:right w:val="single" w:sz="4" w:space="0" w:color="auto"/>
            </w:tcBorders>
            <w:hideMark/>
          </w:tcPr>
          <w:p w14:paraId="01374657" w14:textId="77777777" w:rsidR="00F16D1F" w:rsidRPr="00E45426" w:rsidRDefault="00F16D1F" w:rsidP="000C0B82">
            <w:pPr>
              <w:pStyle w:val="TAC"/>
            </w:pPr>
            <w:r w:rsidRPr="00E45426">
              <w:t>185136</w:t>
            </w:r>
          </w:p>
        </w:tc>
        <w:tc>
          <w:tcPr>
            <w:tcW w:w="992" w:type="dxa"/>
            <w:tcBorders>
              <w:top w:val="single" w:sz="4" w:space="0" w:color="auto"/>
              <w:left w:val="single" w:sz="4" w:space="0" w:color="auto"/>
              <w:bottom w:val="single" w:sz="4" w:space="0" w:color="auto"/>
              <w:right w:val="single" w:sz="4" w:space="0" w:color="auto"/>
            </w:tcBorders>
            <w:hideMark/>
          </w:tcPr>
          <w:p w14:paraId="409229E2" w14:textId="77777777" w:rsidR="00F16D1F" w:rsidRPr="00E45426" w:rsidRDefault="00F16D1F" w:rsidP="000C0B82">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425D985F" w14:textId="77777777" w:rsidR="00F16D1F" w:rsidRPr="00E45426" w:rsidRDefault="00F16D1F"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hideMark/>
          </w:tcPr>
          <w:p w14:paraId="1BAB4E94" w14:textId="77777777" w:rsidR="00F16D1F" w:rsidRPr="00E45426" w:rsidRDefault="00F16D1F" w:rsidP="000C0B82">
            <w:pPr>
              <w:pStyle w:val="TAC"/>
            </w:pPr>
            <w:r w:rsidRPr="00E45426">
              <w:t>2325</w:t>
            </w:r>
          </w:p>
        </w:tc>
        <w:tc>
          <w:tcPr>
            <w:tcW w:w="992" w:type="dxa"/>
            <w:tcBorders>
              <w:top w:val="single" w:sz="4" w:space="0" w:color="auto"/>
              <w:left w:val="single" w:sz="4" w:space="0" w:color="auto"/>
              <w:bottom w:val="single" w:sz="4" w:space="0" w:color="auto"/>
              <w:right w:val="single" w:sz="4" w:space="0" w:color="auto"/>
            </w:tcBorders>
            <w:hideMark/>
          </w:tcPr>
          <w:p w14:paraId="15F243FB" w14:textId="77777777" w:rsidR="00F16D1F" w:rsidRPr="00E45426" w:rsidRDefault="00F16D1F" w:rsidP="000C0B82">
            <w:pPr>
              <w:pStyle w:val="TAC"/>
            </w:pPr>
            <w:r w:rsidRPr="00E45426">
              <w:t>186030</w:t>
            </w:r>
          </w:p>
        </w:tc>
        <w:tc>
          <w:tcPr>
            <w:tcW w:w="709" w:type="dxa"/>
            <w:tcBorders>
              <w:top w:val="single" w:sz="4" w:space="0" w:color="auto"/>
              <w:left w:val="single" w:sz="4" w:space="0" w:color="auto"/>
              <w:bottom w:val="single" w:sz="4" w:space="0" w:color="auto"/>
              <w:right w:val="single" w:sz="4" w:space="0" w:color="auto"/>
            </w:tcBorders>
            <w:hideMark/>
          </w:tcPr>
          <w:p w14:paraId="0A26C137" w14:textId="77777777" w:rsidR="00F16D1F" w:rsidRPr="00E45426" w:rsidRDefault="00F16D1F" w:rsidP="000C0B82">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hideMark/>
          </w:tcPr>
          <w:p w14:paraId="0BCF03F8" w14:textId="77777777" w:rsidR="00F16D1F" w:rsidRPr="00E45426" w:rsidRDefault="00F16D1F"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1FD80249" w14:textId="77777777" w:rsidR="00F16D1F" w:rsidRPr="00E45426" w:rsidRDefault="00F16D1F" w:rsidP="000C0B82">
            <w:pPr>
              <w:pStyle w:val="TAC"/>
            </w:pPr>
            <w:r w:rsidRPr="00E45426">
              <w:t>2 (7)</w:t>
            </w:r>
          </w:p>
        </w:tc>
        <w:tc>
          <w:tcPr>
            <w:tcW w:w="992" w:type="dxa"/>
            <w:tcBorders>
              <w:top w:val="single" w:sz="4" w:space="0" w:color="auto"/>
              <w:left w:val="single" w:sz="4" w:space="0" w:color="auto"/>
              <w:bottom w:val="single" w:sz="4" w:space="0" w:color="auto"/>
              <w:right w:val="single" w:sz="4" w:space="0" w:color="auto"/>
            </w:tcBorders>
            <w:hideMark/>
          </w:tcPr>
          <w:p w14:paraId="3CDC5F0B" w14:textId="77777777" w:rsidR="00F16D1F" w:rsidRPr="00E45426" w:rsidRDefault="00F16D1F" w:rsidP="000C0B82">
            <w:pPr>
              <w:pStyle w:val="TAC"/>
            </w:pPr>
            <w:r w:rsidRPr="00E45426">
              <w:t>14</w:t>
            </w:r>
          </w:p>
        </w:tc>
      </w:tr>
      <w:tr w:rsidR="00F16D1F" w:rsidRPr="00E45426" w14:paraId="51DB221A" w14:textId="77777777" w:rsidTr="000C0B82">
        <w:tc>
          <w:tcPr>
            <w:tcW w:w="788" w:type="dxa"/>
            <w:tcBorders>
              <w:top w:val="nil"/>
              <w:left w:val="single" w:sz="4" w:space="0" w:color="auto"/>
              <w:bottom w:val="nil"/>
              <w:right w:val="single" w:sz="4" w:space="0" w:color="auto"/>
            </w:tcBorders>
          </w:tcPr>
          <w:p w14:paraId="745A678E" w14:textId="77777777" w:rsidR="00F16D1F" w:rsidRPr="00E45426" w:rsidRDefault="00F16D1F" w:rsidP="000C0B82">
            <w:pPr>
              <w:pStyle w:val="TAC"/>
            </w:pPr>
          </w:p>
        </w:tc>
        <w:tc>
          <w:tcPr>
            <w:tcW w:w="849" w:type="dxa"/>
            <w:tcBorders>
              <w:top w:val="nil"/>
              <w:left w:val="single" w:sz="4" w:space="0" w:color="auto"/>
              <w:bottom w:val="nil"/>
              <w:right w:val="single" w:sz="4" w:space="0" w:color="auto"/>
            </w:tcBorders>
          </w:tcPr>
          <w:p w14:paraId="4B43AC7E" w14:textId="77777777" w:rsidR="00F16D1F" w:rsidRPr="00E45426" w:rsidRDefault="00F16D1F" w:rsidP="000C0B82">
            <w:pPr>
              <w:pStyle w:val="TAC"/>
            </w:pPr>
          </w:p>
        </w:tc>
        <w:tc>
          <w:tcPr>
            <w:tcW w:w="1133" w:type="dxa"/>
            <w:tcBorders>
              <w:top w:val="nil"/>
              <w:left w:val="single" w:sz="4" w:space="0" w:color="auto"/>
              <w:bottom w:val="nil"/>
              <w:right w:val="single" w:sz="4" w:space="0" w:color="auto"/>
            </w:tcBorders>
          </w:tcPr>
          <w:p w14:paraId="7E3D4BFD" w14:textId="77777777" w:rsidR="00F16D1F" w:rsidRPr="00E45426" w:rsidRDefault="00F16D1F"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0993089" w14:textId="77777777" w:rsidR="00F16D1F" w:rsidRPr="00E45426" w:rsidRDefault="00F16D1F" w:rsidP="000C0B82">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5FE7A28D" w14:textId="77777777" w:rsidR="00F16D1F" w:rsidRPr="00E45426" w:rsidRDefault="00F16D1F" w:rsidP="000C0B82">
            <w:pPr>
              <w:pStyle w:val="TAC"/>
            </w:pPr>
            <w:r w:rsidRPr="00E45426">
              <w:t>942.5</w:t>
            </w:r>
          </w:p>
        </w:tc>
        <w:tc>
          <w:tcPr>
            <w:tcW w:w="992" w:type="dxa"/>
            <w:tcBorders>
              <w:top w:val="single" w:sz="4" w:space="0" w:color="auto"/>
              <w:left w:val="single" w:sz="4" w:space="0" w:color="auto"/>
              <w:bottom w:val="single" w:sz="4" w:space="0" w:color="auto"/>
              <w:right w:val="single" w:sz="4" w:space="0" w:color="auto"/>
            </w:tcBorders>
            <w:hideMark/>
          </w:tcPr>
          <w:p w14:paraId="5453F08F" w14:textId="77777777" w:rsidR="00F16D1F" w:rsidRPr="00E45426" w:rsidRDefault="00F16D1F" w:rsidP="000C0B82">
            <w:pPr>
              <w:pStyle w:val="TAC"/>
            </w:pPr>
            <w:r w:rsidRPr="00E45426">
              <w:t>188500</w:t>
            </w:r>
          </w:p>
        </w:tc>
        <w:tc>
          <w:tcPr>
            <w:tcW w:w="993" w:type="dxa"/>
            <w:tcBorders>
              <w:top w:val="single" w:sz="4" w:space="0" w:color="auto"/>
              <w:left w:val="single" w:sz="4" w:space="0" w:color="auto"/>
              <w:bottom w:val="single" w:sz="4" w:space="0" w:color="auto"/>
              <w:right w:val="single" w:sz="4" w:space="0" w:color="auto"/>
            </w:tcBorders>
            <w:hideMark/>
          </w:tcPr>
          <w:p w14:paraId="33408906" w14:textId="77777777" w:rsidR="00F16D1F" w:rsidRPr="00E45426" w:rsidRDefault="00F16D1F" w:rsidP="000C0B82">
            <w:pPr>
              <w:pStyle w:val="TAC"/>
            </w:pPr>
            <w:r w:rsidRPr="00E45426">
              <w:t>901.46</w:t>
            </w:r>
          </w:p>
        </w:tc>
        <w:tc>
          <w:tcPr>
            <w:tcW w:w="992" w:type="dxa"/>
            <w:tcBorders>
              <w:top w:val="single" w:sz="4" w:space="0" w:color="auto"/>
              <w:left w:val="single" w:sz="4" w:space="0" w:color="auto"/>
              <w:bottom w:val="single" w:sz="4" w:space="0" w:color="auto"/>
              <w:right w:val="single" w:sz="4" w:space="0" w:color="auto"/>
            </w:tcBorders>
            <w:hideMark/>
          </w:tcPr>
          <w:p w14:paraId="4DD5744F" w14:textId="77777777" w:rsidR="00F16D1F" w:rsidRPr="00E45426" w:rsidRDefault="00F16D1F" w:rsidP="000C0B82">
            <w:pPr>
              <w:pStyle w:val="TAC"/>
            </w:pPr>
            <w:r w:rsidRPr="00E45426">
              <w:t>180292</w:t>
            </w:r>
          </w:p>
        </w:tc>
        <w:tc>
          <w:tcPr>
            <w:tcW w:w="992" w:type="dxa"/>
            <w:tcBorders>
              <w:top w:val="single" w:sz="4" w:space="0" w:color="auto"/>
              <w:left w:val="single" w:sz="4" w:space="0" w:color="auto"/>
              <w:bottom w:val="single" w:sz="4" w:space="0" w:color="auto"/>
              <w:right w:val="single" w:sz="4" w:space="0" w:color="auto"/>
            </w:tcBorders>
            <w:hideMark/>
          </w:tcPr>
          <w:p w14:paraId="10DBDF55" w14:textId="77777777" w:rsidR="00F16D1F" w:rsidRPr="00E45426" w:rsidRDefault="00F16D1F" w:rsidP="000C0B82">
            <w:pPr>
              <w:pStyle w:val="TAC"/>
            </w:pPr>
            <w:r w:rsidRPr="00E45426">
              <w:t>102</w:t>
            </w:r>
          </w:p>
        </w:tc>
        <w:tc>
          <w:tcPr>
            <w:tcW w:w="851" w:type="dxa"/>
            <w:tcBorders>
              <w:top w:val="nil"/>
              <w:left w:val="single" w:sz="4" w:space="0" w:color="auto"/>
              <w:bottom w:val="nil"/>
              <w:right w:val="single" w:sz="4" w:space="0" w:color="auto"/>
            </w:tcBorders>
          </w:tcPr>
          <w:p w14:paraId="5E13712E" w14:textId="77777777" w:rsidR="00F16D1F" w:rsidRPr="00E45426" w:rsidRDefault="00F16D1F"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AE9DF7C" w14:textId="77777777" w:rsidR="00F16D1F" w:rsidRPr="00E45426" w:rsidRDefault="00F16D1F" w:rsidP="000C0B82">
            <w:pPr>
              <w:pStyle w:val="TAC"/>
            </w:pPr>
            <w:r w:rsidRPr="00E45426">
              <w:t>2354</w:t>
            </w:r>
          </w:p>
        </w:tc>
        <w:tc>
          <w:tcPr>
            <w:tcW w:w="992" w:type="dxa"/>
            <w:tcBorders>
              <w:top w:val="single" w:sz="4" w:space="0" w:color="auto"/>
              <w:left w:val="single" w:sz="4" w:space="0" w:color="auto"/>
              <w:bottom w:val="single" w:sz="4" w:space="0" w:color="auto"/>
              <w:right w:val="single" w:sz="4" w:space="0" w:color="auto"/>
            </w:tcBorders>
            <w:hideMark/>
          </w:tcPr>
          <w:p w14:paraId="692F4F7E" w14:textId="77777777" w:rsidR="00F16D1F" w:rsidRPr="00E45426" w:rsidRDefault="00F16D1F" w:rsidP="000C0B82">
            <w:pPr>
              <w:pStyle w:val="TAC"/>
            </w:pPr>
            <w:r w:rsidRPr="00E45426">
              <w:t>188410</w:t>
            </w:r>
          </w:p>
        </w:tc>
        <w:tc>
          <w:tcPr>
            <w:tcW w:w="709" w:type="dxa"/>
            <w:tcBorders>
              <w:top w:val="single" w:sz="4" w:space="0" w:color="auto"/>
              <w:left w:val="single" w:sz="4" w:space="0" w:color="auto"/>
              <w:bottom w:val="single" w:sz="4" w:space="0" w:color="auto"/>
              <w:right w:val="single" w:sz="4" w:space="0" w:color="auto"/>
            </w:tcBorders>
            <w:hideMark/>
          </w:tcPr>
          <w:p w14:paraId="57097E7F" w14:textId="77777777" w:rsidR="00F16D1F" w:rsidRPr="00E45426" w:rsidRDefault="00F16D1F" w:rsidP="000C0B82">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hideMark/>
          </w:tcPr>
          <w:p w14:paraId="2246B34B" w14:textId="77777777" w:rsidR="00F16D1F" w:rsidRPr="00E45426" w:rsidRDefault="00F16D1F"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0D58FFF8" w14:textId="77777777" w:rsidR="00F16D1F" w:rsidRPr="00E45426" w:rsidRDefault="00F16D1F" w:rsidP="000C0B82">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hideMark/>
          </w:tcPr>
          <w:p w14:paraId="2A6077A8" w14:textId="77777777" w:rsidR="00F16D1F" w:rsidRPr="00E45426" w:rsidRDefault="00F16D1F" w:rsidP="000C0B82">
            <w:pPr>
              <w:pStyle w:val="TAC"/>
            </w:pPr>
            <w:r w:rsidRPr="00E45426">
              <w:t>214</w:t>
            </w:r>
          </w:p>
        </w:tc>
      </w:tr>
      <w:tr w:rsidR="00F16D1F" w:rsidRPr="00E45426" w14:paraId="2DE69884" w14:textId="77777777" w:rsidTr="000C0B82">
        <w:tc>
          <w:tcPr>
            <w:tcW w:w="788" w:type="dxa"/>
            <w:tcBorders>
              <w:top w:val="nil"/>
              <w:left w:val="single" w:sz="4" w:space="0" w:color="auto"/>
              <w:bottom w:val="nil"/>
              <w:right w:val="single" w:sz="4" w:space="0" w:color="auto"/>
            </w:tcBorders>
          </w:tcPr>
          <w:p w14:paraId="5EB81084" w14:textId="77777777" w:rsidR="00F16D1F" w:rsidRPr="00E45426" w:rsidRDefault="00F16D1F" w:rsidP="000C0B82">
            <w:pPr>
              <w:pStyle w:val="TAC"/>
            </w:pPr>
          </w:p>
        </w:tc>
        <w:tc>
          <w:tcPr>
            <w:tcW w:w="849" w:type="dxa"/>
            <w:tcBorders>
              <w:top w:val="nil"/>
              <w:left w:val="single" w:sz="4" w:space="0" w:color="auto"/>
              <w:bottom w:val="nil"/>
              <w:right w:val="single" w:sz="4" w:space="0" w:color="auto"/>
            </w:tcBorders>
          </w:tcPr>
          <w:p w14:paraId="565E8652" w14:textId="77777777" w:rsidR="00F16D1F" w:rsidRPr="00E45426" w:rsidRDefault="00F16D1F" w:rsidP="000C0B82">
            <w:pPr>
              <w:pStyle w:val="TAC"/>
            </w:pPr>
          </w:p>
        </w:tc>
        <w:tc>
          <w:tcPr>
            <w:tcW w:w="1133" w:type="dxa"/>
            <w:tcBorders>
              <w:top w:val="nil"/>
              <w:left w:val="single" w:sz="4" w:space="0" w:color="auto"/>
              <w:bottom w:val="single" w:sz="4" w:space="0" w:color="auto"/>
              <w:right w:val="single" w:sz="4" w:space="0" w:color="auto"/>
            </w:tcBorders>
          </w:tcPr>
          <w:p w14:paraId="0353E6FD" w14:textId="77777777" w:rsidR="00F16D1F" w:rsidRPr="00E45426" w:rsidRDefault="00F16D1F"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4D11A4D" w14:textId="77777777" w:rsidR="00F16D1F" w:rsidRPr="00E45426" w:rsidRDefault="00F16D1F" w:rsidP="000C0B82">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24EAE421" w14:textId="77777777" w:rsidR="00F16D1F" w:rsidRPr="00E45426" w:rsidRDefault="00F16D1F" w:rsidP="000C0B82">
            <w:pPr>
              <w:pStyle w:val="TAC"/>
            </w:pPr>
            <w:r w:rsidRPr="00E45426">
              <w:t>955</w:t>
            </w:r>
          </w:p>
        </w:tc>
        <w:tc>
          <w:tcPr>
            <w:tcW w:w="992" w:type="dxa"/>
            <w:tcBorders>
              <w:top w:val="single" w:sz="4" w:space="0" w:color="auto"/>
              <w:left w:val="single" w:sz="4" w:space="0" w:color="auto"/>
              <w:bottom w:val="single" w:sz="4" w:space="0" w:color="auto"/>
              <w:right w:val="single" w:sz="4" w:space="0" w:color="auto"/>
            </w:tcBorders>
            <w:hideMark/>
          </w:tcPr>
          <w:p w14:paraId="623E7C89" w14:textId="77777777" w:rsidR="00F16D1F" w:rsidRPr="00E45426" w:rsidRDefault="00F16D1F" w:rsidP="000C0B82">
            <w:pPr>
              <w:pStyle w:val="TAC"/>
            </w:pPr>
            <w:r w:rsidRPr="00E45426">
              <w:t>191000</w:t>
            </w:r>
          </w:p>
        </w:tc>
        <w:tc>
          <w:tcPr>
            <w:tcW w:w="993" w:type="dxa"/>
            <w:tcBorders>
              <w:top w:val="single" w:sz="4" w:space="0" w:color="auto"/>
              <w:left w:val="single" w:sz="4" w:space="0" w:color="auto"/>
              <w:bottom w:val="single" w:sz="4" w:space="0" w:color="auto"/>
              <w:right w:val="single" w:sz="4" w:space="0" w:color="auto"/>
            </w:tcBorders>
            <w:hideMark/>
          </w:tcPr>
          <w:p w14:paraId="123C769A" w14:textId="77777777" w:rsidR="00F16D1F" w:rsidRPr="00E45426" w:rsidRDefault="00F16D1F" w:rsidP="000C0B82">
            <w:pPr>
              <w:pStyle w:val="TAC"/>
            </w:pPr>
            <w:r w:rsidRPr="00E45426">
              <w:t>769.24</w:t>
            </w:r>
          </w:p>
        </w:tc>
        <w:tc>
          <w:tcPr>
            <w:tcW w:w="992" w:type="dxa"/>
            <w:tcBorders>
              <w:top w:val="single" w:sz="4" w:space="0" w:color="auto"/>
              <w:left w:val="single" w:sz="4" w:space="0" w:color="auto"/>
              <w:bottom w:val="single" w:sz="4" w:space="0" w:color="auto"/>
              <w:right w:val="single" w:sz="4" w:space="0" w:color="auto"/>
            </w:tcBorders>
            <w:hideMark/>
          </w:tcPr>
          <w:p w14:paraId="349EBBD3" w14:textId="77777777" w:rsidR="00F16D1F" w:rsidRPr="00E45426" w:rsidRDefault="00F16D1F" w:rsidP="000C0B82">
            <w:pPr>
              <w:pStyle w:val="TAC"/>
            </w:pPr>
            <w:r w:rsidRPr="00E45426">
              <w:t>153848</w:t>
            </w:r>
          </w:p>
        </w:tc>
        <w:tc>
          <w:tcPr>
            <w:tcW w:w="992" w:type="dxa"/>
            <w:tcBorders>
              <w:top w:val="single" w:sz="4" w:space="0" w:color="auto"/>
              <w:left w:val="single" w:sz="4" w:space="0" w:color="auto"/>
              <w:bottom w:val="single" w:sz="4" w:space="0" w:color="auto"/>
              <w:right w:val="single" w:sz="4" w:space="0" w:color="auto"/>
            </w:tcBorders>
            <w:hideMark/>
          </w:tcPr>
          <w:p w14:paraId="48986B3D" w14:textId="77777777" w:rsidR="00F16D1F" w:rsidRPr="00E45426" w:rsidRDefault="00F16D1F" w:rsidP="000C0B82">
            <w:pPr>
              <w:pStyle w:val="TAC"/>
            </w:pPr>
            <w:r w:rsidRPr="00E45426">
              <w:t>504</w:t>
            </w:r>
          </w:p>
        </w:tc>
        <w:tc>
          <w:tcPr>
            <w:tcW w:w="851" w:type="dxa"/>
            <w:tcBorders>
              <w:top w:val="nil"/>
              <w:left w:val="single" w:sz="4" w:space="0" w:color="auto"/>
              <w:bottom w:val="single" w:sz="4" w:space="0" w:color="auto"/>
              <w:right w:val="single" w:sz="4" w:space="0" w:color="auto"/>
            </w:tcBorders>
          </w:tcPr>
          <w:p w14:paraId="1A56D7FB" w14:textId="77777777" w:rsidR="00F16D1F" w:rsidRPr="00E45426" w:rsidRDefault="00F16D1F"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0A88357" w14:textId="77777777" w:rsidR="00F16D1F" w:rsidRPr="00E45426" w:rsidRDefault="00F16D1F" w:rsidP="000C0B82">
            <w:pPr>
              <w:pStyle w:val="TAC"/>
            </w:pPr>
            <w:r w:rsidRPr="00E45426">
              <w:t>2389</w:t>
            </w:r>
          </w:p>
        </w:tc>
        <w:tc>
          <w:tcPr>
            <w:tcW w:w="992" w:type="dxa"/>
            <w:tcBorders>
              <w:top w:val="single" w:sz="4" w:space="0" w:color="auto"/>
              <w:left w:val="single" w:sz="4" w:space="0" w:color="auto"/>
              <w:bottom w:val="single" w:sz="4" w:space="0" w:color="auto"/>
              <w:right w:val="single" w:sz="4" w:space="0" w:color="auto"/>
            </w:tcBorders>
            <w:hideMark/>
          </w:tcPr>
          <w:p w14:paraId="2BC35B33" w14:textId="77777777" w:rsidR="00F16D1F" w:rsidRPr="00E45426" w:rsidRDefault="00F16D1F" w:rsidP="000C0B82">
            <w:pPr>
              <w:pStyle w:val="TAC"/>
            </w:pPr>
            <w:r w:rsidRPr="00E45426">
              <w:t>191090</w:t>
            </w:r>
          </w:p>
        </w:tc>
        <w:tc>
          <w:tcPr>
            <w:tcW w:w="709" w:type="dxa"/>
            <w:tcBorders>
              <w:top w:val="single" w:sz="4" w:space="0" w:color="auto"/>
              <w:left w:val="single" w:sz="4" w:space="0" w:color="auto"/>
              <w:bottom w:val="single" w:sz="4" w:space="0" w:color="auto"/>
              <w:right w:val="single" w:sz="4" w:space="0" w:color="auto"/>
            </w:tcBorders>
            <w:hideMark/>
          </w:tcPr>
          <w:p w14:paraId="008E8F05" w14:textId="77777777" w:rsidR="00F16D1F" w:rsidRPr="00E45426" w:rsidRDefault="00F16D1F" w:rsidP="000C0B8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hideMark/>
          </w:tcPr>
          <w:p w14:paraId="78115DF9" w14:textId="77777777" w:rsidR="00F16D1F" w:rsidRPr="00E45426" w:rsidRDefault="00F16D1F"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4D4F0B46" w14:textId="77777777" w:rsidR="00F16D1F" w:rsidRPr="00E45426" w:rsidRDefault="00F16D1F" w:rsidP="000C0B82">
            <w:pPr>
              <w:pStyle w:val="TAC"/>
            </w:pPr>
            <w:r w:rsidRPr="00E45426">
              <w:t>3 (8)</w:t>
            </w:r>
          </w:p>
        </w:tc>
        <w:tc>
          <w:tcPr>
            <w:tcW w:w="992" w:type="dxa"/>
            <w:tcBorders>
              <w:top w:val="single" w:sz="4" w:space="0" w:color="auto"/>
              <w:left w:val="single" w:sz="4" w:space="0" w:color="auto"/>
              <w:bottom w:val="single" w:sz="4" w:space="0" w:color="auto"/>
              <w:right w:val="single" w:sz="4" w:space="0" w:color="auto"/>
            </w:tcBorders>
            <w:hideMark/>
          </w:tcPr>
          <w:p w14:paraId="6C705E82" w14:textId="77777777" w:rsidR="00F16D1F" w:rsidRPr="00E45426" w:rsidRDefault="00F16D1F" w:rsidP="000C0B82">
            <w:pPr>
              <w:pStyle w:val="TAC"/>
            </w:pPr>
            <w:r w:rsidRPr="00E45426">
              <w:t>1024</w:t>
            </w:r>
          </w:p>
        </w:tc>
      </w:tr>
      <w:tr w:rsidR="00F16D1F" w:rsidRPr="00E45426" w14:paraId="7CE23E84" w14:textId="77777777" w:rsidTr="000C0B82">
        <w:tc>
          <w:tcPr>
            <w:tcW w:w="788" w:type="dxa"/>
            <w:tcBorders>
              <w:top w:val="nil"/>
              <w:left w:val="single" w:sz="4" w:space="0" w:color="auto"/>
              <w:bottom w:val="nil"/>
              <w:right w:val="single" w:sz="4" w:space="0" w:color="auto"/>
            </w:tcBorders>
          </w:tcPr>
          <w:p w14:paraId="0275BA07" w14:textId="77777777" w:rsidR="00F16D1F" w:rsidRPr="00E45426" w:rsidRDefault="00F16D1F" w:rsidP="000C0B82">
            <w:pPr>
              <w:pStyle w:val="TAC"/>
            </w:pPr>
          </w:p>
        </w:tc>
        <w:tc>
          <w:tcPr>
            <w:tcW w:w="849" w:type="dxa"/>
            <w:tcBorders>
              <w:top w:val="nil"/>
              <w:left w:val="single" w:sz="4" w:space="0" w:color="auto"/>
              <w:bottom w:val="nil"/>
              <w:right w:val="single" w:sz="4" w:space="0" w:color="auto"/>
            </w:tcBorders>
          </w:tcPr>
          <w:p w14:paraId="796E4940" w14:textId="77777777" w:rsidR="00F16D1F" w:rsidRPr="00E45426" w:rsidRDefault="00F16D1F" w:rsidP="000C0B82">
            <w:pPr>
              <w:pStyle w:val="TAC"/>
            </w:pPr>
          </w:p>
        </w:tc>
        <w:tc>
          <w:tcPr>
            <w:tcW w:w="1133" w:type="dxa"/>
            <w:tcBorders>
              <w:top w:val="single" w:sz="4" w:space="0" w:color="auto"/>
              <w:left w:val="single" w:sz="4" w:space="0" w:color="auto"/>
              <w:bottom w:val="nil"/>
              <w:right w:val="single" w:sz="4" w:space="0" w:color="auto"/>
            </w:tcBorders>
            <w:hideMark/>
          </w:tcPr>
          <w:p w14:paraId="16FD0AA0" w14:textId="77777777" w:rsidR="00F16D1F" w:rsidRPr="00E45426" w:rsidRDefault="00F16D1F" w:rsidP="000C0B82">
            <w:pPr>
              <w:pStyle w:val="TAC"/>
            </w:pPr>
            <w:r w:rsidRPr="00E45426">
              <w:t>Uplink</w:t>
            </w:r>
          </w:p>
        </w:tc>
        <w:tc>
          <w:tcPr>
            <w:tcW w:w="709" w:type="dxa"/>
            <w:tcBorders>
              <w:top w:val="single" w:sz="4" w:space="0" w:color="auto"/>
              <w:left w:val="single" w:sz="4" w:space="0" w:color="auto"/>
              <w:bottom w:val="single" w:sz="4" w:space="0" w:color="auto"/>
              <w:right w:val="single" w:sz="4" w:space="0" w:color="auto"/>
            </w:tcBorders>
            <w:hideMark/>
          </w:tcPr>
          <w:p w14:paraId="048D5599" w14:textId="77777777" w:rsidR="00F16D1F" w:rsidRPr="00E45426" w:rsidRDefault="00F16D1F" w:rsidP="000C0B82">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3D198E46" w14:textId="77777777" w:rsidR="00F16D1F" w:rsidRPr="00E45426" w:rsidRDefault="00F16D1F" w:rsidP="000C0B82">
            <w:pPr>
              <w:pStyle w:val="TAC"/>
            </w:pPr>
            <w:r w:rsidRPr="00E45426">
              <w:t>885</w:t>
            </w:r>
          </w:p>
        </w:tc>
        <w:tc>
          <w:tcPr>
            <w:tcW w:w="992" w:type="dxa"/>
            <w:tcBorders>
              <w:top w:val="single" w:sz="4" w:space="0" w:color="auto"/>
              <w:left w:val="single" w:sz="4" w:space="0" w:color="auto"/>
              <w:bottom w:val="single" w:sz="4" w:space="0" w:color="auto"/>
              <w:right w:val="single" w:sz="4" w:space="0" w:color="auto"/>
            </w:tcBorders>
            <w:hideMark/>
          </w:tcPr>
          <w:p w14:paraId="1873D60B" w14:textId="77777777" w:rsidR="00F16D1F" w:rsidRPr="00E45426" w:rsidRDefault="00F16D1F" w:rsidP="000C0B82">
            <w:pPr>
              <w:pStyle w:val="TAC"/>
            </w:pPr>
            <w:r w:rsidRPr="00E45426">
              <w:t>177000</w:t>
            </w:r>
          </w:p>
        </w:tc>
        <w:tc>
          <w:tcPr>
            <w:tcW w:w="993" w:type="dxa"/>
            <w:tcBorders>
              <w:top w:val="single" w:sz="4" w:space="0" w:color="auto"/>
              <w:left w:val="single" w:sz="4" w:space="0" w:color="auto"/>
              <w:bottom w:val="single" w:sz="4" w:space="0" w:color="auto"/>
              <w:right w:val="single" w:sz="4" w:space="0" w:color="auto"/>
            </w:tcBorders>
            <w:hideMark/>
          </w:tcPr>
          <w:p w14:paraId="2EE729D5" w14:textId="77777777" w:rsidR="00F16D1F" w:rsidRPr="00E45426" w:rsidRDefault="00F16D1F" w:rsidP="000C0B82">
            <w:pPr>
              <w:pStyle w:val="TAC"/>
            </w:pPr>
            <w:r w:rsidRPr="00E45426">
              <w:t>880.68</w:t>
            </w:r>
          </w:p>
        </w:tc>
        <w:tc>
          <w:tcPr>
            <w:tcW w:w="992" w:type="dxa"/>
            <w:tcBorders>
              <w:top w:val="single" w:sz="4" w:space="0" w:color="auto"/>
              <w:left w:val="single" w:sz="4" w:space="0" w:color="auto"/>
              <w:bottom w:val="single" w:sz="4" w:space="0" w:color="auto"/>
              <w:right w:val="single" w:sz="4" w:space="0" w:color="auto"/>
            </w:tcBorders>
            <w:hideMark/>
          </w:tcPr>
          <w:p w14:paraId="753C8EF1" w14:textId="77777777" w:rsidR="00F16D1F" w:rsidRPr="00E45426" w:rsidRDefault="00F16D1F" w:rsidP="000C0B82">
            <w:pPr>
              <w:pStyle w:val="TAC"/>
            </w:pPr>
            <w:r w:rsidRPr="00E45426">
              <w:t>176136</w:t>
            </w:r>
          </w:p>
        </w:tc>
        <w:tc>
          <w:tcPr>
            <w:tcW w:w="992" w:type="dxa"/>
            <w:tcBorders>
              <w:top w:val="single" w:sz="4" w:space="0" w:color="auto"/>
              <w:left w:val="single" w:sz="4" w:space="0" w:color="auto"/>
              <w:bottom w:val="single" w:sz="4" w:space="0" w:color="auto"/>
              <w:right w:val="single" w:sz="4" w:space="0" w:color="auto"/>
            </w:tcBorders>
            <w:hideMark/>
          </w:tcPr>
          <w:p w14:paraId="2F44A717" w14:textId="77777777" w:rsidR="00F16D1F" w:rsidRPr="00E45426" w:rsidRDefault="00F16D1F" w:rsidP="000C0B82">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77CAFACA" w14:textId="77777777" w:rsidR="00F16D1F" w:rsidRPr="00E45426" w:rsidRDefault="00F16D1F"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410404A1" w14:textId="77777777" w:rsidR="00F16D1F" w:rsidRPr="00E45426" w:rsidRDefault="00F16D1F"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52326808" w14:textId="77777777" w:rsidR="00F16D1F" w:rsidRPr="00E45426" w:rsidRDefault="00F16D1F"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72CDE90C" w14:textId="77777777" w:rsidR="00F16D1F" w:rsidRPr="00E45426" w:rsidRDefault="00F16D1F"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60727202" w14:textId="77777777" w:rsidR="00F16D1F" w:rsidRPr="00E45426" w:rsidRDefault="00F16D1F"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218CB249" w14:textId="77777777" w:rsidR="00F16D1F" w:rsidRPr="00E45426" w:rsidRDefault="00F16D1F"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2DA06227" w14:textId="77777777" w:rsidR="00F16D1F" w:rsidRPr="00E45426" w:rsidRDefault="00F16D1F" w:rsidP="000C0B82">
            <w:pPr>
              <w:pStyle w:val="TAC"/>
            </w:pPr>
            <w:r w:rsidRPr="00E45426">
              <w:t>-</w:t>
            </w:r>
          </w:p>
        </w:tc>
      </w:tr>
      <w:tr w:rsidR="00F16D1F" w:rsidRPr="00E45426" w14:paraId="54AE5394" w14:textId="77777777" w:rsidTr="000C0B82">
        <w:tc>
          <w:tcPr>
            <w:tcW w:w="788" w:type="dxa"/>
            <w:tcBorders>
              <w:top w:val="nil"/>
              <w:left w:val="single" w:sz="4" w:space="0" w:color="auto"/>
              <w:bottom w:val="nil"/>
              <w:right w:val="single" w:sz="4" w:space="0" w:color="auto"/>
            </w:tcBorders>
          </w:tcPr>
          <w:p w14:paraId="0E8551AE" w14:textId="77777777" w:rsidR="00F16D1F" w:rsidRPr="00E45426" w:rsidRDefault="00F16D1F" w:rsidP="000C0B82">
            <w:pPr>
              <w:pStyle w:val="TAC"/>
            </w:pPr>
          </w:p>
        </w:tc>
        <w:tc>
          <w:tcPr>
            <w:tcW w:w="849" w:type="dxa"/>
            <w:tcBorders>
              <w:top w:val="nil"/>
              <w:left w:val="single" w:sz="4" w:space="0" w:color="auto"/>
              <w:bottom w:val="nil"/>
              <w:right w:val="single" w:sz="4" w:space="0" w:color="auto"/>
            </w:tcBorders>
          </w:tcPr>
          <w:p w14:paraId="2B9B4047" w14:textId="77777777" w:rsidR="00F16D1F" w:rsidRPr="00E45426" w:rsidRDefault="00F16D1F" w:rsidP="000C0B82">
            <w:pPr>
              <w:pStyle w:val="TAC"/>
            </w:pPr>
          </w:p>
        </w:tc>
        <w:tc>
          <w:tcPr>
            <w:tcW w:w="1133" w:type="dxa"/>
            <w:tcBorders>
              <w:top w:val="nil"/>
              <w:left w:val="single" w:sz="4" w:space="0" w:color="auto"/>
              <w:bottom w:val="nil"/>
              <w:right w:val="single" w:sz="4" w:space="0" w:color="auto"/>
            </w:tcBorders>
          </w:tcPr>
          <w:p w14:paraId="7DFDA2E1" w14:textId="77777777" w:rsidR="00F16D1F" w:rsidRPr="00E45426" w:rsidRDefault="00F16D1F"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65E8FB2" w14:textId="77777777" w:rsidR="00F16D1F" w:rsidRPr="00E45426" w:rsidRDefault="00F16D1F" w:rsidP="000C0B82">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74BB602D" w14:textId="77777777" w:rsidR="00F16D1F" w:rsidRPr="00E45426" w:rsidRDefault="00F16D1F" w:rsidP="000C0B82">
            <w:pPr>
              <w:pStyle w:val="TAC"/>
            </w:pPr>
            <w:r w:rsidRPr="00E45426">
              <w:t>897.5</w:t>
            </w:r>
          </w:p>
        </w:tc>
        <w:tc>
          <w:tcPr>
            <w:tcW w:w="992" w:type="dxa"/>
            <w:tcBorders>
              <w:top w:val="single" w:sz="4" w:space="0" w:color="auto"/>
              <w:left w:val="single" w:sz="4" w:space="0" w:color="auto"/>
              <w:bottom w:val="single" w:sz="4" w:space="0" w:color="auto"/>
              <w:right w:val="single" w:sz="4" w:space="0" w:color="auto"/>
            </w:tcBorders>
            <w:hideMark/>
          </w:tcPr>
          <w:p w14:paraId="5365873F" w14:textId="77777777" w:rsidR="00F16D1F" w:rsidRPr="00E45426" w:rsidRDefault="00F16D1F" w:rsidP="000C0B82">
            <w:pPr>
              <w:pStyle w:val="TAC"/>
            </w:pPr>
            <w:r w:rsidRPr="00E45426">
              <w:t>179500</w:t>
            </w:r>
          </w:p>
        </w:tc>
        <w:tc>
          <w:tcPr>
            <w:tcW w:w="993" w:type="dxa"/>
            <w:tcBorders>
              <w:top w:val="single" w:sz="4" w:space="0" w:color="auto"/>
              <w:left w:val="single" w:sz="4" w:space="0" w:color="auto"/>
              <w:bottom w:val="single" w:sz="4" w:space="0" w:color="auto"/>
              <w:right w:val="single" w:sz="4" w:space="0" w:color="auto"/>
            </w:tcBorders>
            <w:hideMark/>
          </w:tcPr>
          <w:p w14:paraId="7902611D" w14:textId="77777777" w:rsidR="00F16D1F" w:rsidRPr="00E45426" w:rsidRDefault="00F16D1F" w:rsidP="000C0B82">
            <w:pPr>
              <w:pStyle w:val="TAC"/>
            </w:pPr>
            <w:r w:rsidRPr="00E45426">
              <w:t>711.74</w:t>
            </w:r>
          </w:p>
        </w:tc>
        <w:tc>
          <w:tcPr>
            <w:tcW w:w="992" w:type="dxa"/>
            <w:tcBorders>
              <w:top w:val="single" w:sz="4" w:space="0" w:color="auto"/>
              <w:left w:val="single" w:sz="4" w:space="0" w:color="auto"/>
              <w:bottom w:val="single" w:sz="4" w:space="0" w:color="auto"/>
              <w:right w:val="single" w:sz="4" w:space="0" w:color="auto"/>
            </w:tcBorders>
            <w:hideMark/>
          </w:tcPr>
          <w:p w14:paraId="6B547E95" w14:textId="77777777" w:rsidR="00F16D1F" w:rsidRPr="00E45426" w:rsidRDefault="00F16D1F" w:rsidP="000C0B82">
            <w:pPr>
              <w:pStyle w:val="TAC"/>
            </w:pPr>
            <w:r w:rsidRPr="00E45426">
              <w:t>142348</w:t>
            </w:r>
          </w:p>
        </w:tc>
        <w:tc>
          <w:tcPr>
            <w:tcW w:w="992" w:type="dxa"/>
            <w:tcBorders>
              <w:top w:val="single" w:sz="4" w:space="0" w:color="auto"/>
              <w:left w:val="single" w:sz="4" w:space="0" w:color="auto"/>
              <w:bottom w:val="single" w:sz="4" w:space="0" w:color="auto"/>
              <w:right w:val="single" w:sz="4" w:space="0" w:color="auto"/>
            </w:tcBorders>
            <w:hideMark/>
          </w:tcPr>
          <w:p w14:paraId="23890D72" w14:textId="77777777" w:rsidR="00F16D1F" w:rsidRPr="00E45426" w:rsidRDefault="00F16D1F" w:rsidP="000C0B82">
            <w:pPr>
              <w:pStyle w:val="TAC"/>
            </w:pPr>
            <w:r w:rsidRPr="00E45426">
              <w:t>504</w:t>
            </w:r>
          </w:p>
        </w:tc>
        <w:tc>
          <w:tcPr>
            <w:tcW w:w="851" w:type="dxa"/>
            <w:tcBorders>
              <w:top w:val="nil"/>
              <w:left w:val="single" w:sz="4" w:space="0" w:color="auto"/>
              <w:bottom w:val="nil"/>
              <w:right w:val="single" w:sz="4" w:space="0" w:color="auto"/>
            </w:tcBorders>
          </w:tcPr>
          <w:p w14:paraId="5BD596DE" w14:textId="77777777" w:rsidR="00F16D1F" w:rsidRPr="00E45426" w:rsidRDefault="00F16D1F"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C09B54A" w14:textId="77777777" w:rsidR="00F16D1F" w:rsidRPr="00E45426" w:rsidRDefault="00F16D1F"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0B7CAE47" w14:textId="77777777" w:rsidR="00F16D1F" w:rsidRPr="00E45426" w:rsidRDefault="00F16D1F"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49369DD4" w14:textId="77777777" w:rsidR="00F16D1F" w:rsidRPr="00E45426" w:rsidRDefault="00F16D1F"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4F51A528" w14:textId="77777777" w:rsidR="00F16D1F" w:rsidRPr="00E45426" w:rsidRDefault="00F16D1F"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0A39D2E4" w14:textId="77777777" w:rsidR="00F16D1F" w:rsidRPr="00E45426" w:rsidRDefault="00F16D1F"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675C22C2" w14:textId="77777777" w:rsidR="00F16D1F" w:rsidRPr="00E45426" w:rsidRDefault="00F16D1F" w:rsidP="000C0B82">
            <w:pPr>
              <w:pStyle w:val="TAC"/>
            </w:pPr>
            <w:r w:rsidRPr="00E45426">
              <w:t>-</w:t>
            </w:r>
          </w:p>
        </w:tc>
      </w:tr>
      <w:tr w:rsidR="00F16D1F" w:rsidRPr="00E45426" w14:paraId="4BA08EDD" w14:textId="77777777" w:rsidTr="000C0B82">
        <w:tc>
          <w:tcPr>
            <w:tcW w:w="788" w:type="dxa"/>
            <w:tcBorders>
              <w:top w:val="nil"/>
              <w:left w:val="single" w:sz="4" w:space="0" w:color="auto"/>
              <w:bottom w:val="single" w:sz="4" w:space="0" w:color="auto"/>
              <w:right w:val="single" w:sz="4" w:space="0" w:color="auto"/>
            </w:tcBorders>
          </w:tcPr>
          <w:p w14:paraId="3EC92C35" w14:textId="77777777" w:rsidR="00F16D1F" w:rsidRPr="00E45426" w:rsidRDefault="00F16D1F" w:rsidP="000C0B82">
            <w:pPr>
              <w:pStyle w:val="TAC"/>
            </w:pPr>
          </w:p>
        </w:tc>
        <w:tc>
          <w:tcPr>
            <w:tcW w:w="849" w:type="dxa"/>
            <w:tcBorders>
              <w:top w:val="nil"/>
              <w:left w:val="single" w:sz="4" w:space="0" w:color="auto"/>
              <w:bottom w:val="single" w:sz="4" w:space="0" w:color="auto"/>
              <w:right w:val="single" w:sz="4" w:space="0" w:color="auto"/>
            </w:tcBorders>
          </w:tcPr>
          <w:p w14:paraId="46B1C61E" w14:textId="77777777" w:rsidR="00F16D1F" w:rsidRPr="00E45426" w:rsidRDefault="00F16D1F" w:rsidP="000C0B82">
            <w:pPr>
              <w:pStyle w:val="TAC"/>
            </w:pPr>
          </w:p>
        </w:tc>
        <w:tc>
          <w:tcPr>
            <w:tcW w:w="1133" w:type="dxa"/>
            <w:tcBorders>
              <w:top w:val="nil"/>
              <w:left w:val="single" w:sz="4" w:space="0" w:color="auto"/>
              <w:bottom w:val="single" w:sz="4" w:space="0" w:color="auto"/>
              <w:right w:val="single" w:sz="4" w:space="0" w:color="auto"/>
            </w:tcBorders>
          </w:tcPr>
          <w:p w14:paraId="2D0A5713" w14:textId="77777777" w:rsidR="00F16D1F" w:rsidRPr="00E45426" w:rsidRDefault="00F16D1F"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0BB3625" w14:textId="77777777" w:rsidR="00F16D1F" w:rsidRPr="00E45426" w:rsidRDefault="00F16D1F" w:rsidP="000C0B82">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2918CC6F" w14:textId="77777777" w:rsidR="00F16D1F" w:rsidRPr="00E45426" w:rsidRDefault="00F16D1F" w:rsidP="000C0B82">
            <w:pPr>
              <w:pStyle w:val="TAC"/>
            </w:pPr>
            <w:r w:rsidRPr="00E45426">
              <w:t>910</w:t>
            </w:r>
          </w:p>
        </w:tc>
        <w:tc>
          <w:tcPr>
            <w:tcW w:w="992" w:type="dxa"/>
            <w:tcBorders>
              <w:top w:val="single" w:sz="4" w:space="0" w:color="auto"/>
              <w:left w:val="single" w:sz="4" w:space="0" w:color="auto"/>
              <w:bottom w:val="single" w:sz="4" w:space="0" w:color="auto"/>
              <w:right w:val="single" w:sz="4" w:space="0" w:color="auto"/>
            </w:tcBorders>
            <w:hideMark/>
          </w:tcPr>
          <w:p w14:paraId="3767917F" w14:textId="77777777" w:rsidR="00F16D1F" w:rsidRPr="00E45426" w:rsidRDefault="00F16D1F" w:rsidP="000C0B82">
            <w:pPr>
              <w:pStyle w:val="TAC"/>
            </w:pPr>
            <w:r w:rsidRPr="00E45426">
              <w:t>182000</w:t>
            </w:r>
          </w:p>
        </w:tc>
        <w:tc>
          <w:tcPr>
            <w:tcW w:w="993" w:type="dxa"/>
            <w:tcBorders>
              <w:top w:val="single" w:sz="4" w:space="0" w:color="auto"/>
              <w:left w:val="single" w:sz="4" w:space="0" w:color="auto"/>
              <w:bottom w:val="single" w:sz="4" w:space="0" w:color="auto"/>
              <w:right w:val="single" w:sz="4" w:space="0" w:color="auto"/>
            </w:tcBorders>
            <w:hideMark/>
          </w:tcPr>
          <w:p w14:paraId="1B458BF2" w14:textId="77777777" w:rsidR="00F16D1F" w:rsidRPr="00E45426" w:rsidRDefault="00F16D1F" w:rsidP="000C0B82">
            <w:pPr>
              <w:pStyle w:val="TAC"/>
            </w:pPr>
            <w:r w:rsidRPr="00E45426">
              <w:t>903.52</w:t>
            </w:r>
          </w:p>
        </w:tc>
        <w:tc>
          <w:tcPr>
            <w:tcW w:w="992" w:type="dxa"/>
            <w:tcBorders>
              <w:top w:val="single" w:sz="4" w:space="0" w:color="auto"/>
              <w:left w:val="single" w:sz="4" w:space="0" w:color="auto"/>
              <w:bottom w:val="single" w:sz="4" w:space="0" w:color="auto"/>
              <w:right w:val="single" w:sz="4" w:space="0" w:color="auto"/>
            </w:tcBorders>
            <w:hideMark/>
          </w:tcPr>
          <w:p w14:paraId="561673C4" w14:textId="77777777" w:rsidR="00F16D1F" w:rsidRPr="00E45426" w:rsidRDefault="00F16D1F" w:rsidP="000C0B82">
            <w:pPr>
              <w:pStyle w:val="TAC"/>
            </w:pPr>
            <w:r w:rsidRPr="00E45426">
              <w:t>180704</w:t>
            </w:r>
          </w:p>
        </w:tc>
        <w:tc>
          <w:tcPr>
            <w:tcW w:w="992" w:type="dxa"/>
            <w:tcBorders>
              <w:top w:val="single" w:sz="4" w:space="0" w:color="auto"/>
              <w:left w:val="single" w:sz="4" w:space="0" w:color="auto"/>
              <w:bottom w:val="single" w:sz="4" w:space="0" w:color="auto"/>
              <w:right w:val="single" w:sz="4" w:space="0" w:color="auto"/>
            </w:tcBorders>
            <w:hideMark/>
          </w:tcPr>
          <w:p w14:paraId="36641087" w14:textId="77777777" w:rsidR="00F16D1F" w:rsidRPr="00E45426" w:rsidRDefault="00F16D1F" w:rsidP="000C0B82">
            <w:pPr>
              <w:pStyle w:val="TAC"/>
            </w:pPr>
            <w:r w:rsidRPr="00E45426">
              <w:t>6</w:t>
            </w:r>
          </w:p>
        </w:tc>
        <w:tc>
          <w:tcPr>
            <w:tcW w:w="851" w:type="dxa"/>
            <w:tcBorders>
              <w:top w:val="nil"/>
              <w:left w:val="single" w:sz="4" w:space="0" w:color="auto"/>
              <w:bottom w:val="single" w:sz="4" w:space="0" w:color="auto"/>
              <w:right w:val="single" w:sz="4" w:space="0" w:color="auto"/>
            </w:tcBorders>
          </w:tcPr>
          <w:p w14:paraId="37DADB38" w14:textId="77777777" w:rsidR="00F16D1F" w:rsidRPr="00E45426" w:rsidRDefault="00F16D1F"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218B474" w14:textId="77777777" w:rsidR="00F16D1F" w:rsidRPr="00E45426" w:rsidRDefault="00F16D1F"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68CFC06C" w14:textId="77777777" w:rsidR="00F16D1F" w:rsidRPr="00E45426" w:rsidRDefault="00F16D1F"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0515D9DC" w14:textId="77777777" w:rsidR="00F16D1F" w:rsidRPr="00E45426" w:rsidRDefault="00F16D1F"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3253929B" w14:textId="77777777" w:rsidR="00F16D1F" w:rsidRPr="00E45426" w:rsidRDefault="00F16D1F"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4B2C1B4D" w14:textId="77777777" w:rsidR="00F16D1F" w:rsidRPr="00E45426" w:rsidRDefault="00F16D1F"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76202E63" w14:textId="77777777" w:rsidR="00F16D1F" w:rsidRPr="00E45426" w:rsidRDefault="00F16D1F" w:rsidP="000C0B82">
            <w:pPr>
              <w:pStyle w:val="TAC"/>
            </w:pPr>
            <w:r w:rsidRPr="00E45426">
              <w:t>-</w:t>
            </w:r>
          </w:p>
        </w:tc>
      </w:tr>
      <w:tr w:rsidR="00F16D1F" w:rsidRPr="00E45426" w14:paraId="259FFCC9" w14:textId="77777777" w:rsidTr="000C0B82">
        <w:tc>
          <w:tcPr>
            <w:tcW w:w="788" w:type="dxa"/>
            <w:tcBorders>
              <w:top w:val="single" w:sz="4" w:space="0" w:color="auto"/>
              <w:left w:val="single" w:sz="4" w:space="0" w:color="auto"/>
              <w:bottom w:val="nil"/>
              <w:right w:val="single" w:sz="4" w:space="0" w:color="auto"/>
            </w:tcBorders>
            <w:hideMark/>
          </w:tcPr>
          <w:p w14:paraId="69959AB6" w14:textId="77777777" w:rsidR="00F16D1F" w:rsidRPr="00E45426" w:rsidRDefault="00F16D1F" w:rsidP="000C0B82">
            <w:pPr>
              <w:pStyle w:val="TAC"/>
            </w:pPr>
            <w:r w:rsidRPr="00E45426">
              <w:t>15</w:t>
            </w:r>
          </w:p>
        </w:tc>
        <w:tc>
          <w:tcPr>
            <w:tcW w:w="849" w:type="dxa"/>
            <w:tcBorders>
              <w:top w:val="single" w:sz="4" w:space="0" w:color="auto"/>
              <w:left w:val="single" w:sz="4" w:space="0" w:color="auto"/>
              <w:bottom w:val="nil"/>
              <w:right w:val="single" w:sz="4" w:space="0" w:color="auto"/>
            </w:tcBorders>
            <w:hideMark/>
          </w:tcPr>
          <w:p w14:paraId="2B5D1D92" w14:textId="77777777" w:rsidR="00F16D1F" w:rsidRPr="00E45426" w:rsidRDefault="00F16D1F" w:rsidP="000C0B82">
            <w:pPr>
              <w:pStyle w:val="TAC"/>
            </w:pPr>
            <w:r w:rsidRPr="00E45426">
              <w:t>38</w:t>
            </w:r>
          </w:p>
        </w:tc>
        <w:tc>
          <w:tcPr>
            <w:tcW w:w="1133" w:type="dxa"/>
            <w:tcBorders>
              <w:top w:val="single" w:sz="4" w:space="0" w:color="auto"/>
              <w:left w:val="single" w:sz="4" w:space="0" w:color="auto"/>
              <w:bottom w:val="nil"/>
              <w:right w:val="single" w:sz="4" w:space="0" w:color="auto"/>
            </w:tcBorders>
            <w:hideMark/>
          </w:tcPr>
          <w:p w14:paraId="2E4441A2" w14:textId="77777777" w:rsidR="00F16D1F" w:rsidRPr="00E45426" w:rsidRDefault="00F16D1F" w:rsidP="000C0B82">
            <w:pPr>
              <w:pStyle w:val="TAC"/>
            </w:pPr>
            <w:r w:rsidRPr="00E45426">
              <w:t>Downlink</w:t>
            </w:r>
          </w:p>
        </w:tc>
        <w:tc>
          <w:tcPr>
            <w:tcW w:w="709" w:type="dxa"/>
            <w:tcBorders>
              <w:top w:val="single" w:sz="4" w:space="0" w:color="auto"/>
              <w:left w:val="single" w:sz="4" w:space="0" w:color="auto"/>
              <w:bottom w:val="single" w:sz="4" w:space="0" w:color="auto"/>
              <w:right w:val="single" w:sz="4" w:space="0" w:color="auto"/>
            </w:tcBorders>
            <w:hideMark/>
          </w:tcPr>
          <w:p w14:paraId="0B96A44B" w14:textId="77777777" w:rsidR="00F16D1F" w:rsidRPr="00E45426" w:rsidRDefault="00F16D1F" w:rsidP="000C0B82">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2D298CD1" w14:textId="77777777" w:rsidR="00F16D1F" w:rsidRPr="00E45426" w:rsidRDefault="00F16D1F" w:rsidP="000C0B82">
            <w:pPr>
              <w:pStyle w:val="TAC"/>
            </w:pPr>
            <w:r w:rsidRPr="00E45426">
              <w:t>932.5</w:t>
            </w:r>
          </w:p>
        </w:tc>
        <w:tc>
          <w:tcPr>
            <w:tcW w:w="992" w:type="dxa"/>
            <w:tcBorders>
              <w:top w:val="single" w:sz="4" w:space="0" w:color="auto"/>
              <w:left w:val="single" w:sz="4" w:space="0" w:color="auto"/>
              <w:bottom w:val="single" w:sz="4" w:space="0" w:color="auto"/>
              <w:right w:val="single" w:sz="4" w:space="0" w:color="auto"/>
            </w:tcBorders>
            <w:hideMark/>
          </w:tcPr>
          <w:p w14:paraId="2E0BF0EA" w14:textId="77777777" w:rsidR="00F16D1F" w:rsidRPr="00E45426" w:rsidRDefault="00F16D1F" w:rsidP="000C0B82">
            <w:pPr>
              <w:pStyle w:val="TAC"/>
            </w:pPr>
            <w:r w:rsidRPr="00E45426">
              <w:t>186500</w:t>
            </w:r>
          </w:p>
        </w:tc>
        <w:tc>
          <w:tcPr>
            <w:tcW w:w="993" w:type="dxa"/>
            <w:tcBorders>
              <w:top w:val="single" w:sz="4" w:space="0" w:color="auto"/>
              <w:left w:val="single" w:sz="4" w:space="0" w:color="auto"/>
              <w:bottom w:val="single" w:sz="4" w:space="0" w:color="auto"/>
              <w:right w:val="single" w:sz="4" w:space="0" w:color="auto"/>
            </w:tcBorders>
            <w:hideMark/>
          </w:tcPr>
          <w:p w14:paraId="1B260352" w14:textId="77777777" w:rsidR="00F16D1F" w:rsidRPr="00E45426" w:rsidRDefault="00F16D1F" w:rsidP="000C0B82">
            <w:pPr>
              <w:pStyle w:val="TAC"/>
            </w:pPr>
            <w:r w:rsidRPr="00E45426">
              <w:t>925.66</w:t>
            </w:r>
          </w:p>
        </w:tc>
        <w:tc>
          <w:tcPr>
            <w:tcW w:w="992" w:type="dxa"/>
            <w:tcBorders>
              <w:top w:val="single" w:sz="4" w:space="0" w:color="auto"/>
              <w:left w:val="single" w:sz="4" w:space="0" w:color="auto"/>
              <w:bottom w:val="single" w:sz="4" w:space="0" w:color="auto"/>
              <w:right w:val="single" w:sz="4" w:space="0" w:color="auto"/>
            </w:tcBorders>
            <w:hideMark/>
          </w:tcPr>
          <w:p w14:paraId="1C5A311D" w14:textId="77777777" w:rsidR="00F16D1F" w:rsidRPr="00E45426" w:rsidRDefault="00F16D1F" w:rsidP="000C0B82">
            <w:pPr>
              <w:pStyle w:val="TAC"/>
            </w:pPr>
            <w:r w:rsidRPr="00E45426">
              <w:t>185132</w:t>
            </w:r>
          </w:p>
        </w:tc>
        <w:tc>
          <w:tcPr>
            <w:tcW w:w="992" w:type="dxa"/>
            <w:tcBorders>
              <w:top w:val="single" w:sz="4" w:space="0" w:color="auto"/>
              <w:left w:val="single" w:sz="4" w:space="0" w:color="auto"/>
              <w:bottom w:val="single" w:sz="4" w:space="0" w:color="auto"/>
              <w:right w:val="single" w:sz="4" w:space="0" w:color="auto"/>
            </w:tcBorders>
            <w:hideMark/>
          </w:tcPr>
          <w:p w14:paraId="4B1AF496" w14:textId="77777777" w:rsidR="00F16D1F" w:rsidRPr="00E45426" w:rsidRDefault="00F16D1F" w:rsidP="000C0B82">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6425EA2B" w14:textId="77777777" w:rsidR="00F16D1F" w:rsidRPr="00E45426" w:rsidRDefault="00F16D1F"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hideMark/>
          </w:tcPr>
          <w:p w14:paraId="1D955EFF" w14:textId="77777777" w:rsidR="00F16D1F" w:rsidRPr="00E45426" w:rsidRDefault="00F16D1F" w:rsidP="000C0B82">
            <w:pPr>
              <w:pStyle w:val="TAC"/>
            </w:pPr>
            <w:r w:rsidRPr="00E45426">
              <w:t>2326</w:t>
            </w:r>
          </w:p>
        </w:tc>
        <w:tc>
          <w:tcPr>
            <w:tcW w:w="992" w:type="dxa"/>
            <w:tcBorders>
              <w:top w:val="single" w:sz="4" w:space="0" w:color="auto"/>
              <w:left w:val="single" w:sz="4" w:space="0" w:color="auto"/>
              <w:bottom w:val="single" w:sz="4" w:space="0" w:color="auto"/>
              <w:right w:val="single" w:sz="4" w:space="0" w:color="auto"/>
            </w:tcBorders>
            <w:hideMark/>
          </w:tcPr>
          <w:p w14:paraId="066A1B48" w14:textId="77777777" w:rsidR="00F16D1F" w:rsidRPr="00E45426" w:rsidRDefault="00F16D1F" w:rsidP="000C0B82">
            <w:pPr>
              <w:pStyle w:val="TAC"/>
            </w:pPr>
            <w:r w:rsidRPr="00E45426">
              <w:t>186050</w:t>
            </w:r>
          </w:p>
        </w:tc>
        <w:tc>
          <w:tcPr>
            <w:tcW w:w="709" w:type="dxa"/>
            <w:tcBorders>
              <w:top w:val="single" w:sz="4" w:space="0" w:color="auto"/>
              <w:left w:val="single" w:sz="4" w:space="0" w:color="auto"/>
              <w:bottom w:val="single" w:sz="4" w:space="0" w:color="auto"/>
              <w:right w:val="single" w:sz="4" w:space="0" w:color="auto"/>
            </w:tcBorders>
            <w:hideMark/>
          </w:tcPr>
          <w:p w14:paraId="2FA546F0" w14:textId="77777777" w:rsidR="00F16D1F" w:rsidRPr="00E45426" w:rsidRDefault="00F16D1F" w:rsidP="000C0B82">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hideMark/>
          </w:tcPr>
          <w:p w14:paraId="729F3E59" w14:textId="77777777" w:rsidR="00F16D1F" w:rsidRPr="00E45426" w:rsidRDefault="00F16D1F"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6227E261" w14:textId="77777777" w:rsidR="00F16D1F" w:rsidRPr="00E45426" w:rsidRDefault="00F16D1F" w:rsidP="000C0B82">
            <w:pPr>
              <w:pStyle w:val="TAC"/>
            </w:pPr>
            <w:r w:rsidRPr="00E45426">
              <w:t>2 (7)</w:t>
            </w:r>
          </w:p>
        </w:tc>
        <w:tc>
          <w:tcPr>
            <w:tcW w:w="992" w:type="dxa"/>
            <w:tcBorders>
              <w:top w:val="single" w:sz="4" w:space="0" w:color="auto"/>
              <w:left w:val="single" w:sz="4" w:space="0" w:color="auto"/>
              <w:bottom w:val="single" w:sz="4" w:space="0" w:color="auto"/>
              <w:right w:val="single" w:sz="4" w:space="0" w:color="auto"/>
            </w:tcBorders>
            <w:hideMark/>
          </w:tcPr>
          <w:p w14:paraId="2F247B6E" w14:textId="77777777" w:rsidR="00F16D1F" w:rsidRPr="00E45426" w:rsidRDefault="00F16D1F" w:rsidP="000C0B82">
            <w:pPr>
              <w:pStyle w:val="TAC"/>
            </w:pPr>
            <w:r w:rsidRPr="00E45426">
              <w:t>14</w:t>
            </w:r>
          </w:p>
        </w:tc>
      </w:tr>
      <w:tr w:rsidR="00F16D1F" w:rsidRPr="00E45426" w14:paraId="387B488F" w14:textId="77777777" w:rsidTr="000C0B82">
        <w:tc>
          <w:tcPr>
            <w:tcW w:w="788" w:type="dxa"/>
            <w:tcBorders>
              <w:top w:val="nil"/>
              <w:left w:val="single" w:sz="4" w:space="0" w:color="auto"/>
              <w:bottom w:val="nil"/>
              <w:right w:val="single" w:sz="4" w:space="0" w:color="auto"/>
            </w:tcBorders>
          </w:tcPr>
          <w:p w14:paraId="05B16BFC" w14:textId="77777777" w:rsidR="00F16D1F" w:rsidRPr="00E45426" w:rsidRDefault="00F16D1F" w:rsidP="000C0B82">
            <w:pPr>
              <w:pStyle w:val="TAC"/>
            </w:pPr>
          </w:p>
        </w:tc>
        <w:tc>
          <w:tcPr>
            <w:tcW w:w="849" w:type="dxa"/>
            <w:tcBorders>
              <w:top w:val="nil"/>
              <w:left w:val="single" w:sz="4" w:space="0" w:color="auto"/>
              <w:bottom w:val="nil"/>
              <w:right w:val="single" w:sz="4" w:space="0" w:color="auto"/>
            </w:tcBorders>
          </w:tcPr>
          <w:p w14:paraId="02886889" w14:textId="77777777" w:rsidR="00F16D1F" w:rsidRPr="00E45426" w:rsidRDefault="00F16D1F" w:rsidP="000C0B82">
            <w:pPr>
              <w:pStyle w:val="TAC"/>
            </w:pPr>
          </w:p>
        </w:tc>
        <w:tc>
          <w:tcPr>
            <w:tcW w:w="1133" w:type="dxa"/>
            <w:tcBorders>
              <w:top w:val="nil"/>
              <w:left w:val="single" w:sz="4" w:space="0" w:color="auto"/>
              <w:bottom w:val="nil"/>
              <w:right w:val="single" w:sz="4" w:space="0" w:color="auto"/>
            </w:tcBorders>
          </w:tcPr>
          <w:p w14:paraId="461EF5E8" w14:textId="77777777" w:rsidR="00F16D1F" w:rsidRPr="00E45426" w:rsidRDefault="00F16D1F"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CCCB095" w14:textId="77777777" w:rsidR="00F16D1F" w:rsidRPr="00E45426" w:rsidRDefault="00F16D1F" w:rsidP="000C0B82">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439F12CE" w14:textId="77777777" w:rsidR="00F16D1F" w:rsidRPr="00E45426" w:rsidRDefault="00F16D1F" w:rsidP="000C0B82">
            <w:pPr>
              <w:pStyle w:val="TAC"/>
            </w:pPr>
            <w:r w:rsidRPr="00E45426">
              <w:t>942.5</w:t>
            </w:r>
          </w:p>
        </w:tc>
        <w:tc>
          <w:tcPr>
            <w:tcW w:w="992" w:type="dxa"/>
            <w:tcBorders>
              <w:top w:val="single" w:sz="4" w:space="0" w:color="auto"/>
              <w:left w:val="single" w:sz="4" w:space="0" w:color="auto"/>
              <w:bottom w:val="single" w:sz="4" w:space="0" w:color="auto"/>
              <w:right w:val="single" w:sz="4" w:space="0" w:color="auto"/>
            </w:tcBorders>
            <w:hideMark/>
          </w:tcPr>
          <w:p w14:paraId="48A13809" w14:textId="77777777" w:rsidR="00F16D1F" w:rsidRPr="00E45426" w:rsidRDefault="00F16D1F" w:rsidP="000C0B82">
            <w:pPr>
              <w:pStyle w:val="TAC"/>
            </w:pPr>
            <w:r w:rsidRPr="00E45426">
              <w:t>188500</w:t>
            </w:r>
          </w:p>
        </w:tc>
        <w:tc>
          <w:tcPr>
            <w:tcW w:w="993" w:type="dxa"/>
            <w:tcBorders>
              <w:top w:val="single" w:sz="4" w:space="0" w:color="auto"/>
              <w:left w:val="single" w:sz="4" w:space="0" w:color="auto"/>
              <w:bottom w:val="single" w:sz="4" w:space="0" w:color="auto"/>
              <w:right w:val="single" w:sz="4" w:space="0" w:color="auto"/>
            </w:tcBorders>
            <w:hideMark/>
          </w:tcPr>
          <w:p w14:paraId="6BEF8AE2" w14:textId="77777777" w:rsidR="00F16D1F" w:rsidRPr="00E45426" w:rsidRDefault="00F16D1F" w:rsidP="000C0B82">
            <w:pPr>
              <w:pStyle w:val="TAC"/>
            </w:pPr>
            <w:r w:rsidRPr="00E45426">
              <w:t>898.94</w:t>
            </w:r>
          </w:p>
        </w:tc>
        <w:tc>
          <w:tcPr>
            <w:tcW w:w="992" w:type="dxa"/>
            <w:tcBorders>
              <w:top w:val="single" w:sz="4" w:space="0" w:color="auto"/>
              <w:left w:val="single" w:sz="4" w:space="0" w:color="auto"/>
              <w:bottom w:val="single" w:sz="4" w:space="0" w:color="auto"/>
              <w:right w:val="single" w:sz="4" w:space="0" w:color="auto"/>
            </w:tcBorders>
            <w:hideMark/>
          </w:tcPr>
          <w:p w14:paraId="5FAFE33B" w14:textId="77777777" w:rsidR="00F16D1F" w:rsidRPr="00E45426" w:rsidRDefault="00F16D1F" w:rsidP="000C0B82">
            <w:pPr>
              <w:pStyle w:val="TAC"/>
            </w:pPr>
            <w:r w:rsidRPr="00E45426">
              <w:t>179788</w:t>
            </w:r>
          </w:p>
        </w:tc>
        <w:tc>
          <w:tcPr>
            <w:tcW w:w="992" w:type="dxa"/>
            <w:tcBorders>
              <w:top w:val="single" w:sz="4" w:space="0" w:color="auto"/>
              <w:left w:val="single" w:sz="4" w:space="0" w:color="auto"/>
              <w:bottom w:val="single" w:sz="4" w:space="0" w:color="auto"/>
              <w:right w:val="single" w:sz="4" w:space="0" w:color="auto"/>
            </w:tcBorders>
            <w:hideMark/>
          </w:tcPr>
          <w:p w14:paraId="79AD3442" w14:textId="77777777" w:rsidR="00F16D1F" w:rsidRPr="00E45426" w:rsidRDefault="00F16D1F" w:rsidP="000C0B82">
            <w:pPr>
              <w:pStyle w:val="TAC"/>
            </w:pPr>
            <w:r w:rsidRPr="00E45426">
              <w:t>102</w:t>
            </w:r>
          </w:p>
        </w:tc>
        <w:tc>
          <w:tcPr>
            <w:tcW w:w="851" w:type="dxa"/>
            <w:tcBorders>
              <w:top w:val="nil"/>
              <w:left w:val="single" w:sz="4" w:space="0" w:color="auto"/>
              <w:bottom w:val="nil"/>
              <w:right w:val="single" w:sz="4" w:space="0" w:color="auto"/>
            </w:tcBorders>
          </w:tcPr>
          <w:p w14:paraId="04BAC26A" w14:textId="77777777" w:rsidR="00F16D1F" w:rsidRPr="00E45426" w:rsidRDefault="00F16D1F"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BC1087F" w14:textId="77777777" w:rsidR="00F16D1F" w:rsidRPr="00E45426" w:rsidRDefault="00F16D1F" w:rsidP="000C0B82">
            <w:pPr>
              <w:pStyle w:val="TAC"/>
            </w:pPr>
            <w:r w:rsidRPr="00E45426">
              <w:t>2348</w:t>
            </w:r>
          </w:p>
        </w:tc>
        <w:tc>
          <w:tcPr>
            <w:tcW w:w="992" w:type="dxa"/>
            <w:tcBorders>
              <w:top w:val="single" w:sz="4" w:space="0" w:color="auto"/>
              <w:left w:val="single" w:sz="4" w:space="0" w:color="auto"/>
              <w:bottom w:val="single" w:sz="4" w:space="0" w:color="auto"/>
              <w:right w:val="single" w:sz="4" w:space="0" w:color="auto"/>
            </w:tcBorders>
            <w:hideMark/>
          </w:tcPr>
          <w:p w14:paraId="076F9528" w14:textId="77777777" w:rsidR="00F16D1F" w:rsidRPr="00E45426" w:rsidRDefault="00F16D1F" w:rsidP="000C0B82">
            <w:pPr>
              <w:pStyle w:val="TAC"/>
            </w:pPr>
            <w:r w:rsidRPr="00E45426">
              <w:t>187930</w:t>
            </w:r>
          </w:p>
        </w:tc>
        <w:tc>
          <w:tcPr>
            <w:tcW w:w="709" w:type="dxa"/>
            <w:tcBorders>
              <w:top w:val="single" w:sz="4" w:space="0" w:color="auto"/>
              <w:left w:val="single" w:sz="4" w:space="0" w:color="auto"/>
              <w:bottom w:val="single" w:sz="4" w:space="0" w:color="auto"/>
              <w:right w:val="single" w:sz="4" w:space="0" w:color="auto"/>
            </w:tcBorders>
            <w:hideMark/>
          </w:tcPr>
          <w:p w14:paraId="5EB9C8AA" w14:textId="77777777" w:rsidR="00F16D1F" w:rsidRPr="00E45426" w:rsidRDefault="00F16D1F" w:rsidP="000C0B82">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hideMark/>
          </w:tcPr>
          <w:p w14:paraId="18541740" w14:textId="77777777" w:rsidR="00F16D1F" w:rsidRPr="00E45426" w:rsidRDefault="00F16D1F"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6D0C9E88" w14:textId="77777777" w:rsidR="00F16D1F" w:rsidRPr="00E45426" w:rsidRDefault="00F16D1F" w:rsidP="000C0B82">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hideMark/>
          </w:tcPr>
          <w:p w14:paraId="182AAEA9" w14:textId="77777777" w:rsidR="00F16D1F" w:rsidRPr="00E45426" w:rsidRDefault="00F16D1F" w:rsidP="000C0B82">
            <w:pPr>
              <w:pStyle w:val="TAC"/>
            </w:pPr>
            <w:r w:rsidRPr="00E45426">
              <w:t>216</w:t>
            </w:r>
          </w:p>
        </w:tc>
      </w:tr>
      <w:tr w:rsidR="00F16D1F" w:rsidRPr="00E45426" w14:paraId="0E98BB67" w14:textId="77777777" w:rsidTr="000C0B82">
        <w:tc>
          <w:tcPr>
            <w:tcW w:w="788" w:type="dxa"/>
            <w:tcBorders>
              <w:top w:val="nil"/>
              <w:left w:val="single" w:sz="4" w:space="0" w:color="auto"/>
              <w:bottom w:val="nil"/>
              <w:right w:val="single" w:sz="4" w:space="0" w:color="auto"/>
            </w:tcBorders>
          </w:tcPr>
          <w:p w14:paraId="6C9B7482" w14:textId="77777777" w:rsidR="00F16D1F" w:rsidRPr="00E45426" w:rsidRDefault="00F16D1F" w:rsidP="000C0B82">
            <w:pPr>
              <w:pStyle w:val="TAC"/>
            </w:pPr>
          </w:p>
        </w:tc>
        <w:tc>
          <w:tcPr>
            <w:tcW w:w="849" w:type="dxa"/>
            <w:tcBorders>
              <w:top w:val="nil"/>
              <w:left w:val="single" w:sz="4" w:space="0" w:color="auto"/>
              <w:bottom w:val="nil"/>
              <w:right w:val="single" w:sz="4" w:space="0" w:color="auto"/>
            </w:tcBorders>
          </w:tcPr>
          <w:p w14:paraId="22D181E9" w14:textId="77777777" w:rsidR="00F16D1F" w:rsidRPr="00E45426" w:rsidRDefault="00F16D1F" w:rsidP="000C0B82">
            <w:pPr>
              <w:pStyle w:val="TAC"/>
            </w:pPr>
          </w:p>
        </w:tc>
        <w:tc>
          <w:tcPr>
            <w:tcW w:w="1133" w:type="dxa"/>
            <w:tcBorders>
              <w:top w:val="nil"/>
              <w:left w:val="single" w:sz="4" w:space="0" w:color="auto"/>
              <w:bottom w:val="single" w:sz="4" w:space="0" w:color="auto"/>
              <w:right w:val="single" w:sz="4" w:space="0" w:color="auto"/>
            </w:tcBorders>
          </w:tcPr>
          <w:p w14:paraId="5A7183A9" w14:textId="77777777" w:rsidR="00F16D1F" w:rsidRPr="00E45426" w:rsidRDefault="00F16D1F"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FD4D731" w14:textId="77777777" w:rsidR="00F16D1F" w:rsidRPr="00E45426" w:rsidRDefault="00F16D1F" w:rsidP="000C0B82">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335042C0" w14:textId="77777777" w:rsidR="00F16D1F" w:rsidRPr="00E45426" w:rsidRDefault="00F16D1F" w:rsidP="000C0B82">
            <w:pPr>
              <w:pStyle w:val="TAC"/>
            </w:pPr>
            <w:r w:rsidRPr="00E45426">
              <w:t>952.5</w:t>
            </w:r>
          </w:p>
        </w:tc>
        <w:tc>
          <w:tcPr>
            <w:tcW w:w="992" w:type="dxa"/>
            <w:tcBorders>
              <w:top w:val="single" w:sz="4" w:space="0" w:color="auto"/>
              <w:left w:val="single" w:sz="4" w:space="0" w:color="auto"/>
              <w:bottom w:val="single" w:sz="4" w:space="0" w:color="auto"/>
              <w:right w:val="single" w:sz="4" w:space="0" w:color="auto"/>
            </w:tcBorders>
            <w:hideMark/>
          </w:tcPr>
          <w:p w14:paraId="291D9253" w14:textId="77777777" w:rsidR="00F16D1F" w:rsidRPr="00E45426" w:rsidRDefault="00F16D1F" w:rsidP="000C0B82">
            <w:pPr>
              <w:pStyle w:val="TAC"/>
            </w:pPr>
            <w:r w:rsidRPr="00E45426">
              <w:t>190500</w:t>
            </w:r>
          </w:p>
        </w:tc>
        <w:tc>
          <w:tcPr>
            <w:tcW w:w="993" w:type="dxa"/>
            <w:tcBorders>
              <w:top w:val="single" w:sz="4" w:space="0" w:color="auto"/>
              <w:left w:val="single" w:sz="4" w:space="0" w:color="auto"/>
              <w:bottom w:val="single" w:sz="4" w:space="0" w:color="auto"/>
              <w:right w:val="single" w:sz="4" w:space="0" w:color="auto"/>
            </w:tcBorders>
            <w:hideMark/>
          </w:tcPr>
          <w:p w14:paraId="6E833412" w14:textId="77777777" w:rsidR="00F16D1F" w:rsidRPr="00E45426" w:rsidRDefault="00F16D1F" w:rsidP="000C0B82">
            <w:pPr>
              <w:pStyle w:val="TAC"/>
            </w:pPr>
            <w:r w:rsidRPr="00E45426">
              <w:t>764.22</w:t>
            </w:r>
          </w:p>
        </w:tc>
        <w:tc>
          <w:tcPr>
            <w:tcW w:w="992" w:type="dxa"/>
            <w:tcBorders>
              <w:top w:val="single" w:sz="4" w:space="0" w:color="auto"/>
              <w:left w:val="single" w:sz="4" w:space="0" w:color="auto"/>
              <w:bottom w:val="single" w:sz="4" w:space="0" w:color="auto"/>
              <w:right w:val="single" w:sz="4" w:space="0" w:color="auto"/>
            </w:tcBorders>
            <w:hideMark/>
          </w:tcPr>
          <w:p w14:paraId="3A71800A" w14:textId="77777777" w:rsidR="00F16D1F" w:rsidRPr="00E45426" w:rsidRDefault="00F16D1F" w:rsidP="000C0B82">
            <w:pPr>
              <w:pStyle w:val="TAC"/>
            </w:pPr>
            <w:r w:rsidRPr="00E45426">
              <w:t>152844</w:t>
            </w:r>
          </w:p>
        </w:tc>
        <w:tc>
          <w:tcPr>
            <w:tcW w:w="992" w:type="dxa"/>
            <w:tcBorders>
              <w:top w:val="single" w:sz="4" w:space="0" w:color="auto"/>
              <w:left w:val="single" w:sz="4" w:space="0" w:color="auto"/>
              <w:bottom w:val="single" w:sz="4" w:space="0" w:color="auto"/>
              <w:right w:val="single" w:sz="4" w:space="0" w:color="auto"/>
            </w:tcBorders>
            <w:hideMark/>
          </w:tcPr>
          <w:p w14:paraId="2F49CFE2" w14:textId="77777777" w:rsidR="00F16D1F" w:rsidRPr="00E45426" w:rsidRDefault="00F16D1F" w:rsidP="000C0B82">
            <w:pPr>
              <w:pStyle w:val="TAC"/>
            </w:pPr>
            <w:r w:rsidRPr="00E45426">
              <w:t>504</w:t>
            </w:r>
          </w:p>
        </w:tc>
        <w:tc>
          <w:tcPr>
            <w:tcW w:w="851" w:type="dxa"/>
            <w:tcBorders>
              <w:top w:val="nil"/>
              <w:left w:val="single" w:sz="4" w:space="0" w:color="auto"/>
              <w:bottom w:val="single" w:sz="4" w:space="0" w:color="auto"/>
              <w:right w:val="single" w:sz="4" w:space="0" w:color="auto"/>
            </w:tcBorders>
          </w:tcPr>
          <w:p w14:paraId="3DB8D92F" w14:textId="77777777" w:rsidR="00F16D1F" w:rsidRPr="00E45426" w:rsidRDefault="00F16D1F"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770AFDF" w14:textId="77777777" w:rsidR="00F16D1F" w:rsidRPr="00E45426" w:rsidRDefault="00F16D1F" w:rsidP="000C0B82">
            <w:pPr>
              <w:pStyle w:val="TAC"/>
            </w:pPr>
            <w:r w:rsidRPr="00E45426">
              <w:t>2373</w:t>
            </w:r>
          </w:p>
        </w:tc>
        <w:tc>
          <w:tcPr>
            <w:tcW w:w="992" w:type="dxa"/>
            <w:tcBorders>
              <w:top w:val="single" w:sz="4" w:space="0" w:color="auto"/>
              <w:left w:val="single" w:sz="4" w:space="0" w:color="auto"/>
              <w:bottom w:val="single" w:sz="4" w:space="0" w:color="auto"/>
              <w:right w:val="single" w:sz="4" w:space="0" w:color="auto"/>
            </w:tcBorders>
            <w:hideMark/>
          </w:tcPr>
          <w:p w14:paraId="3917E903" w14:textId="77777777" w:rsidR="00F16D1F" w:rsidRPr="00E45426" w:rsidRDefault="00F16D1F" w:rsidP="000C0B82">
            <w:pPr>
              <w:pStyle w:val="TAC"/>
            </w:pPr>
            <w:r w:rsidRPr="00E45426">
              <w:t>189870</w:t>
            </w:r>
          </w:p>
        </w:tc>
        <w:tc>
          <w:tcPr>
            <w:tcW w:w="709" w:type="dxa"/>
            <w:tcBorders>
              <w:top w:val="single" w:sz="4" w:space="0" w:color="auto"/>
              <w:left w:val="single" w:sz="4" w:space="0" w:color="auto"/>
              <w:bottom w:val="single" w:sz="4" w:space="0" w:color="auto"/>
              <w:right w:val="single" w:sz="4" w:space="0" w:color="auto"/>
            </w:tcBorders>
            <w:hideMark/>
          </w:tcPr>
          <w:p w14:paraId="6552DA40" w14:textId="77777777" w:rsidR="00F16D1F" w:rsidRPr="00E45426" w:rsidRDefault="00F16D1F" w:rsidP="000C0B8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hideMark/>
          </w:tcPr>
          <w:p w14:paraId="368BB200" w14:textId="77777777" w:rsidR="00F16D1F" w:rsidRPr="00E45426" w:rsidRDefault="00F16D1F"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2838814B" w14:textId="77777777" w:rsidR="00F16D1F" w:rsidRPr="00E45426" w:rsidRDefault="00F16D1F" w:rsidP="000C0B82">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hideMark/>
          </w:tcPr>
          <w:p w14:paraId="1AC4E52D" w14:textId="77777777" w:rsidR="00F16D1F" w:rsidRPr="00E45426" w:rsidRDefault="00F16D1F" w:rsidP="000C0B82">
            <w:pPr>
              <w:pStyle w:val="TAC"/>
            </w:pPr>
            <w:r w:rsidRPr="00E45426">
              <w:t>1018</w:t>
            </w:r>
          </w:p>
        </w:tc>
      </w:tr>
      <w:tr w:rsidR="00F16D1F" w:rsidRPr="00E45426" w14:paraId="69F7BF95" w14:textId="77777777" w:rsidTr="000C0B82">
        <w:tc>
          <w:tcPr>
            <w:tcW w:w="788" w:type="dxa"/>
            <w:tcBorders>
              <w:top w:val="nil"/>
              <w:left w:val="single" w:sz="4" w:space="0" w:color="auto"/>
              <w:bottom w:val="nil"/>
              <w:right w:val="single" w:sz="4" w:space="0" w:color="auto"/>
            </w:tcBorders>
          </w:tcPr>
          <w:p w14:paraId="145A1FE9" w14:textId="77777777" w:rsidR="00F16D1F" w:rsidRPr="00E45426" w:rsidRDefault="00F16D1F" w:rsidP="000C0B82">
            <w:pPr>
              <w:pStyle w:val="TAC"/>
            </w:pPr>
          </w:p>
        </w:tc>
        <w:tc>
          <w:tcPr>
            <w:tcW w:w="849" w:type="dxa"/>
            <w:tcBorders>
              <w:top w:val="nil"/>
              <w:left w:val="single" w:sz="4" w:space="0" w:color="auto"/>
              <w:bottom w:val="nil"/>
              <w:right w:val="single" w:sz="4" w:space="0" w:color="auto"/>
            </w:tcBorders>
          </w:tcPr>
          <w:p w14:paraId="6086D7AD" w14:textId="77777777" w:rsidR="00F16D1F" w:rsidRPr="00E45426" w:rsidRDefault="00F16D1F" w:rsidP="000C0B82">
            <w:pPr>
              <w:pStyle w:val="TAC"/>
            </w:pPr>
          </w:p>
        </w:tc>
        <w:tc>
          <w:tcPr>
            <w:tcW w:w="1133" w:type="dxa"/>
            <w:tcBorders>
              <w:top w:val="single" w:sz="4" w:space="0" w:color="auto"/>
              <w:left w:val="single" w:sz="4" w:space="0" w:color="auto"/>
              <w:bottom w:val="nil"/>
              <w:right w:val="single" w:sz="4" w:space="0" w:color="auto"/>
            </w:tcBorders>
            <w:hideMark/>
          </w:tcPr>
          <w:p w14:paraId="300D043B" w14:textId="77777777" w:rsidR="00F16D1F" w:rsidRPr="00E45426" w:rsidRDefault="00F16D1F" w:rsidP="000C0B82">
            <w:pPr>
              <w:pStyle w:val="TAC"/>
            </w:pPr>
            <w:r w:rsidRPr="00E45426">
              <w:t>Uplink</w:t>
            </w:r>
          </w:p>
        </w:tc>
        <w:tc>
          <w:tcPr>
            <w:tcW w:w="709" w:type="dxa"/>
            <w:tcBorders>
              <w:top w:val="single" w:sz="4" w:space="0" w:color="auto"/>
              <w:left w:val="single" w:sz="4" w:space="0" w:color="auto"/>
              <w:bottom w:val="single" w:sz="4" w:space="0" w:color="auto"/>
              <w:right w:val="single" w:sz="4" w:space="0" w:color="auto"/>
            </w:tcBorders>
            <w:hideMark/>
          </w:tcPr>
          <w:p w14:paraId="7E6812FD" w14:textId="77777777" w:rsidR="00F16D1F" w:rsidRPr="00E45426" w:rsidRDefault="00F16D1F" w:rsidP="000C0B82">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79AD5FA7" w14:textId="77777777" w:rsidR="00F16D1F" w:rsidRPr="00E45426" w:rsidRDefault="00F16D1F" w:rsidP="000C0B82">
            <w:pPr>
              <w:pStyle w:val="TAC"/>
            </w:pPr>
            <w:r w:rsidRPr="00E45426">
              <w:t>887.5</w:t>
            </w:r>
          </w:p>
        </w:tc>
        <w:tc>
          <w:tcPr>
            <w:tcW w:w="992" w:type="dxa"/>
            <w:tcBorders>
              <w:top w:val="single" w:sz="4" w:space="0" w:color="auto"/>
              <w:left w:val="single" w:sz="4" w:space="0" w:color="auto"/>
              <w:bottom w:val="single" w:sz="4" w:space="0" w:color="auto"/>
              <w:right w:val="single" w:sz="4" w:space="0" w:color="auto"/>
            </w:tcBorders>
            <w:hideMark/>
          </w:tcPr>
          <w:p w14:paraId="0B3B91AB" w14:textId="77777777" w:rsidR="00F16D1F" w:rsidRPr="00E45426" w:rsidRDefault="00F16D1F" w:rsidP="000C0B82">
            <w:pPr>
              <w:pStyle w:val="TAC"/>
            </w:pPr>
            <w:r w:rsidRPr="00E45426">
              <w:t>177500</w:t>
            </w:r>
          </w:p>
        </w:tc>
        <w:tc>
          <w:tcPr>
            <w:tcW w:w="993" w:type="dxa"/>
            <w:tcBorders>
              <w:top w:val="single" w:sz="4" w:space="0" w:color="auto"/>
              <w:left w:val="single" w:sz="4" w:space="0" w:color="auto"/>
              <w:bottom w:val="single" w:sz="4" w:space="0" w:color="auto"/>
              <w:right w:val="single" w:sz="4" w:space="0" w:color="auto"/>
            </w:tcBorders>
            <w:hideMark/>
          </w:tcPr>
          <w:p w14:paraId="074FF450" w14:textId="77777777" w:rsidR="00F16D1F" w:rsidRPr="00E45426" w:rsidRDefault="00F16D1F" w:rsidP="000C0B82">
            <w:pPr>
              <w:pStyle w:val="TAC"/>
            </w:pPr>
            <w:r w:rsidRPr="00E45426">
              <w:t>880.66</w:t>
            </w:r>
          </w:p>
        </w:tc>
        <w:tc>
          <w:tcPr>
            <w:tcW w:w="992" w:type="dxa"/>
            <w:tcBorders>
              <w:top w:val="single" w:sz="4" w:space="0" w:color="auto"/>
              <w:left w:val="single" w:sz="4" w:space="0" w:color="auto"/>
              <w:bottom w:val="single" w:sz="4" w:space="0" w:color="auto"/>
              <w:right w:val="single" w:sz="4" w:space="0" w:color="auto"/>
            </w:tcBorders>
            <w:hideMark/>
          </w:tcPr>
          <w:p w14:paraId="215C5477" w14:textId="77777777" w:rsidR="00F16D1F" w:rsidRPr="00E45426" w:rsidRDefault="00F16D1F" w:rsidP="000C0B82">
            <w:pPr>
              <w:pStyle w:val="TAC"/>
            </w:pPr>
            <w:r w:rsidRPr="00E45426">
              <w:t>176132</w:t>
            </w:r>
          </w:p>
        </w:tc>
        <w:tc>
          <w:tcPr>
            <w:tcW w:w="992" w:type="dxa"/>
            <w:tcBorders>
              <w:top w:val="single" w:sz="4" w:space="0" w:color="auto"/>
              <w:left w:val="single" w:sz="4" w:space="0" w:color="auto"/>
              <w:bottom w:val="single" w:sz="4" w:space="0" w:color="auto"/>
              <w:right w:val="single" w:sz="4" w:space="0" w:color="auto"/>
            </w:tcBorders>
            <w:hideMark/>
          </w:tcPr>
          <w:p w14:paraId="6E2123EE" w14:textId="77777777" w:rsidR="00F16D1F" w:rsidRPr="00E45426" w:rsidRDefault="00F16D1F" w:rsidP="000C0B82">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086C6557" w14:textId="77777777" w:rsidR="00F16D1F" w:rsidRPr="00E45426" w:rsidRDefault="00F16D1F"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41786218" w14:textId="77777777" w:rsidR="00F16D1F" w:rsidRPr="00E45426" w:rsidRDefault="00F16D1F"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425801FE" w14:textId="77777777" w:rsidR="00F16D1F" w:rsidRPr="00E45426" w:rsidRDefault="00F16D1F"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45514DDB" w14:textId="77777777" w:rsidR="00F16D1F" w:rsidRPr="00E45426" w:rsidRDefault="00F16D1F"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5B24A991" w14:textId="77777777" w:rsidR="00F16D1F" w:rsidRPr="00E45426" w:rsidRDefault="00F16D1F"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288A05CE" w14:textId="77777777" w:rsidR="00F16D1F" w:rsidRPr="00E45426" w:rsidRDefault="00F16D1F"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520D796A" w14:textId="77777777" w:rsidR="00F16D1F" w:rsidRPr="00E45426" w:rsidRDefault="00F16D1F" w:rsidP="000C0B82">
            <w:pPr>
              <w:pStyle w:val="TAC"/>
            </w:pPr>
            <w:r w:rsidRPr="00E45426">
              <w:t>-</w:t>
            </w:r>
          </w:p>
        </w:tc>
      </w:tr>
      <w:tr w:rsidR="00F16D1F" w:rsidRPr="00E45426" w14:paraId="27E0DD60" w14:textId="77777777" w:rsidTr="000C0B82">
        <w:tc>
          <w:tcPr>
            <w:tcW w:w="788" w:type="dxa"/>
            <w:tcBorders>
              <w:top w:val="nil"/>
              <w:left w:val="single" w:sz="4" w:space="0" w:color="auto"/>
              <w:bottom w:val="nil"/>
              <w:right w:val="single" w:sz="4" w:space="0" w:color="auto"/>
            </w:tcBorders>
          </w:tcPr>
          <w:p w14:paraId="607D9C6E" w14:textId="77777777" w:rsidR="00F16D1F" w:rsidRPr="00E45426" w:rsidRDefault="00F16D1F" w:rsidP="000C0B82">
            <w:pPr>
              <w:pStyle w:val="TAC"/>
            </w:pPr>
          </w:p>
        </w:tc>
        <w:tc>
          <w:tcPr>
            <w:tcW w:w="849" w:type="dxa"/>
            <w:tcBorders>
              <w:top w:val="nil"/>
              <w:left w:val="single" w:sz="4" w:space="0" w:color="auto"/>
              <w:bottom w:val="nil"/>
              <w:right w:val="single" w:sz="4" w:space="0" w:color="auto"/>
            </w:tcBorders>
          </w:tcPr>
          <w:p w14:paraId="4DE717FA" w14:textId="77777777" w:rsidR="00F16D1F" w:rsidRPr="00E45426" w:rsidRDefault="00F16D1F" w:rsidP="000C0B82">
            <w:pPr>
              <w:pStyle w:val="TAC"/>
            </w:pPr>
          </w:p>
        </w:tc>
        <w:tc>
          <w:tcPr>
            <w:tcW w:w="1133" w:type="dxa"/>
            <w:tcBorders>
              <w:top w:val="nil"/>
              <w:left w:val="single" w:sz="4" w:space="0" w:color="auto"/>
              <w:bottom w:val="nil"/>
              <w:right w:val="single" w:sz="4" w:space="0" w:color="auto"/>
            </w:tcBorders>
          </w:tcPr>
          <w:p w14:paraId="358FC0DD" w14:textId="77777777" w:rsidR="00F16D1F" w:rsidRPr="00E45426" w:rsidRDefault="00F16D1F"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6E6BF77" w14:textId="77777777" w:rsidR="00F16D1F" w:rsidRPr="00E45426" w:rsidRDefault="00F16D1F" w:rsidP="000C0B82">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3D4C28A0" w14:textId="77777777" w:rsidR="00F16D1F" w:rsidRPr="00E45426" w:rsidRDefault="00F16D1F" w:rsidP="000C0B82">
            <w:pPr>
              <w:pStyle w:val="TAC"/>
            </w:pPr>
            <w:r w:rsidRPr="00E45426">
              <w:t>897.5</w:t>
            </w:r>
          </w:p>
        </w:tc>
        <w:tc>
          <w:tcPr>
            <w:tcW w:w="992" w:type="dxa"/>
            <w:tcBorders>
              <w:top w:val="single" w:sz="4" w:space="0" w:color="auto"/>
              <w:left w:val="single" w:sz="4" w:space="0" w:color="auto"/>
              <w:bottom w:val="single" w:sz="4" w:space="0" w:color="auto"/>
              <w:right w:val="single" w:sz="4" w:space="0" w:color="auto"/>
            </w:tcBorders>
            <w:hideMark/>
          </w:tcPr>
          <w:p w14:paraId="2DBF4749" w14:textId="77777777" w:rsidR="00F16D1F" w:rsidRPr="00E45426" w:rsidRDefault="00F16D1F" w:rsidP="000C0B82">
            <w:pPr>
              <w:pStyle w:val="TAC"/>
            </w:pPr>
            <w:r w:rsidRPr="00E45426">
              <w:t>179500</w:t>
            </w:r>
          </w:p>
        </w:tc>
        <w:tc>
          <w:tcPr>
            <w:tcW w:w="993" w:type="dxa"/>
            <w:tcBorders>
              <w:top w:val="single" w:sz="4" w:space="0" w:color="auto"/>
              <w:left w:val="single" w:sz="4" w:space="0" w:color="auto"/>
              <w:bottom w:val="single" w:sz="4" w:space="0" w:color="auto"/>
              <w:right w:val="single" w:sz="4" w:space="0" w:color="auto"/>
            </w:tcBorders>
            <w:hideMark/>
          </w:tcPr>
          <w:p w14:paraId="1E1E8819" w14:textId="77777777" w:rsidR="00F16D1F" w:rsidRPr="00E45426" w:rsidRDefault="00F16D1F" w:rsidP="000C0B82">
            <w:pPr>
              <w:pStyle w:val="TAC"/>
            </w:pPr>
            <w:r w:rsidRPr="00E45426">
              <w:t>709.22</w:t>
            </w:r>
          </w:p>
        </w:tc>
        <w:tc>
          <w:tcPr>
            <w:tcW w:w="992" w:type="dxa"/>
            <w:tcBorders>
              <w:top w:val="single" w:sz="4" w:space="0" w:color="auto"/>
              <w:left w:val="single" w:sz="4" w:space="0" w:color="auto"/>
              <w:bottom w:val="single" w:sz="4" w:space="0" w:color="auto"/>
              <w:right w:val="single" w:sz="4" w:space="0" w:color="auto"/>
            </w:tcBorders>
            <w:hideMark/>
          </w:tcPr>
          <w:p w14:paraId="1457F2FD" w14:textId="77777777" w:rsidR="00F16D1F" w:rsidRPr="00E45426" w:rsidRDefault="00F16D1F" w:rsidP="000C0B82">
            <w:pPr>
              <w:pStyle w:val="TAC"/>
            </w:pPr>
            <w:r w:rsidRPr="00E45426">
              <w:t>141844</w:t>
            </w:r>
          </w:p>
        </w:tc>
        <w:tc>
          <w:tcPr>
            <w:tcW w:w="992" w:type="dxa"/>
            <w:tcBorders>
              <w:top w:val="single" w:sz="4" w:space="0" w:color="auto"/>
              <w:left w:val="single" w:sz="4" w:space="0" w:color="auto"/>
              <w:bottom w:val="single" w:sz="4" w:space="0" w:color="auto"/>
              <w:right w:val="single" w:sz="4" w:space="0" w:color="auto"/>
            </w:tcBorders>
            <w:hideMark/>
          </w:tcPr>
          <w:p w14:paraId="0D118777" w14:textId="77777777" w:rsidR="00F16D1F" w:rsidRPr="00E45426" w:rsidRDefault="00F16D1F" w:rsidP="000C0B82">
            <w:pPr>
              <w:pStyle w:val="TAC"/>
            </w:pPr>
            <w:r w:rsidRPr="00E45426">
              <w:t>504</w:t>
            </w:r>
          </w:p>
        </w:tc>
        <w:tc>
          <w:tcPr>
            <w:tcW w:w="851" w:type="dxa"/>
            <w:tcBorders>
              <w:top w:val="nil"/>
              <w:left w:val="single" w:sz="4" w:space="0" w:color="auto"/>
              <w:bottom w:val="nil"/>
              <w:right w:val="single" w:sz="4" w:space="0" w:color="auto"/>
            </w:tcBorders>
          </w:tcPr>
          <w:p w14:paraId="74869281" w14:textId="77777777" w:rsidR="00F16D1F" w:rsidRPr="00E45426" w:rsidRDefault="00F16D1F"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9AF5A7E" w14:textId="77777777" w:rsidR="00F16D1F" w:rsidRPr="00E45426" w:rsidRDefault="00F16D1F"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072F88E4" w14:textId="77777777" w:rsidR="00F16D1F" w:rsidRPr="00E45426" w:rsidRDefault="00F16D1F"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45A342A2" w14:textId="77777777" w:rsidR="00F16D1F" w:rsidRPr="00E45426" w:rsidRDefault="00F16D1F"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23401659" w14:textId="77777777" w:rsidR="00F16D1F" w:rsidRPr="00E45426" w:rsidRDefault="00F16D1F"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6CA61179" w14:textId="77777777" w:rsidR="00F16D1F" w:rsidRPr="00E45426" w:rsidRDefault="00F16D1F"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39F93130" w14:textId="77777777" w:rsidR="00F16D1F" w:rsidRPr="00E45426" w:rsidRDefault="00F16D1F" w:rsidP="000C0B82">
            <w:pPr>
              <w:pStyle w:val="TAC"/>
            </w:pPr>
            <w:r w:rsidRPr="00E45426">
              <w:t>-</w:t>
            </w:r>
          </w:p>
        </w:tc>
      </w:tr>
      <w:tr w:rsidR="00F16D1F" w:rsidRPr="00E45426" w14:paraId="0F2384C1" w14:textId="77777777" w:rsidTr="000C0B82">
        <w:tc>
          <w:tcPr>
            <w:tcW w:w="788" w:type="dxa"/>
            <w:tcBorders>
              <w:top w:val="nil"/>
              <w:left w:val="single" w:sz="4" w:space="0" w:color="auto"/>
              <w:bottom w:val="single" w:sz="4" w:space="0" w:color="auto"/>
              <w:right w:val="single" w:sz="4" w:space="0" w:color="auto"/>
            </w:tcBorders>
          </w:tcPr>
          <w:p w14:paraId="789964AB" w14:textId="77777777" w:rsidR="00F16D1F" w:rsidRPr="00E45426" w:rsidRDefault="00F16D1F" w:rsidP="000C0B82">
            <w:pPr>
              <w:pStyle w:val="TAC"/>
            </w:pPr>
          </w:p>
        </w:tc>
        <w:tc>
          <w:tcPr>
            <w:tcW w:w="849" w:type="dxa"/>
            <w:tcBorders>
              <w:top w:val="nil"/>
              <w:left w:val="single" w:sz="4" w:space="0" w:color="auto"/>
              <w:bottom w:val="single" w:sz="4" w:space="0" w:color="auto"/>
              <w:right w:val="single" w:sz="4" w:space="0" w:color="auto"/>
            </w:tcBorders>
          </w:tcPr>
          <w:p w14:paraId="2FB7E830" w14:textId="77777777" w:rsidR="00F16D1F" w:rsidRPr="00E45426" w:rsidRDefault="00F16D1F" w:rsidP="000C0B82">
            <w:pPr>
              <w:pStyle w:val="TAC"/>
            </w:pPr>
          </w:p>
        </w:tc>
        <w:tc>
          <w:tcPr>
            <w:tcW w:w="1133" w:type="dxa"/>
            <w:tcBorders>
              <w:top w:val="nil"/>
              <w:left w:val="single" w:sz="4" w:space="0" w:color="auto"/>
              <w:bottom w:val="single" w:sz="4" w:space="0" w:color="auto"/>
              <w:right w:val="single" w:sz="4" w:space="0" w:color="auto"/>
            </w:tcBorders>
          </w:tcPr>
          <w:p w14:paraId="3D533ADA" w14:textId="77777777" w:rsidR="00F16D1F" w:rsidRPr="00E45426" w:rsidRDefault="00F16D1F"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D0586A0" w14:textId="77777777" w:rsidR="00F16D1F" w:rsidRPr="00E45426" w:rsidRDefault="00F16D1F" w:rsidP="000C0B82">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180A8244" w14:textId="77777777" w:rsidR="00F16D1F" w:rsidRPr="00E45426" w:rsidRDefault="00F16D1F" w:rsidP="000C0B82">
            <w:pPr>
              <w:pStyle w:val="TAC"/>
            </w:pPr>
            <w:r w:rsidRPr="00E45426">
              <w:t>907.5</w:t>
            </w:r>
          </w:p>
        </w:tc>
        <w:tc>
          <w:tcPr>
            <w:tcW w:w="992" w:type="dxa"/>
            <w:tcBorders>
              <w:top w:val="single" w:sz="4" w:space="0" w:color="auto"/>
              <w:left w:val="single" w:sz="4" w:space="0" w:color="auto"/>
              <w:bottom w:val="single" w:sz="4" w:space="0" w:color="auto"/>
              <w:right w:val="single" w:sz="4" w:space="0" w:color="auto"/>
            </w:tcBorders>
            <w:hideMark/>
          </w:tcPr>
          <w:p w14:paraId="663431E2" w14:textId="77777777" w:rsidR="00F16D1F" w:rsidRPr="00E45426" w:rsidRDefault="00F16D1F" w:rsidP="000C0B82">
            <w:pPr>
              <w:pStyle w:val="TAC"/>
            </w:pPr>
            <w:r w:rsidRPr="00E45426">
              <w:t>181500</w:t>
            </w:r>
          </w:p>
        </w:tc>
        <w:tc>
          <w:tcPr>
            <w:tcW w:w="993" w:type="dxa"/>
            <w:tcBorders>
              <w:top w:val="single" w:sz="4" w:space="0" w:color="auto"/>
              <w:left w:val="single" w:sz="4" w:space="0" w:color="auto"/>
              <w:bottom w:val="single" w:sz="4" w:space="0" w:color="auto"/>
              <w:right w:val="single" w:sz="4" w:space="0" w:color="auto"/>
            </w:tcBorders>
            <w:hideMark/>
          </w:tcPr>
          <w:p w14:paraId="7B6A9A5E" w14:textId="77777777" w:rsidR="00F16D1F" w:rsidRPr="00E45426" w:rsidRDefault="00F16D1F" w:rsidP="000C0B82">
            <w:pPr>
              <w:pStyle w:val="TAC"/>
            </w:pPr>
            <w:r w:rsidRPr="00E45426">
              <w:t>898.5</w:t>
            </w:r>
          </w:p>
        </w:tc>
        <w:tc>
          <w:tcPr>
            <w:tcW w:w="992" w:type="dxa"/>
            <w:tcBorders>
              <w:top w:val="single" w:sz="4" w:space="0" w:color="auto"/>
              <w:left w:val="single" w:sz="4" w:space="0" w:color="auto"/>
              <w:bottom w:val="single" w:sz="4" w:space="0" w:color="auto"/>
              <w:right w:val="single" w:sz="4" w:space="0" w:color="auto"/>
            </w:tcBorders>
            <w:hideMark/>
          </w:tcPr>
          <w:p w14:paraId="43B0FE3C" w14:textId="77777777" w:rsidR="00F16D1F" w:rsidRPr="00E45426" w:rsidRDefault="00F16D1F" w:rsidP="000C0B82">
            <w:pPr>
              <w:pStyle w:val="TAC"/>
            </w:pPr>
            <w:r w:rsidRPr="00E45426">
              <w:t>179700</w:t>
            </w:r>
          </w:p>
        </w:tc>
        <w:tc>
          <w:tcPr>
            <w:tcW w:w="992" w:type="dxa"/>
            <w:tcBorders>
              <w:top w:val="single" w:sz="4" w:space="0" w:color="auto"/>
              <w:left w:val="single" w:sz="4" w:space="0" w:color="auto"/>
              <w:bottom w:val="single" w:sz="4" w:space="0" w:color="auto"/>
              <w:right w:val="single" w:sz="4" w:space="0" w:color="auto"/>
            </w:tcBorders>
            <w:hideMark/>
          </w:tcPr>
          <w:p w14:paraId="781627D3" w14:textId="77777777" w:rsidR="00F16D1F" w:rsidRPr="00E45426" w:rsidRDefault="00F16D1F" w:rsidP="000C0B82">
            <w:pPr>
              <w:pStyle w:val="TAC"/>
            </w:pPr>
            <w:r w:rsidRPr="00E45426">
              <w:t>6</w:t>
            </w:r>
          </w:p>
        </w:tc>
        <w:tc>
          <w:tcPr>
            <w:tcW w:w="851" w:type="dxa"/>
            <w:tcBorders>
              <w:top w:val="nil"/>
              <w:left w:val="single" w:sz="4" w:space="0" w:color="auto"/>
              <w:bottom w:val="single" w:sz="4" w:space="0" w:color="auto"/>
              <w:right w:val="single" w:sz="4" w:space="0" w:color="auto"/>
            </w:tcBorders>
          </w:tcPr>
          <w:p w14:paraId="0502B64D" w14:textId="77777777" w:rsidR="00F16D1F" w:rsidRPr="00E45426" w:rsidRDefault="00F16D1F"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4186A22" w14:textId="77777777" w:rsidR="00F16D1F" w:rsidRPr="00E45426" w:rsidRDefault="00F16D1F"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47AC831A" w14:textId="77777777" w:rsidR="00F16D1F" w:rsidRPr="00E45426" w:rsidRDefault="00F16D1F"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402E53BD" w14:textId="77777777" w:rsidR="00F16D1F" w:rsidRPr="00E45426" w:rsidRDefault="00F16D1F"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4C4F4497" w14:textId="77777777" w:rsidR="00F16D1F" w:rsidRPr="00E45426" w:rsidRDefault="00F16D1F"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180720E9" w14:textId="77777777" w:rsidR="00F16D1F" w:rsidRPr="00E45426" w:rsidRDefault="00F16D1F"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64864C21" w14:textId="77777777" w:rsidR="00F16D1F" w:rsidRPr="00E45426" w:rsidRDefault="00F16D1F" w:rsidP="000C0B82">
            <w:pPr>
              <w:pStyle w:val="TAC"/>
            </w:pPr>
            <w:r w:rsidRPr="00E45426">
              <w:t>-</w:t>
            </w:r>
          </w:p>
        </w:tc>
      </w:tr>
      <w:tr w:rsidR="00F16D1F" w:rsidRPr="00E45426" w14:paraId="417F2981" w14:textId="77777777" w:rsidTr="000C0B82">
        <w:tc>
          <w:tcPr>
            <w:tcW w:w="788" w:type="dxa"/>
            <w:tcBorders>
              <w:top w:val="single" w:sz="4" w:space="0" w:color="auto"/>
              <w:left w:val="single" w:sz="4" w:space="0" w:color="auto"/>
              <w:bottom w:val="nil"/>
              <w:right w:val="single" w:sz="4" w:space="0" w:color="auto"/>
            </w:tcBorders>
            <w:hideMark/>
          </w:tcPr>
          <w:p w14:paraId="60A88FC4" w14:textId="77777777" w:rsidR="00F16D1F" w:rsidRPr="00E45426" w:rsidRDefault="00F16D1F" w:rsidP="000C0B82">
            <w:pPr>
              <w:pStyle w:val="TAC"/>
            </w:pPr>
            <w:r w:rsidRPr="00E45426">
              <w:t>20</w:t>
            </w:r>
          </w:p>
        </w:tc>
        <w:tc>
          <w:tcPr>
            <w:tcW w:w="849" w:type="dxa"/>
            <w:tcBorders>
              <w:top w:val="single" w:sz="4" w:space="0" w:color="auto"/>
              <w:left w:val="single" w:sz="4" w:space="0" w:color="auto"/>
              <w:bottom w:val="nil"/>
              <w:right w:val="single" w:sz="4" w:space="0" w:color="auto"/>
            </w:tcBorders>
            <w:hideMark/>
          </w:tcPr>
          <w:p w14:paraId="3DA04020" w14:textId="77777777" w:rsidR="00F16D1F" w:rsidRPr="00E45426" w:rsidRDefault="00F16D1F" w:rsidP="000C0B82">
            <w:pPr>
              <w:pStyle w:val="TAC"/>
            </w:pPr>
            <w:r w:rsidRPr="00E45426">
              <w:t>51</w:t>
            </w:r>
          </w:p>
        </w:tc>
        <w:tc>
          <w:tcPr>
            <w:tcW w:w="1133" w:type="dxa"/>
            <w:tcBorders>
              <w:top w:val="single" w:sz="4" w:space="0" w:color="auto"/>
              <w:left w:val="single" w:sz="4" w:space="0" w:color="auto"/>
              <w:bottom w:val="nil"/>
              <w:right w:val="single" w:sz="4" w:space="0" w:color="auto"/>
            </w:tcBorders>
            <w:hideMark/>
          </w:tcPr>
          <w:p w14:paraId="47C8D102" w14:textId="77777777" w:rsidR="00F16D1F" w:rsidRPr="00E45426" w:rsidRDefault="00F16D1F" w:rsidP="000C0B82">
            <w:pPr>
              <w:pStyle w:val="TAC"/>
            </w:pPr>
            <w:r w:rsidRPr="00E45426">
              <w:t>Downlink</w:t>
            </w:r>
          </w:p>
        </w:tc>
        <w:tc>
          <w:tcPr>
            <w:tcW w:w="709" w:type="dxa"/>
            <w:tcBorders>
              <w:top w:val="single" w:sz="4" w:space="0" w:color="auto"/>
              <w:left w:val="single" w:sz="4" w:space="0" w:color="auto"/>
              <w:bottom w:val="single" w:sz="4" w:space="0" w:color="auto"/>
              <w:right w:val="single" w:sz="4" w:space="0" w:color="auto"/>
            </w:tcBorders>
            <w:hideMark/>
          </w:tcPr>
          <w:p w14:paraId="7E071B34" w14:textId="77777777" w:rsidR="00F16D1F" w:rsidRPr="00E45426" w:rsidRDefault="00F16D1F" w:rsidP="000C0B82">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71ABA627" w14:textId="77777777" w:rsidR="00F16D1F" w:rsidRPr="00E45426" w:rsidRDefault="00F16D1F" w:rsidP="000C0B82">
            <w:pPr>
              <w:pStyle w:val="TAC"/>
            </w:pPr>
            <w:r w:rsidRPr="00E45426">
              <w:t>935</w:t>
            </w:r>
          </w:p>
        </w:tc>
        <w:tc>
          <w:tcPr>
            <w:tcW w:w="992" w:type="dxa"/>
            <w:tcBorders>
              <w:top w:val="single" w:sz="4" w:space="0" w:color="auto"/>
              <w:left w:val="single" w:sz="4" w:space="0" w:color="auto"/>
              <w:bottom w:val="single" w:sz="4" w:space="0" w:color="auto"/>
              <w:right w:val="single" w:sz="4" w:space="0" w:color="auto"/>
            </w:tcBorders>
            <w:hideMark/>
          </w:tcPr>
          <w:p w14:paraId="61122791" w14:textId="77777777" w:rsidR="00F16D1F" w:rsidRPr="00E45426" w:rsidRDefault="00F16D1F" w:rsidP="000C0B82">
            <w:pPr>
              <w:pStyle w:val="TAC"/>
            </w:pPr>
            <w:r w:rsidRPr="00E45426">
              <w:t>187000</w:t>
            </w:r>
          </w:p>
        </w:tc>
        <w:tc>
          <w:tcPr>
            <w:tcW w:w="993" w:type="dxa"/>
            <w:tcBorders>
              <w:top w:val="single" w:sz="4" w:space="0" w:color="auto"/>
              <w:left w:val="single" w:sz="4" w:space="0" w:color="auto"/>
              <w:bottom w:val="single" w:sz="4" w:space="0" w:color="auto"/>
              <w:right w:val="single" w:sz="4" w:space="0" w:color="auto"/>
            </w:tcBorders>
            <w:hideMark/>
          </w:tcPr>
          <w:p w14:paraId="1084DA31" w14:textId="77777777" w:rsidR="00F16D1F" w:rsidRPr="00E45426" w:rsidRDefault="00F16D1F" w:rsidP="000C0B82">
            <w:pPr>
              <w:pStyle w:val="TAC"/>
            </w:pPr>
            <w:r w:rsidRPr="00E45426">
              <w:t>925.82</w:t>
            </w:r>
          </w:p>
        </w:tc>
        <w:tc>
          <w:tcPr>
            <w:tcW w:w="992" w:type="dxa"/>
            <w:tcBorders>
              <w:top w:val="single" w:sz="4" w:space="0" w:color="auto"/>
              <w:left w:val="single" w:sz="4" w:space="0" w:color="auto"/>
              <w:bottom w:val="single" w:sz="4" w:space="0" w:color="auto"/>
              <w:right w:val="single" w:sz="4" w:space="0" w:color="auto"/>
            </w:tcBorders>
            <w:hideMark/>
          </w:tcPr>
          <w:p w14:paraId="53B34E96" w14:textId="77777777" w:rsidR="00F16D1F" w:rsidRPr="00E45426" w:rsidRDefault="00F16D1F" w:rsidP="000C0B82">
            <w:pPr>
              <w:pStyle w:val="TAC"/>
            </w:pPr>
            <w:r w:rsidRPr="00E45426">
              <w:t>185164</w:t>
            </w:r>
          </w:p>
        </w:tc>
        <w:tc>
          <w:tcPr>
            <w:tcW w:w="992" w:type="dxa"/>
            <w:tcBorders>
              <w:top w:val="single" w:sz="4" w:space="0" w:color="auto"/>
              <w:left w:val="single" w:sz="4" w:space="0" w:color="auto"/>
              <w:bottom w:val="single" w:sz="4" w:space="0" w:color="auto"/>
              <w:right w:val="single" w:sz="4" w:space="0" w:color="auto"/>
            </w:tcBorders>
            <w:hideMark/>
          </w:tcPr>
          <w:p w14:paraId="20DAA098" w14:textId="77777777" w:rsidR="00F16D1F" w:rsidRPr="00E45426" w:rsidRDefault="00F16D1F" w:rsidP="000C0B82">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7E4FA15C" w14:textId="77777777" w:rsidR="00F16D1F" w:rsidRPr="00E45426" w:rsidRDefault="00F16D1F"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hideMark/>
          </w:tcPr>
          <w:p w14:paraId="4FEE44D3" w14:textId="77777777" w:rsidR="00F16D1F" w:rsidRPr="00E45426" w:rsidRDefault="00F16D1F" w:rsidP="000C0B82">
            <w:pPr>
              <w:pStyle w:val="TAC"/>
            </w:pPr>
            <w:r w:rsidRPr="00E45426">
              <w:t>2324</w:t>
            </w:r>
          </w:p>
        </w:tc>
        <w:tc>
          <w:tcPr>
            <w:tcW w:w="992" w:type="dxa"/>
            <w:tcBorders>
              <w:top w:val="single" w:sz="4" w:space="0" w:color="auto"/>
              <w:left w:val="single" w:sz="4" w:space="0" w:color="auto"/>
              <w:bottom w:val="single" w:sz="4" w:space="0" w:color="auto"/>
              <w:right w:val="single" w:sz="4" w:space="0" w:color="auto"/>
            </w:tcBorders>
            <w:hideMark/>
          </w:tcPr>
          <w:p w14:paraId="02D33CFB" w14:textId="77777777" w:rsidR="00F16D1F" w:rsidRPr="00E45426" w:rsidRDefault="00F16D1F" w:rsidP="000C0B82">
            <w:pPr>
              <w:pStyle w:val="TAC"/>
            </w:pPr>
            <w:r w:rsidRPr="00E45426">
              <w:t>186010</w:t>
            </w:r>
          </w:p>
        </w:tc>
        <w:tc>
          <w:tcPr>
            <w:tcW w:w="709" w:type="dxa"/>
            <w:tcBorders>
              <w:top w:val="single" w:sz="4" w:space="0" w:color="auto"/>
              <w:left w:val="single" w:sz="4" w:space="0" w:color="auto"/>
              <w:bottom w:val="single" w:sz="4" w:space="0" w:color="auto"/>
              <w:right w:val="single" w:sz="4" w:space="0" w:color="auto"/>
            </w:tcBorders>
            <w:hideMark/>
          </w:tcPr>
          <w:p w14:paraId="7CD712FD" w14:textId="77777777" w:rsidR="00F16D1F" w:rsidRPr="00E45426" w:rsidRDefault="00F16D1F" w:rsidP="000C0B82">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hideMark/>
          </w:tcPr>
          <w:p w14:paraId="620081C0" w14:textId="77777777" w:rsidR="00F16D1F" w:rsidRPr="00E45426" w:rsidRDefault="00F16D1F"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487E8DAC" w14:textId="77777777" w:rsidR="00F16D1F" w:rsidRPr="00E45426" w:rsidRDefault="00F16D1F" w:rsidP="000C0B82">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hideMark/>
          </w:tcPr>
          <w:p w14:paraId="3A0DE10B" w14:textId="77777777" w:rsidR="00F16D1F" w:rsidRPr="00E45426" w:rsidRDefault="00F16D1F" w:rsidP="000C0B82">
            <w:pPr>
              <w:pStyle w:val="TAC"/>
            </w:pPr>
            <w:r w:rsidRPr="00E45426">
              <w:t>12</w:t>
            </w:r>
          </w:p>
        </w:tc>
      </w:tr>
      <w:tr w:rsidR="00F16D1F" w:rsidRPr="00E45426" w14:paraId="3217E0A2" w14:textId="77777777" w:rsidTr="000C0B82">
        <w:tc>
          <w:tcPr>
            <w:tcW w:w="788" w:type="dxa"/>
            <w:tcBorders>
              <w:top w:val="nil"/>
              <w:left w:val="single" w:sz="4" w:space="0" w:color="auto"/>
              <w:bottom w:val="nil"/>
              <w:right w:val="single" w:sz="4" w:space="0" w:color="auto"/>
            </w:tcBorders>
          </w:tcPr>
          <w:p w14:paraId="466810C8" w14:textId="77777777" w:rsidR="00F16D1F" w:rsidRPr="00E45426" w:rsidRDefault="00F16D1F" w:rsidP="000C0B82">
            <w:pPr>
              <w:pStyle w:val="TAC"/>
            </w:pPr>
          </w:p>
        </w:tc>
        <w:tc>
          <w:tcPr>
            <w:tcW w:w="849" w:type="dxa"/>
            <w:tcBorders>
              <w:top w:val="nil"/>
              <w:left w:val="single" w:sz="4" w:space="0" w:color="auto"/>
              <w:bottom w:val="nil"/>
              <w:right w:val="single" w:sz="4" w:space="0" w:color="auto"/>
            </w:tcBorders>
          </w:tcPr>
          <w:p w14:paraId="2158971C" w14:textId="77777777" w:rsidR="00F16D1F" w:rsidRPr="00E45426" w:rsidRDefault="00F16D1F" w:rsidP="000C0B82">
            <w:pPr>
              <w:pStyle w:val="TAC"/>
            </w:pPr>
          </w:p>
        </w:tc>
        <w:tc>
          <w:tcPr>
            <w:tcW w:w="1133" w:type="dxa"/>
            <w:tcBorders>
              <w:top w:val="nil"/>
              <w:left w:val="single" w:sz="4" w:space="0" w:color="auto"/>
              <w:bottom w:val="nil"/>
              <w:right w:val="single" w:sz="4" w:space="0" w:color="auto"/>
            </w:tcBorders>
          </w:tcPr>
          <w:p w14:paraId="5EA9C777" w14:textId="77777777" w:rsidR="00F16D1F" w:rsidRPr="00E45426" w:rsidRDefault="00F16D1F"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2560636" w14:textId="77777777" w:rsidR="00F16D1F" w:rsidRPr="00E45426" w:rsidRDefault="00F16D1F" w:rsidP="000C0B82">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29390143" w14:textId="77777777" w:rsidR="00F16D1F" w:rsidRPr="00E45426" w:rsidRDefault="00F16D1F" w:rsidP="000C0B82">
            <w:pPr>
              <w:pStyle w:val="TAC"/>
            </w:pPr>
            <w:r w:rsidRPr="00E45426">
              <w:t>942.5</w:t>
            </w:r>
          </w:p>
        </w:tc>
        <w:tc>
          <w:tcPr>
            <w:tcW w:w="992" w:type="dxa"/>
            <w:tcBorders>
              <w:top w:val="single" w:sz="4" w:space="0" w:color="auto"/>
              <w:left w:val="single" w:sz="4" w:space="0" w:color="auto"/>
              <w:bottom w:val="single" w:sz="4" w:space="0" w:color="auto"/>
              <w:right w:val="single" w:sz="4" w:space="0" w:color="auto"/>
            </w:tcBorders>
            <w:hideMark/>
          </w:tcPr>
          <w:p w14:paraId="0AF2314C" w14:textId="77777777" w:rsidR="00F16D1F" w:rsidRPr="00E45426" w:rsidRDefault="00F16D1F" w:rsidP="000C0B82">
            <w:pPr>
              <w:pStyle w:val="TAC"/>
            </w:pPr>
            <w:r w:rsidRPr="00E45426">
              <w:t>188500</w:t>
            </w:r>
          </w:p>
        </w:tc>
        <w:tc>
          <w:tcPr>
            <w:tcW w:w="993" w:type="dxa"/>
            <w:tcBorders>
              <w:top w:val="single" w:sz="4" w:space="0" w:color="auto"/>
              <w:left w:val="single" w:sz="4" w:space="0" w:color="auto"/>
              <w:bottom w:val="single" w:sz="4" w:space="0" w:color="auto"/>
              <w:right w:val="single" w:sz="4" w:space="0" w:color="auto"/>
            </w:tcBorders>
            <w:hideMark/>
          </w:tcPr>
          <w:p w14:paraId="0859EECE" w14:textId="77777777" w:rsidR="00F16D1F" w:rsidRPr="00E45426" w:rsidRDefault="00F16D1F" w:rsidP="000C0B82">
            <w:pPr>
              <w:pStyle w:val="TAC"/>
            </w:pPr>
            <w:r w:rsidRPr="00E45426">
              <w:t>896.6</w:t>
            </w:r>
          </w:p>
        </w:tc>
        <w:tc>
          <w:tcPr>
            <w:tcW w:w="992" w:type="dxa"/>
            <w:tcBorders>
              <w:top w:val="single" w:sz="4" w:space="0" w:color="auto"/>
              <w:left w:val="single" w:sz="4" w:space="0" w:color="auto"/>
              <w:bottom w:val="single" w:sz="4" w:space="0" w:color="auto"/>
              <w:right w:val="single" w:sz="4" w:space="0" w:color="auto"/>
            </w:tcBorders>
            <w:hideMark/>
          </w:tcPr>
          <w:p w14:paraId="7D2AFF2B" w14:textId="77777777" w:rsidR="00F16D1F" w:rsidRPr="00E45426" w:rsidRDefault="00F16D1F" w:rsidP="000C0B82">
            <w:pPr>
              <w:pStyle w:val="TAC"/>
            </w:pPr>
            <w:r w:rsidRPr="00E45426">
              <w:t>179320</w:t>
            </w:r>
          </w:p>
        </w:tc>
        <w:tc>
          <w:tcPr>
            <w:tcW w:w="992" w:type="dxa"/>
            <w:tcBorders>
              <w:top w:val="single" w:sz="4" w:space="0" w:color="auto"/>
              <w:left w:val="single" w:sz="4" w:space="0" w:color="auto"/>
              <w:bottom w:val="single" w:sz="4" w:space="0" w:color="auto"/>
              <w:right w:val="single" w:sz="4" w:space="0" w:color="auto"/>
            </w:tcBorders>
            <w:hideMark/>
          </w:tcPr>
          <w:p w14:paraId="758C0682" w14:textId="77777777" w:rsidR="00F16D1F" w:rsidRPr="00E45426" w:rsidRDefault="00F16D1F" w:rsidP="000C0B82">
            <w:pPr>
              <w:pStyle w:val="TAC"/>
            </w:pPr>
            <w:r w:rsidRPr="00E45426">
              <w:t>102</w:t>
            </w:r>
          </w:p>
        </w:tc>
        <w:tc>
          <w:tcPr>
            <w:tcW w:w="851" w:type="dxa"/>
            <w:tcBorders>
              <w:top w:val="nil"/>
              <w:left w:val="single" w:sz="4" w:space="0" w:color="auto"/>
              <w:bottom w:val="nil"/>
              <w:right w:val="single" w:sz="4" w:space="0" w:color="auto"/>
            </w:tcBorders>
          </w:tcPr>
          <w:p w14:paraId="17E2AD07" w14:textId="77777777" w:rsidR="00F16D1F" w:rsidRPr="00E45426" w:rsidRDefault="00F16D1F"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E14AC7F" w14:textId="77777777" w:rsidR="00F16D1F" w:rsidRPr="00E45426" w:rsidRDefault="00F16D1F" w:rsidP="000C0B82">
            <w:pPr>
              <w:pStyle w:val="TAC"/>
            </w:pPr>
            <w:r w:rsidRPr="00E45426">
              <w:t>2342</w:t>
            </w:r>
          </w:p>
        </w:tc>
        <w:tc>
          <w:tcPr>
            <w:tcW w:w="992" w:type="dxa"/>
            <w:tcBorders>
              <w:top w:val="single" w:sz="4" w:space="0" w:color="auto"/>
              <w:left w:val="single" w:sz="4" w:space="0" w:color="auto"/>
              <w:bottom w:val="single" w:sz="4" w:space="0" w:color="auto"/>
              <w:right w:val="single" w:sz="4" w:space="0" w:color="auto"/>
            </w:tcBorders>
            <w:hideMark/>
          </w:tcPr>
          <w:p w14:paraId="2A2A84DD" w14:textId="77777777" w:rsidR="00F16D1F" w:rsidRPr="00E45426" w:rsidRDefault="00F16D1F" w:rsidP="000C0B82">
            <w:pPr>
              <w:pStyle w:val="TAC"/>
            </w:pPr>
            <w:r w:rsidRPr="00E45426">
              <w:t>187450</w:t>
            </w:r>
          </w:p>
        </w:tc>
        <w:tc>
          <w:tcPr>
            <w:tcW w:w="709" w:type="dxa"/>
            <w:tcBorders>
              <w:top w:val="single" w:sz="4" w:space="0" w:color="auto"/>
              <w:left w:val="single" w:sz="4" w:space="0" w:color="auto"/>
              <w:bottom w:val="single" w:sz="4" w:space="0" w:color="auto"/>
              <w:right w:val="single" w:sz="4" w:space="0" w:color="auto"/>
            </w:tcBorders>
            <w:hideMark/>
          </w:tcPr>
          <w:p w14:paraId="3C37EE86" w14:textId="77777777" w:rsidR="00F16D1F" w:rsidRPr="00E45426" w:rsidRDefault="00F16D1F" w:rsidP="000C0B82">
            <w:pPr>
              <w:pStyle w:val="TAC"/>
            </w:pPr>
            <w:r w:rsidRPr="00E45426">
              <w:t>22</w:t>
            </w:r>
          </w:p>
        </w:tc>
        <w:tc>
          <w:tcPr>
            <w:tcW w:w="851" w:type="dxa"/>
            <w:tcBorders>
              <w:top w:val="single" w:sz="4" w:space="0" w:color="auto"/>
              <w:left w:val="single" w:sz="4" w:space="0" w:color="auto"/>
              <w:bottom w:val="single" w:sz="4" w:space="0" w:color="auto"/>
              <w:right w:val="single" w:sz="4" w:space="0" w:color="auto"/>
            </w:tcBorders>
            <w:hideMark/>
          </w:tcPr>
          <w:p w14:paraId="48C65528" w14:textId="77777777" w:rsidR="00F16D1F" w:rsidRPr="00E45426" w:rsidRDefault="00F16D1F"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7BBDCE7F" w14:textId="77777777" w:rsidR="00F16D1F" w:rsidRPr="00E45426" w:rsidRDefault="00F16D1F" w:rsidP="000C0B82">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hideMark/>
          </w:tcPr>
          <w:p w14:paraId="3BA7DEB7" w14:textId="77777777" w:rsidR="00F16D1F" w:rsidRPr="00E45426" w:rsidRDefault="00F16D1F" w:rsidP="000C0B82">
            <w:pPr>
              <w:pStyle w:val="TAC"/>
            </w:pPr>
            <w:r w:rsidRPr="00E45426">
              <w:t>214</w:t>
            </w:r>
          </w:p>
        </w:tc>
      </w:tr>
      <w:tr w:rsidR="00F16D1F" w:rsidRPr="00E45426" w14:paraId="0BB42B36" w14:textId="77777777" w:rsidTr="000C0B82">
        <w:tc>
          <w:tcPr>
            <w:tcW w:w="788" w:type="dxa"/>
            <w:tcBorders>
              <w:top w:val="nil"/>
              <w:left w:val="single" w:sz="4" w:space="0" w:color="auto"/>
              <w:bottom w:val="nil"/>
              <w:right w:val="single" w:sz="4" w:space="0" w:color="auto"/>
            </w:tcBorders>
          </w:tcPr>
          <w:p w14:paraId="59116BA2" w14:textId="77777777" w:rsidR="00F16D1F" w:rsidRPr="00E45426" w:rsidRDefault="00F16D1F" w:rsidP="000C0B82">
            <w:pPr>
              <w:pStyle w:val="TAC"/>
            </w:pPr>
          </w:p>
        </w:tc>
        <w:tc>
          <w:tcPr>
            <w:tcW w:w="849" w:type="dxa"/>
            <w:tcBorders>
              <w:top w:val="nil"/>
              <w:left w:val="single" w:sz="4" w:space="0" w:color="auto"/>
              <w:bottom w:val="nil"/>
              <w:right w:val="single" w:sz="4" w:space="0" w:color="auto"/>
            </w:tcBorders>
          </w:tcPr>
          <w:p w14:paraId="0C5B1C51" w14:textId="77777777" w:rsidR="00F16D1F" w:rsidRPr="00E45426" w:rsidRDefault="00F16D1F" w:rsidP="000C0B82">
            <w:pPr>
              <w:pStyle w:val="TAC"/>
            </w:pPr>
          </w:p>
        </w:tc>
        <w:tc>
          <w:tcPr>
            <w:tcW w:w="1133" w:type="dxa"/>
            <w:tcBorders>
              <w:top w:val="nil"/>
              <w:left w:val="single" w:sz="4" w:space="0" w:color="auto"/>
              <w:bottom w:val="single" w:sz="4" w:space="0" w:color="auto"/>
              <w:right w:val="single" w:sz="4" w:space="0" w:color="auto"/>
            </w:tcBorders>
          </w:tcPr>
          <w:p w14:paraId="1E5A0993" w14:textId="77777777" w:rsidR="00F16D1F" w:rsidRPr="00E45426" w:rsidRDefault="00F16D1F"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F2DFE14" w14:textId="77777777" w:rsidR="00F16D1F" w:rsidRPr="00E45426" w:rsidRDefault="00F16D1F" w:rsidP="000C0B82">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22792F84" w14:textId="77777777" w:rsidR="00F16D1F" w:rsidRPr="00E45426" w:rsidRDefault="00F16D1F" w:rsidP="000C0B82">
            <w:pPr>
              <w:pStyle w:val="TAC"/>
            </w:pPr>
            <w:r w:rsidRPr="00E45426">
              <w:t>950</w:t>
            </w:r>
          </w:p>
        </w:tc>
        <w:tc>
          <w:tcPr>
            <w:tcW w:w="992" w:type="dxa"/>
            <w:tcBorders>
              <w:top w:val="single" w:sz="4" w:space="0" w:color="auto"/>
              <w:left w:val="single" w:sz="4" w:space="0" w:color="auto"/>
              <w:bottom w:val="single" w:sz="4" w:space="0" w:color="auto"/>
              <w:right w:val="single" w:sz="4" w:space="0" w:color="auto"/>
            </w:tcBorders>
            <w:hideMark/>
          </w:tcPr>
          <w:p w14:paraId="1E20A44F" w14:textId="77777777" w:rsidR="00F16D1F" w:rsidRPr="00E45426" w:rsidRDefault="00F16D1F" w:rsidP="000C0B82">
            <w:pPr>
              <w:pStyle w:val="TAC"/>
            </w:pPr>
            <w:r w:rsidRPr="00E45426">
              <w:t>190000</w:t>
            </w:r>
          </w:p>
        </w:tc>
        <w:tc>
          <w:tcPr>
            <w:tcW w:w="993" w:type="dxa"/>
            <w:tcBorders>
              <w:top w:val="single" w:sz="4" w:space="0" w:color="auto"/>
              <w:left w:val="single" w:sz="4" w:space="0" w:color="auto"/>
              <w:bottom w:val="single" w:sz="4" w:space="0" w:color="auto"/>
              <w:right w:val="single" w:sz="4" w:space="0" w:color="auto"/>
            </w:tcBorders>
            <w:hideMark/>
          </w:tcPr>
          <w:p w14:paraId="654C3DDE" w14:textId="77777777" w:rsidR="00F16D1F" w:rsidRPr="00E45426" w:rsidRDefault="00F16D1F" w:rsidP="000C0B82">
            <w:pPr>
              <w:pStyle w:val="TAC"/>
            </w:pPr>
            <w:r w:rsidRPr="00E45426">
              <w:t>759.38</w:t>
            </w:r>
          </w:p>
        </w:tc>
        <w:tc>
          <w:tcPr>
            <w:tcW w:w="992" w:type="dxa"/>
            <w:tcBorders>
              <w:top w:val="single" w:sz="4" w:space="0" w:color="auto"/>
              <w:left w:val="single" w:sz="4" w:space="0" w:color="auto"/>
              <w:bottom w:val="single" w:sz="4" w:space="0" w:color="auto"/>
              <w:right w:val="single" w:sz="4" w:space="0" w:color="auto"/>
            </w:tcBorders>
            <w:hideMark/>
          </w:tcPr>
          <w:p w14:paraId="38EE5F51" w14:textId="77777777" w:rsidR="00F16D1F" w:rsidRPr="00E45426" w:rsidRDefault="00F16D1F" w:rsidP="000C0B82">
            <w:pPr>
              <w:pStyle w:val="TAC"/>
            </w:pPr>
            <w:r w:rsidRPr="00E45426">
              <w:t>151876</w:t>
            </w:r>
          </w:p>
        </w:tc>
        <w:tc>
          <w:tcPr>
            <w:tcW w:w="992" w:type="dxa"/>
            <w:tcBorders>
              <w:top w:val="single" w:sz="4" w:space="0" w:color="auto"/>
              <w:left w:val="single" w:sz="4" w:space="0" w:color="auto"/>
              <w:bottom w:val="single" w:sz="4" w:space="0" w:color="auto"/>
              <w:right w:val="single" w:sz="4" w:space="0" w:color="auto"/>
            </w:tcBorders>
            <w:hideMark/>
          </w:tcPr>
          <w:p w14:paraId="2BCB6EF5" w14:textId="77777777" w:rsidR="00F16D1F" w:rsidRPr="00E45426" w:rsidRDefault="00F16D1F" w:rsidP="000C0B82">
            <w:pPr>
              <w:pStyle w:val="TAC"/>
            </w:pPr>
            <w:r w:rsidRPr="00E45426">
              <w:t>504</w:t>
            </w:r>
          </w:p>
        </w:tc>
        <w:tc>
          <w:tcPr>
            <w:tcW w:w="851" w:type="dxa"/>
            <w:tcBorders>
              <w:top w:val="nil"/>
              <w:left w:val="single" w:sz="4" w:space="0" w:color="auto"/>
              <w:bottom w:val="single" w:sz="4" w:space="0" w:color="auto"/>
              <w:right w:val="single" w:sz="4" w:space="0" w:color="auto"/>
            </w:tcBorders>
          </w:tcPr>
          <w:p w14:paraId="366C8040" w14:textId="77777777" w:rsidR="00F16D1F" w:rsidRPr="00E45426" w:rsidRDefault="00F16D1F"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B80E985" w14:textId="77777777" w:rsidR="00F16D1F" w:rsidRPr="00E45426" w:rsidRDefault="00F16D1F" w:rsidP="000C0B82">
            <w:pPr>
              <w:pStyle w:val="TAC"/>
            </w:pPr>
            <w:r w:rsidRPr="00E45426">
              <w:t>2360</w:t>
            </w:r>
          </w:p>
        </w:tc>
        <w:tc>
          <w:tcPr>
            <w:tcW w:w="992" w:type="dxa"/>
            <w:tcBorders>
              <w:top w:val="single" w:sz="4" w:space="0" w:color="auto"/>
              <w:left w:val="single" w:sz="4" w:space="0" w:color="auto"/>
              <w:bottom w:val="single" w:sz="4" w:space="0" w:color="auto"/>
              <w:right w:val="single" w:sz="4" w:space="0" w:color="auto"/>
            </w:tcBorders>
            <w:hideMark/>
          </w:tcPr>
          <w:p w14:paraId="1B8B7E17" w14:textId="77777777" w:rsidR="00F16D1F" w:rsidRPr="00E45426" w:rsidRDefault="00F16D1F" w:rsidP="000C0B82">
            <w:pPr>
              <w:pStyle w:val="TAC"/>
            </w:pPr>
            <w:r w:rsidRPr="00E45426">
              <w:t>188890</w:t>
            </w:r>
          </w:p>
        </w:tc>
        <w:tc>
          <w:tcPr>
            <w:tcW w:w="709" w:type="dxa"/>
            <w:tcBorders>
              <w:top w:val="single" w:sz="4" w:space="0" w:color="auto"/>
              <w:left w:val="single" w:sz="4" w:space="0" w:color="auto"/>
              <w:bottom w:val="single" w:sz="4" w:space="0" w:color="auto"/>
              <w:right w:val="single" w:sz="4" w:space="0" w:color="auto"/>
            </w:tcBorders>
            <w:hideMark/>
          </w:tcPr>
          <w:p w14:paraId="51710C0D" w14:textId="77777777" w:rsidR="00F16D1F" w:rsidRPr="00E45426" w:rsidRDefault="00F16D1F" w:rsidP="000C0B82">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hideMark/>
          </w:tcPr>
          <w:p w14:paraId="78E82470" w14:textId="77777777" w:rsidR="00F16D1F" w:rsidRPr="00E45426" w:rsidRDefault="00F16D1F"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7CCAD518" w14:textId="77777777" w:rsidR="00F16D1F" w:rsidRPr="00E45426" w:rsidRDefault="00F16D1F" w:rsidP="000C0B82">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hideMark/>
          </w:tcPr>
          <w:p w14:paraId="0C5DF607" w14:textId="77777777" w:rsidR="00F16D1F" w:rsidRPr="00E45426" w:rsidRDefault="00F16D1F" w:rsidP="000C0B82">
            <w:pPr>
              <w:pStyle w:val="TAC"/>
            </w:pPr>
            <w:r w:rsidRPr="00E45426">
              <w:t>1018</w:t>
            </w:r>
          </w:p>
        </w:tc>
      </w:tr>
      <w:tr w:rsidR="00F16D1F" w:rsidRPr="00E45426" w14:paraId="0A5D34B2" w14:textId="77777777" w:rsidTr="000C0B82">
        <w:tc>
          <w:tcPr>
            <w:tcW w:w="788" w:type="dxa"/>
            <w:tcBorders>
              <w:top w:val="nil"/>
              <w:left w:val="single" w:sz="4" w:space="0" w:color="auto"/>
              <w:bottom w:val="nil"/>
              <w:right w:val="single" w:sz="4" w:space="0" w:color="auto"/>
            </w:tcBorders>
          </w:tcPr>
          <w:p w14:paraId="19EA60BB" w14:textId="77777777" w:rsidR="00F16D1F" w:rsidRPr="00E45426" w:rsidRDefault="00F16D1F" w:rsidP="000C0B82">
            <w:pPr>
              <w:pStyle w:val="TAC"/>
            </w:pPr>
          </w:p>
        </w:tc>
        <w:tc>
          <w:tcPr>
            <w:tcW w:w="849" w:type="dxa"/>
            <w:tcBorders>
              <w:top w:val="nil"/>
              <w:left w:val="single" w:sz="4" w:space="0" w:color="auto"/>
              <w:bottom w:val="nil"/>
              <w:right w:val="single" w:sz="4" w:space="0" w:color="auto"/>
            </w:tcBorders>
          </w:tcPr>
          <w:p w14:paraId="4F8D9C8E" w14:textId="77777777" w:rsidR="00F16D1F" w:rsidRPr="00E45426" w:rsidRDefault="00F16D1F" w:rsidP="000C0B82">
            <w:pPr>
              <w:pStyle w:val="TAC"/>
            </w:pPr>
          </w:p>
        </w:tc>
        <w:tc>
          <w:tcPr>
            <w:tcW w:w="1133" w:type="dxa"/>
            <w:tcBorders>
              <w:top w:val="single" w:sz="4" w:space="0" w:color="auto"/>
              <w:left w:val="single" w:sz="4" w:space="0" w:color="auto"/>
              <w:bottom w:val="nil"/>
              <w:right w:val="single" w:sz="4" w:space="0" w:color="auto"/>
            </w:tcBorders>
            <w:hideMark/>
          </w:tcPr>
          <w:p w14:paraId="06BBDD63" w14:textId="77777777" w:rsidR="00F16D1F" w:rsidRPr="00E45426" w:rsidRDefault="00F16D1F" w:rsidP="000C0B82">
            <w:pPr>
              <w:pStyle w:val="TAC"/>
            </w:pPr>
            <w:r w:rsidRPr="00E45426">
              <w:t>Uplink</w:t>
            </w:r>
          </w:p>
        </w:tc>
        <w:tc>
          <w:tcPr>
            <w:tcW w:w="709" w:type="dxa"/>
            <w:tcBorders>
              <w:top w:val="single" w:sz="4" w:space="0" w:color="auto"/>
              <w:left w:val="single" w:sz="4" w:space="0" w:color="auto"/>
              <w:bottom w:val="single" w:sz="4" w:space="0" w:color="auto"/>
              <w:right w:val="single" w:sz="4" w:space="0" w:color="auto"/>
            </w:tcBorders>
            <w:hideMark/>
          </w:tcPr>
          <w:p w14:paraId="7028E4B8" w14:textId="77777777" w:rsidR="00F16D1F" w:rsidRPr="00E45426" w:rsidRDefault="00F16D1F" w:rsidP="000C0B82">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6BDB6B2A" w14:textId="77777777" w:rsidR="00F16D1F" w:rsidRPr="00E45426" w:rsidRDefault="00F16D1F" w:rsidP="000C0B82">
            <w:pPr>
              <w:pStyle w:val="TAC"/>
            </w:pPr>
            <w:r w:rsidRPr="00E45426">
              <w:t>890</w:t>
            </w:r>
          </w:p>
        </w:tc>
        <w:tc>
          <w:tcPr>
            <w:tcW w:w="992" w:type="dxa"/>
            <w:tcBorders>
              <w:top w:val="single" w:sz="4" w:space="0" w:color="auto"/>
              <w:left w:val="single" w:sz="4" w:space="0" w:color="auto"/>
              <w:bottom w:val="single" w:sz="4" w:space="0" w:color="auto"/>
              <w:right w:val="single" w:sz="4" w:space="0" w:color="auto"/>
            </w:tcBorders>
            <w:hideMark/>
          </w:tcPr>
          <w:p w14:paraId="5BAB2211" w14:textId="77777777" w:rsidR="00F16D1F" w:rsidRPr="00E45426" w:rsidRDefault="00F16D1F" w:rsidP="000C0B82">
            <w:pPr>
              <w:pStyle w:val="TAC"/>
            </w:pPr>
            <w:r w:rsidRPr="00E45426">
              <w:t>178000</w:t>
            </w:r>
          </w:p>
        </w:tc>
        <w:tc>
          <w:tcPr>
            <w:tcW w:w="993" w:type="dxa"/>
            <w:tcBorders>
              <w:top w:val="single" w:sz="4" w:space="0" w:color="auto"/>
              <w:left w:val="single" w:sz="4" w:space="0" w:color="auto"/>
              <w:bottom w:val="single" w:sz="4" w:space="0" w:color="auto"/>
              <w:right w:val="single" w:sz="4" w:space="0" w:color="auto"/>
            </w:tcBorders>
            <w:hideMark/>
          </w:tcPr>
          <w:p w14:paraId="4F46D119" w14:textId="77777777" w:rsidR="00F16D1F" w:rsidRPr="00E45426" w:rsidRDefault="00F16D1F" w:rsidP="000C0B82">
            <w:pPr>
              <w:pStyle w:val="TAC"/>
            </w:pPr>
            <w:r w:rsidRPr="00E45426">
              <w:t>880.82</w:t>
            </w:r>
          </w:p>
        </w:tc>
        <w:tc>
          <w:tcPr>
            <w:tcW w:w="992" w:type="dxa"/>
            <w:tcBorders>
              <w:top w:val="single" w:sz="4" w:space="0" w:color="auto"/>
              <w:left w:val="single" w:sz="4" w:space="0" w:color="auto"/>
              <w:bottom w:val="single" w:sz="4" w:space="0" w:color="auto"/>
              <w:right w:val="single" w:sz="4" w:space="0" w:color="auto"/>
            </w:tcBorders>
            <w:hideMark/>
          </w:tcPr>
          <w:p w14:paraId="6AD08DA3" w14:textId="77777777" w:rsidR="00F16D1F" w:rsidRPr="00E45426" w:rsidRDefault="00F16D1F" w:rsidP="000C0B82">
            <w:pPr>
              <w:pStyle w:val="TAC"/>
            </w:pPr>
            <w:r w:rsidRPr="00E45426">
              <w:t>176164</w:t>
            </w:r>
          </w:p>
        </w:tc>
        <w:tc>
          <w:tcPr>
            <w:tcW w:w="992" w:type="dxa"/>
            <w:tcBorders>
              <w:top w:val="single" w:sz="4" w:space="0" w:color="auto"/>
              <w:left w:val="single" w:sz="4" w:space="0" w:color="auto"/>
              <w:bottom w:val="single" w:sz="4" w:space="0" w:color="auto"/>
              <w:right w:val="single" w:sz="4" w:space="0" w:color="auto"/>
            </w:tcBorders>
            <w:hideMark/>
          </w:tcPr>
          <w:p w14:paraId="5DD69316" w14:textId="77777777" w:rsidR="00F16D1F" w:rsidRPr="00E45426" w:rsidRDefault="00F16D1F" w:rsidP="000C0B82">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0BD589FD" w14:textId="77777777" w:rsidR="00F16D1F" w:rsidRPr="00E45426" w:rsidRDefault="00F16D1F"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1A1B5DF8" w14:textId="77777777" w:rsidR="00F16D1F" w:rsidRPr="00E45426" w:rsidRDefault="00F16D1F"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26F0A945" w14:textId="77777777" w:rsidR="00F16D1F" w:rsidRPr="00E45426" w:rsidRDefault="00F16D1F"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799A7C0D" w14:textId="77777777" w:rsidR="00F16D1F" w:rsidRPr="00E45426" w:rsidRDefault="00F16D1F"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36960392" w14:textId="77777777" w:rsidR="00F16D1F" w:rsidRPr="00E45426" w:rsidRDefault="00F16D1F"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3413D3D4" w14:textId="77777777" w:rsidR="00F16D1F" w:rsidRPr="00E45426" w:rsidRDefault="00F16D1F"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77B2330B" w14:textId="77777777" w:rsidR="00F16D1F" w:rsidRPr="00E45426" w:rsidRDefault="00F16D1F" w:rsidP="000C0B82">
            <w:pPr>
              <w:pStyle w:val="TAC"/>
            </w:pPr>
            <w:r w:rsidRPr="00E45426">
              <w:t>-</w:t>
            </w:r>
          </w:p>
        </w:tc>
      </w:tr>
      <w:tr w:rsidR="00F16D1F" w:rsidRPr="00E45426" w14:paraId="68172472" w14:textId="77777777" w:rsidTr="000C0B82">
        <w:tc>
          <w:tcPr>
            <w:tcW w:w="788" w:type="dxa"/>
            <w:tcBorders>
              <w:top w:val="nil"/>
              <w:left w:val="single" w:sz="4" w:space="0" w:color="auto"/>
              <w:bottom w:val="nil"/>
              <w:right w:val="single" w:sz="4" w:space="0" w:color="auto"/>
            </w:tcBorders>
          </w:tcPr>
          <w:p w14:paraId="34BB4258" w14:textId="77777777" w:rsidR="00F16D1F" w:rsidRPr="00E45426" w:rsidRDefault="00F16D1F" w:rsidP="000C0B82">
            <w:pPr>
              <w:pStyle w:val="TAC"/>
            </w:pPr>
          </w:p>
        </w:tc>
        <w:tc>
          <w:tcPr>
            <w:tcW w:w="849" w:type="dxa"/>
            <w:tcBorders>
              <w:top w:val="nil"/>
              <w:left w:val="single" w:sz="4" w:space="0" w:color="auto"/>
              <w:bottom w:val="nil"/>
              <w:right w:val="single" w:sz="4" w:space="0" w:color="auto"/>
            </w:tcBorders>
          </w:tcPr>
          <w:p w14:paraId="0EECEDDB" w14:textId="77777777" w:rsidR="00F16D1F" w:rsidRPr="00E45426" w:rsidRDefault="00F16D1F" w:rsidP="000C0B82">
            <w:pPr>
              <w:pStyle w:val="TAC"/>
            </w:pPr>
          </w:p>
        </w:tc>
        <w:tc>
          <w:tcPr>
            <w:tcW w:w="1133" w:type="dxa"/>
            <w:tcBorders>
              <w:top w:val="nil"/>
              <w:left w:val="single" w:sz="4" w:space="0" w:color="auto"/>
              <w:bottom w:val="nil"/>
              <w:right w:val="single" w:sz="4" w:space="0" w:color="auto"/>
            </w:tcBorders>
          </w:tcPr>
          <w:p w14:paraId="326DB3C4" w14:textId="77777777" w:rsidR="00F16D1F" w:rsidRPr="00E45426" w:rsidRDefault="00F16D1F"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5962B70" w14:textId="77777777" w:rsidR="00F16D1F" w:rsidRPr="00E45426" w:rsidRDefault="00F16D1F" w:rsidP="000C0B82">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5D0D3B3B" w14:textId="77777777" w:rsidR="00F16D1F" w:rsidRPr="00E45426" w:rsidRDefault="00F16D1F" w:rsidP="000C0B82">
            <w:pPr>
              <w:pStyle w:val="TAC"/>
            </w:pPr>
            <w:r w:rsidRPr="00E45426">
              <w:t>897.5</w:t>
            </w:r>
          </w:p>
        </w:tc>
        <w:tc>
          <w:tcPr>
            <w:tcW w:w="992" w:type="dxa"/>
            <w:tcBorders>
              <w:top w:val="single" w:sz="4" w:space="0" w:color="auto"/>
              <w:left w:val="single" w:sz="4" w:space="0" w:color="auto"/>
              <w:bottom w:val="single" w:sz="4" w:space="0" w:color="auto"/>
              <w:right w:val="single" w:sz="4" w:space="0" w:color="auto"/>
            </w:tcBorders>
            <w:hideMark/>
          </w:tcPr>
          <w:p w14:paraId="5FA63494" w14:textId="77777777" w:rsidR="00F16D1F" w:rsidRPr="00E45426" w:rsidRDefault="00F16D1F" w:rsidP="000C0B82">
            <w:pPr>
              <w:pStyle w:val="TAC"/>
            </w:pPr>
            <w:r w:rsidRPr="00E45426">
              <w:t>179500</w:t>
            </w:r>
          </w:p>
        </w:tc>
        <w:tc>
          <w:tcPr>
            <w:tcW w:w="993" w:type="dxa"/>
            <w:tcBorders>
              <w:top w:val="single" w:sz="4" w:space="0" w:color="auto"/>
              <w:left w:val="single" w:sz="4" w:space="0" w:color="auto"/>
              <w:bottom w:val="single" w:sz="4" w:space="0" w:color="auto"/>
              <w:right w:val="single" w:sz="4" w:space="0" w:color="auto"/>
            </w:tcBorders>
            <w:hideMark/>
          </w:tcPr>
          <w:p w14:paraId="063BEC0F" w14:textId="77777777" w:rsidR="00F16D1F" w:rsidRPr="00E45426" w:rsidRDefault="00F16D1F" w:rsidP="000C0B82">
            <w:pPr>
              <w:pStyle w:val="TAC"/>
            </w:pPr>
            <w:r w:rsidRPr="00E45426">
              <w:t>706.88</w:t>
            </w:r>
          </w:p>
        </w:tc>
        <w:tc>
          <w:tcPr>
            <w:tcW w:w="992" w:type="dxa"/>
            <w:tcBorders>
              <w:top w:val="single" w:sz="4" w:space="0" w:color="auto"/>
              <w:left w:val="single" w:sz="4" w:space="0" w:color="auto"/>
              <w:bottom w:val="single" w:sz="4" w:space="0" w:color="auto"/>
              <w:right w:val="single" w:sz="4" w:space="0" w:color="auto"/>
            </w:tcBorders>
            <w:hideMark/>
          </w:tcPr>
          <w:p w14:paraId="43DBAA34" w14:textId="77777777" w:rsidR="00F16D1F" w:rsidRPr="00E45426" w:rsidRDefault="00F16D1F" w:rsidP="000C0B82">
            <w:pPr>
              <w:pStyle w:val="TAC"/>
            </w:pPr>
            <w:r w:rsidRPr="00E45426">
              <w:t>141376</w:t>
            </w:r>
          </w:p>
        </w:tc>
        <w:tc>
          <w:tcPr>
            <w:tcW w:w="992" w:type="dxa"/>
            <w:tcBorders>
              <w:top w:val="single" w:sz="4" w:space="0" w:color="auto"/>
              <w:left w:val="single" w:sz="4" w:space="0" w:color="auto"/>
              <w:bottom w:val="single" w:sz="4" w:space="0" w:color="auto"/>
              <w:right w:val="single" w:sz="4" w:space="0" w:color="auto"/>
            </w:tcBorders>
            <w:hideMark/>
          </w:tcPr>
          <w:p w14:paraId="5D1D73EA" w14:textId="77777777" w:rsidR="00F16D1F" w:rsidRPr="00E45426" w:rsidRDefault="00F16D1F" w:rsidP="000C0B82">
            <w:pPr>
              <w:pStyle w:val="TAC"/>
            </w:pPr>
            <w:r w:rsidRPr="00E45426">
              <w:t>504</w:t>
            </w:r>
          </w:p>
        </w:tc>
        <w:tc>
          <w:tcPr>
            <w:tcW w:w="851" w:type="dxa"/>
            <w:tcBorders>
              <w:top w:val="nil"/>
              <w:left w:val="single" w:sz="4" w:space="0" w:color="auto"/>
              <w:bottom w:val="nil"/>
              <w:right w:val="single" w:sz="4" w:space="0" w:color="auto"/>
            </w:tcBorders>
          </w:tcPr>
          <w:p w14:paraId="4DF4CED8" w14:textId="77777777" w:rsidR="00F16D1F" w:rsidRPr="00E45426" w:rsidRDefault="00F16D1F"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3B01174" w14:textId="77777777" w:rsidR="00F16D1F" w:rsidRPr="00E45426" w:rsidRDefault="00F16D1F"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549A78F0" w14:textId="77777777" w:rsidR="00F16D1F" w:rsidRPr="00E45426" w:rsidRDefault="00F16D1F"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451E7B4F" w14:textId="77777777" w:rsidR="00F16D1F" w:rsidRPr="00E45426" w:rsidRDefault="00F16D1F"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3D6D63A9" w14:textId="77777777" w:rsidR="00F16D1F" w:rsidRPr="00E45426" w:rsidRDefault="00F16D1F"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28951BB2" w14:textId="77777777" w:rsidR="00F16D1F" w:rsidRPr="00E45426" w:rsidRDefault="00F16D1F"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7B543235" w14:textId="77777777" w:rsidR="00F16D1F" w:rsidRPr="00E45426" w:rsidRDefault="00F16D1F" w:rsidP="000C0B82">
            <w:pPr>
              <w:pStyle w:val="TAC"/>
            </w:pPr>
            <w:r w:rsidRPr="00E45426">
              <w:t>-</w:t>
            </w:r>
          </w:p>
        </w:tc>
      </w:tr>
      <w:tr w:rsidR="00F16D1F" w:rsidRPr="00E45426" w14:paraId="7E4B085C" w14:textId="77777777" w:rsidTr="00DA0FD3">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 w:author="Flores Fernandez" w:date="2022-10-31T12:4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tcBorders>
              <w:top w:val="nil"/>
              <w:left w:val="single" w:sz="4" w:space="0" w:color="auto"/>
              <w:bottom w:val="single" w:sz="4" w:space="0" w:color="auto"/>
              <w:right w:val="single" w:sz="4" w:space="0" w:color="auto"/>
            </w:tcBorders>
            <w:tcPrChange w:id="294" w:author="Flores Fernandez" w:date="2022-10-31T12:43:00Z">
              <w:tcPr>
                <w:tcW w:w="788" w:type="dxa"/>
                <w:tcBorders>
                  <w:top w:val="nil"/>
                  <w:left w:val="single" w:sz="4" w:space="0" w:color="auto"/>
                  <w:bottom w:val="single" w:sz="4" w:space="0" w:color="auto"/>
                  <w:right w:val="single" w:sz="4" w:space="0" w:color="auto"/>
                </w:tcBorders>
              </w:tcPr>
            </w:tcPrChange>
          </w:tcPr>
          <w:p w14:paraId="5ADE19BB" w14:textId="77777777" w:rsidR="00F16D1F" w:rsidRPr="00E45426" w:rsidRDefault="00F16D1F" w:rsidP="000C0B82">
            <w:pPr>
              <w:pStyle w:val="TAC"/>
            </w:pPr>
          </w:p>
        </w:tc>
        <w:tc>
          <w:tcPr>
            <w:tcW w:w="849" w:type="dxa"/>
            <w:tcBorders>
              <w:top w:val="nil"/>
              <w:left w:val="single" w:sz="4" w:space="0" w:color="auto"/>
              <w:bottom w:val="single" w:sz="4" w:space="0" w:color="auto"/>
              <w:right w:val="single" w:sz="4" w:space="0" w:color="auto"/>
            </w:tcBorders>
            <w:tcPrChange w:id="295" w:author="Flores Fernandez" w:date="2022-10-31T12:43:00Z">
              <w:tcPr>
                <w:tcW w:w="849" w:type="dxa"/>
                <w:tcBorders>
                  <w:top w:val="nil"/>
                  <w:left w:val="single" w:sz="4" w:space="0" w:color="auto"/>
                  <w:bottom w:val="single" w:sz="4" w:space="0" w:color="auto"/>
                  <w:right w:val="single" w:sz="4" w:space="0" w:color="auto"/>
                </w:tcBorders>
              </w:tcPr>
            </w:tcPrChange>
          </w:tcPr>
          <w:p w14:paraId="158DFF7E" w14:textId="77777777" w:rsidR="00F16D1F" w:rsidRPr="00E45426" w:rsidRDefault="00F16D1F" w:rsidP="000C0B82">
            <w:pPr>
              <w:pStyle w:val="TAC"/>
            </w:pPr>
          </w:p>
        </w:tc>
        <w:tc>
          <w:tcPr>
            <w:tcW w:w="1133" w:type="dxa"/>
            <w:tcBorders>
              <w:top w:val="nil"/>
              <w:left w:val="single" w:sz="4" w:space="0" w:color="auto"/>
              <w:bottom w:val="single" w:sz="4" w:space="0" w:color="auto"/>
              <w:right w:val="single" w:sz="4" w:space="0" w:color="auto"/>
            </w:tcBorders>
            <w:tcPrChange w:id="296" w:author="Flores Fernandez" w:date="2022-10-31T12:43:00Z">
              <w:tcPr>
                <w:tcW w:w="1133" w:type="dxa"/>
                <w:tcBorders>
                  <w:top w:val="nil"/>
                  <w:left w:val="single" w:sz="4" w:space="0" w:color="auto"/>
                  <w:bottom w:val="single" w:sz="4" w:space="0" w:color="auto"/>
                  <w:right w:val="single" w:sz="4" w:space="0" w:color="auto"/>
                </w:tcBorders>
              </w:tcPr>
            </w:tcPrChange>
          </w:tcPr>
          <w:p w14:paraId="038F2F1D" w14:textId="77777777" w:rsidR="00F16D1F" w:rsidRPr="00E45426" w:rsidRDefault="00F16D1F"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Change w:id="297" w:author="Flores Fernandez" w:date="2022-10-31T12:43:00Z">
              <w:tcPr>
                <w:tcW w:w="709" w:type="dxa"/>
                <w:tcBorders>
                  <w:top w:val="single" w:sz="4" w:space="0" w:color="auto"/>
                  <w:left w:val="single" w:sz="4" w:space="0" w:color="auto"/>
                  <w:bottom w:val="single" w:sz="4" w:space="0" w:color="auto"/>
                  <w:right w:val="single" w:sz="4" w:space="0" w:color="auto"/>
                </w:tcBorders>
                <w:hideMark/>
              </w:tcPr>
            </w:tcPrChange>
          </w:tcPr>
          <w:p w14:paraId="270F10B4" w14:textId="77777777" w:rsidR="00F16D1F" w:rsidRPr="00E45426" w:rsidRDefault="00F16D1F" w:rsidP="000C0B82">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Change w:id="298" w:author="Flores Fernandez" w:date="2022-10-31T12:43:00Z">
              <w:tcPr>
                <w:tcW w:w="992" w:type="dxa"/>
                <w:tcBorders>
                  <w:top w:val="single" w:sz="4" w:space="0" w:color="auto"/>
                  <w:left w:val="single" w:sz="4" w:space="0" w:color="auto"/>
                  <w:bottom w:val="single" w:sz="4" w:space="0" w:color="auto"/>
                  <w:right w:val="single" w:sz="4" w:space="0" w:color="auto"/>
                </w:tcBorders>
                <w:hideMark/>
              </w:tcPr>
            </w:tcPrChange>
          </w:tcPr>
          <w:p w14:paraId="08008077" w14:textId="77777777" w:rsidR="00F16D1F" w:rsidRPr="00E45426" w:rsidRDefault="00F16D1F" w:rsidP="000C0B82">
            <w:pPr>
              <w:pStyle w:val="TAC"/>
            </w:pPr>
            <w:r w:rsidRPr="00E45426">
              <w:t>905</w:t>
            </w:r>
          </w:p>
        </w:tc>
        <w:tc>
          <w:tcPr>
            <w:tcW w:w="992" w:type="dxa"/>
            <w:tcBorders>
              <w:top w:val="single" w:sz="4" w:space="0" w:color="auto"/>
              <w:left w:val="single" w:sz="4" w:space="0" w:color="auto"/>
              <w:bottom w:val="single" w:sz="4" w:space="0" w:color="auto"/>
              <w:right w:val="single" w:sz="4" w:space="0" w:color="auto"/>
            </w:tcBorders>
            <w:hideMark/>
            <w:tcPrChange w:id="299" w:author="Flores Fernandez" w:date="2022-10-31T12:43:00Z">
              <w:tcPr>
                <w:tcW w:w="992" w:type="dxa"/>
                <w:tcBorders>
                  <w:top w:val="single" w:sz="4" w:space="0" w:color="auto"/>
                  <w:left w:val="single" w:sz="4" w:space="0" w:color="auto"/>
                  <w:bottom w:val="single" w:sz="4" w:space="0" w:color="auto"/>
                  <w:right w:val="single" w:sz="4" w:space="0" w:color="auto"/>
                </w:tcBorders>
                <w:hideMark/>
              </w:tcPr>
            </w:tcPrChange>
          </w:tcPr>
          <w:p w14:paraId="164D1C1E" w14:textId="77777777" w:rsidR="00F16D1F" w:rsidRPr="00E45426" w:rsidRDefault="00F16D1F" w:rsidP="000C0B82">
            <w:pPr>
              <w:pStyle w:val="TAC"/>
            </w:pPr>
            <w:r w:rsidRPr="00E45426">
              <w:t>181000</w:t>
            </w:r>
          </w:p>
        </w:tc>
        <w:tc>
          <w:tcPr>
            <w:tcW w:w="993" w:type="dxa"/>
            <w:tcBorders>
              <w:top w:val="single" w:sz="4" w:space="0" w:color="auto"/>
              <w:left w:val="single" w:sz="4" w:space="0" w:color="auto"/>
              <w:bottom w:val="single" w:sz="4" w:space="0" w:color="auto"/>
              <w:right w:val="single" w:sz="4" w:space="0" w:color="auto"/>
            </w:tcBorders>
            <w:hideMark/>
            <w:tcPrChange w:id="300" w:author="Flores Fernandez" w:date="2022-10-31T12:43:00Z">
              <w:tcPr>
                <w:tcW w:w="993" w:type="dxa"/>
                <w:tcBorders>
                  <w:top w:val="single" w:sz="4" w:space="0" w:color="auto"/>
                  <w:left w:val="single" w:sz="4" w:space="0" w:color="auto"/>
                  <w:bottom w:val="single" w:sz="4" w:space="0" w:color="auto"/>
                  <w:right w:val="single" w:sz="4" w:space="0" w:color="auto"/>
                </w:tcBorders>
                <w:hideMark/>
              </w:tcPr>
            </w:tcPrChange>
          </w:tcPr>
          <w:p w14:paraId="273C57EF" w14:textId="77777777" w:rsidR="00F16D1F" w:rsidRPr="00E45426" w:rsidRDefault="00F16D1F" w:rsidP="000C0B82">
            <w:pPr>
              <w:pStyle w:val="TAC"/>
            </w:pPr>
            <w:r w:rsidRPr="00E45426">
              <w:t>893.66</w:t>
            </w:r>
          </w:p>
        </w:tc>
        <w:tc>
          <w:tcPr>
            <w:tcW w:w="992" w:type="dxa"/>
            <w:tcBorders>
              <w:top w:val="single" w:sz="4" w:space="0" w:color="auto"/>
              <w:left w:val="single" w:sz="4" w:space="0" w:color="auto"/>
              <w:bottom w:val="single" w:sz="4" w:space="0" w:color="auto"/>
              <w:right w:val="single" w:sz="4" w:space="0" w:color="auto"/>
            </w:tcBorders>
            <w:hideMark/>
            <w:tcPrChange w:id="301" w:author="Flores Fernandez" w:date="2022-10-31T12:43:00Z">
              <w:tcPr>
                <w:tcW w:w="992" w:type="dxa"/>
                <w:tcBorders>
                  <w:top w:val="single" w:sz="4" w:space="0" w:color="auto"/>
                  <w:left w:val="single" w:sz="4" w:space="0" w:color="auto"/>
                  <w:bottom w:val="single" w:sz="4" w:space="0" w:color="auto"/>
                  <w:right w:val="single" w:sz="4" w:space="0" w:color="auto"/>
                </w:tcBorders>
                <w:hideMark/>
              </w:tcPr>
            </w:tcPrChange>
          </w:tcPr>
          <w:p w14:paraId="510625AB" w14:textId="77777777" w:rsidR="00F16D1F" w:rsidRPr="00E45426" w:rsidRDefault="00F16D1F" w:rsidP="000C0B82">
            <w:pPr>
              <w:pStyle w:val="TAC"/>
            </w:pPr>
            <w:r w:rsidRPr="00E45426">
              <w:t>178732</w:t>
            </w:r>
          </w:p>
        </w:tc>
        <w:tc>
          <w:tcPr>
            <w:tcW w:w="992" w:type="dxa"/>
            <w:tcBorders>
              <w:top w:val="single" w:sz="4" w:space="0" w:color="auto"/>
              <w:left w:val="single" w:sz="4" w:space="0" w:color="auto"/>
              <w:bottom w:val="single" w:sz="4" w:space="0" w:color="auto"/>
              <w:right w:val="single" w:sz="4" w:space="0" w:color="auto"/>
            </w:tcBorders>
            <w:hideMark/>
            <w:tcPrChange w:id="302" w:author="Flores Fernandez" w:date="2022-10-31T12:43:00Z">
              <w:tcPr>
                <w:tcW w:w="992" w:type="dxa"/>
                <w:tcBorders>
                  <w:top w:val="single" w:sz="4" w:space="0" w:color="auto"/>
                  <w:left w:val="single" w:sz="4" w:space="0" w:color="auto"/>
                  <w:bottom w:val="single" w:sz="4" w:space="0" w:color="auto"/>
                  <w:right w:val="single" w:sz="4" w:space="0" w:color="auto"/>
                </w:tcBorders>
                <w:hideMark/>
              </w:tcPr>
            </w:tcPrChange>
          </w:tcPr>
          <w:p w14:paraId="73DFF3A6" w14:textId="77777777" w:rsidR="00F16D1F" w:rsidRPr="00E45426" w:rsidRDefault="00F16D1F" w:rsidP="000C0B82">
            <w:pPr>
              <w:pStyle w:val="TAC"/>
            </w:pPr>
            <w:r w:rsidRPr="00E45426">
              <w:t>6</w:t>
            </w:r>
          </w:p>
        </w:tc>
        <w:tc>
          <w:tcPr>
            <w:tcW w:w="851" w:type="dxa"/>
            <w:tcBorders>
              <w:top w:val="nil"/>
              <w:left w:val="single" w:sz="4" w:space="0" w:color="auto"/>
              <w:bottom w:val="single" w:sz="4" w:space="0" w:color="auto"/>
              <w:right w:val="single" w:sz="4" w:space="0" w:color="auto"/>
            </w:tcBorders>
            <w:tcPrChange w:id="303" w:author="Flores Fernandez" w:date="2022-10-31T12:43:00Z">
              <w:tcPr>
                <w:tcW w:w="851" w:type="dxa"/>
                <w:tcBorders>
                  <w:top w:val="nil"/>
                  <w:left w:val="single" w:sz="4" w:space="0" w:color="auto"/>
                  <w:bottom w:val="single" w:sz="4" w:space="0" w:color="auto"/>
                  <w:right w:val="single" w:sz="4" w:space="0" w:color="auto"/>
                </w:tcBorders>
              </w:tcPr>
            </w:tcPrChange>
          </w:tcPr>
          <w:p w14:paraId="71932209" w14:textId="77777777" w:rsidR="00F16D1F" w:rsidRPr="00E45426" w:rsidRDefault="00F16D1F"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Change w:id="304" w:author="Flores Fernandez" w:date="2022-10-31T12:43:00Z">
              <w:tcPr>
                <w:tcW w:w="850" w:type="dxa"/>
                <w:tcBorders>
                  <w:top w:val="single" w:sz="4" w:space="0" w:color="auto"/>
                  <w:left w:val="single" w:sz="4" w:space="0" w:color="auto"/>
                  <w:bottom w:val="single" w:sz="4" w:space="0" w:color="auto"/>
                  <w:right w:val="single" w:sz="4" w:space="0" w:color="auto"/>
                </w:tcBorders>
                <w:hideMark/>
              </w:tcPr>
            </w:tcPrChange>
          </w:tcPr>
          <w:p w14:paraId="348DA17D" w14:textId="77777777" w:rsidR="00F16D1F" w:rsidRPr="00E45426" w:rsidRDefault="00F16D1F"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Change w:id="305" w:author="Flores Fernandez" w:date="2022-10-31T12:43:00Z">
              <w:tcPr>
                <w:tcW w:w="992" w:type="dxa"/>
                <w:tcBorders>
                  <w:top w:val="single" w:sz="4" w:space="0" w:color="auto"/>
                  <w:left w:val="single" w:sz="4" w:space="0" w:color="auto"/>
                  <w:bottom w:val="single" w:sz="4" w:space="0" w:color="auto"/>
                  <w:right w:val="single" w:sz="4" w:space="0" w:color="auto"/>
                </w:tcBorders>
                <w:hideMark/>
              </w:tcPr>
            </w:tcPrChange>
          </w:tcPr>
          <w:p w14:paraId="387919BE" w14:textId="77777777" w:rsidR="00F16D1F" w:rsidRPr="00E45426" w:rsidRDefault="00F16D1F"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Change w:id="306" w:author="Flores Fernandez" w:date="2022-10-31T12:43:00Z">
              <w:tcPr>
                <w:tcW w:w="709" w:type="dxa"/>
                <w:tcBorders>
                  <w:top w:val="single" w:sz="4" w:space="0" w:color="auto"/>
                  <w:left w:val="single" w:sz="4" w:space="0" w:color="auto"/>
                  <w:bottom w:val="single" w:sz="4" w:space="0" w:color="auto"/>
                  <w:right w:val="single" w:sz="4" w:space="0" w:color="auto"/>
                </w:tcBorders>
                <w:hideMark/>
              </w:tcPr>
            </w:tcPrChange>
          </w:tcPr>
          <w:p w14:paraId="18DD65FE" w14:textId="77777777" w:rsidR="00F16D1F" w:rsidRPr="00E45426" w:rsidRDefault="00F16D1F"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Change w:id="307" w:author="Flores Fernandez" w:date="2022-10-31T12:43:00Z">
              <w:tcPr>
                <w:tcW w:w="851" w:type="dxa"/>
                <w:tcBorders>
                  <w:top w:val="single" w:sz="4" w:space="0" w:color="auto"/>
                  <w:left w:val="single" w:sz="4" w:space="0" w:color="auto"/>
                  <w:bottom w:val="single" w:sz="4" w:space="0" w:color="auto"/>
                  <w:right w:val="single" w:sz="4" w:space="0" w:color="auto"/>
                </w:tcBorders>
                <w:hideMark/>
              </w:tcPr>
            </w:tcPrChange>
          </w:tcPr>
          <w:p w14:paraId="009E7E32" w14:textId="77777777" w:rsidR="00F16D1F" w:rsidRPr="00E45426" w:rsidRDefault="00F16D1F"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Change w:id="308" w:author="Flores Fernandez" w:date="2022-10-31T12:43:00Z">
              <w:tcPr>
                <w:tcW w:w="850" w:type="dxa"/>
                <w:tcBorders>
                  <w:top w:val="single" w:sz="4" w:space="0" w:color="auto"/>
                  <w:left w:val="single" w:sz="4" w:space="0" w:color="auto"/>
                  <w:bottom w:val="single" w:sz="4" w:space="0" w:color="auto"/>
                  <w:right w:val="single" w:sz="4" w:space="0" w:color="auto"/>
                </w:tcBorders>
                <w:hideMark/>
              </w:tcPr>
            </w:tcPrChange>
          </w:tcPr>
          <w:p w14:paraId="5B5BEB20" w14:textId="77777777" w:rsidR="00F16D1F" w:rsidRPr="00E45426" w:rsidRDefault="00F16D1F"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Change w:id="309" w:author="Flores Fernandez" w:date="2022-10-31T12:43:00Z">
              <w:tcPr>
                <w:tcW w:w="992" w:type="dxa"/>
                <w:tcBorders>
                  <w:top w:val="single" w:sz="4" w:space="0" w:color="auto"/>
                  <w:left w:val="single" w:sz="4" w:space="0" w:color="auto"/>
                  <w:bottom w:val="single" w:sz="4" w:space="0" w:color="auto"/>
                  <w:right w:val="single" w:sz="4" w:space="0" w:color="auto"/>
                </w:tcBorders>
                <w:hideMark/>
              </w:tcPr>
            </w:tcPrChange>
          </w:tcPr>
          <w:p w14:paraId="705815D9" w14:textId="77777777" w:rsidR="00F16D1F" w:rsidRPr="00E45426" w:rsidRDefault="00F16D1F" w:rsidP="000C0B82">
            <w:pPr>
              <w:pStyle w:val="TAC"/>
            </w:pPr>
            <w:r w:rsidRPr="00E45426">
              <w:t>-</w:t>
            </w:r>
          </w:p>
        </w:tc>
      </w:tr>
      <w:tr w:rsidR="00850A31" w:rsidRPr="00E45426" w14:paraId="2016C9FB" w14:textId="77777777" w:rsidTr="00DA0FD3">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 w:author="Flores Fernandez" w:date="2022-10-31T12:4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11" w:author="Flores Fernandez" w:date="2022-10-31T12:43:00Z"/>
        </w:trPr>
        <w:tc>
          <w:tcPr>
            <w:tcW w:w="788" w:type="dxa"/>
            <w:tcBorders>
              <w:top w:val="single" w:sz="4" w:space="0" w:color="auto"/>
              <w:left w:val="single" w:sz="4" w:space="0" w:color="auto"/>
              <w:bottom w:val="nil"/>
              <w:right w:val="single" w:sz="4" w:space="0" w:color="auto"/>
            </w:tcBorders>
            <w:tcPrChange w:id="312" w:author="Flores Fernandez" w:date="2022-10-31T12:43:00Z">
              <w:tcPr>
                <w:tcW w:w="788" w:type="dxa"/>
                <w:tcBorders>
                  <w:top w:val="nil"/>
                  <w:left w:val="single" w:sz="4" w:space="0" w:color="auto"/>
                  <w:bottom w:val="single" w:sz="4" w:space="0" w:color="auto"/>
                  <w:right w:val="single" w:sz="4" w:space="0" w:color="auto"/>
                </w:tcBorders>
              </w:tcPr>
            </w:tcPrChange>
          </w:tcPr>
          <w:p w14:paraId="78D4BDA2" w14:textId="7EC4768B" w:rsidR="00850A31" w:rsidRPr="00E45426" w:rsidRDefault="00850A31" w:rsidP="00850A31">
            <w:pPr>
              <w:pStyle w:val="TAC"/>
              <w:rPr>
                <w:ins w:id="313" w:author="Flores Fernandez" w:date="2022-10-31T12:43:00Z"/>
              </w:rPr>
            </w:pPr>
            <w:ins w:id="314" w:author="Flores Fernandez" w:date="2022-10-31T12:44:00Z">
              <w:r>
                <w:t>35</w:t>
              </w:r>
            </w:ins>
          </w:p>
        </w:tc>
        <w:tc>
          <w:tcPr>
            <w:tcW w:w="849" w:type="dxa"/>
            <w:tcBorders>
              <w:top w:val="single" w:sz="4" w:space="0" w:color="auto"/>
              <w:left w:val="single" w:sz="4" w:space="0" w:color="auto"/>
              <w:bottom w:val="nil"/>
              <w:right w:val="single" w:sz="4" w:space="0" w:color="auto"/>
            </w:tcBorders>
            <w:tcPrChange w:id="315" w:author="Flores Fernandez" w:date="2022-10-31T12:43:00Z">
              <w:tcPr>
                <w:tcW w:w="849" w:type="dxa"/>
                <w:tcBorders>
                  <w:top w:val="nil"/>
                  <w:left w:val="single" w:sz="4" w:space="0" w:color="auto"/>
                  <w:bottom w:val="single" w:sz="4" w:space="0" w:color="auto"/>
                  <w:right w:val="single" w:sz="4" w:space="0" w:color="auto"/>
                </w:tcBorders>
              </w:tcPr>
            </w:tcPrChange>
          </w:tcPr>
          <w:p w14:paraId="147BF108" w14:textId="393913AE" w:rsidR="00850A31" w:rsidRPr="00E45426" w:rsidRDefault="00850A31" w:rsidP="00850A31">
            <w:pPr>
              <w:pStyle w:val="TAC"/>
              <w:rPr>
                <w:ins w:id="316" w:author="Flores Fernandez" w:date="2022-10-31T12:43:00Z"/>
              </w:rPr>
            </w:pPr>
            <w:ins w:id="317" w:author="Flores Fernandez" w:date="2022-10-31T12:44:00Z">
              <w:r>
                <w:t>92</w:t>
              </w:r>
            </w:ins>
          </w:p>
        </w:tc>
        <w:tc>
          <w:tcPr>
            <w:tcW w:w="1133" w:type="dxa"/>
            <w:tcBorders>
              <w:top w:val="single" w:sz="4" w:space="0" w:color="auto"/>
              <w:left w:val="single" w:sz="4" w:space="0" w:color="auto"/>
              <w:bottom w:val="nil"/>
              <w:right w:val="single" w:sz="4" w:space="0" w:color="auto"/>
            </w:tcBorders>
            <w:tcPrChange w:id="318" w:author="Flores Fernandez" w:date="2022-10-31T12:43:00Z">
              <w:tcPr>
                <w:tcW w:w="1133" w:type="dxa"/>
                <w:tcBorders>
                  <w:top w:val="nil"/>
                  <w:left w:val="single" w:sz="4" w:space="0" w:color="auto"/>
                  <w:bottom w:val="single" w:sz="4" w:space="0" w:color="auto"/>
                  <w:right w:val="single" w:sz="4" w:space="0" w:color="auto"/>
                </w:tcBorders>
              </w:tcPr>
            </w:tcPrChange>
          </w:tcPr>
          <w:p w14:paraId="71DA7913" w14:textId="66A75787" w:rsidR="00850A31" w:rsidRPr="00E45426" w:rsidRDefault="00850A31" w:rsidP="00850A31">
            <w:pPr>
              <w:pStyle w:val="TAC"/>
              <w:rPr>
                <w:ins w:id="319" w:author="Flores Fernandez" w:date="2022-10-31T12:43:00Z"/>
              </w:rPr>
            </w:pPr>
            <w:ins w:id="320" w:author="Flores Fernandez" w:date="2022-10-31T12:43:00Z">
              <w:r w:rsidRPr="00E45426">
                <w:t>Downlink</w:t>
              </w:r>
            </w:ins>
          </w:p>
        </w:tc>
        <w:tc>
          <w:tcPr>
            <w:tcW w:w="709" w:type="dxa"/>
            <w:tcBorders>
              <w:top w:val="single" w:sz="4" w:space="0" w:color="auto"/>
              <w:left w:val="single" w:sz="4" w:space="0" w:color="auto"/>
              <w:bottom w:val="single" w:sz="4" w:space="0" w:color="auto"/>
              <w:right w:val="single" w:sz="4" w:space="0" w:color="auto"/>
            </w:tcBorders>
            <w:tcPrChange w:id="321" w:author="Flores Fernandez" w:date="2022-10-31T12:43:00Z">
              <w:tcPr>
                <w:tcW w:w="709" w:type="dxa"/>
                <w:tcBorders>
                  <w:top w:val="single" w:sz="4" w:space="0" w:color="auto"/>
                  <w:left w:val="single" w:sz="4" w:space="0" w:color="auto"/>
                  <w:bottom w:val="single" w:sz="4" w:space="0" w:color="auto"/>
                  <w:right w:val="single" w:sz="4" w:space="0" w:color="auto"/>
                </w:tcBorders>
              </w:tcPr>
            </w:tcPrChange>
          </w:tcPr>
          <w:p w14:paraId="6563BE71" w14:textId="3CD5B521" w:rsidR="00850A31" w:rsidRPr="00E45426" w:rsidRDefault="00850A31" w:rsidP="00850A31">
            <w:pPr>
              <w:pStyle w:val="TAC"/>
              <w:rPr>
                <w:ins w:id="322" w:author="Flores Fernandez" w:date="2022-10-31T12:43:00Z"/>
              </w:rPr>
            </w:pPr>
            <w:ins w:id="323" w:author="Flores Fernandez" w:date="2022-10-31T12:43:00Z">
              <w:r w:rsidRPr="00E45426">
                <w:t>Low</w:t>
              </w:r>
            </w:ins>
          </w:p>
        </w:tc>
        <w:tc>
          <w:tcPr>
            <w:tcW w:w="992" w:type="dxa"/>
            <w:tcBorders>
              <w:top w:val="single" w:sz="4" w:space="0" w:color="auto"/>
              <w:left w:val="single" w:sz="4" w:space="0" w:color="auto"/>
              <w:bottom w:val="single" w:sz="4" w:space="0" w:color="auto"/>
              <w:right w:val="single" w:sz="4" w:space="0" w:color="auto"/>
            </w:tcBorders>
            <w:tcPrChange w:id="324" w:author="Flores Fernandez" w:date="2022-10-31T12:43:00Z">
              <w:tcPr>
                <w:tcW w:w="992" w:type="dxa"/>
                <w:tcBorders>
                  <w:top w:val="single" w:sz="4" w:space="0" w:color="auto"/>
                  <w:left w:val="single" w:sz="4" w:space="0" w:color="auto"/>
                  <w:bottom w:val="single" w:sz="4" w:space="0" w:color="auto"/>
                  <w:right w:val="single" w:sz="4" w:space="0" w:color="auto"/>
                </w:tcBorders>
              </w:tcPr>
            </w:tcPrChange>
          </w:tcPr>
          <w:p w14:paraId="3E8DEEA9" w14:textId="3673AA82" w:rsidR="00850A31" w:rsidRPr="00E45426" w:rsidRDefault="00850A31" w:rsidP="00850A31">
            <w:pPr>
              <w:pStyle w:val="TAC"/>
              <w:rPr>
                <w:ins w:id="325" w:author="Flores Fernandez" w:date="2022-10-31T12:43:00Z"/>
              </w:rPr>
            </w:pPr>
            <w:ins w:id="326" w:author="Flores Fernandez" w:date="2022-10-31T12:44:00Z">
              <w:r w:rsidRPr="003F1B6D">
                <w:t>942.5</w:t>
              </w:r>
            </w:ins>
          </w:p>
        </w:tc>
        <w:tc>
          <w:tcPr>
            <w:tcW w:w="992" w:type="dxa"/>
            <w:tcBorders>
              <w:top w:val="single" w:sz="4" w:space="0" w:color="auto"/>
              <w:left w:val="single" w:sz="4" w:space="0" w:color="auto"/>
              <w:bottom w:val="single" w:sz="4" w:space="0" w:color="auto"/>
              <w:right w:val="single" w:sz="4" w:space="0" w:color="auto"/>
            </w:tcBorders>
            <w:tcPrChange w:id="327" w:author="Flores Fernandez" w:date="2022-10-31T12:43:00Z">
              <w:tcPr>
                <w:tcW w:w="992" w:type="dxa"/>
                <w:tcBorders>
                  <w:top w:val="single" w:sz="4" w:space="0" w:color="auto"/>
                  <w:left w:val="single" w:sz="4" w:space="0" w:color="auto"/>
                  <w:bottom w:val="single" w:sz="4" w:space="0" w:color="auto"/>
                  <w:right w:val="single" w:sz="4" w:space="0" w:color="auto"/>
                </w:tcBorders>
              </w:tcPr>
            </w:tcPrChange>
          </w:tcPr>
          <w:p w14:paraId="66099BAA" w14:textId="0E611FC3" w:rsidR="00850A31" w:rsidRPr="00E45426" w:rsidRDefault="00850A31" w:rsidP="00850A31">
            <w:pPr>
              <w:pStyle w:val="TAC"/>
              <w:rPr>
                <w:ins w:id="328" w:author="Flores Fernandez" w:date="2022-10-31T12:43:00Z"/>
              </w:rPr>
            </w:pPr>
            <w:ins w:id="329" w:author="Flores Fernandez" w:date="2022-10-31T12:44:00Z">
              <w:r w:rsidRPr="003F1B6D">
                <w:t>188500</w:t>
              </w:r>
            </w:ins>
          </w:p>
        </w:tc>
        <w:tc>
          <w:tcPr>
            <w:tcW w:w="993" w:type="dxa"/>
            <w:tcBorders>
              <w:top w:val="single" w:sz="4" w:space="0" w:color="auto"/>
              <w:left w:val="single" w:sz="4" w:space="0" w:color="auto"/>
              <w:bottom w:val="single" w:sz="4" w:space="0" w:color="auto"/>
              <w:right w:val="single" w:sz="4" w:space="0" w:color="auto"/>
            </w:tcBorders>
            <w:tcPrChange w:id="330" w:author="Flores Fernandez" w:date="2022-10-31T12:43:00Z">
              <w:tcPr>
                <w:tcW w:w="993" w:type="dxa"/>
                <w:tcBorders>
                  <w:top w:val="single" w:sz="4" w:space="0" w:color="auto"/>
                  <w:left w:val="single" w:sz="4" w:space="0" w:color="auto"/>
                  <w:bottom w:val="single" w:sz="4" w:space="0" w:color="auto"/>
                  <w:right w:val="single" w:sz="4" w:space="0" w:color="auto"/>
                </w:tcBorders>
              </w:tcPr>
            </w:tcPrChange>
          </w:tcPr>
          <w:p w14:paraId="19A5B389" w14:textId="3F0C29D9" w:rsidR="00850A31" w:rsidRPr="00E45426" w:rsidRDefault="00850A31" w:rsidP="00850A31">
            <w:pPr>
              <w:pStyle w:val="TAC"/>
              <w:rPr>
                <w:ins w:id="331" w:author="Flores Fernandez" w:date="2022-10-31T12:43:00Z"/>
              </w:rPr>
            </w:pPr>
            <w:ins w:id="332" w:author="Flores Fernandez" w:date="2022-10-31T12:44:00Z">
              <w:r w:rsidRPr="003F1B6D">
                <w:t>925.94</w:t>
              </w:r>
            </w:ins>
          </w:p>
        </w:tc>
        <w:tc>
          <w:tcPr>
            <w:tcW w:w="992" w:type="dxa"/>
            <w:tcBorders>
              <w:top w:val="single" w:sz="4" w:space="0" w:color="auto"/>
              <w:left w:val="single" w:sz="4" w:space="0" w:color="auto"/>
              <w:bottom w:val="single" w:sz="4" w:space="0" w:color="auto"/>
              <w:right w:val="single" w:sz="4" w:space="0" w:color="auto"/>
            </w:tcBorders>
            <w:tcPrChange w:id="333" w:author="Flores Fernandez" w:date="2022-10-31T12:43:00Z">
              <w:tcPr>
                <w:tcW w:w="992" w:type="dxa"/>
                <w:tcBorders>
                  <w:top w:val="single" w:sz="4" w:space="0" w:color="auto"/>
                  <w:left w:val="single" w:sz="4" w:space="0" w:color="auto"/>
                  <w:bottom w:val="single" w:sz="4" w:space="0" w:color="auto"/>
                  <w:right w:val="single" w:sz="4" w:space="0" w:color="auto"/>
                </w:tcBorders>
              </w:tcPr>
            </w:tcPrChange>
          </w:tcPr>
          <w:p w14:paraId="04E53C08" w14:textId="50AE318A" w:rsidR="00850A31" w:rsidRPr="00E45426" w:rsidRDefault="00850A31" w:rsidP="00850A31">
            <w:pPr>
              <w:pStyle w:val="TAC"/>
              <w:rPr>
                <w:ins w:id="334" w:author="Flores Fernandez" w:date="2022-10-31T12:43:00Z"/>
              </w:rPr>
            </w:pPr>
            <w:ins w:id="335" w:author="Flores Fernandez" w:date="2022-10-31T12:44:00Z">
              <w:r w:rsidRPr="003F1B6D">
                <w:t>185188</w:t>
              </w:r>
            </w:ins>
          </w:p>
        </w:tc>
        <w:tc>
          <w:tcPr>
            <w:tcW w:w="992" w:type="dxa"/>
            <w:tcBorders>
              <w:top w:val="single" w:sz="4" w:space="0" w:color="auto"/>
              <w:left w:val="single" w:sz="4" w:space="0" w:color="auto"/>
              <w:bottom w:val="single" w:sz="4" w:space="0" w:color="auto"/>
              <w:right w:val="single" w:sz="4" w:space="0" w:color="auto"/>
            </w:tcBorders>
            <w:tcPrChange w:id="336" w:author="Flores Fernandez" w:date="2022-10-31T12:43:00Z">
              <w:tcPr>
                <w:tcW w:w="992" w:type="dxa"/>
                <w:tcBorders>
                  <w:top w:val="single" w:sz="4" w:space="0" w:color="auto"/>
                  <w:left w:val="single" w:sz="4" w:space="0" w:color="auto"/>
                  <w:bottom w:val="single" w:sz="4" w:space="0" w:color="auto"/>
                  <w:right w:val="single" w:sz="4" w:space="0" w:color="auto"/>
                </w:tcBorders>
              </w:tcPr>
            </w:tcPrChange>
          </w:tcPr>
          <w:p w14:paraId="693CA74A" w14:textId="45AF4E74" w:rsidR="00850A31" w:rsidRPr="00E45426" w:rsidRDefault="00850A31" w:rsidP="00850A31">
            <w:pPr>
              <w:pStyle w:val="TAC"/>
              <w:rPr>
                <w:ins w:id="337" w:author="Flores Fernandez" w:date="2022-10-31T12:43:00Z"/>
              </w:rPr>
            </w:pPr>
            <w:ins w:id="338" w:author="Flores Fernandez" w:date="2022-10-31T12:44:00Z">
              <w:r w:rsidRPr="003F1B6D">
                <w:t>0</w:t>
              </w:r>
            </w:ins>
          </w:p>
        </w:tc>
        <w:tc>
          <w:tcPr>
            <w:tcW w:w="851" w:type="dxa"/>
            <w:tcBorders>
              <w:top w:val="nil"/>
              <w:left w:val="single" w:sz="4" w:space="0" w:color="auto"/>
              <w:bottom w:val="single" w:sz="4" w:space="0" w:color="auto"/>
              <w:right w:val="single" w:sz="4" w:space="0" w:color="auto"/>
            </w:tcBorders>
            <w:tcPrChange w:id="339" w:author="Flores Fernandez" w:date="2022-10-31T12:43:00Z">
              <w:tcPr>
                <w:tcW w:w="851" w:type="dxa"/>
                <w:tcBorders>
                  <w:top w:val="nil"/>
                  <w:left w:val="single" w:sz="4" w:space="0" w:color="auto"/>
                  <w:bottom w:val="single" w:sz="4" w:space="0" w:color="auto"/>
                  <w:right w:val="single" w:sz="4" w:space="0" w:color="auto"/>
                </w:tcBorders>
              </w:tcPr>
            </w:tcPrChange>
          </w:tcPr>
          <w:p w14:paraId="56EABE6A" w14:textId="71619161" w:rsidR="00850A31" w:rsidRPr="00E45426" w:rsidRDefault="00850A31" w:rsidP="00850A31">
            <w:pPr>
              <w:pStyle w:val="TAC"/>
              <w:rPr>
                <w:ins w:id="340" w:author="Flores Fernandez" w:date="2022-10-31T12:43:00Z"/>
              </w:rPr>
            </w:pPr>
            <w:ins w:id="341" w:author="Flores Fernandez" w:date="2022-10-31T12:44:00Z">
              <w:r w:rsidRPr="003F1B6D">
                <w:t>15</w:t>
              </w:r>
            </w:ins>
          </w:p>
        </w:tc>
        <w:tc>
          <w:tcPr>
            <w:tcW w:w="850" w:type="dxa"/>
            <w:tcBorders>
              <w:top w:val="single" w:sz="4" w:space="0" w:color="auto"/>
              <w:left w:val="single" w:sz="4" w:space="0" w:color="auto"/>
              <w:bottom w:val="single" w:sz="4" w:space="0" w:color="auto"/>
              <w:right w:val="single" w:sz="4" w:space="0" w:color="auto"/>
            </w:tcBorders>
            <w:tcPrChange w:id="342" w:author="Flores Fernandez" w:date="2022-10-31T12:43:00Z">
              <w:tcPr>
                <w:tcW w:w="850" w:type="dxa"/>
                <w:tcBorders>
                  <w:top w:val="single" w:sz="4" w:space="0" w:color="auto"/>
                  <w:left w:val="single" w:sz="4" w:space="0" w:color="auto"/>
                  <w:bottom w:val="single" w:sz="4" w:space="0" w:color="auto"/>
                  <w:right w:val="single" w:sz="4" w:space="0" w:color="auto"/>
                </w:tcBorders>
              </w:tcPr>
            </w:tcPrChange>
          </w:tcPr>
          <w:p w14:paraId="0697BE01" w14:textId="47131CE4" w:rsidR="00850A31" w:rsidRPr="00E45426" w:rsidRDefault="00850A31" w:rsidP="00850A31">
            <w:pPr>
              <w:pStyle w:val="TAC"/>
              <w:rPr>
                <w:ins w:id="343" w:author="Flores Fernandez" w:date="2022-10-31T12:43:00Z"/>
              </w:rPr>
            </w:pPr>
            <w:ins w:id="344" w:author="Flores Fernandez" w:date="2022-10-31T12:44:00Z">
              <w:r w:rsidRPr="003F1B6D">
                <w:t>2324</w:t>
              </w:r>
            </w:ins>
          </w:p>
        </w:tc>
        <w:tc>
          <w:tcPr>
            <w:tcW w:w="992" w:type="dxa"/>
            <w:tcBorders>
              <w:top w:val="single" w:sz="4" w:space="0" w:color="auto"/>
              <w:left w:val="single" w:sz="4" w:space="0" w:color="auto"/>
              <w:bottom w:val="single" w:sz="4" w:space="0" w:color="auto"/>
              <w:right w:val="single" w:sz="4" w:space="0" w:color="auto"/>
            </w:tcBorders>
            <w:tcPrChange w:id="345" w:author="Flores Fernandez" w:date="2022-10-31T12:43:00Z">
              <w:tcPr>
                <w:tcW w:w="992" w:type="dxa"/>
                <w:tcBorders>
                  <w:top w:val="single" w:sz="4" w:space="0" w:color="auto"/>
                  <w:left w:val="single" w:sz="4" w:space="0" w:color="auto"/>
                  <w:bottom w:val="single" w:sz="4" w:space="0" w:color="auto"/>
                  <w:right w:val="single" w:sz="4" w:space="0" w:color="auto"/>
                </w:tcBorders>
              </w:tcPr>
            </w:tcPrChange>
          </w:tcPr>
          <w:p w14:paraId="0660E982" w14:textId="43482AF9" w:rsidR="00850A31" w:rsidRPr="00E45426" w:rsidRDefault="00850A31" w:rsidP="00850A31">
            <w:pPr>
              <w:pStyle w:val="TAC"/>
              <w:rPr>
                <w:ins w:id="346" w:author="Flores Fernandez" w:date="2022-10-31T12:43:00Z"/>
              </w:rPr>
            </w:pPr>
            <w:ins w:id="347" w:author="Flores Fernandez" w:date="2022-10-31T12:44:00Z">
              <w:r w:rsidRPr="003F1B6D">
                <w:t>186010</w:t>
              </w:r>
            </w:ins>
          </w:p>
        </w:tc>
        <w:tc>
          <w:tcPr>
            <w:tcW w:w="709" w:type="dxa"/>
            <w:tcBorders>
              <w:top w:val="single" w:sz="4" w:space="0" w:color="auto"/>
              <w:left w:val="single" w:sz="4" w:space="0" w:color="auto"/>
              <w:bottom w:val="single" w:sz="4" w:space="0" w:color="auto"/>
              <w:right w:val="single" w:sz="4" w:space="0" w:color="auto"/>
            </w:tcBorders>
            <w:tcPrChange w:id="348" w:author="Flores Fernandez" w:date="2022-10-31T12:43:00Z">
              <w:tcPr>
                <w:tcW w:w="709" w:type="dxa"/>
                <w:tcBorders>
                  <w:top w:val="single" w:sz="4" w:space="0" w:color="auto"/>
                  <w:left w:val="single" w:sz="4" w:space="0" w:color="auto"/>
                  <w:bottom w:val="single" w:sz="4" w:space="0" w:color="auto"/>
                  <w:right w:val="single" w:sz="4" w:space="0" w:color="auto"/>
                </w:tcBorders>
              </w:tcPr>
            </w:tcPrChange>
          </w:tcPr>
          <w:p w14:paraId="4EEADC18" w14:textId="42A56B9F" w:rsidR="00850A31" w:rsidRPr="00E45426" w:rsidRDefault="00850A31" w:rsidP="00850A31">
            <w:pPr>
              <w:pStyle w:val="TAC"/>
              <w:rPr>
                <w:ins w:id="349" w:author="Flores Fernandez" w:date="2022-10-31T12:43:00Z"/>
              </w:rPr>
            </w:pPr>
            <w:ins w:id="350" w:author="Flores Fernandez" w:date="2022-10-31T12:44:00Z">
              <w:r w:rsidRPr="003F1B6D">
                <w:t>10</w:t>
              </w:r>
            </w:ins>
          </w:p>
        </w:tc>
        <w:tc>
          <w:tcPr>
            <w:tcW w:w="851" w:type="dxa"/>
            <w:tcBorders>
              <w:top w:val="single" w:sz="4" w:space="0" w:color="auto"/>
              <w:left w:val="single" w:sz="4" w:space="0" w:color="auto"/>
              <w:bottom w:val="single" w:sz="4" w:space="0" w:color="auto"/>
              <w:right w:val="single" w:sz="4" w:space="0" w:color="auto"/>
            </w:tcBorders>
            <w:tcPrChange w:id="351" w:author="Flores Fernandez" w:date="2022-10-31T12:43:00Z">
              <w:tcPr>
                <w:tcW w:w="851" w:type="dxa"/>
                <w:tcBorders>
                  <w:top w:val="single" w:sz="4" w:space="0" w:color="auto"/>
                  <w:left w:val="single" w:sz="4" w:space="0" w:color="auto"/>
                  <w:bottom w:val="single" w:sz="4" w:space="0" w:color="auto"/>
                  <w:right w:val="single" w:sz="4" w:space="0" w:color="auto"/>
                </w:tcBorders>
              </w:tcPr>
            </w:tcPrChange>
          </w:tcPr>
          <w:p w14:paraId="230A6394" w14:textId="5F1E9272" w:rsidR="00850A31" w:rsidRPr="00E45426" w:rsidRDefault="00850A31" w:rsidP="00850A31">
            <w:pPr>
              <w:pStyle w:val="TAC"/>
              <w:rPr>
                <w:ins w:id="352" w:author="Flores Fernandez" w:date="2022-10-31T12:43:00Z"/>
              </w:rPr>
            </w:pPr>
            <w:ins w:id="353" w:author="Flores Fernandez" w:date="2022-10-31T12:44:00Z">
              <w:r w:rsidRPr="003F1B6D">
                <w:t>0</w:t>
              </w:r>
            </w:ins>
          </w:p>
        </w:tc>
        <w:tc>
          <w:tcPr>
            <w:tcW w:w="850" w:type="dxa"/>
            <w:tcBorders>
              <w:top w:val="single" w:sz="4" w:space="0" w:color="auto"/>
              <w:left w:val="single" w:sz="4" w:space="0" w:color="auto"/>
              <w:bottom w:val="single" w:sz="4" w:space="0" w:color="auto"/>
              <w:right w:val="single" w:sz="4" w:space="0" w:color="auto"/>
            </w:tcBorders>
            <w:tcPrChange w:id="354" w:author="Flores Fernandez" w:date="2022-10-31T12:43:00Z">
              <w:tcPr>
                <w:tcW w:w="850" w:type="dxa"/>
                <w:tcBorders>
                  <w:top w:val="single" w:sz="4" w:space="0" w:color="auto"/>
                  <w:left w:val="single" w:sz="4" w:space="0" w:color="auto"/>
                  <w:bottom w:val="single" w:sz="4" w:space="0" w:color="auto"/>
                  <w:right w:val="single" w:sz="4" w:space="0" w:color="auto"/>
                </w:tcBorders>
              </w:tcPr>
            </w:tcPrChange>
          </w:tcPr>
          <w:p w14:paraId="609AFCF4" w14:textId="32E4F788" w:rsidR="00850A31" w:rsidRPr="00E45426" w:rsidRDefault="00850A31" w:rsidP="00850A31">
            <w:pPr>
              <w:pStyle w:val="TAC"/>
              <w:rPr>
                <w:ins w:id="355" w:author="Flores Fernandez" w:date="2022-10-31T12:43:00Z"/>
              </w:rPr>
            </w:pPr>
            <w:ins w:id="356" w:author="Flores Fernandez" w:date="2022-10-31T12:44:00Z">
              <w:r w:rsidRPr="003F1B6D">
                <w:t>1 (6)</w:t>
              </w:r>
            </w:ins>
          </w:p>
        </w:tc>
        <w:tc>
          <w:tcPr>
            <w:tcW w:w="992" w:type="dxa"/>
            <w:tcBorders>
              <w:top w:val="single" w:sz="4" w:space="0" w:color="auto"/>
              <w:left w:val="single" w:sz="4" w:space="0" w:color="auto"/>
              <w:bottom w:val="single" w:sz="4" w:space="0" w:color="auto"/>
              <w:right w:val="single" w:sz="4" w:space="0" w:color="auto"/>
            </w:tcBorders>
            <w:tcPrChange w:id="357" w:author="Flores Fernandez" w:date="2022-10-31T12:43:00Z">
              <w:tcPr>
                <w:tcW w:w="992" w:type="dxa"/>
                <w:tcBorders>
                  <w:top w:val="single" w:sz="4" w:space="0" w:color="auto"/>
                  <w:left w:val="single" w:sz="4" w:space="0" w:color="auto"/>
                  <w:bottom w:val="single" w:sz="4" w:space="0" w:color="auto"/>
                  <w:right w:val="single" w:sz="4" w:space="0" w:color="auto"/>
                </w:tcBorders>
              </w:tcPr>
            </w:tcPrChange>
          </w:tcPr>
          <w:p w14:paraId="34E714D4" w14:textId="14F8E743" w:rsidR="00850A31" w:rsidRPr="00E45426" w:rsidRDefault="00850A31" w:rsidP="00850A31">
            <w:pPr>
              <w:pStyle w:val="TAC"/>
              <w:rPr>
                <w:ins w:id="358" w:author="Flores Fernandez" w:date="2022-10-31T12:43:00Z"/>
              </w:rPr>
            </w:pPr>
            <w:ins w:id="359" w:author="Flores Fernandez" w:date="2022-10-31T12:44:00Z">
              <w:r w:rsidRPr="003F1B6D">
                <w:t>12</w:t>
              </w:r>
            </w:ins>
          </w:p>
        </w:tc>
      </w:tr>
      <w:tr w:rsidR="00850A31" w:rsidRPr="00E45426" w14:paraId="767C3D29" w14:textId="77777777" w:rsidTr="00DA0FD3">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0" w:author="Flores Fernandez" w:date="2022-10-31T12:4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61" w:author="Flores Fernandez" w:date="2022-10-31T12:43:00Z"/>
        </w:trPr>
        <w:tc>
          <w:tcPr>
            <w:tcW w:w="788" w:type="dxa"/>
            <w:tcBorders>
              <w:top w:val="nil"/>
              <w:left w:val="single" w:sz="4" w:space="0" w:color="auto"/>
              <w:bottom w:val="nil"/>
              <w:right w:val="single" w:sz="4" w:space="0" w:color="auto"/>
            </w:tcBorders>
            <w:tcPrChange w:id="362" w:author="Flores Fernandez" w:date="2022-10-31T12:43:00Z">
              <w:tcPr>
                <w:tcW w:w="788" w:type="dxa"/>
                <w:tcBorders>
                  <w:top w:val="nil"/>
                  <w:left w:val="single" w:sz="4" w:space="0" w:color="auto"/>
                  <w:bottom w:val="single" w:sz="4" w:space="0" w:color="auto"/>
                  <w:right w:val="single" w:sz="4" w:space="0" w:color="auto"/>
                </w:tcBorders>
              </w:tcPr>
            </w:tcPrChange>
          </w:tcPr>
          <w:p w14:paraId="254F682B" w14:textId="77777777" w:rsidR="00850A31" w:rsidRPr="00E45426" w:rsidRDefault="00850A31" w:rsidP="00850A31">
            <w:pPr>
              <w:pStyle w:val="TAC"/>
              <w:rPr>
                <w:ins w:id="363" w:author="Flores Fernandez" w:date="2022-10-31T12:43:00Z"/>
              </w:rPr>
            </w:pPr>
          </w:p>
        </w:tc>
        <w:tc>
          <w:tcPr>
            <w:tcW w:w="849" w:type="dxa"/>
            <w:tcBorders>
              <w:top w:val="nil"/>
              <w:left w:val="single" w:sz="4" w:space="0" w:color="auto"/>
              <w:bottom w:val="nil"/>
              <w:right w:val="single" w:sz="4" w:space="0" w:color="auto"/>
            </w:tcBorders>
            <w:tcPrChange w:id="364" w:author="Flores Fernandez" w:date="2022-10-31T12:43:00Z">
              <w:tcPr>
                <w:tcW w:w="849" w:type="dxa"/>
                <w:tcBorders>
                  <w:top w:val="nil"/>
                  <w:left w:val="single" w:sz="4" w:space="0" w:color="auto"/>
                  <w:bottom w:val="single" w:sz="4" w:space="0" w:color="auto"/>
                  <w:right w:val="single" w:sz="4" w:space="0" w:color="auto"/>
                </w:tcBorders>
              </w:tcPr>
            </w:tcPrChange>
          </w:tcPr>
          <w:p w14:paraId="725C061F" w14:textId="77777777" w:rsidR="00850A31" w:rsidRPr="00E45426" w:rsidRDefault="00850A31" w:rsidP="00850A31">
            <w:pPr>
              <w:pStyle w:val="TAC"/>
              <w:rPr>
                <w:ins w:id="365" w:author="Flores Fernandez" w:date="2022-10-31T12:43:00Z"/>
              </w:rPr>
            </w:pPr>
          </w:p>
        </w:tc>
        <w:tc>
          <w:tcPr>
            <w:tcW w:w="1133" w:type="dxa"/>
            <w:tcBorders>
              <w:top w:val="nil"/>
              <w:left w:val="single" w:sz="4" w:space="0" w:color="auto"/>
              <w:bottom w:val="nil"/>
              <w:right w:val="single" w:sz="4" w:space="0" w:color="auto"/>
            </w:tcBorders>
            <w:tcPrChange w:id="366" w:author="Flores Fernandez" w:date="2022-10-31T12:43:00Z">
              <w:tcPr>
                <w:tcW w:w="1133" w:type="dxa"/>
                <w:tcBorders>
                  <w:top w:val="nil"/>
                  <w:left w:val="single" w:sz="4" w:space="0" w:color="auto"/>
                  <w:bottom w:val="single" w:sz="4" w:space="0" w:color="auto"/>
                  <w:right w:val="single" w:sz="4" w:space="0" w:color="auto"/>
                </w:tcBorders>
              </w:tcPr>
            </w:tcPrChange>
          </w:tcPr>
          <w:p w14:paraId="4F63BE8F" w14:textId="77777777" w:rsidR="00850A31" w:rsidRPr="00E45426" w:rsidRDefault="00850A31" w:rsidP="00850A31">
            <w:pPr>
              <w:pStyle w:val="TAC"/>
              <w:rPr>
                <w:ins w:id="367" w:author="Flores Fernandez" w:date="2022-10-31T12:43:00Z"/>
              </w:rPr>
            </w:pPr>
          </w:p>
        </w:tc>
        <w:tc>
          <w:tcPr>
            <w:tcW w:w="709" w:type="dxa"/>
            <w:tcBorders>
              <w:top w:val="single" w:sz="4" w:space="0" w:color="auto"/>
              <w:left w:val="single" w:sz="4" w:space="0" w:color="auto"/>
              <w:bottom w:val="single" w:sz="4" w:space="0" w:color="auto"/>
              <w:right w:val="single" w:sz="4" w:space="0" w:color="auto"/>
            </w:tcBorders>
            <w:tcPrChange w:id="368" w:author="Flores Fernandez" w:date="2022-10-31T12:43:00Z">
              <w:tcPr>
                <w:tcW w:w="709" w:type="dxa"/>
                <w:tcBorders>
                  <w:top w:val="single" w:sz="4" w:space="0" w:color="auto"/>
                  <w:left w:val="single" w:sz="4" w:space="0" w:color="auto"/>
                  <w:bottom w:val="single" w:sz="4" w:space="0" w:color="auto"/>
                  <w:right w:val="single" w:sz="4" w:space="0" w:color="auto"/>
                </w:tcBorders>
              </w:tcPr>
            </w:tcPrChange>
          </w:tcPr>
          <w:p w14:paraId="409251FC" w14:textId="6D9279B8" w:rsidR="00850A31" w:rsidRPr="00E45426" w:rsidRDefault="00850A31" w:rsidP="00850A31">
            <w:pPr>
              <w:pStyle w:val="TAC"/>
              <w:rPr>
                <w:ins w:id="369" w:author="Flores Fernandez" w:date="2022-10-31T12:43:00Z"/>
              </w:rPr>
            </w:pPr>
            <w:ins w:id="370" w:author="Flores Fernandez" w:date="2022-10-31T12:43:00Z">
              <w:r w:rsidRPr="00E45426">
                <w:t>Mid</w:t>
              </w:r>
            </w:ins>
          </w:p>
        </w:tc>
        <w:tc>
          <w:tcPr>
            <w:tcW w:w="992" w:type="dxa"/>
            <w:tcBorders>
              <w:top w:val="single" w:sz="4" w:space="0" w:color="auto"/>
              <w:left w:val="single" w:sz="4" w:space="0" w:color="auto"/>
              <w:bottom w:val="single" w:sz="4" w:space="0" w:color="auto"/>
              <w:right w:val="single" w:sz="4" w:space="0" w:color="auto"/>
            </w:tcBorders>
            <w:tcPrChange w:id="371" w:author="Flores Fernandez" w:date="2022-10-31T12:43:00Z">
              <w:tcPr>
                <w:tcW w:w="992" w:type="dxa"/>
                <w:tcBorders>
                  <w:top w:val="single" w:sz="4" w:space="0" w:color="auto"/>
                  <w:left w:val="single" w:sz="4" w:space="0" w:color="auto"/>
                  <w:bottom w:val="single" w:sz="4" w:space="0" w:color="auto"/>
                  <w:right w:val="single" w:sz="4" w:space="0" w:color="auto"/>
                </w:tcBorders>
              </w:tcPr>
            </w:tcPrChange>
          </w:tcPr>
          <w:p w14:paraId="486008D0" w14:textId="2BCCBA6D" w:rsidR="00850A31" w:rsidRPr="00E45426" w:rsidRDefault="00850A31" w:rsidP="00850A31">
            <w:pPr>
              <w:pStyle w:val="TAC"/>
              <w:rPr>
                <w:ins w:id="372" w:author="Flores Fernandez" w:date="2022-10-31T12:43:00Z"/>
              </w:rPr>
            </w:pPr>
            <w:ins w:id="373" w:author="Flores Fernandez" w:date="2022-10-31T12:44:00Z">
              <w:r w:rsidRPr="003F1B6D">
                <w:t>942.5</w:t>
              </w:r>
            </w:ins>
          </w:p>
        </w:tc>
        <w:tc>
          <w:tcPr>
            <w:tcW w:w="992" w:type="dxa"/>
            <w:tcBorders>
              <w:top w:val="single" w:sz="4" w:space="0" w:color="auto"/>
              <w:left w:val="single" w:sz="4" w:space="0" w:color="auto"/>
              <w:bottom w:val="single" w:sz="4" w:space="0" w:color="auto"/>
              <w:right w:val="single" w:sz="4" w:space="0" w:color="auto"/>
            </w:tcBorders>
            <w:tcPrChange w:id="374" w:author="Flores Fernandez" w:date="2022-10-31T12:43:00Z">
              <w:tcPr>
                <w:tcW w:w="992" w:type="dxa"/>
                <w:tcBorders>
                  <w:top w:val="single" w:sz="4" w:space="0" w:color="auto"/>
                  <w:left w:val="single" w:sz="4" w:space="0" w:color="auto"/>
                  <w:bottom w:val="single" w:sz="4" w:space="0" w:color="auto"/>
                  <w:right w:val="single" w:sz="4" w:space="0" w:color="auto"/>
                </w:tcBorders>
              </w:tcPr>
            </w:tcPrChange>
          </w:tcPr>
          <w:p w14:paraId="273EEC5B" w14:textId="6818AD34" w:rsidR="00850A31" w:rsidRPr="00E45426" w:rsidRDefault="00850A31" w:rsidP="00850A31">
            <w:pPr>
              <w:pStyle w:val="TAC"/>
              <w:rPr>
                <w:ins w:id="375" w:author="Flores Fernandez" w:date="2022-10-31T12:43:00Z"/>
              </w:rPr>
            </w:pPr>
            <w:ins w:id="376" w:author="Flores Fernandez" w:date="2022-10-31T12:44:00Z">
              <w:r w:rsidRPr="003F1B6D">
                <w:t>188500</w:t>
              </w:r>
            </w:ins>
          </w:p>
        </w:tc>
        <w:tc>
          <w:tcPr>
            <w:tcW w:w="993" w:type="dxa"/>
            <w:tcBorders>
              <w:top w:val="single" w:sz="4" w:space="0" w:color="auto"/>
              <w:left w:val="single" w:sz="4" w:space="0" w:color="auto"/>
              <w:bottom w:val="single" w:sz="4" w:space="0" w:color="auto"/>
              <w:right w:val="single" w:sz="4" w:space="0" w:color="auto"/>
            </w:tcBorders>
            <w:tcPrChange w:id="377" w:author="Flores Fernandez" w:date="2022-10-31T12:43:00Z">
              <w:tcPr>
                <w:tcW w:w="993" w:type="dxa"/>
                <w:tcBorders>
                  <w:top w:val="single" w:sz="4" w:space="0" w:color="auto"/>
                  <w:left w:val="single" w:sz="4" w:space="0" w:color="auto"/>
                  <w:bottom w:val="single" w:sz="4" w:space="0" w:color="auto"/>
                  <w:right w:val="single" w:sz="4" w:space="0" w:color="auto"/>
                </w:tcBorders>
              </w:tcPr>
            </w:tcPrChange>
          </w:tcPr>
          <w:p w14:paraId="33FE1BE7" w14:textId="15B99A48" w:rsidR="00850A31" w:rsidRPr="00E45426" w:rsidRDefault="00850A31" w:rsidP="00850A31">
            <w:pPr>
              <w:pStyle w:val="TAC"/>
              <w:rPr>
                <w:ins w:id="378" w:author="Flores Fernandez" w:date="2022-10-31T12:43:00Z"/>
              </w:rPr>
            </w:pPr>
            <w:ins w:id="379" w:author="Flores Fernandez" w:date="2022-10-31T12:44:00Z">
              <w:r w:rsidRPr="003F1B6D">
                <w:t>925.94</w:t>
              </w:r>
            </w:ins>
          </w:p>
        </w:tc>
        <w:tc>
          <w:tcPr>
            <w:tcW w:w="992" w:type="dxa"/>
            <w:tcBorders>
              <w:top w:val="single" w:sz="4" w:space="0" w:color="auto"/>
              <w:left w:val="single" w:sz="4" w:space="0" w:color="auto"/>
              <w:bottom w:val="single" w:sz="4" w:space="0" w:color="auto"/>
              <w:right w:val="single" w:sz="4" w:space="0" w:color="auto"/>
            </w:tcBorders>
            <w:tcPrChange w:id="380" w:author="Flores Fernandez" w:date="2022-10-31T12:43:00Z">
              <w:tcPr>
                <w:tcW w:w="992" w:type="dxa"/>
                <w:tcBorders>
                  <w:top w:val="single" w:sz="4" w:space="0" w:color="auto"/>
                  <w:left w:val="single" w:sz="4" w:space="0" w:color="auto"/>
                  <w:bottom w:val="single" w:sz="4" w:space="0" w:color="auto"/>
                  <w:right w:val="single" w:sz="4" w:space="0" w:color="auto"/>
                </w:tcBorders>
              </w:tcPr>
            </w:tcPrChange>
          </w:tcPr>
          <w:p w14:paraId="36813347" w14:textId="0C606F56" w:rsidR="00850A31" w:rsidRPr="00E45426" w:rsidRDefault="00850A31" w:rsidP="00850A31">
            <w:pPr>
              <w:pStyle w:val="TAC"/>
              <w:rPr>
                <w:ins w:id="381" w:author="Flores Fernandez" w:date="2022-10-31T12:43:00Z"/>
              </w:rPr>
            </w:pPr>
            <w:ins w:id="382" w:author="Flores Fernandez" w:date="2022-10-31T12:44:00Z">
              <w:r w:rsidRPr="003F1B6D">
                <w:t>185188</w:t>
              </w:r>
            </w:ins>
          </w:p>
        </w:tc>
        <w:tc>
          <w:tcPr>
            <w:tcW w:w="992" w:type="dxa"/>
            <w:tcBorders>
              <w:top w:val="single" w:sz="4" w:space="0" w:color="auto"/>
              <w:left w:val="single" w:sz="4" w:space="0" w:color="auto"/>
              <w:bottom w:val="single" w:sz="4" w:space="0" w:color="auto"/>
              <w:right w:val="single" w:sz="4" w:space="0" w:color="auto"/>
            </w:tcBorders>
            <w:tcPrChange w:id="383" w:author="Flores Fernandez" w:date="2022-10-31T12:43:00Z">
              <w:tcPr>
                <w:tcW w:w="992" w:type="dxa"/>
                <w:tcBorders>
                  <w:top w:val="single" w:sz="4" w:space="0" w:color="auto"/>
                  <w:left w:val="single" w:sz="4" w:space="0" w:color="auto"/>
                  <w:bottom w:val="single" w:sz="4" w:space="0" w:color="auto"/>
                  <w:right w:val="single" w:sz="4" w:space="0" w:color="auto"/>
                </w:tcBorders>
              </w:tcPr>
            </w:tcPrChange>
          </w:tcPr>
          <w:p w14:paraId="1598F3C7" w14:textId="6A9BEC0A" w:rsidR="00850A31" w:rsidRPr="00E45426" w:rsidRDefault="00850A31" w:rsidP="00850A31">
            <w:pPr>
              <w:pStyle w:val="TAC"/>
              <w:rPr>
                <w:ins w:id="384" w:author="Flores Fernandez" w:date="2022-10-31T12:43:00Z"/>
              </w:rPr>
            </w:pPr>
            <w:ins w:id="385" w:author="Flores Fernandez" w:date="2022-10-31T12:44:00Z">
              <w:r w:rsidRPr="003F1B6D">
                <w:t>0</w:t>
              </w:r>
            </w:ins>
          </w:p>
        </w:tc>
        <w:tc>
          <w:tcPr>
            <w:tcW w:w="851" w:type="dxa"/>
            <w:tcBorders>
              <w:top w:val="nil"/>
              <w:left w:val="single" w:sz="4" w:space="0" w:color="auto"/>
              <w:bottom w:val="single" w:sz="4" w:space="0" w:color="auto"/>
              <w:right w:val="single" w:sz="4" w:space="0" w:color="auto"/>
            </w:tcBorders>
            <w:tcPrChange w:id="386" w:author="Flores Fernandez" w:date="2022-10-31T12:43:00Z">
              <w:tcPr>
                <w:tcW w:w="851" w:type="dxa"/>
                <w:tcBorders>
                  <w:top w:val="nil"/>
                  <w:left w:val="single" w:sz="4" w:space="0" w:color="auto"/>
                  <w:bottom w:val="single" w:sz="4" w:space="0" w:color="auto"/>
                  <w:right w:val="single" w:sz="4" w:space="0" w:color="auto"/>
                </w:tcBorders>
              </w:tcPr>
            </w:tcPrChange>
          </w:tcPr>
          <w:p w14:paraId="27CCC9A0" w14:textId="7ABB2581" w:rsidR="00850A31" w:rsidRPr="00E45426" w:rsidRDefault="00850A31" w:rsidP="00850A31">
            <w:pPr>
              <w:pStyle w:val="TAC"/>
              <w:rPr>
                <w:ins w:id="387" w:author="Flores Fernandez" w:date="2022-10-31T12:43:00Z"/>
              </w:rPr>
            </w:pPr>
            <w:ins w:id="388" w:author="Flores Fernandez" w:date="2022-10-31T12:44:00Z">
              <w:r w:rsidRPr="003F1B6D">
                <w:t>15</w:t>
              </w:r>
            </w:ins>
          </w:p>
        </w:tc>
        <w:tc>
          <w:tcPr>
            <w:tcW w:w="850" w:type="dxa"/>
            <w:tcBorders>
              <w:top w:val="single" w:sz="4" w:space="0" w:color="auto"/>
              <w:left w:val="single" w:sz="4" w:space="0" w:color="auto"/>
              <w:bottom w:val="single" w:sz="4" w:space="0" w:color="auto"/>
              <w:right w:val="single" w:sz="4" w:space="0" w:color="auto"/>
            </w:tcBorders>
            <w:tcPrChange w:id="389" w:author="Flores Fernandez" w:date="2022-10-31T12:43:00Z">
              <w:tcPr>
                <w:tcW w:w="850" w:type="dxa"/>
                <w:tcBorders>
                  <w:top w:val="single" w:sz="4" w:space="0" w:color="auto"/>
                  <w:left w:val="single" w:sz="4" w:space="0" w:color="auto"/>
                  <w:bottom w:val="single" w:sz="4" w:space="0" w:color="auto"/>
                  <w:right w:val="single" w:sz="4" w:space="0" w:color="auto"/>
                </w:tcBorders>
              </w:tcPr>
            </w:tcPrChange>
          </w:tcPr>
          <w:p w14:paraId="765FB8AB" w14:textId="789AB8F3" w:rsidR="00850A31" w:rsidRPr="00E45426" w:rsidRDefault="00850A31" w:rsidP="00850A31">
            <w:pPr>
              <w:pStyle w:val="TAC"/>
              <w:rPr>
                <w:ins w:id="390" w:author="Flores Fernandez" w:date="2022-10-31T12:43:00Z"/>
              </w:rPr>
            </w:pPr>
            <w:ins w:id="391" w:author="Flores Fernandez" w:date="2022-10-31T12:44:00Z">
              <w:r w:rsidRPr="003F1B6D">
                <w:t>2324</w:t>
              </w:r>
            </w:ins>
          </w:p>
        </w:tc>
        <w:tc>
          <w:tcPr>
            <w:tcW w:w="992" w:type="dxa"/>
            <w:tcBorders>
              <w:top w:val="single" w:sz="4" w:space="0" w:color="auto"/>
              <w:left w:val="single" w:sz="4" w:space="0" w:color="auto"/>
              <w:bottom w:val="single" w:sz="4" w:space="0" w:color="auto"/>
              <w:right w:val="single" w:sz="4" w:space="0" w:color="auto"/>
            </w:tcBorders>
            <w:tcPrChange w:id="392" w:author="Flores Fernandez" w:date="2022-10-31T12:43:00Z">
              <w:tcPr>
                <w:tcW w:w="992" w:type="dxa"/>
                <w:tcBorders>
                  <w:top w:val="single" w:sz="4" w:space="0" w:color="auto"/>
                  <w:left w:val="single" w:sz="4" w:space="0" w:color="auto"/>
                  <w:bottom w:val="single" w:sz="4" w:space="0" w:color="auto"/>
                  <w:right w:val="single" w:sz="4" w:space="0" w:color="auto"/>
                </w:tcBorders>
              </w:tcPr>
            </w:tcPrChange>
          </w:tcPr>
          <w:p w14:paraId="513C6524" w14:textId="62B6427A" w:rsidR="00850A31" w:rsidRPr="00E45426" w:rsidRDefault="00850A31" w:rsidP="00850A31">
            <w:pPr>
              <w:pStyle w:val="TAC"/>
              <w:rPr>
                <w:ins w:id="393" w:author="Flores Fernandez" w:date="2022-10-31T12:43:00Z"/>
              </w:rPr>
            </w:pPr>
            <w:ins w:id="394" w:author="Flores Fernandez" w:date="2022-10-31T12:44:00Z">
              <w:r w:rsidRPr="003F1B6D">
                <w:t>186010</w:t>
              </w:r>
            </w:ins>
          </w:p>
        </w:tc>
        <w:tc>
          <w:tcPr>
            <w:tcW w:w="709" w:type="dxa"/>
            <w:tcBorders>
              <w:top w:val="single" w:sz="4" w:space="0" w:color="auto"/>
              <w:left w:val="single" w:sz="4" w:space="0" w:color="auto"/>
              <w:bottom w:val="single" w:sz="4" w:space="0" w:color="auto"/>
              <w:right w:val="single" w:sz="4" w:space="0" w:color="auto"/>
            </w:tcBorders>
            <w:tcPrChange w:id="395" w:author="Flores Fernandez" w:date="2022-10-31T12:43:00Z">
              <w:tcPr>
                <w:tcW w:w="709" w:type="dxa"/>
                <w:tcBorders>
                  <w:top w:val="single" w:sz="4" w:space="0" w:color="auto"/>
                  <w:left w:val="single" w:sz="4" w:space="0" w:color="auto"/>
                  <w:bottom w:val="single" w:sz="4" w:space="0" w:color="auto"/>
                  <w:right w:val="single" w:sz="4" w:space="0" w:color="auto"/>
                </w:tcBorders>
              </w:tcPr>
            </w:tcPrChange>
          </w:tcPr>
          <w:p w14:paraId="1500FB02" w14:textId="05213A6F" w:rsidR="00850A31" w:rsidRPr="00E45426" w:rsidRDefault="00850A31" w:rsidP="00850A31">
            <w:pPr>
              <w:pStyle w:val="TAC"/>
              <w:rPr>
                <w:ins w:id="396" w:author="Flores Fernandez" w:date="2022-10-31T12:43:00Z"/>
              </w:rPr>
            </w:pPr>
            <w:ins w:id="397" w:author="Flores Fernandez" w:date="2022-10-31T12:44:00Z">
              <w:r w:rsidRPr="003F1B6D">
                <w:t>10</w:t>
              </w:r>
            </w:ins>
          </w:p>
        </w:tc>
        <w:tc>
          <w:tcPr>
            <w:tcW w:w="851" w:type="dxa"/>
            <w:tcBorders>
              <w:top w:val="single" w:sz="4" w:space="0" w:color="auto"/>
              <w:left w:val="single" w:sz="4" w:space="0" w:color="auto"/>
              <w:bottom w:val="single" w:sz="4" w:space="0" w:color="auto"/>
              <w:right w:val="single" w:sz="4" w:space="0" w:color="auto"/>
            </w:tcBorders>
            <w:tcPrChange w:id="398" w:author="Flores Fernandez" w:date="2022-10-31T12:43:00Z">
              <w:tcPr>
                <w:tcW w:w="851" w:type="dxa"/>
                <w:tcBorders>
                  <w:top w:val="single" w:sz="4" w:space="0" w:color="auto"/>
                  <w:left w:val="single" w:sz="4" w:space="0" w:color="auto"/>
                  <w:bottom w:val="single" w:sz="4" w:space="0" w:color="auto"/>
                  <w:right w:val="single" w:sz="4" w:space="0" w:color="auto"/>
                </w:tcBorders>
              </w:tcPr>
            </w:tcPrChange>
          </w:tcPr>
          <w:p w14:paraId="61AA48E7" w14:textId="66CB6E51" w:rsidR="00850A31" w:rsidRPr="00E45426" w:rsidRDefault="00850A31" w:rsidP="00850A31">
            <w:pPr>
              <w:pStyle w:val="TAC"/>
              <w:rPr>
                <w:ins w:id="399" w:author="Flores Fernandez" w:date="2022-10-31T12:43:00Z"/>
              </w:rPr>
            </w:pPr>
            <w:ins w:id="400" w:author="Flores Fernandez" w:date="2022-10-31T12:44:00Z">
              <w:r w:rsidRPr="003F1B6D">
                <w:t>0</w:t>
              </w:r>
            </w:ins>
          </w:p>
        </w:tc>
        <w:tc>
          <w:tcPr>
            <w:tcW w:w="850" w:type="dxa"/>
            <w:tcBorders>
              <w:top w:val="single" w:sz="4" w:space="0" w:color="auto"/>
              <w:left w:val="single" w:sz="4" w:space="0" w:color="auto"/>
              <w:bottom w:val="single" w:sz="4" w:space="0" w:color="auto"/>
              <w:right w:val="single" w:sz="4" w:space="0" w:color="auto"/>
            </w:tcBorders>
            <w:tcPrChange w:id="401" w:author="Flores Fernandez" w:date="2022-10-31T12:43:00Z">
              <w:tcPr>
                <w:tcW w:w="850" w:type="dxa"/>
                <w:tcBorders>
                  <w:top w:val="single" w:sz="4" w:space="0" w:color="auto"/>
                  <w:left w:val="single" w:sz="4" w:space="0" w:color="auto"/>
                  <w:bottom w:val="single" w:sz="4" w:space="0" w:color="auto"/>
                  <w:right w:val="single" w:sz="4" w:space="0" w:color="auto"/>
                </w:tcBorders>
              </w:tcPr>
            </w:tcPrChange>
          </w:tcPr>
          <w:p w14:paraId="5CBBA334" w14:textId="255409E5" w:rsidR="00850A31" w:rsidRPr="00E45426" w:rsidRDefault="00850A31" w:rsidP="00850A31">
            <w:pPr>
              <w:pStyle w:val="TAC"/>
              <w:rPr>
                <w:ins w:id="402" w:author="Flores Fernandez" w:date="2022-10-31T12:43:00Z"/>
              </w:rPr>
            </w:pPr>
            <w:ins w:id="403" w:author="Flores Fernandez" w:date="2022-10-31T12:44:00Z">
              <w:r w:rsidRPr="003F1B6D">
                <w:t>1 (6)</w:t>
              </w:r>
            </w:ins>
          </w:p>
        </w:tc>
        <w:tc>
          <w:tcPr>
            <w:tcW w:w="992" w:type="dxa"/>
            <w:tcBorders>
              <w:top w:val="single" w:sz="4" w:space="0" w:color="auto"/>
              <w:left w:val="single" w:sz="4" w:space="0" w:color="auto"/>
              <w:bottom w:val="single" w:sz="4" w:space="0" w:color="auto"/>
              <w:right w:val="single" w:sz="4" w:space="0" w:color="auto"/>
            </w:tcBorders>
            <w:tcPrChange w:id="404" w:author="Flores Fernandez" w:date="2022-10-31T12:43:00Z">
              <w:tcPr>
                <w:tcW w:w="992" w:type="dxa"/>
                <w:tcBorders>
                  <w:top w:val="single" w:sz="4" w:space="0" w:color="auto"/>
                  <w:left w:val="single" w:sz="4" w:space="0" w:color="auto"/>
                  <w:bottom w:val="single" w:sz="4" w:space="0" w:color="auto"/>
                  <w:right w:val="single" w:sz="4" w:space="0" w:color="auto"/>
                </w:tcBorders>
              </w:tcPr>
            </w:tcPrChange>
          </w:tcPr>
          <w:p w14:paraId="2570E134" w14:textId="240C6252" w:rsidR="00850A31" w:rsidRPr="00E45426" w:rsidRDefault="00850A31" w:rsidP="00850A31">
            <w:pPr>
              <w:pStyle w:val="TAC"/>
              <w:rPr>
                <w:ins w:id="405" w:author="Flores Fernandez" w:date="2022-10-31T12:43:00Z"/>
              </w:rPr>
            </w:pPr>
            <w:ins w:id="406" w:author="Flores Fernandez" w:date="2022-10-31T12:44:00Z">
              <w:r w:rsidRPr="003F1B6D">
                <w:t>12</w:t>
              </w:r>
            </w:ins>
          </w:p>
        </w:tc>
      </w:tr>
      <w:tr w:rsidR="00850A31" w:rsidRPr="00E45426" w14:paraId="19260689" w14:textId="77777777" w:rsidTr="00DA0FD3">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7" w:author="Flores Fernandez" w:date="2022-10-31T12:4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08" w:author="Flores Fernandez" w:date="2022-10-31T12:43:00Z"/>
        </w:trPr>
        <w:tc>
          <w:tcPr>
            <w:tcW w:w="788" w:type="dxa"/>
            <w:tcBorders>
              <w:top w:val="nil"/>
              <w:left w:val="single" w:sz="4" w:space="0" w:color="auto"/>
              <w:bottom w:val="nil"/>
              <w:right w:val="single" w:sz="4" w:space="0" w:color="auto"/>
            </w:tcBorders>
            <w:tcPrChange w:id="409" w:author="Flores Fernandez" w:date="2022-10-31T12:43:00Z">
              <w:tcPr>
                <w:tcW w:w="788" w:type="dxa"/>
                <w:tcBorders>
                  <w:top w:val="nil"/>
                  <w:left w:val="single" w:sz="4" w:space="0" w:color="auto"/>
                  <w:bottom w:val="single" w:sz="4" w:space="0" w:color="auto"/>
                  <w:right w:val="single" w:sz="4" w:space="0" w:color="auto"/>
                </w:tcBorders>
              </w:tcPr>
            </w:tcPrChange>
          </w:tcPr>
          <w:p w14:paraId="174353B8" w14:textId="77777777" w:rsidR="00850A31" w:rsidRPr="00E45426" w:rsidRDefault="00850A31" w:rsidP="00850A31">
            <w:pPr>
              <w:pStyle w:val="TAC"/>
              <w:rPr>
                <w:ins w:id="410" w:author="Flores Fernandez" w:date="2022-10-31T12:43:00Z"/>
              </w:rPr>
            </w:pPr>
          </w:p>
        </w:tc>
        <w:tc>
          <w:tcPr>
            <w:tcW w:w="849" w:type="dxa"/>
            <w:tcBorders>
              <w:top w:val="nil"/>
              <w:left w:val="single" w:sz="4" w:space="0" w:color="auto"/>
              <w:bottom w:val="nil"/>
              <w:right w:val="single" w:sz="4" w:space="0" w:color="auto"/>
            </w:tcBorders>
            <w:tcPrChange w:id="411" w:author="Flores Fernandez" w:date="2022-10-31T12:43:00Z">
              <w:tcPr>
                <w:tcW w:w="849" w:type="dxa"/>
                <w:tcBorders>
                  <w:top w:val="nil"/>
                  <w:left w:val="single" w:sz="4" w:space="0" w:color="auto"/>
                  <w:bottom w:val="single" w:sz="4" w:space="0" w:color="auto"/>
                  <w:right w:val="single" w:sz="4" w:space="0" w:color="auto"/>
                </w:tcBorders>
              </w:tcPr>
            </w:tcPrChange>
          </w:tcPr>
          <w:p w14:paraId="0CEF7D35" w14:textId="77777777" w:rsidR="00850A31" w:rsidRPr="00E45426" w:rsidRDefault="00850A31" w:rsidP="00850A31">
            <w:pPr>
              <w:pStyle w:val="TAC"/>
              <w:rPr>
                <w:ins w:id="412" w:author="Flores Fernandez" w:date="2022-10-31T12:43:00Z"/>
              </w:rPr>
            </w:pPr>
          </w:p>
        </w:tc>
        <w:tc>
          <w:tcPr>
            <w:tcW w:w="1133" w:type="dxa"/>
            <w:tcBorders>
              <w:top w:val="nil"/>
              <w:left w:val="single" w:sz="4" w:space="0" w:color="auto"/>
              <w:bottom w:val="single" w:sz="4" w:space="0" w:color="auto"/>
              <w:right w:val="single" w:sz="4" w:space="0" w:color="auto"/>
            </w:tcBorders>
            <w:tcPrChange w:id="413" w:author="Flores Fernandez" w:date="2022-10-31T12:43:00Z">
              <w:tcPr>
                <w:tcW w:w="1133" w:type="dxa"/>
                <w:tcBorders>
                  <w:top w:val="nil"/>
                  <w:left w:val="single" w:sz="4" w:space="0" w:color="auto"/>
                  <w:bottom w:val="single" w:sz="4" w:space="0" w:color="auto"/>
                  <w:right w:val="single" w:sz="4" w:space="0" w:color="auto"/>
                </w:tcBorders>
              </w:tcPr>
            </w:tcPrChange>
          </w:tcPr>
          <w:p w14:paraId="5AA3190B" w14:textId="77777777" w:rsidR="00850A31" w:rsidRPr="00E45426" w:rsidRDefault="00850A31" w:rsidP="00850A31">
            <w:pPr>
              <w:pStyle w:val="TAC"/>
              <w:rPr>
                <w:ins w:id="414" w:author="Flores Fernandez" w:date="2022-10-31T12:43:00Z"/>
              </w:rPr>
            </w:pPr>
          </w:p>
        </w:tc>
        <w:tc>
          <w:tcPr>
            <w:tcW w:w="709" w:type="dxa"/>
            <w:tcBorders>
              <w:top w:val="single" w:sz="4" w:space="0" w:color="auto"/>
              <w:left w:val="single" w:sz="4" w:space="0" w:color="auto"/>
              <w:bottom w:val="single" w:sz="4" w:space="0" w:color="auto"/>
              <w:right w:val="single" w:sz="4" w:space="0" w:color="auto"/>
            </w:tcBorders>
            <w:tcPrChange w:id="415" w:author="Flores Fernandez" w:date="2022-10-31T12:43:00Z">
              <w:tcPr>
                <w:tcW w:w="709" w:type="dxa"/>
                <w:tcBorders>
                  <w:top w:val="single" w:sz="4" w:space="0" w:color="auto"/>
                  <w:left w:val="single" w:sz="4" w:space="0" w:color="auto"/>
                  <w:bottom w:val="single" w:sz="4" w:space="0" w:color="auto"/>
                  <w:right w:val="single" w:sz="4" w:space="0" w:color="auto"/>
                </w:tcBorders>
              </w:tcPr>
            </w:tcPrChange>
          </w:tcPr>
          <w:p w14:paraId="3E049D14" w14:textId="275473AB" w:rsidR="00850A31" w:rsidRPr="00E45426" w:rsidRDefault="00850A31" w:rsidP="00850A31">
            <w:pPr>
              <w:pStyle w:val="TAC"/>
              <w:rPr>
                <w:ins w:id="416" w:author="Flores Fernandez" w:date="2022-10-31T12:43:00Z"/>
              </w:rPr>
            </w:pPr>
            <w:ins w:id="417" w:author="Flores Fernandez" w:date="2022-10-31T12:43:00Z">
              <w:r w:rsidRPr="00E45426">
                <w:t>High</w:t>
              </w:r>
            </w:ins>
          </w:p>
        </w:tc>
        <w:tc>
          <w:tcPr>
            <w:tcW w:w="992" w:type="dxa"/>
            <w:tcBorders>
              <w:top w:val="single" w:sz="4" w:space="0" w:color="auto"/>
              <w:left w:val="single" w:sz="4" w:space="0" w:color="auto"/>
              <w:bottom w:val="single" w:sz="4" w:space="0" w:color="auto"/>
              <w:right w:val="single" w:sz="4" w:space="0" w:color="auto"/>
            </w:tcBorders>
            <w:tcPrChange w:id="418" w:author="Flores Fernandez" w:date="2022-10-31T12:43:00Z">
              <w:tcPr>
                <w:tcW w:w="992" w:type="dxa"/>
                <w:tcBorders>
                  <w:top w:val="single" w:sz="4" w:space="0" w:color="auto"/>
                  <w:left w:val="single" w:sz="4" w:space="0" w:color="auto"/>
                  <w:bottom w:val="single" w:sz="4" w:space="0" w:color="auto"/>
                  <w:right w:val="single" w:sz="4" w:space="0" w:color="auto"/>
                </w:tcBorders>
              </w:tcPr>
            </w:tcPrChange>
          </w:tcPr>
          <w:p w14:paraId="520AD930" w14:textId="0A24AC40" w:rsidR="00850A31" w:rsidRPr="00E45426" w:rsidRDefault="00850A31" w:rsidP="00850A31">
            <w:pPr>
              <w:pStyle w:val="TAC"/>
              <w:rPr>
                <w:ins w:id="419" w:author="Flores Fernandez" w:date="2022-10-31T12:43:00Z"/>
              </w:rPr>
            </w:pPr>
            <w:ins w:id="420" w:author="Flores Fernandez" w:date="2022-10-31T12:44:00Z">
              <w:r w:rsidRPr="003F1B6D">
                <w:t>942.5</w:t>
              </w:r>
            </w:ins>
          </w:p>
        </w:tc>
        <w:tc>
          <w:tcPr>
            <w:tcW w:w="992" w:type="dxa"/>
            <w:tcBorders>
              <w:top w:val="single" w:sz="4" w:space="0" w:color="auto"/>
              <w:left w:val="single" w:sz="4" w:space="0" w:color="auto"/>
              <w:bottom w:val="single" w:sz="4" w:space="0" w:color="auto"/>
              <w:right w:val="single" w:sz="4" w:space="0" w:color="auto"/>
            </w:tcBorders>
            <w:tcPrChange w:id="421" w:author="Flores Fernandez" w:date="2022-10-31T12:43:00Z">
              <w:tcPr>
                <w:tcW w:w="992" w:type="dxa"/>
                <w:tcBorders>
                  <w:top w:val="single" w:sz="4" w:space="0" w:color="auto"/>
                  <w:left w:val="single" w:sz="4" w:space="0" w:color="auto"/>
                  <w:bottom w:val="single" w:sz="4" w:space="0" w:color="auto"/>
                  <w:right w:val="single" w:sz="4" w:space="0" w:color="auto"/>
                </w:tcBorders>
              </w:tcPr>
            </w:tcPrChange>
          </w:tcPr>
          <w:p w14:paraId="053AE6E0" w14:textId="3BF0B92A" w:rsidR="00850A31" w:rsidRPr="00E45426" w:rsidRDefault="00850A31" w:rsidP="00850A31">
            <w:pPr>
              <w:pStyle w:val="TAC"/>
              <w:rPr>
                <w:ins w:id="422" w:author="Flores Fernandez" w:date="2022-10-31T12:43:00Z"/>
              </w:rPr>
            </w:pPr>
            <w:ins w:id="423" w:author="Flores Fernandez" w:date="2022-10-31T12:44:00Z">
              <w:r w:rsidRPr="003F1B6D">
                <w:t>188500</w:t>
              </w:r>
            </w:ins>
          </w:p>
        </w:tc>
        <w:tc>
          <w:tcPr>
            <w:tcW w:w="993" w:type="dxa"/>
            <w:tcBorders>
              <w:top w:val="single" w:sz="4" w:space="0" w:color="auto"/>
              <w:left w:val="single" w:sz="4" w:space="0" w:color="auto"/>
              <w:bottom w:val="single" w:sz="4" w:space="0" w:color="auto"/>
              <w:right w:val="single" w:sz="4" w:space="0" w:color="auto"/>
            </w:tcBorders>
            <w:tcPrChange w:id="424" w:author="Flores Fernandez" w:date="2022-10-31T12:43:00Z">
              <w:tcPr>
                <w:tcW w:w="993" w:type="dxa"/>
                <w:tcBorders>
                  <w:top w:val="single" w:sz="4" w:space="0" w:color="auto"/>
                  <w:left w:val="single" w:sz="4" w:space="0" w:color="auto"/>
                  <w:bottom w:val="single" w:sz="4" w:space="0" w:color="auto"/>
                  <w:right w:val="single" w:sz="4" w:space="0" w:color="auto"/>
                </w:tcBorders>
              </w:tcPr>
            </w:tcPrChange>
          </w:tcPr>
          <w:p w14:paraId="3FB7CA16" w14:textId="1CFC56A7" w:rsidR="00850A31" w:rsidRPr="00E45426" w:rsidRDefault="00850A31" w:rsidP="00850A31">
            <w:pPr>
              <w:pStyle w:val="TAC"/>
              <w:rPr>
                <w:ins w:id="425" w:author="Flores Fernandez" w:date="2022-10-31T12:43:00Z"/>
              </w:rPr>
            </w:pPr>
            <w:ins w:id="426" w:author="Flores Fernandez" w:date="2022-10-31T12:44:00Z">
              <w:r w:rsidRPr="003F1B6D">
                <w:t>925.94</w:t>
              </w:r>
            </w:ins>
          </w:p>
        </w:tc>
        <w:tc>
          <w:tcPr>
            <w:tcW w:w="992" w:type="dxa"/>
            <w:tcBorders>
              <w:top w:val="single" w:sz="4" w:space="0" w:color="auto"/>
              <w:left w:val="single" w:sz="4" w:space="0" w:color="auto"/>
              <w:bottom w:val="single" w:sz="4" w:space="0" w:color="auto"/>
              <w:right w:val="single" w:sz="4" w:space="0" w:color="auto"/>
            </w:tcBorders>
            <w:tcPrChange w:id="427" w:author="Flores Fernandez" w:date="2022-10-31T12:43:00Z">
              <w:tcPr>
                <w:tcW w:w="992" w:type="dxa"/>
                <w:tcBorders>
                  <w:top w:val="single" w:sz="4" w:space="0" w:color="auto"/>
                  <w:left w:val="single" w:sz="4" w:space="0" w:color="auto"/>
                  <w:bottom w:val="single" w:sz="4" w:space="0" w:color="auto"/>
                  <w:right w:val="single" w:sz="4" w:space="0" w:color="auto"/>
                </w:tcBorders>
              </w:tcPr>
            </w:tcPrChange>
          </w:tcPr>
          <w:p w14:paraId="08D07601" w14:textId="179508B5" w:rsidR="00850A31" w:rsidRPr="00E45426" w:rsidRDefault="00850A31" w:rsidP="00850A31">
            <w:pPr>
              <w:pStyle w:val="TAC"/>
              <w:rPr>
                <w:ins w:id="428" w:author="Flores Fernandez" w:date="2022-10-31T12:43:00Z"/>
              </w:rPr>
            </w:pPr>
            <w:ins w:id="429" w:author="Flores Fernandez" w:date="2022-10-31T12:44:00Z">
              <w:r w:rsidRPr="003F1B6D">
                <w:t>185188</w:t>
              </w:r>
            </w:ins>
          </w:p>
        </w:tc>
        <w:tc>
          <w:tcPr>
            <w:tcW w:w="992" w:type="dxa"/>
            <w:tcBorders>
              <w:top w:val="single" w:sz="4" w:space="0" w:color="auto"/>
              <w:left w:val="single" w:sz="4" w:space="0" w:color="auto"/>
              <w:bottom w:val="single" w:sz="4" w:space="0" w:color="auto"/>
              <w:right w:val="single" w:sz="4" w:space="0" w:color="auto"/>
            </w:tcBorders>
            <w:tcPrChange w:id="430" w:author="Flores Fernandez" w:date="2022-10-31T12:43:00Z">
              <w:tcPr>
                <w:tcW w:w="992" w:type="dxa"/>
                <w:tcBorders>
                  <w:top w:val="single" w:sz="4" w:space="0" w:color="auto"/>
                  <w:left w:val="single" w:sz="4" w:space="0" w:color="auto"/>
                  <w:bottom w:val="single" w:sz="4" w:space="0" w:color="auto"/>
                  <w:right w:val="single" w:sz="4" w:space="0" w:color="auto"/>
                </w:tcBorders>
              </w:tcPr>
            </w:tcPrChange>
          </w:tcPr>
          <w:p w14:paraId="404BA6D5" w14:textId="4B7BB888" w:rsidR="00850A31" w:rsidRPr="00E45426" w:rsidRDefault="00850A31" w:rsidP="00850A31">
            <w:pPr>
              <w:pStyle w:val="TAC"/>
              <w:rPr>
                <w:ins w:id="431" w:author="Flores Fernandez" w:date="2022-10-31T12:43:00Z"/>
              </w:rPr>
            </w:pPr>
            <w:ins w:id="432" w:author="Flores Fernandez" w:date="2022-10-31T12:44:00Z">
              <w:r w:rsidRPr="003F1B6D">
                <w:t>0</w:t>
              </w:r>
            </w:ins>
          </w:p>
        </w:tc>
        <w:tc>
          <w:tcPr>
            <w:tcW w:w="851" w:type="dxa"/>
            <w:tcBorders>
              <w:top w:val="nil"/>
              <w:left w:val="single" w:sz="4" w:space="0" w:color="auto"/>
              <w:bottom w:val="single" w:sz="4" w:space="0" w:color="auto"/>
              <w:right w:val="single" w:sz="4" w:space="0" w:color="auto"/>
            </w:tcBorders>
            <w:tcPrChange w:id="433" w:author="Flores Fernandez" w:date="2022-10-31T12:43:00Z">
              <w:tcPr>
                <w:tcW w:w="851" w:type="dxa"/>
                <w:tcBorders>
                  <w:top w:val="nil"/>
                  <w:left w:val="single" w:sz="4" w:space="0" w:color="auto"/>
                  <w:bottom w:val="single" w:sz="4" w:space="0" w:color="auto"/>
                  <w:right w:val="single" w:sz="4" w:space="0" w:color="auto"/>
                </w:tcBorders>
              </w:tcPr>
            </w:tcPrChange>
          </w:tcPr>
          <w:p w14:paraId="314C0223" w14:textId="64631CC2" w:rsidR="00850A31" w:rsidRPr="00E45426" w:rsidRDefault="00850A31" w:rsidP="00850A31">
            <w:pPr>
              <w:pStyle w:val="TAC"/>
              <w:rPr>
                <w:ins w:id="434" w:author="Flores Fernandez" w:date="2022-10-31T12:43:00Z"/>
              </w:rPr>
            </w:pPr>
            <w:ins w:id="435" w:author="Flores Fernandez" w:date="2022-10-31T12:44:00Z">
              <w:r w:rsidRPr="003F1B6D">
                <w:t>15</w:t>
              </w:r>
            </w:ins>
          </w:p>
        </w:tc>
        <w:tc>
          <w:tcPr>
            <w:tcW w:w="850" w:type="dxa"/>
            <w:tcBorders>
              <w:top w:val="single" w:sz="4" w:space="0" w:color="auto"/>
              <w:left w:val="single" w:sz="4" w:space="0" w:color="auto"/>
              <w:bottom w:val="single" w:sz="4" w:space="0" w:color="auto"/>
              <w:right w:val="single" w:sz="4" w:space="0" w:color="auto"/>
            </w:tcBorders>
            <w:tcPrChange w:id="436" w:author="Flores Fernandez" w:date="2022-10-31T12:43:00Z">
              <w:tcPr>
                <w:tcW w:w="850" w:type="dxa"/>
                <w:tcBorders>
                  <w:top w:val="single" w:sz="4" w:space="0" w:color="auto"/>
                  <w:left w:val="single" w:sz="4" w:space="0" w:color="auto"/>
                  <w:bottom w:val="single" w:sz="4" w:space="0" w:color="auto"/>
                  <w:right w:val="single" w:sz="4" w:space="0" w:color="auto"/>
                </w:tcBorders>
              </w:tcPr>
            </w:tcPrChange>
          </w:tcPr>
          <w:p w14:paraId="4BFABA80" w14:textId="49533922" w:rsidR="00850A31" w:rsidRPr="00E45426" w:rsidRDefault="00850A31" w:rsidP="00850A31">
            <w:pPr>
              <w:pStyle w:val="TAC"/>
              <w:rPr>
                <w:ins w:id="437" w:author="Flores Fernandez" w:date="2022-10-31T12:43:00Z"/>
              </w:rPr>
            </w:pPr>
            <w:ins w:id="438" w:author="Flores Fernandez" w:date="2022-10-31T12:44:00Z">
              <w:r w:rsidRPr="003F1B6D">
                <w:t>2324</w:t>
              </w:r>
            </w:ins>
          </w:p>
        </w:tc>
        <w:tc>
          <w:tcPr>
            <w:tcW w:w="992" w:type="dxa"/>
            <w:tcBorders>
              <w:top w:val="single" w:sz="4" w:space="0" w:color="auto"/>
              <w:left w:val="single" w:sz="4" w:space="0" w:color="auto"/>
              <w:bottom w:val="single" w:sz="4" w:space="0" w:color="auto"/>
              <w:right w:val="single" w:sz="4" w:space="0" w:color="auto"/>
            </w:tcBorders>
            <w:tcPrChange w:id="439" w:author="Flores Fernandez" w:date="2022-10-31T12:43:00Z">
              <w:tcPr>
                <w:tcW w:w="992" w:type="dxa"/>
                <w:tcBorders>
                  <w:top w:val="single" w:sz="4" w:space="0" w:color="auto"/>
                  <w:left w:val="single" w:sz="4" w:space="0" w:color="auto"/>
                  <w:bottom w:val="single" w:sz="4" w:space="0" w:color="auto"/>
                  <w:right w:val="single" w:sz="4" w:space="0" w:color="auto"/>
                </w:tcBorders>
              </w:tcPr>
            </w:tcPrChange>
          </w:tcPr>
          <w:p w14:paraId="6CD1ACC5" w14:textId="18C3B475" w:rsidR="00850A31" w:rsidRPr="00E45426" w:rsidRDefault="00850A31" w:rsidP="00850A31">
            <w:pPr>
              <w:pStyle w:val="TAC"/>
              <w:rPr>
                <w:ins w:id="440" w:author="Flores Fernandez" w:date="2022-10-31T12:43:00Z"/>
              </w:rPr>
            </w:pPr>
            <w:ins w:id="441" w:author="Flores Fernandez" w:date="2022-10-31T12:44:00Z">
              <w:r w:rsidRPr="003F1B6D">
                <w:t>186010</w:t>
              </w:r>
            </w:ins>
          </w:p>
        </w:tc>
        <w:tc>
          <w:tcPr>
            <w:tcW w:w="709" w:type="dxa"/>
            <w:tcBorders>
              <w:top w:val="single" w:sz="4" w:space="0" w:color="auto"/>
              <w:left w:val="single" w:sz="4" w:space="0" w:color="auto"/>
              <w:bottom w:val="single" w:sz="4" w:space="0" w:color="auto"/>
              <w:right w:val="single" w:sz="4" w:space="0" w:color="auto"/>
            </w:tcBorders>
            <w:tcPrChange w:id="442" w:author="Flores Fernandez" w:date="2022-10-31T12:43:00Z">
              <w:tcPr>
                <w:tcW w:w="709" w:type="dxa"/>
                <w:tcBorders>
                  <w:top w:val="single" w:sz="4" w:space="0" w:color="auto"/>
                  <w:left w:val="single" w:sz="4" w:space="0" w:color="auto"/>
                  <w:bottom w:val="single" w:sz="4" w:space="0" w:color="auto"/>
                  <w:right w:val="single" w:sz="4" w:space="0" w:color="auto"/>
                </w:tcBorders>
              </w:tcPr>
            </w:tcPrChange>
          </w:tcPr>
          <w:p w14:paraId="42DDED77" w14:textId="26EE9D95" w:rsidR="00850A31" w:rsidRPr="00E45426" w:rsidRDefault="00850A31" w:rsidP="00850A31">
            <w:pPr>
              <w:pStyle w:val="TAC"/>
              <w:rPr>
                <w:ins w:id="443" w:author="Flores Fernandez" w:date="2022-10-31T12:43:00Z"/>
              </w:rPr>
            </w:pPr>
            <w:ins w:id="444" w:author="Flores Fernandez" w:date="2022-10-31T12:44:00Z">
              <w:r w:rsidRPr="003F1B6D">
                <w:t>10</w:t>
              </w:r>
            </w:ins>
          </w:p>
        </w:tc>
        <w:tc>
          <w:tcPr>
            <w:tcW w:w="851" w:type="dxa"/>
            <w:tcBorders>
              <w:top w:val="single" w:sz="4" w:space="0" w:color="auto"/>
              <w:left w:val="single" w:sz="4" w:space="0" w:color="auto"/>
              <w:bottom w:val="single" w:sz="4" w:space="0" w:color="auto"/>
              <w:right w:val="single" w:sz="4" w:space="0" w:color="auto"/>
            </w:tcBorders>
            <w:tcPrChange w:id="445" w:author="Flores Fernandez" w:date="2022-10-31T12:43:00Z">
              <w:tcPr>
                <w:tcW w:w="851" w:type="dxa"/>
                <w:tcBorders>
                  <w:top w:val="single" w:sz="4" w:space="0" w:color="auto"/>
                  <w:left w:val="single" w:sz="4" w:space="0" w:color="auto"/>
                  <w:bottom w:val="single" w:sz="4" w:space="0" w:color="auto"/>
                  <w:right w:val="single" w:sz="4" w:space="0" w:color="auto"/>
                </w:tcBorders>
              </w:tcPr>
            </w:tcPrChange>
          </w:tcPr>
          <w:p w14:paraId="56EBB749" w14:textId="2B2035FF" w:rsidR="00850A31" w:rsidRPr="00E45426" w:rsidRDefault="00850A31" w:rsidP="00850A31">
            <w:pPr>
              <w:pStyle w:val="TAC"/>
              <w:rPr>
                <w:ins w:id="446" w:author="Flores Fernandez" w:date="2022-10-31T12:43:00Z"/>
              </w:rPr>
            </w:pPr>
            <w:ins w:id="447" w:author="Flores Fernandez" w:date="2022-10-31T12:44:00Z">
              <w:r w:rsidRPr="003F1B6D">
                <w:t>0</w:t>
              </w:r>
            </w:ins>
          </w:p>
        </w:tc>
        <w:tc>
          <w:tcPr>
            <w:tcW w:w="850" w:type="dxa"/>
            <w:tcBorders>
              <w:top w:val="single" w:sz="4" w:space="0" w:color="auto"/>
              <w:left w:val="single" w:sz="4" w:space="0" w:color="auto"/>
              <w:bottom w:val="single" w:sz="4" w:space="0" w:color="auto"/>
              <w:right w:val="single" w:sz="4" w:space="0" w:color="auto"/>
            </w:tcBorders>
            <w:tcPrChange w:id="448" w:author="Flores Fernandez" w:date="2022-10-31T12:43:00Z">
              <w:tcPr>
                <w:tcW w:w="850" w:type="dxa"/>
                <w:tcBorders>
                  <w:top w:val="single" w:sz="4" w:space="0" w:color="auto"/>
                  <w:left w:val="single" w:sz="4" w:space="0" w:color="auto"/>
                  <w:bottom w:val="single" w:sz="4" w:space="0" w:color="auto"/>
                  <w:right w:val="single" w:sz="4" w:space="0" w:color="auto"/>
                </w:tcBorders>
              </w:tcPr>
            </w:tcPrChange>
          </w:tcPr>
          <w:p w14:paraId="2BE3492E" w14:textId="0DC43B73" w:rsidR="00850A31" w:rsidRPr="00E45426" w:rsidRDefault="00850A31" w:rsidP="00850A31">
            <w:pPr>
              <w:pStyle w:val="TAC"/>
              <w:rPr>
                <w:ins w:id="449" w:author="Flores Fernandez" w:date="2022-10-31T12:43:00Z"/>
              </w:rPr>
            </w:pPr>
            <w:ins w:id="450" w:author="Flores Fernandez" w:date="2022-10-31T12:44:00Z">
              <w:r w:rsidRPr="003F1B6D">
                <w:t>1 (6)</w:t>
              </w:r>
            </w:ins>
          </w:p>
        </w:tc>
        <w:tc>
          <w:tcPr>
            <w:tcW w:w="992" w:type="dxa"/>
            <w:tcBorders>
              <w:top w:val="single" w:sz="4" w:space="0" w:color="auto"/>
              <w:left w:val="single" w:sz="4" w:space="0" w:color="auto"/>
              <w:bottom w:val="single" w:sz="4" w:space="0" w:color="auto"/>
              <w:right w:val="single" w:sz="4" w:space="0" w:color="auto"/>
            </w:tcBorders>
            <w:tcPrChange w:id="451" w:author="Flores Fernandez" w:date="2022-10-31T12:43:00Z">
              <w:tcPr>
                <w:tcW w:w="992" w:type="dxa"/>
                <w:tcBorders>
                  <w:top w:val="single" w:sz="4" w:space="0" w:color="auto"/>
                  <w:left w:val="single" w:sz="4" w:space="0" w:color="auto"/>
                  <w:bottom w:val="single" w:sz="4" w:space="0" w:color="auto"/>
                  <w:right w:val="single" w:sz="4" w:space="0" w:color="auto"/>
                </w:tcBorders>
              </w:tcPr>
            </w:tcPrChange>
          </w:tcPr>
          <w:p w14:paraId="497B457F" w14:textId="3C296D04" w:rsidR="00850A31" w:rsidRPr="00E45426" w:rsidRDefault="00850A31" w:rsidP="00850A31">
            <w:pPr>
              <w:pStyle w:val="TAC"/>
              <w:rPr>
                <w:ins w:id="452" w:author="Flores Fernandez" w:date="2022-10-31T12:43:00Z"/>
              </w:rPr>
            </w:pPr>
            <w:ins w:id="453" w:author="Flores Fernandez" w:date="2022-10-31T12:44:00Z">
              <w:r w:rsidRPr="003F1B6D">
                <w:t>12</w:t>
              </w:r>
            </w:ins>
          </w:p>
        </w:tc>
      </w:tr>
      <w:tr w:rsidR="00850A31" w:rsidRPr="00E45426" w14:paraId="7446B68A" w14:textId="77777777" w:rsidTr="00DA0FD3">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4" w:author="Flores Fernandez" w:date="2022-10-31T12:4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55" w:author="Flores Fernandez" w:date="2022-10-31T12:43:00Z"/>
        </w:trPr>
        <w:tc>
          <w:tcPr>
            <w:tcW w:w="788" w:type="dxa"/>
            <w:tcBorders>
              <w:top w:val="nil"/>
              <w:left w:val="single" w:sz="4" w:space="0" w:color="auto"/>
              <w:bottom w:val="nil"/>
              <w:right w:val="single" w:sz="4" w:space="0" w:color="auto"/>
            </w:tcBorders>
            <w:tcPrChange w:id="456" w:author="Flores Fernandez" w:date="2022-10-31T12:43:00Z">
              <w:tcPr>
                <w:tcW w:w="788" w:type="dxa"/>
                <w:tcBorders>
                  <w:top w:val="nil"/>
                  <w:left w:val="single" w:sz="4" w:space="0" w:color="auto"/>
                  <w:bottom w:val="single" w:sz="4" w:space="0" w:color="auto"/>
                  <w:right w:val="single" w:sz="4" w:space="0" w:color="auto"/>
                </w:tcBorders>
              </w:tcPr>
            </w:tcPrChange>
          </w:tcPr>
          <w:p w14:paraId="62D570BC" w14:textId="77777777" w:rsidR="00850A31" w:rsidRPr="00E45426" w:rsidRDefault="00850A31" w:rsidP="00850A31">
            <w:pPr>
              <w:pStyle w:val="TAC"/>
              <w:rPr>
                <w:ins w:id="457" w:author="Flores Fernandez" w:date="2022-10-31T12:43:00Z"/>
              </w:rPr>
            </w:pPr>
          </w:p>
        </w:tc>
        <w:tc>
          <w:tcPr>
            <w:tcW w:w="849" w:type="dxa"/>
            <w:tcBorders>
              <w:top w:val="nil"/>
              <w:left w:val="single" w:sz="4" w:space="0" w:color="auto"/>
              <w:bottom w:val="nil"/>
              <w:right w:val="single" w:sz="4" w:space="0" w:color="auto"/>
            </w:tcBorders>
            <w:tcPrChange w:id="458" w:author="Flores Fernandez" w:date="2022-10-31T12:43:00Z">
              <w:tcPr>
                <w:tcW w:w="849" w:type="dxa"/>
                <w:tcBorders>
                  <w:top w:val="nil"/>
                  <w:left w:val="single" w:sz="4" w:space="0" w:color="auto"/>
                  <w:bottom w:val="single" w:sz="4" w:space="0" w:color="auto"/>
                  <w:right w:val="single" w:sz="4" w:space="0" w:color="auto"/>
                </w:tcBorders>
              </w:tcPr>
            </w:tcPrChange>
          </w:tcPr>
          <w:p w14:paraId="3152DAA1" w14:textId="77777777" w:rsidR="00850A31" w:rsidRPr="00E45426" w:rsidRDefault="00850A31" w:rsidP="00850A31">
            <w:pPr>
              <w:pStyle w:val="TAC"/>
              <w:rPr>
                <w:ins w:id="459" w:author="Flores Fernandez" w:date="2022-10-31T12:43:00Z"/>
              </w:rPr>
            </w:pPr>
          </w:p>
        </w:tc>
        <w:tc>
          <w:tcPr>
            <w:tcW w:w="1133" w:type="dxa"/>
            <w:tcBorders>
              <w:top w:val="single" w:sz="4" w:space="0" w:color="auto"/>
              <w:left w:val="single" w:sz="4" w:space="0" w:color="auto"/>
              <w:bottom w:val="nil"/>
              <w:right w:val="single" w:sz="4" w:space="0" w:color="auto"/>
            </w:tcBorders>
            <w:tcPrChange w:id="460" w:author="Flores Fernandez" w:date="2022-10-31T12:43:00Z">
              <w:tcPr>
                <w:tcW w:w="1133" w:type="dxa"/>
                <w:tcBorders>
                  <w:top w:val="nil"/>
                  <w:left w:val="single" w:sz="4" w:space="0" w:color="auto"/>
                  <w:bottom w:val="single" w:sz="4" w:space="0" w:color="auto"/>
                  <w:right w:val="single" w:sz="4" w:space="0" w:color="auto"/>
                </w:tcBorders>
              </w:tcPr>
            </w:tcPrChange>
          </w:tcPr>
          <w:p w14:paraId="529A0F67" w14:textId="6DE62948" w:rsidR="00850A31" w:rsidRPr="00E45426" w:rsidRDefault="00850A31" w:rsidP="00850A31">
            <w:pPr>
              <w:pStyle w:val="TAC"/>
              <w:rPr>
                <w:ins w:id="461" w:author="Flores Fernandez" w:date="2022-10-31T12:43:00Z"/>
              </w:rPr>
            </w:pPr>
            <w:ins w:id="462" w:author="Flores Fernandez" w:date="2022-10-31T12:43:00Z">
              <w:r w:rsidRPr="00E45426">
                <w:t>Uplink</w:t>
              </w:r>
            </w:ins>
          </w:p>
        </w:tc>
        <w:tc>
          <w:tcPr>
            <w:tcW w:w="709" w:type="dxa"/>
            <w:tcBorders>
              <w:top w:val="single" w:sz="4" w:space="0" w:color="auto"/>
              <w:left w:val="single" w:sz="4" w:space="0" w:color="auto"/>
              <w:bottom w:val="single" w:sz="4" w:space="0" w:color="auto"/>
              <w:right w:val="single" w:sz="4" w:space="0" w:color="auto"/>
            </w:tcBorders>
            <w:tcPrChange w:id="463" w:author="Flores Fernandez" w:date="2022-10-31T12:43:00Z">
              <w:tcPr>
                <w:tcW w:w="709" w:type="dxa"/>
                <w:tcBorders>
                  <w:top w:val="single" w:sz="4" w:space="0" w:color="auto"/>
                  <w:left w:val="single" w:sz="4" w:space="0" w:color="auto"/>
                  <w:bottom w:val="single" w:sz="4" w:space="0" w:color="auto"/>
                  <w:right w:val="single" w:sz="4" w:space="0" w:color="auto"/>
                </w:tcBorders>
              </w:tcPr>
            </w:tcPrChange>
          </w:tcPr>
          <w:p w14:paraId="7B4DD61B" w14:textId="31CA97E8" w:rsidR="00850A31" w:rsidRPr="00E45426" w:rsidRDefault="00850A31" w:rsidP="00850A31">
            <w:pPr>
              <w:pStyle w:val="TAC"/>
              <w:rPr>
                <w:ins w:id="464" w:author="Flores Fernandez" w:date="2022-10-31T12:43:00Z"/>
              </w:rPr>
            </w:pPr>
            <w:ins w:id="465" w:author="Flores Fernandez" w:date="2022-10-31T12:43:00Z">
              <w:r w:rsidRPr="00E45426">
                <w:t>Low</w:t>
              </w:r>
            </w:ins>
          </w:p>
        </w:tc>
        <w:tc>
          <w:tcPr>
            <w:tcW w:w="992" w:type="dxa"/>
            <w:tcBorders>
              <w:top w:val="single" w:sz="4" w:space="0" w:color="auto"/>
              <w:left w:val="single" w:sz="4" w:space="0" w:color="auto"/>
              <w:bottom w:val="single" w:sz="4" w:space="0" w:color="auto"/>
              <w:right w:val="single" w:sz="4" w:space="0" w:color="auto"/>
            </w:tcBorders>
            <w:tcPrChange w:id="466" w:author="Flores Fernandez" w:date="2022-10-31T12:43:00Z">
              <w:tcPr>
                <w:tcW w:w="992" w:type="dxa"/>
                <w:tcBorders>
                  <w:top w:val="single" w:sz="4" w:space="0" w:color="auto"/>
                  <w:left w:val="single" w:sz="4" w:space="0" w:color="auto"/>
                  <w:bottom w:val="single" w:sz="4" w:space="0" w:color="auto"/>
                  <w:right w:val="single" w:sz="4" w:space="0" w:color="auto"/>
                </w:tcBorders>
              </w:tcPr>
            </w:tcPrChange>
          </w:tcPr>
          <w:p w14:paraId="741BB507" w14:textId="1C47FBCF" w:rsidR="00850A31" w:rsidRPr="00E45426" w:rsidRDefault="00850A31" w:rsidP="00850A31">
            <w:pPr>
              <w:pStyle w:val="TAC"/>
              <w:rPr>
                <w:ins w:id="467" w:author="Flores Fernandez" w:date="2022-10-31T12:43:00Z"/>
              </w:rPr>
            </w:pPr>
            <w:ins w:id="468" w:author="Flores Fernandez" w:date="2022-10-31T12:44:00Z">
              <w:r w:rsidRPr="003F1B6D">
                <w:t>897.5</w:t>
              </w:r>
            </w:ins>
          </w:p>
        </w:tc>
        <w:tc>
          <w:tcPr>
            <w:tcW w:w="992" w:type="dxa"/>
            <w:tcBorders>
              <w:top w:val="single" w:sz="4" w:space="0" w:color="auto"/>
              <w:left w:val="single" w:sz="4" w:space="0" w:color="auto"/>
              <w:bottom w:val="single" w:sz="4" w:space="0" w:color="auto"/>
              <w:right w:val="single" w:sz="4" w:space="0" w:color="auto"/>
            </w:tcBorders>
            <w:tcPrChange w:id="469" w:author="Flores Fernandez" w:date="2022-10-31T12:43:00Z">
              <w:tcPr>
                <w:tcW w:w="992" w:type="dxa"/>
                <w:tcBorders>
                  <w:top w:val="single" w:sz="4" w:space="0" w:color="auto"/>
                  <w:left w:val="single" w:sz="4" w:space="0" w:color="auto"/>
                  <w:bottom w:val="single" w:sz="4" w:space="0" w:color="auto"/>
                  <w:right w:val="single" w:sz="4" w:space="0" w:color="auto"/>
                </w:tcBorders>
              </w:tcPr>
            </w:tcPrChange>
          </w:tcPr>
          <w:p w14:paraId="65FCCB0C" w14:textId="1094075F" w:rsidR="00850A31" w:rsidRPr="00E45426" w:rsidRDefault="00850A31" w:rsidP="00850A31">
            <w:pPr>
              <w:pStyle w:val="TAC"/>
              <w:rPr>
                <w:ins w:id="470" w:author="Flores Fernandez" w:date="2022-10-31T12:43:00Z"/>
              </w:rPr>
            </w:pPr>
            <w:ins w:id="471" w:author="Flores Fernandez" w:date="2022-10-31T12:44:00Z">
              <w:r w:rsidRPr="003F1B6D">
                <w:t>179500</w:t>
              </w:r>
            </w:ins>
          </w:p>
        </w:tc>
        <w:tc>
          <w:tcPr>
            <w:tcW w:w="993" w:type="dxa"/>
            <w:tcBorders>
              <w:top w:val="single" w:sz="4" w:space="0" w:color="auto"/>
              <w:left w:val="single" w:sz="4" w:space="0" w:color="auto"/>
              <w:bottom w:val="single" w:sz="4" w:space="0" w:color="auto"/>
              <w:right w:val="single" w:sz="4" w:space="0" w:color="auto"/>
            </w:tcBorders>
            <w:tcPrChange w:id="472" w:author="Flores Fernandez" w:date="2022-10-31T12:43:00Z">
              <w:tcPr>
                <w:tcW w:w="993" w:type="dxa"/>
                <w:tcBorders>
                  <w:top w:val="single" w:sz="4" w:space="0" w:color="auto"/>
                  <w:left w:val="single" w:sz="4" w:space="0" w:color="auto"/>
                  <w:bottom w:val="single" w:sz="4" w:space="0" w:color="auto"/>
                  <w:right w:val="single" w:sz="4" w:space="0" w:color="auto"/>
                </w:tcBorders>
              </w:tcPr>
            </w:tcPrChange>
          </w:tcPr>
          <w:p w14:paraId="2E066ECA" w14:textId="19EB92D1" w:rsidR="00850A31" w:rsidRPr="00E45426" w:rsidRDefault="00850A31" w:rsidP="00850A31">
            <w:pPr>
              <w:pStyle w:val="TAC"/>
              <w:rPr>
                <w:ins w:id="473" w:author="Flores Fernandez" w:date="2022-10-31T12:43:00Z"/>
              </w:rPr>
            </w:pPr>
            <w:ins w:id="474" w:author="Flores Fernandez" w:date="2022-10-31T12:44:00Z">
              <w:r w:rsidRPr="003F1B6D">
                <w:t>880.94</w:t>
              </w:r>
            </w:ins>
          </w:p>
        </w:tc>
        <w:tc>
          <w:tcPr>
            <w:tcW w:w="992" w:type="dxa"/>
            <w:tcBorders>
              <w:top w:val="single" w:sz="4" w:space="0" w:color="auto"/>
              <w:left w:val="single" w:sz="4" w:space="0" w:color="auto"/>
              <w:bottom w:val="single" w:sz="4" w:space="0" w:color="auto"/>
              <w:right w:val="single" w:sz="4" w:space="0" w:color="auto"/>
            </w:tcBorders>
            <w:tcPrChange w:id="475" w:author="Flores Fernandez" w:date="2022-10-31T12:43:00Z">
              <w:tcPr>
                <w:tcW w:w="992" w:type="dxa"/>
                <w:tcBorders>
                  <w:top w:val="single" w:sz="4" w:space="0" w:color="auto"/>
                  <w:left w:val="single" w:sz="4" w:space="0" w:color="auto"/>
                  <w:bottom w:val="single" w:sz="4" w:space="0" w:color="auto"/>
                  <w:right w:val="single" w:sz="4" w:space="0" w:color="auto"/>
                </w:tcBorders>
              </w:tcPr>
            </w:tcPrChange>
          </w:tcPr>
          <w:p w14:paraId="47D516A5" w14:textId="7D6C2474" w:rsidR="00850A31" w:rsidRPr="00E45426" w:rsidRDefault="00850A31" w:rsidP="00850A31">
            <w:pPr>
              <w:pStyle w:val="TAC"/>
              <w:rPr>
                <w:ins w:id="476" w:author="Flores Fernandez" w:date="2022-10-31T12:43:00Z"/>
              </w:rPr>
            </w:pPr>
            <w:ins w:id="477" w:author="Flores Fernandez" w:date="2022-10-31T12:44:00Z">
              <w:r w:rsidRPr="003F1B6D">
                <w:t>176188</w:t>
              </w:r>
            </w:ins>
          </w:p>
        </w:tc>
        <w:tc>
          <w:tcPr>
            <w:tcW w:w="992" w:type="dxa"/>
            <w:tcBorders>
              <w:top w:val="single" w:sz="4" w:space="0" w:color="auto"/>
              <w:left w:val="single" w:sz="4" w:space="0" w:color="auto"/>
              <w:bottom w:val="single" w:sz="4" w:space="0" w:color="auto"/>
              <w:right w:val="single" w:sz="4" w:space="0" w:color="auto"/>
            </w:tcBorders>
            <w:tcPrChange w:id="478" w:author="Flores Fernandez" w:date="2022-10-31T12:43:00Z">
              <w:tcPr>
                <w:tcW w:w="992" w:type="dxa"/>
                <w:tcBorders>
                  <w:top w:val="single" w:sz="4" w:space="0" w:color="auto"/>
                  <w:left w:val="single" w:sz="4" w:space="0" w:color="auto"/>
                  <w:bottom w:val="single" w:sz="4" w:space="0" w:color="auto"/>
                  <w:right w:val="single" w:sz="4" w:space="0" w:color="auto"/>
                </w:tcBorders>
              </w:tcPr>
            </w:tcPrChange>
          </w:tcPr>
          <w:p w14:paraId="54D29AEC" w14:textId="38BF6FC0" w:rsidR="00850A31" w:rsidRPr="00E45426" w:rsidRDefault="00850A31" w:rsidP="00850A31">
            <w:pPr>
              <w:pStyle w:val="TAC"/>
              <w:rPr>
                <w:ins w:id="479" w:author="Flores Fernandez" w:date="2022-10-31T12:43:00Z"/>
              </w:rPr>
            </w:pPr>
            <w:ins w:id="480" w:author="Flores Fernandez" w:date="2022-10-31T12:44:00Z">
              <w:r w:rsidRPr="003F1B6D">
                <w:t>0</w:t>
              </w:r>
            </w:ins>
          </w:p>
        </w:tc>
        <w:tc>
          <w:tcPr>
            <w:tcW w:w="851" w:type="dxa"/>
            <w:tcBorders>
              <w:top w:val="nil"/>
              <w:left w:val="single" w:sz="4" w:space="0" w:color="auto"/>
              <w:bottom w:val="single" w:sz="4" w:space="0" w:color="auto"/>
              <w:right w:val="single" w:sz="4" w:space="0" w:color="auto"/>
            </w:tcBorders>
            <w:tcPrChange w:id="481" w:author="Flores Fernandez" w:date="2022-10-31T12:43:00Z">
              <w:tcPr>
                <w:tcW w:w="851" w:type="dxa"/>
                <w:tcBorders>
                  <w:top w:val="nil"/>
                  <w:left w:val="single" w:sz="4" w:space="0" w:color="auto"/>
                  <w:bottom w:val="single" w:sz="4" w:space="0" w:color="auto"/>
                  <w:right w:val="single" w:sz="4" w:space="0" w:color="auto"/>
                </w:tcBorders>
              </w:tcPr>
            </w:tcPrChange>
          </w:tcPr>
          <w:p w14:paraId="2E8E278D" w14:textId="232EEB19" w:rsidR="00850A31" w:rsidRPr="00E45426" w:rsidRDefault="00850A31" w:rsidP="00850A31">
            <w:pPr>
              <w:pStyle w:val="TAC"/>
              <w:rPr>
                <w:ins w:id="482" w:author="Flores Fernandez" w:date="2022-10-31T12:43:00Z"/>
              </w:rPr>
            </w:pPr>
            <w:ins w:id="483" w:author="Flores Fernandez" w:date="2022-10-31T12:44:00Z">
              <w:r w:rsidRPr="003F1B6D">
                <w:t>-</w:t>
              </w:r>
            </w:ins>
          </w:p>
        </w:tc>
        <w:tc>
          <w:tcPr>
            <w:tcW w:w="850" w:type="dxa"/>
            <w:tcBorders>
              <w:top w:val="single" w:sz="4" w:space="0" w:color="auto"/>
              <w:left w:val="single" w:sz="4" w:space="0" w:color="auto"/>
              <w:bottom w:val="single" w:sz="4" w:space="0" w:color="auto"/>
              <w:right w:val="single" w:sz="4" w:space="0" w:color="auto"/>
            </w:tcBorders>
            <w:tcPrChange w:id="484" w:author="Flores Fernandez" w:date="2022-10-31T12:43:00Z">
              <w:tcPr>
                <w:tcW w:w="850" w:type="dxa"/>
                <w:tcBorders>
                  <w:top w:val="single" w:sz="4" w:space="0" w:color="auto"/>
                  <w:left w:val="single" w:sz="4" w:space="0" w:color="auto"/>
                  <w:bottom w:val="single" w:sz="4" w:space="0" w:color="auto"/>
                  <w:right w:val="single" w:sz="4" w:space="0" w:color="auto"/>
                </w:tcBorders>
              </w:tcPr>
            </w:tcPrChange>
          </w:tcPr>
          <w:p w14:paraId="1E902191" w14:textId="59FDE975" w:rsidR="00850A31" w:rsidRPr="00E45426" w:rsidRDefault="00850A31" w:rsidP="00850A31">
            <w:pPr>
              <w:pStyle w:val="TAC"/>
              <w:rPr>
                <w:ins w:id="485" w:author="Flores Fernandez" w:date="2022-10-31T12:43:00Z"/>
              </w:rPr>
            </w:pPr>
            <w:ins w:id="486" w:author="Flores Fernandez" w:date="2022-10-31T12:44:00Z">
              <w:r w:rsidRPr="003F1B6D">
                <w:t>-</w:t>
              </w:r>
            </w:ins>
          </w:p>
        </w:tc>
        <w:tc>
          <w:tcPr>
            <w:tcW w:w="992" w:type="dxa"/>
            <w:tcBorders>
              <w:top w:val="single" w:sz="4" w:space="0" w:color="auto"/>
              <w:left w:val="single" w:sz="4" w:space="0" w:color="auto"/>
              <w:bottom w:val="single" w:sz="4" w:space="0" w:color="auto"/>
              <w:right w:val="single" w:sz="4" w:space="0" w:color="auto"/>
            </w:tcBorders>
            <w:tcPrChange w:id="487" w:author="Flores Fernandez" w:date="2022-10-31T12:43:00Z">
              <w:tcPr>
                <w:tcW w:w="992" w:type="dxa"/>
                <w:tcBorders>
                  <w:top w:val="single" w:sz="4" w:space="0" w:color="auto"/>
                  <w:left w:val="single" w:sz="4" w:space="0" w:color="auto"/>
                  <w:bottom w:val="single" w:sz="4" w:space="0" w:color="auto"/>
                  <w:right w:val="single" w:sz="4" w:space="0" w:color="auto"/>
                </w:tcBorders>
              </w:tcPr>
            </w:tcPrChange>
          </w:tcPr>
          <w:p w14:paraId="1A648D3F" w14:textId="7CF2235D" w:rsidR="00850A31" w:rsidRPr="00E45426" w:rsidRDefault="00850A31" w:rsidP="00850A31">
            <w:pPr>
              <w:pStyle w:val="TAC"/>
              <w:rPr>
                <w:ins w:id="488" w:author="Flores Fernandez" w:date="2022-10-31T12:43:00Z"/>
              </w:rPr>
            </w:pPr>
            <w:ins w:id="489" w:author="Flores Fernandez" w:date="2022-10-31T12:44:00Z">
              <w:r w:rsidRPr="003F1B6D">
                <w:t>-</w:t>
              </w:r>
            </w:ins>
          </w:p>
        </w:tc>
        <w:tc>
          <w:tcPr>
            <w:tcW w:w="709" w:type="dxa"/>
            <w:tcBorders>
              <w:top w:val="single" w:sz="4" w:space="0" w:color="auto"/>
              <w:left w:val="single" w:sz="4" w:space="0" w:color="auto"/>
              <w:bottom w:val="single" w:sz="4" w:space="0" w:color="auto"/>
              <w:right w:val="single" w:sz="4" w:space="0" w:color="auto"/>
            </w:tcBorders>
            <w:tcPrChange w:id="490" w:author="Flores Fernandez" w:date="2022-10-31T12:43:00Z">
              <w:tcPr>
                <w:tcW w:w="709" w:type="dxa"/>
                <w:tcBorders>
                  <w:top w:val="single" w:sz="4" w:space="0" w:color="auto"/>
                  <w:left w:val="single" w:sz="4" w:space="0" w:color="auto"/>
                  <w:bottom w:val="single" w:sz="4" w:space="0" w:color="auto"/>
                  <w:right w:val="single" w:sz="4" w:space="0" w:color="auto"/>
                </w:tcBorders>
              </w:tcPr>
            </w:tcPrChange>
          </w:tcPr>
          <w:p w14:paraId="1E8B6E00" w14:textId="70439C45" w:rsidR="00850A31" w:rsidRPr="00E45426" w:rsidRDefault="00850A31" w:rsidP="00850A31">
            <w:pPr>
              <w:pStyle w:val="TAC"/>
              <w:rPr>
                <w:ins w:id="491" w:author="Flores Fernandez" w:date="2022-10-31T12:43:00Z"/>
              </w:rPr>
            </w:pPr>
            <w:ins w:id="492" w:author="Flores Fernandez" w:date="2022-10-31T12:44:00Z">
              <w:r w:rsidRPr="003F1B6D">
                <w:t>-</w:t>
              </w:r>
            </w:ins>
          </w:p>
        </w:tc>
        <w:tc>
          <w:tcPr>
            <w:tcW w:w="851" w:type="dxa"/>
            <w:tcBorders>
              <w:top w:val="single" w:sz="4" w:space="0" w:color="auto"/>
              <w:left w:val="single" w:sz="4" w:space="0" w:color="auto"/>
              <w:bottom w:val="single" w:sz="4" w:space="0" w:color="auto"/>
              <w:right w:val="single" w:sz="4" w:space="0" w:color="auto"/>
            </w:tcBorders>
            <w:tcPrChange w:id="493" w:author="Flores Fernandez" w:date="2022-10-31T12:43:00Z">
              <w:tcPr>
                <w:tcW w:w="851" w:type="dxa"/>
                <w:tcBorders>
                  <w:top w:val="single" w:sz="4" w:space="0" w:color="auto"/>
                  <w:left w:val="single" w:sz="4" w:space="0" w:color="auto"/>
                  <w:bottom w:val="single" w:sz="4" w:space="0" w:color="auto"/>
                  <w:right w:val="single" w:sz="4" w:space="0" w:color="auto"/>
                </w:tcBorders>
              </w:tcPr>
            </w:tcPrChange>
          </w:tcPr>
          <w:p w14:paraId="6607ADBF" w14:textId="6CCEFC13" w:rsidR="00850A31" w:rsidRPr="00E45426" w:rsidRDefault="00850A31" w:rsidP="00850A31">
            <w:pPr>
              <w:pStyle w:val="TAC"/>
              <w:rPr>
                <w:ins w:id="494" w:author="Flores Fernandez" w:date="2022-10-31T12:43:00Z"/>
              </w:rPr>
            </w:pPr>
            <w:ins w:id="495" w:author="Flores Fernandez" w:date="2022-10-31T12:44:00Z">
              <w:r w:rsidRPr="003F1B6D">
                <w:t>-</w:t>
              </w:r>
            </w:ins>
          </w:p>
        </w:tc>
        <w:tc>
          <w:tcPr>
            <w:tcW w:w="850" w:type="dxa"/>
            <w:tcBorders>
              <w:top w:val="single" w:sz="4" w:space="0" w:color="auto"/>
              <w:left w:val="single" w:sz="4" w:space="0" w:color="auto"/>
              <w:bottom w:val="single" w:sz="4" w:space="0" w:color="auto"/>
              <w:right w:val="single" w:sz="4" w:space="0" w:color="auto"/>
            </w:tcBorders>
            <w:tcPrChange w:id="496" w:author="Flores Fernandez" w:date="2022-10-31T12:43:00Z">
              <w:tcPr>
                <w:tcW w:w="850" w:type="dxa"/>
                <w:tcBorders>
                  <w:top w:val="single" w:sz="4" w:space="0" w:color="auto"/>
                  <w:left w:val="single" w:sz="4" w:space="0" w:color="auto"/>
                  <w:bottom w:val="single" w:sz="4" w:space="0" w:color="auto"/>
                  <w:right w:val="single" w:sz="4" w:space="0" w:color="auto"/>
                </w:tcBorders>
              </w:tcPr>
            </w:tcPrChange>
          </w:tcPr>
          <w:p w14:paraId="4FA1579F" w14:textId="5BA94C3A" w:rsidR="00850A31" w:rsidRPr="00E45426" w:rsidRDefault="00850A31" w:rsidP="00850A31">
            <w:pPr>
              <w:pStyle w:val="TAC"/>
              <w:rPr>
                <w:ins w:id="497" w:author="Flores Fernandez" w:date="2022-10-31T12:43:00Z"/>
              </w:rPr>
            </w:pPr>
            <w:ins w:id="498" w:author="Flores Fernandez" w:date="2022-10-31T12:44:00Z">
              <w:r w:rsidRPr="003F1B6D">
                <w:t>-</w:t>
              </w:r>
            </w:ins>
          </w:p>
        </w:tc>
        <w:tc>
          <w:tcPr>
            <w:tcW w:w="992" w:type="dxa"/>
            <w:tcBorders>
              <w:top w:val="single" w:sz="4" w:space="0" w:color="auto"/>
              <w:left w:val="single" w:sz="4" w:space="0" w:color="auto"/>
              <w:bottom w:val="single" w:sz="4" w:space="0" w:color="auto"/>
              <w:right w:val="single" w:sz="4" w:space="0" w:color="auto"/>
            </w:tcBorders>
            <w:tcPrChange w:id="499" w:author="Flores Fernandez" w:date="2022-10-31T12:43:00Z">
              <w:tcPr>
                <w:tcW w:w="992" w:type="dxa"/>
                <w:tcBorders>
                  <w:top w:val="single" w:sz="4" w:space="0" w:color="auto"/>
                  <w:left w:val="single" w:sz="4" w:space="0" w:color="auto"/>
                  <w:bottom w:val="single" w:sz="4" w:space="0" w:color="auto"/>
                  <w:right w:val="single" w:sz="4" w:space="0" w:color="auto"/>
                </w:tcBorders>
              </w:tcPr>
            </w:tcPrChange>
          </w:tcPr>
          <w:p w14:paraId="7BAB436D" w14:textId="08DE397F" w:rsidR="00850A31" w:rsidRPr="00E45426" w:rsidRDefault="00850A31" w:rsidP="00850A31">
            <w:pPr>
              <w:pStyle w:val="TAC"/>
              <w:rPr>
                <w:ins w:id="500" w:author="Flores Fernandez" w:date="2022-10-31T12:43:00Z"/>
              </w:rPr>
            </w:pPr>
            <w:ins w:id="501" w:author="Flores Fernandez" w:date="2022-10-31T12:44:00Z">
              <w:r w:rsidRPr="003F1B6D">
                <w:t>-</w:t>
              </w:r>
            </w:ins>
          </w:p>
        </w:tc>
      </w:tr>
      <w:tr w:rsidR="00850A31" w:rsidRPr="00E45426" w14:paraId="1FABD42C" w14:textId="77777777" w:rsidTr="00DA0FD3">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2" w:author="Flores Fernandez" w:date="2022-10-31T12:4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03" w:author="Flores Fernandez" w:date="2022-10-31T12:43:00Z"/>
        </w:trPr>
        <w:tc>
          <w:tcPr>
            <w:tcW w:w="788" w:type="dxa"/>
            <w:tcBorders>
              <w:top w:val="nil"/>
              <w:left w:val="single" w:sz="4" w:space="0" w:color="auto"/>
              <w:bottom w:val="nil"/>
              <w:right w:val="single" w:sz="4" w:space="0" w:color="auto"/>
            </w:tcBorders>
            <w:tcPrChange w:id="504" w:author="Flores Fernandez" w:date="2022-10-31T12:43:00Z">
              <w:tcPr>
                <w:tcW w:w="788" w:type="dxa"/>
                <w:tcBorders>
                  <w:top w:val="nil"/>
                  <w:left w:val="single" w:sz="4" w:space="0" w:color="auto"/>
                  <w:bottom w:val="single" w:sz="4" w:space="0" w:color="auto"/>
                  <w:right w:val="single" w:sz="4" w:space="0" w:color="auto"/>
                </w:tcBorders>
              </w:tcPr>
            </w:tcPrChange>
          </w:tcPr>
          <w:p w14:paraId="57D5B568" w14:textId="77777777" w:rsidR="00850A31" w:rsidRPr="00E45426" w:rsidRDefault="00850A31" w:rsidP="00850A31">
            <w:pPr>
              <w:pStyle w:val="TAC"/>
              <w:rPr>
                <w:ins w:id="505" w:author="Flores Fernandez" w:date="2022-10-31T12:43:00Z"/>
              </w:rPr>
            </w:pPr>
          </w:p>
        </w:tc>
        <w:tc>
          <w:tcPr>
            <w:tcW w:w="849" w:type="dxa"/>
            <w:tcBorders>
              <w:top w:val="nil"/>
              <w:left w:val="single" w:sz="4" w:space="0" w:color="auto"/>
              <w:bottom w:val="nil"/>
              <w:right w:val="single" w:sz="4" w:space="0" w:color="auto"/>
            </w:tcBorders>
            <w:tcPrChange w:id="506" w:author="Flores Fernandez" w:date="2022-10-31T12:43:00Z">
              <w:tcPr>
                <w:tcW w:w="849" w:type="dxa"/>
                <w:tcBorders>
                  <w:top w:val="nil"/>
                  <w:left w:val="single" w:sz="4" w:space="0" w:color="auto"/>
                  <w:bottom w:val="single" w:sz="4" w:space="0" w:color="auto"/>
                  <w:right w:val="single" w:sz="4" w:space="0" w:color="auto"/>
                </w:tcBorders>
              </w:tcPr>
            </w:tcPrChange>
          </w:tcPr>
          <w:p w14:paraId="3C9D3890" w14:textId="77777777" w:rsidR="00850A31" w:rsidRPr="00E45426" w:rsidRDefault="00850A31" w:rsidP="00850A31">
            <w:pPr>
              <w:pStyle w:val="TAC"/>
              <w:rPr>
                <w:ins w:id="507" w:author="Flores Fernandez" w:date="2022-10-31T12:43:00Z"/>
              </w:rPr>
            </w:pPr>
          </w:p>
        </w:tc>
        <w:tc>
          <w:tcPr>
            <w:tcW w:w="1133" w:type="dxa"/>
            <w:tcBorders>
              <w:top w:val="nil"/>
              <w:left w:val="single" w:sz="4" w:space="0" w:color="auto"/>
              <w:bottom w:val="nil"/>
              <w:right w:val="single" w:sz="4" w:space="0" w:color="auto"/>
            </w:tcBorders>
            <w:tcPrChange w:id="508" w:author="Flores Fernandez" w:date="2022-10-31T12:43:00Z">
              <w:tcPr>
                <w:tcW w:w="1133" w:type="dxa"/>
                <w:tcBorders>
                  <w:top w:val="nil"/>
                  <w:left w:val="single" w:sz="4" w:space="0" w:color="auto"/>
                  <w:bottom w:val="single" w:sz="4" w:space="0" w:color="auto"/>
                  <w:right w:val="single" w:sz="4" w:space="0" w:color="auto"/>
                </w:tcBorders>
              </w:tcPr>
            </w:tcPrChange>
          </w:tcPr>
          <w:p w14:paraId="768FC7B9" w14:textId="77777777" w:rsidR="00850A31" w:rsidRPr="00E45426" w:rsidRDefault="00850A31" w:rsidP="00850A31">
            <w:pPr>
              <w:pStyle w:val="TAC"/>
              <w:rPr>
                <w:ins w:id="509" w:author="Flores Fernandez" w:date="2022-10-31T12:43:00Z"/>
              </w:rPr>
            </w:pPr>
          </w:p>
        </w:tc>
        <w:tc>
          <w:tcPr>
            <w:tcW w:w="709" w:type="dxa"/>
            <w:tcBorders>
              <w:top w:val="single" w:sz="4" w:space="0" w:color="auto"/>
              <w:left w:val="single" w:sz="4" w:space="0" w:color="auto"/>
              <w:bottom w:val="single" w:sz="4" w:space="0" w:color="auto"/>
              <w:right w:val="single" w:sz="4" w:space="0" w:color="auto"/>
            </w:tcBorders>
            <w:tcPrChange w:id="510" w:author="Flores Fernandez" w:date="2022-10-31T12:43:00Z">
              <w:tcPr>
                <w:tcW w:w="709" w:type="dxa"/>
                <w:tcBorders>
                  <w:top w:val="single" w:sz="4" w:space="0" w:color="auto"/>
                  <w:left w:val="single" w:sz="4" w:space="0" w:color="auto"/>
                  <w:bottom w:val="single" w:sz="4" w:space="0" w:color="auto"/>
                  <w:right w:val="single" w:sz="4" w:space="0" w:color="auto"/>
                </w:tcBorders>
              </w:tcPr>
            </w:tcPrChange>
          </w:tcPr>
          <w:p w14:paraId="04EDF521" w14:textId="443276B9" w:rsidR="00850A31" w:rsidRPr="00E45426" w:rsidRDefault="00850A31" w:rsidP="00850A31">
            <w:pPr>
              <w:pStyle w:val="TAC"/>
              <w:rPr>
                <w:ins w:id="511" w:author="Flores Fernandez" w:date="2022-10-31T12:43:00Z"/>
              </w:rPr>
            </w:pPr>
            <w:ins w:id="512" w:author="Flores Fernandez" w:date="2022-10-31T12:43:00Z">
              <w:r w:rsidRPr="00E45426">
                <w:t>Mid</w:t>
              </w:r>
            </w:ins>
          </w:p>
        </w:tc>
        <w:tc>
          <w:tcPr>
            <w:tcW w:w="992" w:type="dxa"/>
            <w:tcBorders>
              <w:top w:val="single" w:sz="4" w:space="0" w:color="auto"/>
              <w:left w:val="single" w:sz="4" w:space="0" w:color="auto"/>
              <w:bottom w:val="single" w:sz="4" w:space="0" w:color="auto"/>
              <w:right w:val="single" w:sz="4" w:space="0" w:color="auto"/>
            </w:tcBorders>
            <w:tcPrChange w:id="513" w:author="Flores Fernandez" w:date="2022-10-31T12:43:00Z">
              <w:tcPr>
                <w:tcW w:w="992" w:type="dxa"/>
                <w:tcBorders>
                  <w:top w:val="single" w:sz="4" w:space="0" w:color="auto"/>
                  <w:left w:val="single" w:sz="4" w:space="0" w:color="auto"/>
                  <w:bottom w:val="single" w:sz="4" w:space="0" w:color="auto"/>
                  <w:right w:val="single" w:sz="4" w:space="0" w:color="auto"/>
                </w:tcBorders>
              </w:tcPr>
            </w:tcPrChange>
          </w:tcPr>
          <w:p w14:paraId="37E19C46" w14:textId="50506A3E" w:rsidR="00850A31" w:rsidRPr="00E45426" w:rsidRDefault="00850A31" w:rsidP="00850A31">
            <w:pPr>
              <w:pStyle w:val="TAC"/>
              <w:rPr>
                <w:ins w:id="514" w:author="Flores Fernandez" w:date="2022-10-31T12:43:00Z"/>
              </w:rPr>
            </w:pPr>
            <w:ins w:id="515" w:author="Flores Fernandez" w:date="2022-10-31T12:44:00Z">
              <w:r w:rsidRPr="003F1B6D">
                <w:t>897.5</w:t>
              </w:r>
            </w:ins>
          </w:p>
        </w:tc>
        <w:tc>
          <w:tcPr>
            <w:tcW w:w="992" w:type="dxa"/>
            <w:tcBorders>
              <w:top w:val="single" w:sz="4" w:space="0" w:color="auto"/>
              <w:left w:val="single" w:sz="4" w:space="0" w:color="auto"/>
              <w:bottom w:val="single" w:sz="4" w:space="0" w:color="auto"/>
              <w:right w:val="single" w:sz="4" w:space="0" w:color="auto"/>
            </w:tcBorders>
            <w:tcPrChange w:id="516" w:author="Flores Fernandez" w:date="2022-10-31T12:43:00Z">
              <w:tcPr>
                <w:tcW w:w="992" w:type="dxa"/>
                <w:tcBorders>
                  <w:top w:val="single" w:sz="4" w:space="0" w:color="auto"/>
                  <w:left w:val="single" w:sz="4" w:space="0" w:color="auto"/>
                  <w:bottom w:val="single" w:sz="4" w:space="0" w:color="auto"/>
                  <w:right w:val="single" w:sz="4" w:space="0" w:color="auto"/>
                </w:tcBorders>
              </w:tcPr>
            </w:tcPrChange>
          </w:tcPr>
          <w:p w14:paraId="6535067D" w14:textId="3808B3B3" w:rsidR="00850A31" w:rsidRPr="00E45426" w:rsidRDefault="00850A31" w:rsidP="00850A31">
            <w:pPr>
              <w:pStyle w:val="TAC"/>
              <w:rPr>
                <w:ins w:id="517" w:author="Flores Fernandez" w:date="2022-10-31T12:43:00Z"/>
              </w:rPr>
            </w:pPr>
            <w:ins w:id="518" w:author="Flores Fernandez" w:date="2022-10-31T12:44:00Z">
              <w:r w:rsidRPr="003F1B6D">
                <w:t>179500</w:t>
              </w:r>
            </w:ins>
          </w:p>
        </w:tc>
        <w:tc>
          <w:tcPr>
            <w:tcW w:w="993" w:type="dxa"/>
            <w:tcBorders>
              <w:top w:val="single" w:sz="4" w:space="0" w:color="auto"/>
              <w:left w:val="single" w:sz="4" w:space="0" w:color="auto"/>
              <w:bottom w:val="single" w:sz="4" w:space="0" w:color="auto"/>
              <w:right w:val="single" w:sz="4" w:space="0" w:color="auto"/>
            </w:tcBorders>
            <w:tcPrChange w:id="519" w:author="Flores Fernandez" w:date="2022-10-31T12:43:00Z">
              <w:tcPr>
                <w:tcW w:w="993" w:type="dxa"/>
                <w:tcBorders>
                  <w:top w:val="single" w:sz="4" w:space="0" w:color="auto"/>
                  <w:left w:val="single" w:sz="4" w:space="0" w:color="auto"/>
                  <w:bottom w:val="single" w:sz="4" w:space="0" w:color="auto"/>
                  <w:right w:val="single" w:sz="4" w:space="0" w:color="auto"/>
                </w:tcBorders>
              </w:tcPr>
            </w:tcPrChange>
          </w:tcPr>
          <w:p w14:paraId="3E46DA2D" w14:textId="40E2B870" w:rsidR="00850A31" w:rsidRPr="00E45426" w:rsidRDefault="00850A31" w:rsidP="00850A31">
            <w:pPr>
              <w:pStyle w:val="TAC"/>
              <w:rPr>
                <w:ins w:id="520" w:author="Flores Fernandez" w:date="2022-10-31T12:43:00Z"/>
              </w:rPr>
            </w:pPr>
            <w:ins w:id="521" w:author="Flores Fernandez" w:date="2022-10-31T12:44:00Z">
              <w:r w:rsidRPr="003F1B6D">
                <w:t>880.94</w:t>
              </w:r>
            </w:ins>
          </w:p>
        </w:tc>
        <w:tc>
          <w:tcPr>
            <w:tcW w:w="992" w:type="dxa"/>
            <w:tcBorders>
              <w:top w:val="single" w:sz="4" w:space="0" w:color="auto"/>
              <w:left w:val="single" w:sz="4" w:space="0" w:color="auto"/>
              <w:bottom w:val="single" w:sz="4" w:space="0" w:color="auto"/>
              <w:right w:val="single" w:sz="4" w:space="0" w:color="auto"/>
            </w:tcBorders>
            <w:tcPrChange w:id="522" w:author="Flores Fernandez" w:date="2022-10-31T12:43:00Z">
              <w:tcPr>
                <w:tcW w:w="992" w:type="dxa"/>
                <w:tcBorders>
                  <w:top w:val="single" w:sz="4" w:space="0" w:color="auto"/>
                  <w:left w:val="single" w:sz="4" w:space="0" w:color="auto"/>
                  <w:bottom w:val="single" w:sz="4" w:space="0" w:color="auto"/>
                  <w:right w:val="single" w:sz="4" w:space="0" w:color="auto"/>
                </w:tcBorders>
              </w:tcPr>
            </w:tcPrChange>
          </w:tcPr>
          <w:p w14:paraId="3F2CD859" w14:textId="54CA756E" w:rsidR="00850A31" w:rsidRPr="00E45426" w:rsidRDefault="00850A31" w:rsidP="00850A31">
            <w:pPr>
              <w:pStyle w:val="TAC"/>
              <w:rPr>
                <w:ins w:id="523" w:author="Flores Fernandez" w:date="2022-10-31T12:43:00Z"/>
              </w:rPr>
            </w:pPr>
            <w:ins w:id="524" w:author="Flores Fernandez" w:date="2022-10-31T12:44:00Z">
              <w:r w:rsidRPr="003F1B6D">
                <w:t>176188</w:t>
              </w:r>
            </w:ins>
          </w:p>
        </w:tc>
        <w:tc>
          <w:tcPr>
            <w:tcW w:w="992" w:type="dxa"/>
            <w:tcBorders>
              <w:top w:val="single" w:sz="4" w:space="0" w:color="auto"/>
              <w:left w:val="single" w:sz="4" w:space="0" w:color="auto"/>
              <w:bottom w:val="single" w:sz="4" w:space="0" w:color="auto"/>
              <w:right w:val="single" w:sz="4" w:space="0" w:color="auto"/>
            </w:tcBorders>
            <w:tcPrChange w:id="525" w:author="Flores Fernandez" w:date="2022-10-31T12:43:00Z">
              <w:tcPr>
                <w:tcW w:w="992" w:type="dxa"/>
                <w:tcBorders>
                  <w:top w:val="single" w:sz="4" w:space="0" w:color="auto"/>
                  <w:left w:val="single" w:sz="4" w:space="0" w:color="auto"/>
                  <w:bottom w:val="single" w:sz="4" w:space="0" w:color="auto"/>
                  <w:right w:val="single" w:sz="4" w:space="0" w:color="auto"/>
                </w:tcBorders>
              </w:tcPr>
            </w:tcPrChange>
          </w:tcPr>
          <w:p w14:paraId="3674ACAB" w14:textId="7607E782" w:rsidR="00850A31" w:rsidRPr="00E45426" w:rsidRDefault="00850A31" w:rsidP="00850A31">
            <w:pPr>
              <w:pStyle w:val="TAC"/>
              <w:rPr>
                <w:ins w:id="526" w:author="Flores Fernandez" w:date="2022-10-31T12:43:00Z"/>
              </w:rPr>
            </w:pPr>
            <w:ins w:id="527" w:author="Flores Fernandez" w:date="2022-10-31T12:44:00Z">
              <w:r w:rsidRPr="003F1B6D">
                <w:t>0</w:t>
              </w:r>
            </w:ins>
          </w:p>
        </w:tc>
        <w:tc>
          <w:tcPr>
            <w:tcW w:w="851" w:type="dxa"/>
            <w:tcBorders>
              <w:top w:val="nil"/>
              <w:left w:val="single" w:sz="4" w:space="0" w:color="auto"/>
              <w:bottom w:val="single" w:sz="4" w:space="0" w:color="auto"/>
              <w:right w:val="single" w:sz="4" w:space="0" w:color="auto"/>
            </w:tcBorders>
            <w:tcPrChange w:id="528" w:author="Flores Fernandez" w:date="2022-10-31T12:43:00Z">
              <w:tcPr>
                <w:tcW w:w="851" w:type="dxa"/>
                <w:tcBorders>
                  <w:top w:val="nil"/>
                  <w:left w:val="single" w:sz="4" w:space="0" w:color="auto"/>
                  <w:bottom w:val="single" w:sz="4" w:space="0" w:color="auto"/>
                  <w:right w:val="single" w:sz="4" w:space="0" w:color="auto"/>
                </w:tcBorders>
              </w:tcPr>
            </w:tcPrChange>
          </w:tcPr>
          <w:p w14:paraId="3510E9E6" w14:textId="28494B4E" w:rsidR="00850A31" w:rsidRPr="00E45426" w:rsidRDefault="00850A31" w:rsidP="00850A31">
            <w:pPr>
              <w:pStyle w:val="TAC"/>
              <w:rPr>
                <w:ins w:id="529" w:author="Flores Fernandez" w:date="2022-10-31T12:43:00Z"/>
              </w:rPr>
            </w:pPr>
            <w:ins w:id="530" w:author="Flores Fernandez" w:date="2022-10-31T12:44:00Z">
              <w:r w:rsidRPr="003F1B6D">
                <w:t>-</w:t>
              </w:r>
            </w:ins>
          </w:p>
        </w:tc>
        <w:tc>
          <w:tcPr>
            <w:tcW w:w="850" w:type="dxa"/>
            <w:tcBorders>
              <w:top w:val="single" w:sz="4" w:space="0" w:color="auto"/>
              <w:left w:val="single" w:sz="4" w:space="0" w:color="auto"/>
              <w:bottom w:val="single" w:sz="4" w:space="0" w:color="auto"/>
              <w:right w:val="single" w:sz="4" w:space="0" w:color="auto"/>
            </w:tcBorders>
            <w:tcPrChange w:id="531" w:author="Flores Fernandez" w:date="2022-10-31T12:43:00Z">
              <w:tcPr>
                <w:tcW w:w="850" w:type="dxa"/>
                <w:tcBorders>
                  <w:top w:val="single" w:sz="4" w:space="0" w:color="auto"/>
                  <w:left w:val="single" w:sz="4" w:space="0" w:color="auto"/>
                  <w:bottom w:val="single" w:sz="4" w:space="0" w:color="auto"/>
                  <w:right w:val="single" w:sz="4" w:space="0" w:color="auto"/>
                </w:tcBorders>
              </w:tcPr>
            </w:tcPrChange>
          </w:tcPr>
          <w:p w14:paraId="64E9E4DC" w14:textId="1EDACA87" w:rsidR="00850A31" w:rsidRPr="00E45426" w:rsidRDefault="00850A31" w:rsidP="00850A31">
            <w:pPr>
              <w:pStyle w:val="TAC"/>
              <w:rPr>
                <w:ins w:id="532" w:author="Flores Fernandez" w:date="2022-10-31T12:43:00Z"/>
              </w:rPr>
            </w:pPr>
            <w:ins w:id="533" w:author="Flores Fernandez" w:date="2022-10-31T12:44:00Z">
              <w:r w:rsidRPr="003F1B6D">
                <w:t>-</w:t>
              </w:r>
            </w:ins>
          </w:p>
        </w:tc>
        <w:tc>
          <w:tcPr>
            <w:tcW w:w="992" w:type="dxa"/>
            <w:tcBorders>
              <w:top w:val="single" w:sz="4" w:space="0" w:color="auto"/>
              <w:left w:val="single" w:sz="4" w:space="0" w:color="auto"/>
              <w:bottom w:val="single" w:sz="4" w:space="0" w:color="auto"/>
              <w:right w:val="single" w:sz="4" w:space="0" w:color="auto"/>
            </w:tcBorders>
            <w:tcPrChange w:id="534" w:author="Flores Fernandez" w:date="2022-10-31T12:43:00Z">
              <w:tcPr>
                <w:tcW w:w="992" w:type="dxa"/>
                <w:tcBorders>
                  <w:top w:val="single" w:sz="4" w:space="0" w:color="auto"/>
                  <w:left w:val="single" w:sz="4" w:space="0" w:color="auto"/>
                  <w:bottom w:val="single" w:sz="4" w:space="0" w:color="auto"/>
                  <w:right w:val="single" w:sz="4" w:space="0" w:color="auto"/>
                </w:tcBorders>
              </w:tcPr>
            </w:tcPrChange>
          </w:tcPr>
          <w:p w14:paraId="7BFDB09F" w14:textId="4A9852B1" w:rsidR="00850A31" w:rsidRPr="00E45426" w:rsidRDefault="00850A31" w:rsidP="00850A31">
            <w:pPr>
              <w:pStyle w:val="TAC"/>
              <w:rPr>
                <w:ins w:id="535" w:author="Flores Fernandez" w:date="2022-10-31T12:43:00Z"/>
              </w:rPr>
            </w:pPr>
            <w:ins w:id="536" w:author="Flores Fernandez" w:date="2022-10-31T12:44:00Z">
              <w:r w:rsidRPr="003F1B6D">
                <w:t>-</w:t>
              </w:r>
            </w:ins>
          </w:p>
        </w:tc>
        <w:tc>
          <w:tcPr>
            <w:tcW w:w="709" w:type="dxa"/>
            <w:tcBorders>
              <w:top w:val="single" w:sz="4" w:space="0" w:color="auto"/>
              <w:left w:val="single" w:sz="4" w:space="0" w:color="auto"/>
              <w:bottom w:val="single" w:sz="4" w:space="0" w:color="auto"/>
              <w:right w:val="single" w:sz="4" w:space="0" w:color="auto"/>
            </w:tcBorders>
            <w:tcPrChange w:id="537" w:author="Flores Fernandez" w:date="2022-10-31T12:43:00Z">
              <w:tcPr>
                <w:tcW w:w="709" w:type="dxa"/>
                <w:tcBorders>
                  <w:top w:val="single" w:sz="4" w:space="0" w:color="auto"/>
                  <w:left w:val="single" w:sz="4" w:space="0" w:color="auto"/>
                  <w:bottom w:val="single" w:sz="4" w:space="0" w:color="auto"/>
                  <w:right w:val="single" w:sz="4" w:space="0" w:color="auto"/>
                </w:tcBorders>
              </w:tcPr>
            </w:tcPrChange>
          </w:tcPr>
          <w:p w14:paraId="4E6DC8C2" w14:textId="50A92C3D" w:rsidR="00850A31" w:rsidRPr="00E45426" w:rsidRDefault="00850A31" w:rsidP="00850A31">
            <w:pPr>
              <w:pStyle w:val="TAC"/>
              <w:rPr>
                <w:ins w:id="538" w:author="Flores Fernandez" w:date="2022-10-31T12:43:00Z"/>
              </w:rPr>
            </w:pPr>
            <w:ins w:id="539" w:author="Flores Fernandez" w:date="2022-10-31T12:44:00Z">
              <w:r w:rsidRPr="003F1B6D">
                <w:t>-</w:t>
              </w:r>
            </w:ins>
          </w:p>
        </w:tc>
        <w:tc>
          <w:tcPr>
            <w:tcW w:w="851" w:type="dxa"/>
            <w:tcBorders>
              <w:top w:val="single" w:sz="4" w:space="0" w:color="auto"/>
              <w:left w:val="single" w:sz="4" w:space="0" w:color="auto"/>
              <w:bottom w:val="single" w:sz="4" w:space="0" w:color="auto"/>
              <w:right w:val="single" w:sz="4" w:space="0" w:color="auto"/>
            </w:tcBorders>
            <w:tcPrChange w:id="540" w:author="Flores Fernandez" w:date="2022-10-31T12:43:00Z">
              <w:tcPr>
                <w:tcW w:w="851" w:type="dxa"/>
                <w:tcBorders>
                  <w:top w:val="single" w:sz="4" w:space="0" w:color="auto"/>
                  <w:left w:val="single" w:sz="4" w:space="0" w:color="auto"/>
                  <w:bottom w:val="single" w:sz="4" w:space="0" w:color="auto"/>
                  <w:right w:val="single" w:sz="4" w:space="0" w:color="auto"/>
                </w:tcBorders>
              </w:tcPr>
            </w:tcPrChange>
          </w:tcPr>
          <w:p w14:paraId="64BBA433" w14:textId="0512F522" w:rsidR="00850A31" w:rsidRPr="00E45426" w:rsidRDefault="00850A31" w:rsidP="00850A31">
            <w:pPr>
              <w:pStyle w:val="TAC"/>
              <w:rPr>
                <w:ins w:id="541" w:author="Flores Fernandez" w:date="2022-10-31T12:43:00Z"/>
              </w:rPr>
            </w:pPr>
            <w:ins w:id="542" w:author="Flores Fernandez" w:date="2022-10-31T12:44:00Z">
              <w:r w:rsidRPr="003F1B6D">
                <w:t>-</w:t>
              </w:r>
            </w:ins>
          </w:p>
        </w:tc>
        <w:tc>
          <w:tcPr>
            <w:tcW w:w="850" w:type="dxa"/>
            <w:tcBorders>
              <w:top w:val="single" w:sz="4" w:space="0" w:color="auto"/>
              <w:left w:val="single" w:sz="4" w:space="0" w:color="auto"/>
              <w:bottom w:val="single" w:sz="4" w:space="0" w:color="auto"/>
              <w:right w:val="single" w:sz="4" w:space="0" w:color="auto"/>
            </w:tcBorders>
            <w:tcPrChange w:id="543" w:author="Flores Fernandez" w:date="2022-10-31T12:43:00Z">
              <w:tcPr>
                <w:tcW w:w="850" w:type="dxa"/>
                <w:tcBorders>
                  <w:top w:val="single" w:sz="4" w:space="0" w:color="auto"/>
                  <w:left w:val="single" w:sz="4" w:space="0" w:color="auto"/>
                  <w:bottom w:val="single" w:sz="4" w:space="0" w:color="auto"/>
                  <w:right w:val="single" w:sz="4" w:space="0" w:color="auto"/>
                </w:tcBorders>
              </w:tcPr>
            </w:tcPrChange>
          </w:tcPr>
          <w:p w14:paraId="0D971DAF" w14:textId="4352CC14" w:rsidR="00850A31" w:rsidRPr="00E45426" w:rsidRDefault="00850A31" w:rsidP="00850A31">
            <w:pPr>
              <w:pStyle w:val="TAC"/>
              <w:rPr>
                <w:ins w:id="544" w:author="Flores Fernandez" w:date="2022-10-31T12:43:00Z"/>
              </w:rPr>
            </w:pPr>
            <w:ins w:id="545" w:author="Flores Fernandez" w:date="2022-10-31T12:44:00Z">
              <w:r w:rsidRPr="003F1B6D">
                <w:t>-</w:t>
              </w:r>
            </w:ins>
          </w:p>
        </w:tc>
        <w:tc>
          <w:tcPr>
            <w:tcW w:w="992" w:type="dxa"/>
            <w:tcBorders>
              <w:top w:val="single" w:sz="4" w:space="0" w:color="auto"/>
              <w:left w:val="single" w:sz="4" w:space="0" w:color="auto"/>
              <w:bottom w:val="single" w:sz="4" w:space="0" w:color="auto"/>
              <w:right w:val="single" w:sz="4" w:space="0" w:color="auto"/>
            </w:tcBorders>
            <w:tcPrChange w:id="546" w:author="Flores Fernandez" w:date="2022-10-31T12:43:00Z">
              <w:tcPr>
                <w:tcW w:w="992" w:type="dxa"/>
                <w:tcBorders>
                  <w:top w:val="single" w:sz="4" w:space="0" w:color="auto"/>
                  <w:left w:val="single" w:sz="4" w:space="0" w:color="auto"/>
                  <w:bottom w:val="single" w:sz="4" w:space="0" w:color="auto"/>
                  <w:right w:val="single" w:sz="4" w:space="0" w:color="auto"/>
                </w:tcBorders>
              </w:tcPr>
            </w:tcPrChange>
          </w:tcPr>
          <w:p w14:paraId="795A7E4A" w14:textId="5A6BF3FB" w:rsidR="00850A31" w:rsidRPr="00E45426" w:rsidRDefault="00850A31" w:rsidP="00850A31">
            <w:pPr>
              <w:pStyle w:val="TAC"/>
              <w:rPr>
                <w:ins w:id="547" w:author="Flores Fernandez" w:date="2022-10-31T12:43:00Z"/>
              </w:rPr>
            </w:pPr>
            <w:ins w:id="548" w:author="Flores Fernandez" w:date="2022-10-31T12:44:00Z">
              <w:r w:rsidRPr="003F1B6D">
                <w:t>-</w:t>
              </w:r>
            </w:ins>
          </w:p>
        </w:tc>
      </w:tr>
      <w:tr w:rsidR="00850A31" w:rsidRPr="00E45426" w14:paraId="7633AAD5" w14:textId="77777777" w:rsidTr="000C0B82">
        <w:trPr>
          <w:ins w:id="549" w:author="Flores Fernandez" w:date="2022-10-31T12:43:00Z"/>
        </w:trPr>
        <w:tc>
          <w:tcPr>
            <w:tcW w:w="788" w:type="dxa"/>
            <w:tcBorders>
              <w:top w:val="nil"/>
              <w:left w:val="single" w:sz="4" w:space="0" w:color="auto"/>
              <w:bottom w:val="single" w:sz="4" w:space="0" w:color="auto"/>
              <w:right w:val="single" w:sz="4" w:space="0" w:color="auto"/>
            </w:tcBorders>
          </w:tcPr>
          <w:p w14:paraId="1DF7560E" w14:textId="77777777" w:rsidR="00850A31" w:rsidRPr="00E45426" w:rsidRDefault="00850A31" w:rsidP="00850A31">
            <w:pPr>
              <w:pStyle w:val="TAC"/>
              <w:rPr>
                <w:ins w:id="550" w:author="Flores Fernandez" w:date="2022-10-31T12:43:00Z"/>
              </w:rPr>
            </w:pPr>
          </w:p>
        </w:tc>
        <w:tc>
          <w:tcPr>
            <w:tcW w:w="849" w:type="dxa"/>
            <w:tcBorders>
              <w:top w:val="nil"/>
              <w:left w:val="single" w:sz="4" w:space="0" w:color="auto"/>
              <w:bottom w:val="single" w:sz="4" w:space="0" w:color="auto"/>
              <w:right w:val="single" w:sz="4" w:space="0" w:color="auto"/>
            </w:tcBorders>
          </w:tcPr>
          <w:p w14:paraId="34AD2829" w14:textId="77777777" w:rsidR="00850A31" w:rsidRPr="00E45426" w:rsidRDefault="00850A31" w:rsidP="00850A31">
            <w:pPr>
              <w:pStyle w:val="TAC"/>
              <w:rPr>
                <w:ins w:id="551" w:author="Flores Fernandez" w:date="2022-10-31T12:43:00Z"/>
              </w:rPr>
            </w:pPr>
          </w:p>
        </w:tc>
        <w:tc>
          <w:tcPr>
            <w:tcW w:w="1133" w:type="dxa"/>
            <w:tcBorders>
              <w:top w:val="nil"/>
              <w:left w:val="single" w:sz="4" w:space="0" w:color="auto"/>
              <w:bottom w:val="single" w:sz="4" w:space="0" w:color="auto"/>
              <w:right w:val="single" w:sz="4" w:space="0" w:color="auto"/>
            </w:tcBorders>
          </w:tcPr>
          <w:p w14:paraId="71EA74E6" w14:textId="77777777" w:rsidR="00850A31" w:rsidRPr="00E45426" w:rsidRDefault="00850A31" w:rsidP="00850A31">
            <w:pPr>
              <w:pStyle w:val="TAC"/>
              <w:rPr>
                <w:ins w:id="552" w:author="Flores Fernandez" w:date="2022-10-31T12:43:00Z"/>
              </w:rPr>
            </w:pPr>
          </w:p>
        </w:tc>
        <w:tc>
          <w:tcPr>
            <w:tcW w:w="709" w:type="dxa"/>
            <w:tcBorders>
              <w:top w:val="single" w:sz="4" w:space="0" w:color="auto"/>
              <w:left w:val="single" w:sz="4" w:space="0" w:color="auto"/>
              <w:bottom w:val="single" w:sz="4" w:space="0" w:color="auto"/>
              <w:right w:val="single" w:sz="4" w:space="0" w:color="auto"/>
            </w:tcBorders>
          </w:tcPr>
          <w:p w14:paraId="4A938ABF" w14:textId="5F017012" w:rsidR="00850A31" w:rsidRPr="00E45426" w:rsidRDefault="00850A31" w:rsidP="00850A31">
            <w:pPr>
              <w:pStyle w:val="TAC"/>
              <w:rPr>
                <w:ins w:id="553" w:author="Flores Fernandez" w:date="2022-10-31T12:43:00Z"/>
              </w:rPr>
            </w:pPr>
            <w:ins w:id="554" w:author="Flores Fernandez" w:date="2022-10-31T12:43:00Z">
              <w:r w:rsidRPr="00E45426">
                <w:t>High</w:t>
              </w:r>
            </w:ins>
          </w:p>
        </w:tc>
        <w:tc>
          <w:tcPr>
            <w:tcW w:w="992" w:type="dxa"/>
            <w:tcBorders>
              <w:top w:val="single" w:sz="4" w:space="0" w:color="auto"/>
              <w:left w:val="single" w:sz="4" w:space="0" w:color="auto"/>
              <w:bottom w:val="single" w:sz="4" w:space="0" w:color="auto"/>
              <w:right w:val="single" w:sz="4" w:space="0" w:color="auto"/>
            </w:tcBorders>
          </w:tcPr>
          <w:p w14:paraId="193EB082" w14:textId="7A7BC06B" w:rsidR="00850A31" w:rsidRPr="00E45426" w:rsidRDefault="00850A31" w:rsidP="00850A31">
            <w:pPr>
              <w:pStyle w:val="TAC"/>
              <w:rPr>
                <w:ins w:id="555" w:author="Flores Fernandez" w:date="2022-10-31T12:43:00Z"/>
              </w:rPr>
            </w:pPr>
            <w:ins w:id="556" w:author="Flores Fernandez" w:date="2022-10-31T12:44:00Z">
              <w:r w:rsidRPr="003F1B6D">
                <w:t>897.5</w:t>
              </w:r>
            </w:ins>
          </w:p>
        </w:tc>
        <w:tc>
          <w:tcPr>
            <w:tcW w:w="992" w:type="dxa"/>
            <w:tcBorders>
              <w:top w:val="single" w:sz="4" w:space="0" w:color="auto"/>
              <w:left w:val="single" w:sz="4" w:space="0" w:color="auto"/>
              <w:bottom w:val="single" w:sz="4" w:space="0" w:color="auto"/>
              <w:right w:val="single" w:sz="4" w:space="0" w:color="auto"/>
            </w:tcBorders>
          </w:tcPr>
          <w:p w14:paraId="15062D04" w14:textId="7891B9B6" w:rsidR="00850A31" w:rsidRPr="00E45426" w:rsidRDefault="00850A31" w:rsidP="00850A31">
            <w:pPr>
              <w:pStyle w:val="TAC"/>
              <w:rPr>
                <w:ins w:id="557" w:author="Flores Fernandez" w:date="2022-10-31T12:43:00Z"/>
              </w:rPr>
            </w:pPr>
            <w:ins w:id="558" w:author="Flores Fernandez" w:date="2022-10-31T12:44:00Z">
              <w:r w:rsidRPr="003F1B6D">
                <w:t>179500</w:t>
              </w:r>
            </w:ins>
          </w:p>
        </w:tc>
        <w:tc>
          <w:tcPr>
            <w:tcW w:w="993" w:type="dxa"/>
            <w:tcBorders>
              <w:top w:val="single" w:sz="4" w:space="0" w:color="auto"/>
              <w:left w:val="single" w:sz="4" w:space="0" w:color="auto"/>
              <w:bottom w:val="single" w:sz="4" w:space="0" w:color="auto"/>
              <w:right w:val="single" w:sz="4" w:space="0" w:color="auto"/>
            </w:tcBorders>
          </w:tcPr>
          <w:p w14:paraId="28F9B85D" w14:textId="098E6A3D" w:rsidR="00850A31" w:rsidRPr="00E45426" w:rsidRDefault="00850A31" w:rsidP="00850A31">
            <w:pPr>
              <w:pStyle w:val="TAC"/>
              <w:rPr>
                <w:ins w:id="559" w:author="Flores Fernandez" w:date="2022-10-31T12:43:00Z"/>
              </w:rPr>
            </w:pPr>
            <w:ins w:id="560" w:author="Flores Fernandez" w:date="2022-10-31T12:44:00Z">
              <w:r w:rsidRPr="003F1B6D">
                <w:t>880.94</w:t>
              </w:r>
            </w:ins>
          </w:p>
        </w:tc>
        <w:tc>
          <w:tcPr>
            <w:tcW w:w="992" w:type="dxa"/>
            <w:tcBorders>
              <w:top w:val="single" w:sz="4" w:space="0" w:color="auto"/>
              <w:left w:val="single" w:sz="4" w:space="0" w:color="auto"/>
              <w:bottom w:val="single" w:sz="4" w:space="0" w:color="auto"/>
              <w:right w:val="single" w:sz="4" w:space="0" w:color="auto"/>
            </w:tcBorders>
          </w:tcPr>
          <w:p w14:paraId="0F228D52" w14:textId="378E6806" w:rsidR="00850A31" w:rsidRPr="00E45426" w:rsidRDefault="00850A31" w:rsidP="00850A31">
            <w:pPr>
              <w:pStyle w:val="TAC"/>
              <w:rPr>
                <w:ins w:id="561" w:author="Flores Fernandez" w:date="2022-10-31T12:43:00Z"/>
              </w:rPr>
            </w:pPr>
            <w:ins w:id="562" w:author="Flores Fernandez" w:date="2022-10-31T12:44:00Z">
              <w:r w:rsidRPr="003F1B6D">
                <w:t>176188</w:t>
              </w:r>
            </w:ins>
          </w:p>
        </w:tc>
        <w:tc>
          <w:tcPr>
            <w:tcW w:w="992" w:type="dxa"/>
            <w:tcBorders>
              <w:top w:val="single" w:sz="4" w:space="0" w:color="auto"/>
              <w:left w:val="single" w:sz="4" w:space="0" w:color="auto"/>
              <w:bottom w:val="single" w:sz="4" w:space="0" w:color="auto"/>
              <w:right w:val="single" w:sz="4" w:space="0" w:color="auto"/>
            </w:tcBorders>
          </w:tcPr>
          <w:p w14:paraId="3B944BD8" w14:textId="6D397B0E" w:rsidR="00850A31" w:rsidRPr="00E45426" w:rsidRDefault="00850A31" w:rsidP="00850A31">
            <w:pPr>
              <w:pStyle w:val="TAC"/>
              <w:rPr>
                <w:ins w:id="563" w:author="Flores Fernandez" w:date="2022-10-31T12:43:00Z"/>
              </w:rPr>
            </w:pPr>
            <w:ins w:id="564" w:author="Flores Fernandez" w:date="2022-10-31T12:44:00Z">
              <w:r w:rsidRPr="003F1B6D">
                <w:t>0</w:t>
              </w:r>
            </w:ins>
          </w:p>
        </w:tc>
        <w:tc>
          <w:tcPr>
            <w:tcW w:w="851" w:type="dxa"/>
            <w:tcBorders>
              <w:top w:val="nil"/>
              <w:left w:val="single" w:sz="4" w:space="0" w:color="auto"/>
              <w:bottom w:val="single" w:sz="4" w:space="0" w:color="auto"/>
              <w:right w:val="single" w:sz="4" w:space="0" w:color="auto"/>
            </w:tcBorders>
          </w:tcPr>
          <w:p w14:paraId="432E7B21" w14:textId="5132AFDC" w:rsidR="00850A31" w:rsidRPr="00E45426" w:rsidRDefault="00850A31" w:rsidP="00850A31">
            <w:pPr>
              <w:pStyle w:val="TAC"/>
              <w:rPr>
                <w:ins w:id="565" w:author="Flores Fernandez" w:date="2022-10-31T12:43:00Z"/>
              </w:rPr>
            </w:pPr>
            <w:ins w:id="566" w:author="Flores Fernandez" w:date="2022-10-31T12:44:00Z">
              <w:r w:rsidRPr="003F1B6D">
                <w:t>-</w:t>
              </w:r>
            </w:ins>
          </w:p>
        </w:tc>
        <w:tc>
          <w:tcPr>
            <w:tcW w:w="850" w:type="dxa"/>
            <w:tcBorders>
              <w:top w:val="single" w:sz="4" w:space="0" w:color="auto"/>
              <w:left w:val="single" w:sz="4" w:space="0" w:color="auto"/>
              <w:bottom w:val="single" w:sz="4" w:space="0" w:color="auto"/>
              <w:right w:val="single" w:sz="4" w:space="0" w:color="auto"/>
            </w:tcBorders>
          </w:tcPr>
          <w:p w14:paraId="69367CC6" w14:textId="20917ACB" w:rsidR="00850A31" w:rsidRPr="00E45426" w:rsidRDefault="00850A31" w:rsidP="00850A31">
            <w:pPr>
              <w:pStyle w:val="TAC"/>
              <w:rPr>
                <w:ins w:id="567" w:author="Flores Fernandez" w:date="2022-10-31T12:43:00Z"/>
              </w:rPr>
            </w:pPr>
            <w:ins w:id="568" w:author="Flores Fernandez" w:date="2022-10-31T12:44:00Z">
              <w:r w:rsidRPr="003F1B6D">
                <w:t>-</w:t>
              </w:r>
            </w:ins>
          </w:p>
        </w:tc>
        <w:tc>
          <w:tcPr>
            <w:tcW w:w="992" w:type="dxa"/>
            <w:tcBorders>
              <w:top w:val="single" w:sz="4" w:space="0" w:color="auto"/>
              <w:left w:val="single" w:sz="4" w:space="0" w:color="auto"/>
              <w:bottom w:val="single" w:sz="4" w:space="0" w:color="auto"/>
              <w:right w:val="single" w:sz="4" w:space="0" w:color="auto"/>
            </w:tcBorders>
          </w:tcPr>
          <w:p w14:paraId="6A5DA553" w14:textId="0820787E" w:rsidR="00850A31" w:rsidRPr="00E45426" w:rsidRDefault="00850A31" w:rsidP="00850A31">
            <w:pPr>
              <w:pStyle w:val="TAC"/>
              <w:rPr>
                <w:ins w:id="569" w:author="Flores Fernandez" w:date="2022-10-31T12:43:00Z"/>
              </w:rPr>
            </w:pPr>
            <w:ins w:id="570" w:author="Flores Fernandez" w:date="2022-10-31T12:44:00Z">
              <w:r w:rsidRPr="003F1B6D">
                <w:t>-</w:t>
              </w:r>
            </w:ins>
          </w:p>
        </w:tc>
        <w:tc>
          <w:tcPr>
            <w:tcW w:w="709" w:type="dxa"/>
            <w:tcBorders>
              <w:top w:val="single" w:sz="4" w:space="0" w:color="auto"/>
              <w:left w:val="single" w:sz="4" w:space="0" w:color="auto"/>
              <w:bottom w:val="single" w:sz="4" w:space="0" w:color="auto"/>
              <w:right w:val="single" w:sz="4" w:space="0" w:color="auto"/>
            </w:tcBorders>
          </w:tcPr>
          <w:p w14:paraId="259C427C" w14:textId="60BB3CD5" w:rsidR="00850A31" w:rsidRPr="00E45426" w:rsidRDefault="00850A31" w:rsidP="00850A31">
            <w:pPr>
              <w:pStyle w:val="TAC"/>
              <w:rPr>
                <w:ins w:id="571" w:author="Flores Fernandez" w:date="2022-10-31T12:43:00Z"/>
              </w:rPr>
            </w:pPr>
            <w:ins w:id="572" w:author="Flores Fernandez" w:date="2022-10-31T12:44:00Z">
              <w:r w:rsidRPr="003F1B6D">
                <w:t>-</w:t>
              </w:r>
            </w:ins>
          </w:p>
        </w:tc>
        <w:tc>
          <w:tcPr>
            <w:tcW w:w="851" w:type="dxa"/>
            <w:tcBorders>
              <w:top w:val="single" w:sz="4" w:space="0" w:color="auto"/>
              <w:left w:val="single" w:sz="4" w:space="0" w:color="auto"/>
              <w:bottom w:val="single" w:sz="4" w:space="0" w:color="auto"/>
              <w:right w:val="single" w:sz="4" w:space="0" w:color="auto"/>
            </w:tcBorders>
          </w:tcPr>
          <w:p w14:paraId="76AF6702" w14:textId="0A19A707" w:rsidR="00850A31" w:rsidRPr="00E45426" w:rsidRDefault="00850A31" w:rsidP="00850A31">
            <w:pPr>
              <w:pStyle w:val="TAC"/>
              <w:rPr>
                <w:ins w:id="573" w:author="Flores Fernandez" w:date="2022-10-31T12:43:00Z"/>
              </w:rPr>
            </w:pPr>
            <w:ins w:id="574" w:author="Flores Fernandez" w:date="2022-10-31T12:44:00Z">
              <w:r w:rsidRPr="003F1B6D">
                <w:t>-</w:t>
              </w:r>
            </w:ins>
          </w:p>
        </w:tc>
        <w:tc>
          <w:tcPr>
            <w:tcW w:w="850" w:type="dxa"/>
            <w:tcBorders>
              <w:top w:val="single" w:sz="4" w:space="0" w:color="auto"/>
              <w:left w:val="single" w:sz="4" w:space="0" w:color="auto"/>
              <w:bottom w:val="single" w:sz="4" w:space="0" w:color="auto"/>
              <w:right w:val="single" w:sz="4" w:space="0" w:color="auto"/>
            </w:tcBorders>
          </w:tcPr>
          <w:p w14:paraId="420FC15F" w14:textId="15295D62" w:rsidR="00850A31" w:rsidRPr="00E45426" w:rsidRDefault="00850A31" w:rsidP="00850A31">
            <w:pPr>
              <w:pStyle w:val="TAC"/>
              <w:rPr>
                <w:ins w:id="575" w:author="Flores Fernandez" w:date="2022-10-31T12:43:00Z"/>
              </w:rPr>
            </w:pPr>
            <w:ins w:id="576" w:author="Flores Fernandez" w:date="2022-10-31T12:44:00Z">
              <w:r w:rsidRPr="003F1B6D">
                <w:t>-</w:t>
              </w:r>
            </w:ins>
          </w:p>
        </w:tc>
        <w:tc>
          <w:tcPr>
            <w:tcW w:w="992" w:type="dxa"/>
            <w:tcBorders>
              <w:top w:val="single" w:sz="4" w:space="0" w:color="auto"/>
              <w:left w:val="single" w:sz="4" w:space="0" w:color="auto"/>
              <w:bottom w:val="single" w:sz="4" w:space="0" w:color="auto"/>
              <w:right w:val="single" w:sz="4" w:space="0" w:color="auto"/>
            </w:tcBorders>
          </w:tcPr>
          <w:p w14:paraId="717A26E9" w14:textId="6EF04806" w:rsidR="00850A31" w:rsidRPr="00E45426" w:rsidRDefault="00850A31" w:rsidP="00850A31">
            <w:pPr>
              <w:pStyle w:val="TAC"/>
              <w:rPr>
                <w:ins w:id="577" w:author="Flores Fernandez" w:date="2022-10-31T12:43:00Z"/>
              </w:rPr>
            </w:pPr>
            <w:ins w:id="578" w:author="Flores Fernandez" w:date="2022-10-31T12:44:00Z">
              <w:r w:rsidRPr="003F1B6D">
                <w:t>-</w:t>
              </w:r>
            </w:ins>
          </w:p>
        </w:tc>
      </w:tr>
      <w:tr w:rsidR="00DA0FD3" w:rsidRPr="00E45426" w14:paraId="1D043B3F" w14:textId="77777777" w:rsidTr="000C0B82">
        <w:tc>
          <w:tcPr>
            <w:tcW w:w="14535" w:type="dxa"/>
            <w:gridSpan w:val="16"/>
            <w:tcBorders>
              <w:top w:val="single" w:sz="4" w:space="0" w:color="auto"/>
              <w:left w:val="single" w:sz="4" w:space="0" w:color="auto"/>
              <w:bottom w:val="single" w:sz="4" w:space="0" w:color="auto"/>
              <w:right w:val="single" w:sz="4" w:space="0" w:color="auto"/>
            </w:tcBorders>
            <w:hideMark/>
          </w:tcPr>
          <w:p w14:paraId="1F8CAC3B" w14:textId="77777777" w:rsidR="00DA0FD3" w:rsidRPr="00E45426" w:rsidRDefault="00DA0FD3" w:rsidP="00DA0FD3">
            <w:pPr>
              <w:pStyle w:val="TAN"/>
            </w:pPr>
            <w:r w:rsidRPr="00E45426">
              <w:t>Note 1:</w:t>
            </w:r>
            <w:r w:rsidRPr="00E45426">
              <w:tab/>
              <w:t xml:space="preserve">The CORESET#0 Index and the associated CORESET#0 Offset refers to Table 13-2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p>
          <w:p w14:paraId="72B8222E" w14:textId="77777777" w:rsidR="00DA0FD3" w:rsidRPr="00E45426" w:rsidRDefault="00DA0FD3" w:rsidP="00DA0FD3">
            <w:pPr>
              <w:pStyle w:val="TAN"/>
            </w:pPr>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p>
        </w:tc>
      </w:tr>
    </w:tbl>
    <w:p w14:paraId="46618F2B" w14:textId="77777777" w:rsidR="00F16D1F" w:rsidRPr="00E45426" w:rsidRDefault="00F16D1F" w:rsidP="00F16D1F"/>
    <w:p w14:paraId="788DCA99" w14:textId="5250CF6B" w:rsidR="00FE0389" w:rsidRDefault="00D54730" w:rsidP="00E95329">
      <w:pPr>
        <w:pStyle w:val="Heading2"/>
        <w:ind w:left="0" w:firstLine="0"/>
      </w:pPr>
      <w:r w:rsidRPr="00874CC0">
        <w:rPr>
          <w:color w:val="FF0000"/>
        </w:rPr>
        <w:t xml:space="preserve">&lt;&lt;&lt; </w:t>
      </w:r>
      <w:r>
        <w:rPr>
          <w:color w:val="FF0000"/>
        </w:rPr>
        <w:t>END</w:t>
      </w:r>
      <w:r w:rsidRPr="00874CC0">
        <w:rPr>
          <w:color w:val="FF0000"/>
        </w:rPr>
        <w:t xml:space="preserve"> OF CHANGES &gt;&gt;&gt;</w:t>
      </w:r>
    </w:p>
    <w:p w14:paraId="66858CB8" w14:textId="77777777" w:rsidR="00FF245A" w:rsidRPr="00835F44" w:rsidRDefault="00FF245A" w:rsidP="00FF245A"/>
    <w:p w14:paraId="68C9CD36" w14:textId="77777777" w:rsidR="001E41F3" w:rsidRDefault="001E41F3">
      <w:pPr>
        <w:rPr>
          <w:noProof/>
        </w:rPr>
      </w:pPr>
    </w:p>
    <w:sectPr w:rsidR="001E41F3" w:rsidSect="000D0054">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A9059" w14:textId="77777777" w:rsidR="00014B03" w:rsidRDefault="00014B03">
      <w:r>
        <w:separator/>
      </w:r>
    </w:p>
  </w:endnote>
  <w:endnote w:type="continuationSeparator" w:id="0">
    <w:p w14:paraId="001044C3" w14:textId="77777777" w:rsidR="00014B03" w:rsidRDefault="00014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Klee One"/>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662B4" w14:textId="77777777" w:rsidR="00014B03" w:rsidRDefault="00014B03">
      <w:r>
        <w:separator/>
      </w:r>
    </w:p>
  </w:footnote>
  <w:footnote w:type="continuationSeparator" w:id="0">
    <w:p w14:paraId="06744EB6" w14:textId="77777777" w:rsidR="00014B03" w:rsidRDefault="00014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7"/>
  </w:num>
  <w:num w:numId="2">
    <w:abstractNumId w:val="20"/>
  </w:num>
  <w:num w:numId="3">
    <w:abstractNumId w:val="21"/>
  </w:num>
  <w:num w:numId="4">
    <w:abstractNumId w:val="6"/>
  </w:num>
  <w:num w:numId="5">
    <w:abstractNumId w:val="3"/>
  </w:num>
  <w:num w:numId="6">
    <w:abstractNumId w:val="8"/>
  </w:num>
  <w:num w:numId="7">
    <w:abstractNumId w:val="9"/>
  </w:num>
  <w:num w:numId="8">
    <w:abstractNumId w:val="7"/>
  </w:num>
  <w:num w:numId="9">
    <w:abstractNumId w:val="15"/>
  </w:num>
  <w:num w:numId="10">
    <w:abstractNumId w:val="0"/>
  </w:num>
  <w:num w:numId="11">
    <w:abstractNumId w:val="1"/>
  </w:num>
  <w:num w:numId="12">
    <w:abstractNumId w:val="14"/>
  </w:num>
  <w:num w:numId="13">
    <w:abstractNumId w:val="10"/>
  </w:num>
  <w:num w:numId="14">
    <w:abstractNumId w:val="13"/>
  </w:num>
  <w:num w:numId="15">
    <w:abstractNumId w:val="18"/>
  </w:num>
  <w:num w:numId="16">
    <w:abstractNumId w:val="4"/>
  </w:num>
  <w:num w:numId="17">
    <w:abstractNumId w:val="12"/>
  </w:num>
  <w:num w:numId="18">
    <w:abstractNumId w:val="11"/>
  </w:num>
  <w:num w:numId="19">
    <w:abstractNumId w:val="19"/>
  </w:num>
  <w:num w:numId="20">
    <w:abstractNumId w:val="22"/>
  </w:num>
  <w:num w:numId="21">
    <w:abstractNumId w:val="16"/>
  </w:num>
  <w:num w:numId="22">
    <w:abstractNumId w:val="5"/>
  </w:num>
  <w:num w:numId="23">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C6"/>
    <w:rsid w:val="00005F7D"/>
    <w:rsid w:val="0000641D"/>
    <w:rsid w:val="00014B03"/>
    <w:rsid w:val="00022E4A"/>
    <w:rsid w:val="00032BF0"/>
    <w:rsid w:val="00035F19"/>
    <w:rsid w:val="00041509"/>
    <w:rsid w:val="00043313"/>
    <w:rsid w:val="00052D6F"/>
    <w:rsid w:val="00073783"/>
    <w:rsid w:val="00073872"/>
    <w:rsid w:val="000A6394"/>
    <w:rsid w:val="000B0FAA"/>
    <w:rsid w:val="000B550C"/>
    <w:rsid w:val="000B7F70"/>
    <w:rsid w:val="000B7FED"/>
    <w:rsid w:val="000C038A"/>
    <w:rsid w:val="000C6598"/>
    <w:rsid w:val="000D0054"/>
    <w:rsid w:val="000D44B3"/>
    <w:rsid w:val="000F44FB"/>
    <w:rsid w:val="000F5A76"/>
    <w:rsid w:val="0010029F"/>
    <w:rsid w:val="00101234"/>
    <w:rsid w:val="00110ABA"/>
    <w:rsid w:val="00125C3A"/>
    <w:rsid w:val="00131118"/>
    <w:rsid w:val="00145D43"/>
    <w:rsid w:val="0015085F"/>
    <w:rsid w:val="00151327"/>
    <w:rsid w:val="00152ED8"/>
    <w:rsid w:val="00163913"/>
    <w:rsid w:val="001816FF"/>
    <w:rsid w:val="00192C46"/>
    <w:rsid w:val="001A08B3"/>
    <w:rsid w:val="001A2CA0"/>
    <w:rsid w:val="001A7B60"/>
    <w:rsid w:val="001B05F9"/>
    <w:rsid w:val="001B52F0"/>
    <w:rsid w:val="001B7A65"/>
    <w:rsid w:val="001C1DE2"/>
    <w:rsid w:val="001C685F"/>
    <w:rsid w:val="001E41F3"/>
    <w:rsid w:val="001E689F"/>
    <w:rsid w:val="001F64AF"/>
    <w:rsid w:val="001F7FBE"/>
    <w:rsid w:val="00202FAC"/>
    <w:rsid w:val="00204C87"/>
    <w:rsid w:val="00215933"/>
    <w:rsid w:val="00223B16"/>
    <w:rsid w:val="00225C87"/>
    <w:rsid w:val="00225E1B"/>
    <w:rsid w:val="00236828"/>
    <w:rsid w:val="002463C6"/>
    <w:rsid w:val="00257FD2"/>
    <w:rsid w:val="0026004D"/>
    <w:rsid w:val="00262A81"/>
    <w:rsid w:val="002640DD"/>
    <w:rsid w:val="00275D12"/>
    <w:rsid w:val="00283E73"/>
    <w:rsid w:val="00284FEB"/>
    <w:rsid w:val="002860C4"/>
    <w:rsid w:val="0028665B"/>
    <w:rsid w:val="002A5472"/>
    <w:rsid w:val="002A5F00"/>
    <w:rsid w:val="002B2C97"/>
    <w:rsid w:val="002B3F9F"/>
    <w:rsid w:val="002B5741"/>
    <w:rsid w:val="002C3A9A"/>
    <w:rsid w:val="002C6D26"/>
    <w:rsid w:val="002E472E"/>
    <w:rsid w:val="002F0217"/>
    <w:rsid w:val="002F7883"/>
    <w:rsid w:val="003024EE"/>
    <w:rsid w:val="00305409"/>
    <w:rsid w:val="00316C9F"/>
    <w:rsid w:val="00323170"/>
    <w:rsid w:val="0032392C"/>
    <w:rsid w:val="00327AD6"/>
    <w:rsid w:val="003334CA"/>
    <w:rsid w:val="00353952"/>
    <w:rsid w:val="003609EF"/>
    <w:rsid w:val="0036231A"/>
    <w:rsid w:val="00365C1E"/>
    <w:rsid w:val="00371071"/>
    <w:rsid w:val="00374468"/>
    <w:rsid w:val="00374DD4"/>
    <w:rsid w:val="003A0B84"/>
    <w:rsid w:val="003A22CC"/>
    <w:rsid w:val="003A2E59"/>
    <w:rsid w:val="003A41F7"/>
    <w:rsid w:val="003A4639"/>
    <w:rsid w:val="003B7FA8"/>
    <w:rsid w:val="003C0D3E"/>
    <w:rsid w:val="003C63A5"/>
    <w:rsid w:val="003C7F43"/>
    <w:rsid w:val="003D71E9"/>
    <w:rsid w:val="003E1A36"/>
    <w:rsid w:val="003E3E42"/>
    <w:rsid w:val="00401CB5"/>
    <w:rsid w:val="00410371"/>
    <w:rsid w:val="00421656"/>
    <w:rsid w:val="00423097"/>
    <w:rsid w:val="004242F1"/>
    <w:rsid w:val="004449D7"/>
    <w:rsid w:val="00446046"/>
    <w:rsid w:val="0044680D"/>
    <w:rsid w:val="00465274"/>
    <w:rsid w:val="004818E5"/>
    <w:rsid w:val="004A00B9"/>
    <w:rsid w:val="004A4AD1"/>
    <w:rsid w:val="004B75B7"/>
    <w:rsid w:val="004E2954"/>
    <w:rsid w:val="004F2FE4"/>
    <w:rsid w:val="004F4948"/>
    <w:rsid w:val="00502CDB"/>
    <w:rsid w:val="0051580D"/>
    <w:rsid w:val="00547111"/>
    <w:rsid w:val="00561E0C"/>
    <w:rsid w:val="0056516A"/>
    <w:rsid w:val="0058291D"/>
    <w:rsid w:val="00592D74"/>
    <w:rsid w:val="00596FA9"/>
    <w:rsid w:val="00597CF6"/>
    <w:rsid w:val="005C3E77"/>
    <w:rsid w:val="005E2C44"/>
    <w:rsid w:val="00613E45"/>
    <w:rsid w:val="00621188"/>
    <w:rsid w:val="006257ED"/>
    <w:rsid w:val="00631848"/>
    <w:rsid w:val="00634F16"/>
    <w:rsid w:val="006376C6"/>
    <w:rsid w:val="0064120B"/>
    <w:rsid w:val="00641377"/>
    <w:rsid w:val="006459D2"/>
    <w:rsid w:val="00657BA6"/>
    <w:rsid w:val="00662FCB"/>
    <w:rsid w:val="00663C76"/>
    <w:rsid w:val="00665C47"/>
    <w:rsid w:val="00695808"/>
    <w:rsid w:val="00697F4C"/>
    <w:rsid w:val="006B46FB"/>
    <w:rsid w:val="006C0620"/>
    <w:rsid w:val="006D0F8E"/>
    <w:rsid w:val="006D3476"/>
    <w:rsid w:val="006E21FB"/>
    <w:rsid w:val="006F3B47"/>
    <w:rsid w:val="00714BEA"/>
    <w:rsid w:val="0071505B"/>
    <w:rsid w:val="00716486"/>
    <w:rsid w:val="007176FF"/>
    <w:rsid w:val="007258B2"/>
    <w:rsid w:val="0073384B"/>
    <w:rsid w:val="0074403F"/>
    <w:rsid w:val="00752A96"/>
    <w:rsid w:val="0075358F"/>
    <w:rsid w:val="00772EFB"/>
    <w:rsid w:val="00792342"/>
    <w:rsid w:val="0079469A"/>
    <w:rsid w:val="007977A8"/>
    <w:rsid w:val="007A1A23"/>
    <w:rsid w:val="007A497B"/>
    <w:rsid w:val="007A5148"/>
    <w:rsid w:val="007A6792"/>
    <w:rsid w:val="007B512A"/>
    <w:rsid w:val="007B5D43"/>
    <w:rsid w:val="007C2097"/>
    <w:rsid w:val="007C539E"/>
    <w:rsid w:val="007D2BD2"/>
    <w:rsid w:val="007D6A07"/>
    <w:rsid w:val="007E07A4"/>
    <w:rsid w:val="007E2E12"/>
    <w:rsid w:val="007E32F1"/>
    <w:rsid w:val="007F1368"/>
    <w:rsid w:val="007F31EC"/>
    <w:rsid w:val="007F7259"/>
    <w:rsid w:val="00802009"/>
    <w:rsid w:val="008040A8"/>
    <w:rsid w:val="00814BA9"/>
    <w:rsid w:val="0082377F"/>
    <w:rsid w:val="008279FA"/>
    <w:rsid w:val="00841A9D"/>
    <w:rsid w:val="00850A31"/>
    <w:rsid w:val="00861B72"/>
    <w:rsid w:val="008626E7"/>
    <w:rsid w:val="00870EE7"/>
    <w:rsid w:val="00886318"/>
    <w:rsid w:val="008863B9"/>
    <w:rsid w:val="0089685C"/>
    <w:rsid w:val="00896FD1"/>
    <w:rsid w:val="008A09D4"/>
    <w:rsid w:val="008A45A6"/>
    <w:rsid w:val="008B56DD"/>
    <w:rsid w:val="008F3789"/>
    <w:rsid w:val="008F686C"/>
    <w:rsid w:val="009048B1"/>
    <w:rsid w:val="0091182B"/>
    <w:rsid w:val="009148DE"/>
    <w:rsid w:val="00924768"/>
    <w:rsid w:val="0092483E"/>
    <w:rsid w:val="009304D4"/>
    <w:rsid w:val="00941E30"/>
    <w:rsid w:val="00967E32"/>
    <w:rsid w:val="009717B6"/>
    <w:rsid w:val="009777D9"/>
    <w:rsid w:val="00983AEC"/>
    <w:rsid w:val="00991B88"/>
    <w:rsid w:val="00995D15"/>
    <w:rsid w:val="009974F8"/>
    <w:rsid w:val="009A5753"/>
    <w:rsid w:val="009A579D"/>
    <w:rsid w:val="009B0819"/>
    <w:rsid w:val="009B189C"/>
    <w:rsid w:val="009B4299"/>
    <w:rsid w:val="009E1C19"/>
    <w:rsid w:val="009E3297"/>
    <w:rsid w:val="009F734F"/>
    <w:rsid w:val="00A14B4B"/>
    <w:rsid w:val="00A246B6"/>
    <w:rsid w:val="00A26026"/>
    <w:rsid w:val="00A30CBD"/>
    <w:rsid w:val="00A47E70"/>
    <w:rsid w:val="00A50CF0"/>
    <w:rsid w:val="00A51D25"/>
    <w:rsid w:val="00A63E4C"/>
    <w:rsid w:val="00A7619A"/>
    <w:rsid w:val="00A7671C"/>
    <w:rsid w:val="00A81188"/>
    <w:rsid w:val="00A87554"/>
    <w:rsid w:val="00A92792"/>
    <w:rsid w:val="00A968A6"/>
    <w:rsid w:val="00AA2CBC"/>
    <w:rsid w:val="00AB1870"/>
    <w:rsid w:val="00AB3E04"/>
    <w:rsid w:val="00AB6F6D"/>
    <w:rsid w:val="00AC5820"/>
    <w:rsid w:val="00AD1CD8"/>
    <w:rsid w:val="00AD1E7C"/>
    <w:rsid w:val="00AF6AAF"/>
    <w:rsid w:val="00B07080"/>
    <w:rsid w:val="00B11256"/>
    <w:rsid w:val="00B1634B"/>
    <w:rsid w:val="00B21ADA"/>
    <w:rsid w:val="00B258BB"/>
    <w:rsid w:val="00B30B7C"/>
    <w:rsid w:val="00B319E7"/>
    <w:rsid w:val="00B41AF5"/>
    <w:rsid w:val="00B42928"/>
    <w:rsid w:val="00B45B18"/>
    <w:rsid w:val="00B521CB"/>
    <w:rsid w:val="00B62DA2"/>
    <w:rsid w:val="00B656A3"/>
    <w:rsid w:val="00B67B97"/>
    <w:rsid w:val="00B71719"/>
    <w:rsid w:val="00B80DD1"/>
    <w:rsid w:val="00B9054D"/>
    <w:rsid w:val="00B968C8"/>
    <w:rsid w:val="00BA0246"/>
    <w:rsid w:val="00BA3EC5"/>
    <w:rsid w:val="00BA51D9"/>
    <w:rsid w:val="00BB5DFC"/>
    <w:rsid w:val="00BD279D"/>
    <w:rsid w:val="00BD6BB8"/>
    <w:rsid w:val="00BE0217"/>
    <w:rsid w:val="00BE37E4"/>
    <w:rsid w:val="00C02FEC"/>
    <w:rsid w:val="00C0622F"/>
    <w:rsid w:val="00C27EAC"/>
    <w:rsid w:val="00C50A3A"/>
    <w:rsid w:val="00C528FD"/>
    <w:rsid w:val="00C54D2F"/>
    <w:rsid w:val="00C573FF"/>
    <w:rsid w:val="00C66BA2"/>
    <w:rsid w:val="00C80AD6"/>
    <w:rsid w:val="00C81487"/>
    <w:rsid w:val="00C95985"/>
    <w:rsid w:val="00CB29DC"/>
    <w:rsid w:val="00CB3676"/>
    <w:rsid w:val="00CC14EC"/>
    <w:rsid w:val="00CC5026"/>
    <w:rsid w:val="00CC68D0"/>
    <w:rsid w:val="00CE2DBA"/>
    <w:rsid w:val="00D01830"/>
    <w:rsid w:val="00D03F9A"/>
    <w:rsid w:val="00D06D51"/>
    <w:rsid w:val="00D20987"/>
    <w:rsid w:val="00D2115E"/>
    <w:rsid w:val="00D24991"/>
    <w:rsid w:val="00D317A9"/>
    <w:rsid w:val="00D31815"/>
    <w:rsid w:val="00D377CE"/>
    <w:rsid w:val="00D41584"/>
    <w:rsid w:val="00D435B7"/>
    <w:rsid w:val="00D443FC"/>
    <w:rsid w:val="00D447A1"/>
    <w:rsid w:val="00D50255"/>
    <w:rsid w:val="00D54730"/>
    <w:rsid w:val="00D65D1A"/>
    <w:rsid w:val="00D66520"/>
    <w:rsid w:val="00D70EF3"/>
    <w:rsid w:val="00D927DB"/>
    <w:rsid w:val="00DA0FD3"/>
    <w:rsid w:val="00DA6B23"/>
    <w:rsid w:val="00DA7B30"/>
    <w:rsid w:val="00DB39DE"/>
    <w:rsid w:val="00DC1B85"/>
    <w:rsid w:val="00DD13E4"/>
    <w:rsid w:val="00DE34CF"/>
    <w:rsid w:val="00DE4EE9"/>
    <w:rsid w:val="00E0159C"/>
    <w:rsid w:val="00E01BBE"/>
    <w:rsid w:val="00E03AA1"/>
    <w:rsid w:val="00E13F3D"/>
    <w:rsid w:val="00E27831"/>
    <w:rsid w:val="00E34898"/>
    <w:rsid w:val="00E43250"/>
    <w:rsid w:val="00E531B4"/>
    <w:rsid w:val="00E56B16"/>
    <w:rsid w:val="00E81151"/>
    <w:rsid w:val="00E81634"/>
    <w:rsid w:val="00E869D5"/>
    <w:rsid w:val="00E95329"/>
    <w:rsid w:val="00EA58C7"/>
    <w:rsid w:val="00EB09B7"/>
    <w:rsid w:val="00EB2F31"/>
    <w:rsid w:val="00EE7D7C"/>
    <w:rsid w:val="00EF2743"/>
    <w:rsid w:val="00EF4059"/>
    <w:rsid w:val="00F00B29"/>
    <w:rsid w:val="00F0108B"/>
    <w:rsid w:val="00F03CCB"/>
    <w:rsid w:val="00F16D1F"/>
    <w:rsid w:val="00F2269E"/>
    <w:rsid w:val="00F23445"/>
    <w:rsid w:val="00F25D98"/>
    <w:rsid w:val="00F26486"/>
    <w:rsid w:val="00F300FB"/>
    <w:rsid w:val="00F32FBC"/>
    <w:rsid w:val="00F36C9D"/>
    <w:rsid w:val="00F5141F"/>
    <w:rsid w:val="00F57B86"/>
    <w:rsid w:val="00F70140"/>
    <w:rsid w:val="00F9059C"/>
    <w:rsid w:val="00F938BA"/>
    <w:rsid w:val="00FA3CEA"/>
    <w:rsid w:val="00FB6386"/>
    <w:rsid w:val="00FD392C"/>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character" w:customStyle="1" w:styleId="B2Char">
    <w:name w:val="B2 Char"/>
    <w:link w:val="B2"/>
    <w:qFormat/>
    <w:rsid w:val="00F70140"/>
    <w:rPr>
      <w:rFonts w:ascii="Times New Roman" w:hAnsi="Times New Roman"/>
      <w:lang w:val="en-GB" w:eastAsia="en-US"/>
    </w:rPr>
  </w:style>
  <w:style w:type="character" w:customStyle="1" w:styleId="B1Char">
    <w:name w:val="B1 Char"/>
    <w:qFormat/>
    <w:locked/>
    <w:rsid w:val="003A0B84"/>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3A0B84"/>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3A0B84"/>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3A0B84"/>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3A0B84"/>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3A0B8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A0B84"/>
    <w:rPr>
      <w:rFonts w:ascii="Arial" w:hAnsi="Arial"/>
      <w:lang w:val="en-GB" w:eastAsia="en-US"/>
    </w:rPr>
  </w:style>
  <w:style w:type="character" w:customStyle="1" w:styleId="Heading7Char">
    <w:name w:val="Heading 7 Char"/>
    <w:aliases w:val="L7 Char,Header 7 Char"/>
    <w:basedOn w:val="DefaultParagraphFont"/>
    <w:link w:val="Heading7"/>
    <w:qFormat/>
    <w:rsid w:val="003A0B84"/>
    <w:rPr>
      <w:rFonts w:ascii="Arial" w:hAnsi="Arial"/>
      <w:lang w:val="en-GB" w:eastAsia="en-US"/>
    </w:rPr>
  </w:style>
  <w:style w:type="character" w:customStyle="1" w:styleId="Heading8Char">
    <w:name w:val="Heading 8 Char"/>
    <w:basedOn w:val="DefaultParagraphFont"/>
    <w:link w:val="Heading8"/>
    <w:qFormat/>
    <w:rsid w:val="003A0B84"/>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3A0B84"/>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3A0B84"/>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3A0B8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A0B84"/>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3A0B84"/>
    <w:rPr>
      <w:rFonts w:ascii="Arial" w:eastAsia="Times New Roman" w:hAnsi="Arial" w:cs="Times New Roman"/>
      <w:b/>
      <w:i/>
      <w:noProof/>
      <w:sz w:val="18"/>
      <w:szCs w:val="20"/>
      <w:lang w:eastAsia="ja-JP"/>
    </w:rPr>
  </w:style>
  <w:style w:type="character" w:styleId="PageNumber">
    <w:name w:val="page number"/>
    <w:basedOn w:val="DefaultParagraphFont"/>
    <w:qFormat/>
    <w:rsid w:val="003A0B84"/>
  </w:style>
  <w:style w:type="paragraph" w:customStyle="1" w:styleId="TAJ">
    <w:name w:val="TAJ"/>
    <w:basedOn w:val="TH"/>
    <w:qFormat/>
    <w:rsid w:val="003A0B84"/>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A0B84"/>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3A0B84"/>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3A0B84"/>
    <w:rPr>
      <w:rFonts w:ascii="Times New Roman" w:hAnsi="Times New Roman"/>
      <w:lang w:val="en-GB" w:eastAsia="en-US"/>
    </w:rPr>
  </w:style>
  <w:style w:type="character" w:customStyle="1" w:styleId="EXChar">
    <w:name w:val="EX Char"/>
    <w:link w:val="EX"/>
    <w:qFormat/>
    <w:rsid w:val="003A0B84"/>
    <w:rPr>
      <w:rFonts w:ascii="Times New Roman" w:hAnsi="Times New Roman"/>
      <w:lang w:val="en-GB" w:eastAsia="en-US"/>
    </w:rPr>
  </w:style>
  <w:style w:type="character" w:customStyle="1" w:styleId="EditorsNoteCarCar">
    <w:name w:val="Editor's Note Car Car"/>
    <w:qFormat/>
    <w:rsid w:val="003A0B84"/>
    <w:rPr>
      <w:rFonts w:ascii="Times New Roman" w:eastAsia="Times New Roman" w:hAnsi="Times New Roman" w:cs="Times New Roman"/>
      <w:color w:val="FF0000"/>
      <w:sz w:val="20"/>
      <w:szCs w:val="20"/>
      <w:lang w:eastAsia="en-GB"/>
    </w:rPr>
  </w:style>
  <w:style w:type="character" w:customStyle="1" w:styleId="TALCar">
    <w:name w:val="TAL Car"/>
    <w:qFormat/>
    <w:rsid w:val="003A0B84"/>
    <w:rPr>
      <w:rFonts w:ascii="Arial" w:eastAsia="Times New Roman" w:hAnsi="Arial" w:cs="Times New Roman"/>
      <w:sz w:val="18"/>
      <w:szCs w:val="20"/>
      <w:lang w:eastAsia="en-GB"/>
    </w:rPr>
  </w:style>
  <w:style w:type="character" w:customStyle="1" w:styleId="BalloonTextChar">
    <w:name w:val="Balloon Text Char"/>
    <w:basedOn w:val="DefaultParagraphFont"/>
    <w:link w:val="BalloonText"/>
    <w:qFormat/>
    <w:rsid w:val="003A0B84"/>
    <w:rPr>
      <w:rFonts w:ascii="Tahoma" w:hAnsi="Tahoma" w:cs="Tahoma"/>
      <w:sz w:val="16"/>
      <w:szCs w:val="16"/>
      <w:lang w:val="en-GB" w:eastAsia="en-US"/>
    </w:rPr>
  </w:style>
  <w:style w:type="character" w:customStyle="1" w:styleId="TACCar">
    <w:name w:val="TAC Car"/>
    <w:qFormat/>
    <w:rsid w:val="003A0B84"/>
    <w:rPr>
      <w:rFonts w:ascii="Arial" w:hAnsi="Arial"/>
      <w:sz w:val="18"/>
      <w:lang w:val="en-GB" w:eastAsia="en-US"/>
    </w:rPr>
  </w:style>
  <w:style w:type="character" w:customStyle="1" w:styleId="B2Car">
    <w:name w:val="B2 Car"/>
    <w:rsid w:val="003A0B84"/>
    <w:rPr>
      <w:lang w:val="en-GB" w:eastAsia="en-US"/>
    </w:rPr>
  </w:style>
  <w:style w:type="character" w:customStyle="1" w:styleId="CommentTextChar">
    <w:name w:val="Comment Text Char"/>
    <w:basedOn w:val="DefaultParagraphFont"/>
    <w:link w:val="CommentText"/>
    <w:qFormat/>
    <w:rsid w:val="003A0B84"/>
    <w:rPr>
      <w:rFonts w:ascii="Times New Roman" w:hAnsi="Times New Roman"/>
      <w:lang w:val="en-GB" w:eastAsia="en-US"/>
    </w:rPr>
  </w:style>
  <w:style w:type="character" w:customStyle="1" w:styleId="CommentSubjectChar">
    <w:name w:val="Comment Subject Char"/>
    <w:basedOn w:val="CommentTextChar"/>
    <w:link w:val="CommentSubject"/>
    <w:qFormat/>
    <w:rsid w:val="003A0B84"/>
    <w:rPr>
      <w:rFonts w:ascii="Times New Roman" w:hAnsi="Times New Roman"/>
      <w:b/>
      <w:bCs/>
      <w:lang w:val="en-GB" w:eastAsia="en-US"/>
    </w:rPr>
  </w:style>
  <w:style w:type="paragraph" w:customStyle="1" w:styleId="-31">
    <w:name w:val="深色列表 - 着色 31"/>
    <w:hidden/>
    <w:uiPriority w:val="99"/>
    <w:semiHidden/>
    <w:qFormat/>
    <w:rsid w:val="003A0B84"/>
    <w:rPr>
      <w:rFonts w:ascii="Times New Roman" w:eastAsia="MS Mincho" w:hAnsi="Times New Roman"/>
      <w:lang w:val="en-GB" w:eastAsia="en-US"/>
    </w:rPr>
  </w:style>
  <w:style w:type="character" w:customStyle="1" w:styleId="TAL0">
    <w:name w:val="TAL (文字)"/>
    <w:qFormat/>
    <w:rsid w:val="003A0B84"/>
    <w:rPr>
      <w:rFonts w:ascii="Arial" w:hAnsi="Arial"/>
      <w:sz w:val="18"/>
      <w:lang w:val="en-GB" w:eastAsia="en-US"/>
    </w:rPr>
  </w:style>
  <w:style w:type="character" w:customStyle="1" w:styleId="B2Char1">
    <w:name w:val="B2 Char1"/>
    <w:rsid w:val="003A0B84"/>
    <w:rPr>
      <w:rFonts w:ascii="Times New Roman" w:hAnsi="Times New Roman"/>
      <w:lang w:val="en-GB" w:eastAsia="en-US"/>
    </w:rPr>
  </w:style>
  <w:style w:type="character" w:customStyle="1" w:styleId="msoins0">
    <w:name w:val="msoins0"/>
    <w:qFormat/>
    <w:rsid w:val="003A0B84"/>
  </w:style>
  <w:style w:type="character" w:customStyle="1" w:styleId="Heading6Char3">
    <w:name w:val="Heading 6 Char3"/>
    <w:aliases w:val="T1 Char10,Header 6 Char1"/>
    <w:rsid w:val="003A0B84"/>
    <w:rPr>
      <w:rFonts w:ascii="Arial" w:hAnsi="Arial"/>
      <w:lang w:val="en-GB"/>
    </w:rPr>
  </w:style>
  <w:style w:type="character" w:customStyle="1" w:styleId="TF0">
    <w:name w:val="TF字符"/>
    <w:aliases w:val="left字符"/>
    <w:link w:val="TF"/>
    <w:rsid w:val="003A0B84"/>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3A0B84"/>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0B84"/>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3A0B8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3A0B84"/>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3A0B84"/>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3A0B84"/>
    <w:rPr>
      <w:rFonts w:ascii="Arial" w:hAnsi="Arial"/>
      <w:sz w:val="36"/>
      <w:lang w:val="en-GB" w:eastAsia="en-US"/>
    </w:rPr>
  </w:style>
  <w:style w:type="character" w:customStyle="1" w:styleId="1-11">
    <w:name w:val="网格表 1 浅色 - 着色 11"/>
    <w:uiPriority w:val="31"/>
    <w:qFormat/>
    <w:rsid w:val="003A0B84"/>
    <w:rPr>
      <w:smallCaps/>
      <w:color w:val="5A5A5A"/>
    </w:rPr>
  </w:style>
  <w:style w:type="paragraph" w:customStyle="1" w:styleId="B10">
    <w:name w:val="B1+"/>
    <w:basedOn w:val="B1"/>
    <w:link w:val="B1Car"/>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3A0B8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3A0B84"/>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3A0B84"/>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3A0B84"/>
    <w:pPr>
      <w:keepNext/>
      <w:keepLines/>
      <w:numPr>
        <w:numId w:val="1"/>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A0B84"/>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3A0B84"/>
    <w:rPr>
      <w:color w:val="808080"/>
      <w:shd w:val="clear" w:color="auto" w:fill="E6E6E6"/>
    </w:rPr>
  </w:style>
  <w:style w:type="character" w:customStyle="1" w:styleId="TFChar">
    <w:name w:val="TF Char"/>
    <w:qFormat/>
    <w:rsid w:val="003A0B84"/>
    <w:rPr>
      <w:rFonts w:ascii="Arial" w:hAnsi="Arial"/>
      <w:b/>
      <w:lang w:val="en-GB" w:eastAsia="en-US"/>
    </w:rPr>
  </w:style>
  <w:style w:type="table" w:styleId="TableGrid">
    <w:name w:val="Table Grid"/>
    <w:aliases w:val="SGS Table Basic 1"/>
    <w:basedOn w:val="TableNormal"/>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3A0B84"/>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3A0B84"/>
    <w:rPr>
      <w:rFonts w:ascii="Arial" w:eastAsia="Arial" w:hAnsi="Arial"/>
      <w:b/>
      <w:bCs/>
      <w:noProof/>
      <w:sz w:val="22"/>
      <w:lang w:val="en-GB" w:eastAsia="en-US"/>
    </w:rPr>
  </w:style>
  <w:style w:type="character" w:customStyle="1" w:styleId="B1Char1">
    <w:name w:val="B1 Char1"/>
    <w:qFormat/>
    <w:rsid w:val="003A0B84"/>
    <w:rPr>
      <w:lang w:val="en-GB"/>
    </w:rPr>
  </w:style>
  <w:style w:type="paragraph" w:styleId="IndexHeading">
    <w:name w:val="index heading"/>
    <w:basedOn w:val="Normal"/>
    <w:next w:val="Normal"/>
    <w:qFormat/>
    <w:rsid w:val="003A0B8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3A0B8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3A0B84"/>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A0B84"/>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3A0B8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A0B84"/>
    <w:rPr>
      <w:rFonts w:ascii="Times New Roman" w:hAnsi="Times New Roman"/>
      <w:lang w:val="en-GB" w:eastAsia="en-GB"/>
    </w:rPr>
  </w:style>
  <w:style w:type="paragraph" w:styleId="BodyText2">
    <w:name w:val="Body Text 2"/>
    <w:basedOn w:val="Normal"/>
    <w:link w:val="BodyText2Char"/>
    <w:qFormat/>
    <w:rsid w:val="003A0B84"/>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3A0B84"/>
    <w:rPr>
      <w:rFonts w:ascii="Times New Roman" w:hAnsi="Times New Roman"/>
      <w:i/>
      <w:lang w:val="en-GB" w:eastAsia="x-none"/>
    </w:rPr>
  </w:style>
  <w:style w:type="paragraph" w:styleId="BodyText3">
    <w:name w:val="Body Text 3"/>
    <w:basedOn w:val="Normal"/>
    <w:link w:val="BodyText3Char"/>
    <w:qFormat/>
    <w:rsid w:val="003A0B84"/>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3A0B84"/>
    <w:rPr>
      <w:rFonts w:ascii="Times New Roman" w:eastAsia="Osaka" w:hAnsi="Times New Roman"/>
      <w:lang w:val="en-GB" w:eastAsia="x-none"/>
    </w:rPr>
  </w:style>
  <w:style w:type="table" w:customStyle="1" w:styleId="TableGrid1">
    <w:name w:val="Table Grid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A0B84"/>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3A0B84"/>
  </w:style>
  <w:style w:type="paragraph" w:customStyle="1" w:styleId="CharChar">
    <w:name w:val="Char Char"/>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A0B84"/>
    <w:rPr>
      <w:lang w:val="en-GB" w:eastAsia="ja-JP" w:bidi="ar-SA"/>
    </w:rPr>
  </w:style>
  <w:style w:type="paragraph" w:customStyle="1" w:styleId="1Char">
    <w:name w:val="(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A0B84"/>
    <w:rPr>
      <w:rFonts w:eastAsia="MS Mincho"/>
      <w:lang w:val="en-GB" w:eastAsia="en-US" w:bidi="ar-SA"/>
    </w:rPr>
  </w:style>
  <w:style w:type="paragraph" w:customStyle="1" w:styleId="1CharChar">
    <w:name w:val="(文字) (文字)1 Char (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A0B84"/>
    <w:rPr>
      <w:lang w:val="en-GB" w:eastAsia="ja-JP" w:bidi="ar-SA"/>
    </w:rPr>
  </w:style>
  <w:style w:type="paragraph" w:customStyle="1" w:styleId="-310">
    <w:name w:val="彩色底纹 - 着色 3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A0B8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A0B8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0B84"/>
    <w:rPr>
      <w:rFonts w:ascii="Arial" w:hAnsi="Arial"/>
      <w:sz w:val="32"/>
      <w:lang w:val="en-GB" w:eastAsia="ja-JP" w:bidi="ar-SA"/>
    </w:rPr>
  </w:style>
  <w:style w:type="character" w:customStyle="1" w:styleId="CharChar4">
    <w:name w:val="Char Char4"/>
    <w:qFormat/>
    <w:rsid w:val="003A0B84"/>
    <w:rPr>
      <w:rFonts w:ascii="Courier New" w:hAnsi="Courier New"/>
      <w:lang w:val="nb-NO" w:eastAsia="ja-JP" w:bidi="ar-SA"/>
    </w:rPr>
  </w:style>
  <w:style w:type="paragraph" w:customStyle="1" w:styleId="FL">
    <w:name w:val="FL"/>
    <w:basedOn w:val="Normal"/>
    <w:qFormat/>
    <w:rsid w:val="003A0B84"/>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3A0B84"/>
    <w:rPr>
      <w:lang w:val="en-GB" w:eastAsia="en-US" w:bidi="ar-SA"/>
    </w:rPr>
  </w:style>
  <w:style w:type="paragraph" w:styleId="NormalWeb">
    <w:name w:val="Normal (Web)"/>
    <w:basedOn w:val="Normal"/>
    <w:qFormat/>
    <w:rsid w:val="003A0B8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A0B84"/>
    <w:rPr>
      <w:lang w:val="en-GB" w:eastAsia="en-US" w:bidi="ar-SA"/>
    </w:rPr>
  </w:style>
  <w:style w:type="paragraph" w:customStyle="1" w:styleId="CharCharCharCharCharChar">
    <w:name w:val="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3A0B84"/>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3A0B84"/>
    <w:rPr>
      <w:rFonts w:ascii="Arial" w:hAnsi="Arial" w:cs="Arial"/>
      <w:lang w:val="en-GB" w:eastAsia="en-US"/>
    </w:rPr>
  </w:style>
  <w:style w:type="character" w:customStyle="1" w:styleId="T1Char1">
    <w:name w:val="T1 Char1"/>
    <w:aliases w:val="Header 6 Char Char1,Heading 6 Char1"/>
    <w:qFormat/>
    <w:rsid w:val="003A0B8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A0B84"/>
    <w:rPr>
      <w:rFonts w:ascii="Arial" w:eastAsia="MS Mincho" w:hAnsi="Arial"/>
      <w:sz w:val="24"/>
      <w:lang w:val="en-GB" w:eastAsia="en-US" w:bidi="ar-SA"/>
    </w:rPr>
  </w:style>
  <w:style w:type="character" w:customStyle="1" w:styleId="Underrubrik2Char">
    <w:name w:val="Underrubrik2 Char"/>
    <w:aliases w:val="3 Char,33 Char,311 Ch"/>
    <w:rsid w:val="003A0B8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3A0B84"/>
    <w:rPr>
      <w:rFonts w:ascii="Arial" w:eastAsia="MS Mincho" w:hAnsi="Arial"/>
      <w:sz w:val="22"/>
      <w:lang w:val="en-GB" w:eastAsia="en-US" w:bidi="ar-SA"/>
    </w:rPr>
  </w:style>
  <w:style w:type="paragraph" w:customStyle="1" w:styleId="CarCar">
    <w:name w:val="Car C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A0B84"/>
    <w:rPr>
      <w:rFonts w:ascii="Arial" w:hAnsi="Arial"/>
      <w:sz w:val="32"/>
      <w:lang w:val="en-GB" w:eastAsia="en-US" w:bidi="ar-SA"/>
    </w:rPr>
  </w:style>
  <w:style w:type="character" w:customStyle="1" w:styleId="NMPHeading1Char">
    <w:name w:val="NMP Heading 1 Char"/>
    <w:aliases w:val="Huvudrubrik Char,heading 1 Char,1 Char"/>
    <w:rsid w:val="003A0B84"/>
    <w:rPr>
      <w:rFonts w:ascii="Arial" w:hAnsi="Arial"/>
      <w:sz w:val="36"/>
      <w:lang w:val="en-GB" w:eastAsia="en-US" w:bidi="ar-SA"/>
    </w:rPr>
  </w:style>
  <w:style w:type="paragraph" w:customStyle="1" w:styleId="ZchnZchn1">
    <w:name w:val="Zchn Zchn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A0B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0B84"/>
    <w:rPr>
      <w:rFonts w:ascii="Arial" w:hAnsi="Arial"/>
      <w:sz w:val="32"/>
      <w:lang w:val="en-GB" w:eastAsia="en-US" w:bidi="ar-SA"/>
    </w:rPr>
  </w:style>
  <w:style w:type="paragraph" w:customStyle="1" w:styleId="Default">
    <w:name w:val="Default"/>
    <w:qFormat/>
    <w:rsid w:val="003A0B84"/>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0B8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A0B8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3A0B8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A0B84"/>
    <w:rPr>
      <w:rFonts w:ascii="Arial" w:eastAsia="Batang" w:hAnsi="Arial" w:cs="Times New Roman"/>
      <w:b/>
      <w:bCs/>
      <w:i/>
      <w:iCs/>
      <w:sz w:val="28"/>
      <w:szCs w:val="28"/>
      <w:lang w:val="en-GB" w:eastAsia="en-US" w:bidi="ar-SA"/>
    </w:rPr>
  </w:style>
  <w:style w:type="paragraph" w:customStyle="1" w:styleId="Char2">
    <w:name w:val="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A0B84"/>
    <w:rPr>
      <w:rFonts w:ascii="Arial" w:hAnsi="Arial" w:cs="Arial"/>
      <w:color w:val="auto"/>
      <w:sz w:val="20"/>
      <w:szCs w:val="20"/>
    </w:rPr>
  </w:style>
  <w:style w:type="character" w:customStyle="1" w:styleId="T1Char2">
    <w:name w:val="T1 Char2"/>
    <w:aliases w:val="Header 6 Char Char2"/>
    <w:qFormat/>
    <w:rsid w:val="003A0B84"/>
    <w:rPr>
      <w:rFonts w:ascii="Arial" w:hAnsi="Arial" w:cs="Arial"/>
      <w:lang w:val="en-GB" w:eastAsia="en-US"/>
    </w:rPr>
  </w:style>
  <w:style w:type="paragraph" w:customStyle="1" w:styleId="a2">
    <w:name w:val="(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A0B8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A0B84"/>
    <w:rPr>
      <w:rFonts w:ascii="Times New Roman" w:eastAsia="MS Mincho" w:hAnsi="Times New Roman"/>
      <w:lang w:val="en-GB" w:eastAsia="en-GB"/>
    </w:rPr>
  </w:style>
  <w:style w:type="paragraph" w:styleId="NormalIndent">
    <w:name w:val="Normal Indent"/>
    <w:aliases w:val="d"/>
    <w:basedOn w:val="Normal"/>
    <w:qFormat/>
    <w:rsid w:val="003A0B8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3A0B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A0B8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A0B8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3A0B84"/>
    <w:rPr>
      <w:b/>
      <w:bCs/>
    </w:rPr>
  </w:style>
  <w:style w:type="character" w:customStyle="1" w:styleId="CharChar7">
    <w:name w:val="Char Char7"/>
    <w:qFormat/>
    <w:rsid w:val="003A0B84"/>
    <w:rPr>
      <w:rFonts w:ascii="Tahoma" w:hAnsi="Tahoma" w:cs="Tahoma"/>
      <w:shd w:val="clear" w:color="auto" w:fill="000080"/>
      <w:lang w:val="en-GB" w:eastAsia="en-US"/>
    </w:rPr>
  </w:style>
  <w:style w:type="character" w:customStyle="1" w:styleId="ZchnZchn5">
    <w:name w:val="Zchn Zchn5"/>
    <w:qFormat/>
    <w:rsid w:val="003A0B84"/>
    <w:rPr>
      <w:rFonts w:ascii="Courier New" w:eastAsia="Batang" w:hAnsi="Courier New"/>
      <w:lang w:val="nb-NO" w:eastAsia="en-US" w:bidi="ar-SA"/>
    </w:rPr>
  </w:style>
  <w:style w:type="character" w:customStyle="1" w:styleId="CharChar10">
    <w:name w:val="Char Char10"/>
    <w:qFormat/>
    <w:rsid w:val="003A0B84"/>
    <w:rPr>
      <w:rFonts w:ascii="Times New Roman" w:hAnsi="Times New Roman"/>
      <w:lang w:val="en-GB" w:eastAsia="en-US"/>
    </w:rPr>
  </w:style>
  <w:style w:type="character" w:customStyle="1" w:styleId="CharChar9">
    <w:name w:val="Char Char9"/>
    <w:qFormat/>
    <w:rsid w:val="003A0B84"/>
    <w:rPr>
      <w:rFonts w:ascii="Tahoma" w:hAnsi="Tahoma" w:cs="Tahoma"/>
      <w:sz w:val="16"/>
      <w:szCs w:val="16"/>
      <w:lang w:val="en-GB" w:eastAsia="en-US"/>
    </w:rPr>
  </w:style>
  <w:style w:type="character" w:customStyle="1" w:styleId="CharChar8">
    <w:name w:val="Char Char8"/>
    <w:semiHidden/>
    <w:qFormat/>
    <w:rsid w:val="003A0B84"/>
    <w:rPr>
      <w:rFonts w:ascii="Times New Roman" w:hAnsi="Times New Roman"/>
      <w:b/>
      <w:bCs/>
      <w:lang w:val="en-GB" w:eastAsia="en-US"/>
    </w:rPr>
  </w:style>
  <w:style w:type="paragraph" w:customStyle="1" w:styleId="10">
    <w:name w:val="修订1"/>
    <w:hidden/>
    <w:semiHidden/>
    <w:qFormat/>
    <w:rsid w:val="003A0B84"/>
    <w:rPr>
      <w:rFonts w:ascii="Times New Roman" w:eastAsia="Batang" w:hAnsi="Times New Roman"/>
      <w:lang w:val="en-GB" w:eastAsia="en-US"/>
    </w:rPr>
  </w:style>
  <w:style w:type="paragraph" w:customStyle="1" w:styleId="2">
    <w:name w:val="(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3A0B84"/>
    <w:rPr>
      <w:rFonts w:ascii="Times New Roman" w:hAnsi="Times New Roman"/>
      <w:color w:val="000000"/>
      <w:lang w:eastAsia="x-none"/>
    </w:rPr>
  </w:style>
  <w:style w:type="paragraph" w:customStyle="1" w:styleId="3">
    <w:name w:val="(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3A0B84"/>
    <w:rPr>
      <w:lang w:val="en-GB" w:eastAsia="ja-JP" w:bidi="ar-SA"/>
    </w:rPr>
  </w:style>
  <w:style w:type="paragraph" w:styleId="Title">
    <w:name w:val="Title"/>
    <w:aliases w:val="Section Header"/>
    <w:basedOn w:val="Normal"/>
    <w:next w:val="Normal"/>
    <w:link w:val="TitleChar"/>
    <w:qFormat/>
    <w:rsid w:val="003A0B8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3A0B84"/>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3A0B84"/>
    <w:rPr>
      <w:rFonts w:ascii="Arial" w:hAnsi="Arial"/>
      <w:sz w:val="22"/>
      <w:lang w:val="en-GB" w:eastAsia="ja-JP" w:bidi="ar-SA"/>
    </w:rPr>
  </w:style>
  <w:style w:type="paragraph" w:styleId="Date">
    <w:name w:val="Date"/>
    <w:basedOn w:val="Normal"/>
    <w:next w:val="Normal"/>
    <w:link w:val="DateChar"/>
    <w:qFormat/>
    <w:rsid w:val="003A0B84"/>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A0B84"/>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3A0B8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3A0B8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0B84"/>
    <w:rPr>
      <w:rFonts w:ascii="Arial" w:hAnsi="Arial"/>
      <w:sz w:val="24"/>
      <w:lang w:val="en-GB"/>
    </w:rPr>
  </w:style>
  <w:style w:type="paragraph" w:customStyle="1" w:styleId="4">
    <w:name w:val="(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3A0B84"/>
    <w:rPr>
      <w:rFonts w:ascii="Times New Roman" w:eastAsia="SimSun" w:hAnsi="Times New Roman"/>
      <w:sz w:val="24"/>
      <w:szCs w:val="24"/>
      <w:lang w:val="en-GB" w:eastAsia="ko-KR"/>
    </w:rPr>
  </w:style>
  <w:style w:type="paragraph" w:styleId="EndnoteText">
    <w:name w:val="endnote text"/>
    <w:basedOn w:val="Normal"/>
    <w:link w:val="EndnoteTextChar"/>
    <w:qFormat/>
    <w:rsid w:val="003A0B84"/>
    <w:pPr>
      <w:snapToGrid w:val="0"/>
    </w:pPr>
    <w:rPr>
      <w:color w:val="000000"/>
      <w:lang w:val="fr-FR" w:eastAsia="x-none"/>
    </w:rPr>
  </w:style>
  <w:style w:type="character" w:customStyle="1" w:styleId="EndnoteTextChar1">
    <w:name w:val="Endnote Text Char1"/>
    <w:basedOn w:val="DefaultParagraphFont"/>
    <w:uiPriority w:val="99"/>
    <w:qFormat/>
    <w:rsid w:val="003A0B84"/>
    <w:rPr>
      <w:rFonts w:ascii="Times New Roman" w:hAnsi="Times New Roman"/>
      <w:lang w:val="en-GB" w:eastAsia="en-US"/>
    </w:rPr>
  </w:style>
  <w:style w:type="character" w:customStyle="1" w:styleId="EndnoteTextChar2">
    <w:name w:val="Endnote Text Char2"/>
    <w:basedOn w:val="DefaultParagraphFont"/>
    <w:semiHidden/>
    <w:rsid w:val="003A0B84"/>
    <w:rPr>
      <w:rFonts w:ascii="Times New Roman" w:eastAsia="Times New Roman" w:hAnsi="Times New Roman" w:cs="Times New Roman"/>
      <w:sz w:val="20"/>
      <w:szCs w:val="20"/>
      <w:lang w:eastAsia="en-GB"/>
    </w:rPr>
  </w:style>
  <w:style w:type="paragraph" w:customStyle="1" w:styleId="Lastprinted">
    <w:name w:val="Last printed"/>
    <w:qFormat/>
    <w:rsid w:val="003A0B84"/>
    <w:rPr>
      <w:rFonts w:ascii="Times New Roman" w:eastAsia="SimSun" w:hAnsi="Times New Roman"/>
      <w:sz w:val="24"/>
      <w:szCs w:val="24"/>
      <w:lang w:val="en-GB" w:eastAsia="ko-KR"/>
    </w:rPr>
  </w:style>
  <w:style w:type="paragraph" w:customStyle="1" w:styleId="Lastsavedby">
    <w:name w:val="Last saved by"/>
    <w:qFormat/>
    <w:rsid w:val="003A0B84"/>
    <w:rPr>
      <w:rFonts w:ascii="Times New Roman" w:eastAsia="SimSun" w:hAnsi="Times New Roman"/>
      <w:sz w:val="24"/>
      <w:szCs w:val="24"/>
      <w:lang w:val="en-GB" w:eastAsia="ko-KR"/>
    </w:rPr>
  </w:style>
  <w:style w:type="character" w:styleId="EndnoteReference">
    <w:name w:val="endnote reference"/>
    <w:qFormat/>
    <w:rsid w:val="003A0B84"/>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3A0B84"/>
    <w:rPr>
      <w:rFonts w:ascii="Times New Roman" w:eastAsia="Yu Mincho" w:hAnsi="Times New Roman"/>
      <w:b/>
      <w:bCs/>
      <w:lang w:val="en-GB" w:eastAsia="en-US"/>
    </w:rPr>
  </w:style>
  <w:style w:type="paragraph" w:customStyle="1" w:styleId="AutoCorrect">
    <w:name w:val="AutoCorrect"/>
    <w:qFormat/>
    <w:rsid w:val="003A0B84"/>
    <w:rPr>
      <w:rFonts w:ascii="Times New Roman" w:eastAsia="MS Mincho" w:hAnsi="Times New Roman"/>
      <w:sz w:val="24"/>
      <w:szCs w:val="24"/>
      <w:lang w:val="en-GB" w:eastAsia="ko-KR"/>
    </w:rPr>
  </w:style>
  <w:style w:type="paragraph" w:customStyle="1" w:styleId="-PAGE-">
    <w:name w:val="- PAGE -"/>
    <w:qFormat/>
    <w:rsid w:val="003A0B84"/>
    <w:rPr>
      <w:rFonts w:ascii="Times New Roman" w:eastAsia="MS Mincho" w:hAnsi="Times New Roman"/>
      <w:sz w:val="24"/>
      <w:szCs w:val="24"/>
      <w:lang w:val="en-GB" w:eastAsia="ko-KR"/>
    </w:rPr>
  </w:style>
  <w:style w:type="paragraph" w:customStyle="1" w:styleId="INDENT1">
    <w:name w:val="INDENT1"/>
    <w:basedOn w:val="Normal"/>
    <w:qFormat/>
    <w:rsid w:val="003A0B8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3A0B8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3A0B84"/>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3A0B84"/>
    <w:rPr>
      <w:rFonts w:ascii="Times New Roman" w:eastAsia="MS Mincho" w:hAnsi="Times New Roman"/>
      <w:sz w:val="24"/>
      <w:szCs w:val="24"/>
      <w:lang w:val="en-GB" w:eastAsia="ko-KR"/>
    </w:rPr>
  </w:style>
  <w:style w:type="paragraph" w:customStyle="1" w:styleId="RecCCITT">
    <w:name w:val="Rec_CCITT_#"/>
    <w:basedOn w:val="Normal"/>
    <w:qFormat/>
    <w:rsid w:val="003A0B84"/>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3A0B84"/>
    <w:rPr>
      <w:rFonts w:ascii="Times New Roman" w:eastAsia="MS Mincho" w:hAnsi="Times New Roman"/>
      <w:sz w:val="24"/>
      <w:szCs w:val="24"/>
      <w:lang w:val="en-GB" w:eastAsia="ko-KR"/>
    </w:rPr>
  </w:style>
  <w:style w:type="paragraph" w:customStyle="1" w:styleId="Filename">
    <w:name w:val="Filename"/>
    <w:qFormat/>
    <w:rsid w:val="003A0B84"/>
    <w:rPr>
      <w:rFonts w:ascii="Times New Roman" w:eastAsia="MS Mincho" w:hAnsi="Times New Roman"/>
      <w:sz w:val="24"/>
      <w:szCs w:val="24"/>
      <w:lang w:val="en-GB" w:eastAsia="ko-KR"/>
    </w:rPr>
  </w:style>
  <w:style w:type="paragraph" w:customStyle="1" w:styleId="Filenameandpath">
    <w:name w:val="Filename and path"/>
    <w:qFormat/>
    <w:rsid w:val="003A0B84"/>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3A0B84"/>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3A0B84"/>
    <w:rPr>
      <w:rFonts w:ascii="Times New Roman" w:eastAsia="MS Mincho" w:hAnsi="Times New Roman"/>
      <w:sz w:val="24"/>
      <w:szCs w:val="24"/>
      <w:lang w:val="en-GB" w:eastAsia="ko-KR"/>
    </w:rPr>
  </w:style>
  <w:style w:type="paragraph" w:customStyle="1" w:styleId="p20">
    <w:name w:val="p20"/>
    <w:basedOn w:val="Normal"/>
    <w:qFormat/>
    <w:rsid w:val="003A0B8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3A0B84"/>
    <w:rPr>
      <w:rFonts w:ascii="Times New Roman" w:eastAsia="MS Mincho" w:hAnsi="Times New Roman"/>
      <w:sz w:val="24"/>
      <w:szCs w:val="24"/>
      <w:lang w:val="en-GB" w:eastAsia="ko-KR"/>
    </w:rPr>
  </w:style>
  <w:style w:type="paragraph" w:customStyle="1" w:styleId="TaOC">
    <w:name w:val="TaOC"/>
    <w:basedOn w:val="TAC"/>
    <w:qFormat/>
    <w:rsid w:val="003A0B8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A0B84"/>
    <w:rPr>
      <w:rFonts w:ascii="Arial" w:hAnsi="Arial"/>
      <w:sz w:val="32"/>
      <w:lang w:val="en-GB" w:eastAsia="en-US" w:bidi="ar-SA"/>
    </w:rPr>
  </w:style>
  <w:style w:type="paragraph" w:customStyle="1" w:styleId="xl40">
    <w:name w:val="xl40"/>
    <w:basedOn w:val="Normal"/>
    <w:qFormat/>
    <w:rsid w:val="003A0B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3A0B8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A0B8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0B84"/>
    <w:rPr>
      <w:rFonts w:ascii="Arial" w:hAnsi="Arial"/>
      <w:sz w:val="28"/>
      <w:lang w:val="en-GB" w:eastAsia="en-US" w:bidi="ar-SA"/>
    </w:rPr>
  </w:style>
  <w:style w:type="character" w:customStyle="1" w:styleId="T1Char3">
    <w:name w:val="T1 Char3"/>
    <w:aliases w:val="Header 6 Char Char3"/>
    <w:qFormat/>
    <w:rsid w:val="003A0B84"/>
    <w:rPr>
      <w:rFonts w:ascii="Arial" w:hAnsi="Arial"/>
      <w:lang w:val="en-GB" w:eastAsia="en-US" w:bidi="ar-SA"/>
    </w:rPr>
  </w:style>
  <w:style w:type="table" w:customStyle="1" w:styleId="Tabellengitternetz1">
    <w:name w:val="Tabellengitternetz1"/>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3A0B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A0B8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A0B8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3A0B8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3A0B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A0B84"/>
    <w:rPr>
      <w:rFonts w:ascii="Arial" w:hAnsi="Arial"/>
      <w:b/>
      <w:noProof/>
      <w:sz w:val="18"/>
      <w:lang w:val="en-GB" w:eastAsia="en-US" w:bidi="ar-SA"/>
    </w:rPr>
  </w:style>
  <w:style w:type="paragraph" w:customStyle="1" w:styleId="20">
    <w:name w:val="吹き出し2"/>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3A0B8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A0B8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A0B8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A0B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A0B8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A0B8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A0B84"/>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3A0B8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3A0B8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3A0B84"/>
    <w:pPr>
      <w:tabs>
        <w:tab w:val="left" w:pos="360"/>
      </w:tabs>
      <w:ind w:left="360" w:hanging="360"/>
    </w:pPr>
  </w:style>
  <w:style w:type="paragraph" w:customStyle="1" w:styleId="Para1">
    <w:name w:val="Para1"/>
    <w:basedOn w:val="Normal"/>
    <w:qFormat/>
    <w:rsid w:val="003A0B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A0B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A0B8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A0B8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A0B84"/>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3A0B8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3A0B84"/>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3A0B8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A0B84"/>
    <w:pPr>
      <w:spacing w:before="120"/>
      <w:outlineLvl w:val="2"/>
    </w:pPr>
    <w:rPr>
      <w:sz w:val="28"/>
    </w:rPr>
  </w:style>
  <w:style w:type="paragraph" w:customStyle="1" w:styleId="Heading2Head2A2">
    <w:name w:val="Heading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3A0B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3A0B8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3A0B84"/>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3A0B84"/>
    <w:pPr>
      <w:tabs>
        <w:tab w:val="num" w:pos="928"/>
      </w:tabs>
      <w:ind w:left="928" w:hanging="360"/>
    </w:pPr>
    <w:rPr>
      <w:rFonts w:eastAsia="Batang"/>
    </w:rPr>
  </w:style>
  <w:style w:type="paragraph" w:customStyle="1" w:styleId="b11">
    <w:name w:val="b1"/>
    <w:basedOn w:val="Normal"/>
    <w:qFormat/>
    <w:rsid w:val="003A0B84"/>
    <w:pPr>
      <w:spacing w:before="100" w:beforeAutospacing="1" w:after="100" w:afterAutospacing="1"/>
    </w:pPr>
    <w:rPr>
      <w:rFonts w:eastAsia="MS Mincho"/>
      <w:sz w:val="24"/>
      <w:szCs w:val="24"/>
      <w:lang w:val="en-US"/>
    </w:rPr>
  </w:style>
  <w:style w:type="numbering" w:customStyle="1" w:styleId="13">
    <w:name w:val="无列表1"/>
    <w:next w:val="NoList"/>
    <w:semiHidden/>
    <w:rsid w:val="003A0B84"/>
  </w:style>
  <w:style w:type="paragraph" w:customStyle="1" w:styleId="1030302">
    <w:name w:val="样式 样式 标题 1 + 两端对齐 段前: 0.3 行 段后: 0.3 行 行距: 单倍行距 + 段前: 0.2 行 段后: ..."/>
    <w:basedOn w:val="Normal"/>
    <w:autoRedefine/>
    <w:qFormat/>
    <w:rsid w:val="003A0B8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A0B8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A0B84"/>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3A0B84"/>
    <w:rPr>
      <w:rFonts w:ascii="Arial" w:hAnsi="Arial"/>
      <w:kern w:val="2"/>
      <w:sz w:val="18"/>
      <w:lang w:val="en-GB" w:eastAsia="x-none"/>
    </w:rPr>
  </w:style>
  <w:style w:type="character" w:customStyle="1" w:styleId="CharChar29">
    <w:name w:val="Char Char29"/>
    <w:qFormat/>
    <w:rsid w:val="003A0B84"/>
    <w:rPr>
      <w:rFonts w:ascii="Arial" w:hAnsi="Arial"/>
      <w:sz w:val="36"/>
      <w:lang w:val="en-GB" w:eastAsia="en-US" w:bidi="ar-SA"/>
    </w:rPr>
  </w:style>
  <w:style w:type="character" w:customStyle="1" w:styleId="CharChar28">
    <w:name w:val="Char Char28"/>
    <w:qFormat/>
    <w:rsid w:val="003A0B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0B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3A0B84"/>
    <w:rPr>
      <w:rFonts w:ascii="Arial" w:hAnsi="Arial"/>
      <w:sz w:val="22"/>
      <w:lang w:val="en-GB" w:eastAsia="en-GB" w:bidi="ar-SA"/>
    </w:rPr>
  </w:style>
  <w:style w:type="character" w:customStyle="1" w:styleId="B3Char">
    <w:name w:val="B3 Char"/>
    <w:link w:val="B3"/>
    <w:qFormat/>
    <w:rsid w:val="003A0B84"/>
    <w:rPr>
      <w:rFonts w:ascii="Times New Roman" w:hAnsi="Times New Roman"/>
      <w:lang w:val="en-GB" w:eastAsia="en-US"/>
    </w:rPr>
  </w:style>
  <w:style w:type="paragraph" w:customStyle="1" w:styleId="CharChar24">
    <w:name w:val="Char Char24"/>
    <w:basedOn w:val="Normal"/>
    <w:semiHidden/>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3A0B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3A0B84"/>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3A0B84"/>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3A0B84"/>
    <w:rPr>
      <w:rFonts w:ascii="Times New Roman" w:hAnsi="Times New Roman"/>
      <w:lang w:val="en-GB" w:eastAsia="en-GB"/>
    </w:rPr>
  </w:style>
  <w:style w:type="paragraph" w:customStyle="1" w:styleId="MotorolaResponse1">
    <w:name w:val="Motorola Response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A0B84"/>
    <w:rPr>
      <w:rFonts w:ascii="Times New Roman" w:hAnsi="Times New Roman"/>
      <w:i/>
      <w:color w:val="0000FF"/>
      <w:lang w:val="en-GB" w:eastAsia="en-GB"/>
    </w:rPr>
  </w:style>
  <w:style w:type="paragraph" w:customStyle="1" w:styleId="Char0">
    <w:name w:val="(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3A0B84"/>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3A0B84"/>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A0B8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3A0B84"/>
    <w:rPr>
      <w:rFonts w:ascii="Arial" w:eastAsia="Arial" w:hAnsi="Arial"/>
      <w:sz w:val="28"/>
      <w:lang w:val="en-GB" w:eastAsia="en-GB"/>
    </w:rPr>
  </w:style>
  <w:style w:type="paragraph" w:customStyle="1" w:styleId="a">
    <w:name w:val="表格题注"/>
    <w:next w:val="Normal"/>
    <w:qFormat/>
    <w:rsid w:val="003A0B84"/>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3A0B84"/>
    <w:pPr>
      <w:numPr>
        <w:numId w:val="7"/>
      </w:numPr>
      <w:jc w:val="center"/>
    </w:pPr>
    <w:rPr>
      <w:rFonts w:ascii="Times New Roman" w:hAnsi="Times New Roman"/>
      <w:b/>
      <w:lang w:val="en-GB" w:eastAsia="zh-CN"/>
    </w:rPr>
  </w:style>
  <w:style w:type="character" w:customStyle="1" w:styleId="textbodybold1">
    <w:name w:val="textbodybold1"/>
    <w:qFormat/>
    <w:rsid w:val="003A0B8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A0B84"/>
    <w:rPr>
      <w:vanish w:val="0"/>
      <w:color w:val="FF0000"/>
      <w:lang w:eastAsia="en-US"/>
    </w:rPr>
  </w:style>
  <w:style w:type="character" w:customStyle="1" w:styleId="ListChar">
    <w:name w:val="List Char"/>
    <w:link w:val="List"/>
    <w:qFormat/>
    <w:rsid w:val="003A0B84"/>
    <w:rPr>
      <w:rFonts w:ascii="Times New Roman" w:hAnsi="Times New Roman"/>
      <w:lang w:val="en-GB" w:eastAsia="en-US"/>
    </w:rPr>
  </w:style>
  <w:style w:type="character" w:customStyle="1" w:styleId="List2Char">
    <w:name w:val="List 2 Char"/>
    <w:link w:val="List2"/>
    <w:qFormat/>
    <w:rsid w:val="003A0B84"/>
    <w:rPr>
      <w:rFonts w:ascii="Times New Roman" w:hAnsi="Times New Roman"/>
      <w:lang w:val="en-GB" w:eastAsia="en-US"/>
    </w:rPr>
  </w:style>
  <w:style w:type="character" w:customStyle="1" w:styleId="ListBullet3Char">
    <w:name w:val="List Bullet 3 Char"/>
    <w:link w:val="ListBullet3"/>
    <w:qFormat/>
    <w:rsid w:val="003A0B84"/>
    <w:rPr>
      <w:rFonts w:ascii="Times New Roman" w:hAnsi="Times New Roman"/>
      <w:lang w:val="en-GB" w:eastAsia="en-US"/>
    </w:rPr>
  </w:style>
  <w:style w:type="character" w:customStyle="1" w:styleId="ListBulletChar">
    <w:name w:val="List Bullet Char"/>
    <w:aliases w:val="UL Char"/>
    <w:link w:val="ListBullet"/>
    <w:qFormat/>
    <w:rsid w:val="003A0B84"/>
    <w:rPr>
      <w:rFonts w:ascii="Times New Roman" w:hAnsi="Times New Roman"/>
      <w:lang w:val="en-GB" w:eastAsia="en-US"/>
    </w:rPr>
  </w:style>
  <w:style w:type="character" w:customStyle="1" w:styleId="1Char0">
    <w:name w:val="样式1 Char"/>
    <w:link w:val="1"/>
    <w:qFormat/>
    <w:rsid w:val="003A0B84"/>
    <w:rPr>
      <w:rFonts w:ascii="Arial" w:hAnsi="Arial"/>
      <w:sz w:val="18"/>
      <w:lang w:val="x-none" w:eastAsia="en-GB"/>
    </w:rPr>
  </w:style>
  <w:style w:type="character" w:customStyle="1" w:styleId="superscript">
    <w:name w:val="superscript"/>
    <w:aliases w:val="+"/>
    <w:qFormat/>
    <w:rsid w:val="003A0B84"/>
    <w:rPr>
      <w:rFonts w:ascii="Bookman" w:hAnsi="Bookman"/>
      <w:position w:val="6"/>
      <w:sz w:val="18"/>
    </w:rPr>
  </w:style>
  <w:style w:type="character" w:customStyle="1" w:styleId="NOChar1">
    <w:name w:val="NO Char1"/>
    <w:qFormat/>
    <w:rsid w:val="003A0B84"/>
    <w:rPr>
      <w:rFonts w:eastAsia="MS Mincho"/>
      <w:lang w:val="en-GB" w:eastAsia="en-US" w:bidi="ar-SA"/>
    </w:rPr>
  </w:style>
  <w:style w:type="paragraph" w:customStyle="1" w:styleId="textintend1">
    <w:name w:val="text intend 1"/>
    <w:basedOn w:val="text"/>
    <w:qFormat/>
    <w:rsid w:val="003A0B84"/>
    <w:pPr>
      <w:widowControl/>
      <w:tabs>
        <w:tab w:val="left" w:pos="992"/>
      </w:tabs>
      <w:spacing w:after="120"/>
      <w:ind w:left="992" w:hanging="425"/>
    </w:pPr>
    <w:rPr>
      <w:rFonts w:eastAsia="MS Mincho"/>
      <w:lang w:val="en-US"/>
    </w:rPr>
  </w:style>
  <w:style w:type="paragraph" w:customStyle="1" w:styleId="TabList">
    <w:name w:val="TabList"/>
    <w:basedOn w:val="Normal"/>
    <w:qFormat/>
    <w:rsid w:val="003A0B8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A0B84"/>
    <w:rPr>
      <w:lang w:val="en-GB"/>
    </w:rPr>
  </w:style>
  <w:style w:type="character" w:customStyle="1" w:styleId="TitleChar1">
    <w:name w:val="Title Char1"/>
    <w:qFormat/>
    <w:rsid w:val="003A0B84"/>
    <w:rPr>
      <w:rFonts w:ascii="Cambria" w:eastAsia="Times New Roman" w:hAnsi="Cambria" w:cs="Times New Roman"/>
      <w:b/>
      <w:bCs/>
      <w:kern w:val="28"/>
      <w:sz w:val="32"/>
      <w:szCs w:val="32"/>
      <w:lang w:val="en-GB"/>
    </w:rPr>
  </w:style>
  <w:style w:type="paragraph" w:customStyle="1" w:styleId="textintend2">
    <w:name w:val="text intend 2"/>
    <w:basedOn w:val="text"/>
    <w:qFormat/>
    <w:rsid w:val="003A0B8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A0B84"/>
    <w:rPr>
      <w:lang w:val="en-GB"/>
    </w:rPr>
  </w:style>
  <w:style w:type="character" w:customStyle="1" w:styleId="BodyTextIndentChar1">
    <w:name w:val="Body Text Indent Char1"/>
    <w:qFormat/>
    <w:rsid w:val="003A0B84"/>
    <w:rPr>
      <w:lang w:val="en-GB"/>
    </w:rPr>
  </w:style>
  <w:style w:type="character" w:customStyle="1" w:styleId="BodyText3Char1">
    <w:name w:val="Body Text 3 Char1"/>
    <w:qFormat/>
    <w:rsid w:val="003A0B84"/>
    <w:rPr>
      <w:sz w:val="16"/>
      <w:szCs w:val="16"/>
      <w:lang w:val="en-GB"/>
    </w:rPr>
  </w:style>
  <w:style w:type="paragraph" w:customStyle="1" w:styleId="text">
    <w:name w:val="text"/>
    <w:basedOn w:val="Normal"/>
    <w:qFormat/>
    <w:rsid w:val="003A0B8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3A0B8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3A0B8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A0B8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3A0B8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3A0B8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3A0B84"/>
    <w:pPr>
      <w:numPr>
        <w:numId w:val="8"/>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3A0B84"/>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3A0B8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3A0B84"/>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A0B84"/>
    <w:rPr>
      <w:rFonts w:ascii="Times New Roman" w:eastAsia="Batang" w:hAnsi="Times New Roman"/>
      <w:lang w:val="en-GB" w:eastAsia="en-US"/>
    </w:rPr>
  </w:style>
  <w:style w:type="numbering" w:customStyle="1" w:styleId="14">
    <w:name w:val="リストなし1"/>
    <w:next w:val="NoList"/>
    <w:uiPriority w:val="99"/>
    <w:semiHidden/>
    <w:unhideWhenUsed/>
    <w:rsid w:val="003A0B84"/>
  </w:style>
  <w:style w:type="paragraph" w:customStyle="1" w:styleId="81">
    <w:name w:val="表 (赤)  8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A0B8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A0B84"/>
    <w:rPr>
      <w:rFonts w:ascii="Times New Roman" w:eastAsia="SimSun" w:hAnsi="Times New Roman"/>
      <w:lang w:val="en-GB" w:eastAsia="en-US"/>
    </w:rPr>
  </w:style>
  <w:style w:type="character" w:customStyle="1" w:styleId="-21">
    <w:name w:val="浅色网格 - 着色 21"/>
    <w:uiPriority w:val="99"/>
    <w:unhideWhenUsed/>
    <w:rsid w:val="003A0B84"/>
    <w:rPr>
      <w:color w:val="808080"/>
    </w:rPr>
  </w:style>
  <w:style w:type="paragraph" w:customStyle="1" w:styleId="LGTdoc">
    <w:name w:val="LGTdoc_본문"/>
    <w:basedOn w:val="Normal"/>
    <w:qFormat/>
    <w:rsid w:val="003A0B8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3A0B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3A0B84"/>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3A0B84"/>
    <w:rPr>
      <w:rFonts w:ascii="Arial" w:hAnsi="Arial"/>
      <w:color w:val="000000"/>
      <w:szCs w:val="24"/>
      <w:lang w:eastAsia="ja-JP"/>
    </w:rPr>
  </w:style>
  <w:style w:type="paragraph" w:customStyle="1" w:styleId="Text1">
    <w:name w:val="Text 1"/>
    <w:basedOn w:val="Normal"/>
    <w:qFormat/>
    <w:rsid w:val="003A0B8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A0B84"/>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A0B84"/>
  </w:style>
  <w:style w:type="paragraph" w:customStyle="1" w:styleId="11BodyText">
    <w:name w:val="11 BodyText"/>
    <w:basedOn w:val="Normal"/>
    <w:link w:val="11BodyTextChar"/>
    <w:qFormat/>
    <w:rsid w:val="003A0B84"/>
    <w:pPr>
      <w:spacing w:after="220"/>
      <w:ind w:left="1298"/>
    </w:pPr>
    <w:rPr>
      <w:rFonts w:ascii="Arial" w:hAnsi="Arial"/>
      <w:color w:val="000000"/>
      <w:lang w:val="x-none" w:eastAsia="ja-JP"/>
    </w:rPr>
  </w:style>
  <w:style w:type="paragraph" w:customStyle="1" w:styleId="6">
    <w:name w:val="(文字) (文字)6"/>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3A0B84"/>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3A0B8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A0B8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A0B84"/>
    <w:rPr>
      <w:vanish w:val="0"/>
      <w:webHidden w:val="0"/>
      <w:color w:val="000000"/>
      <w:specVanish w:val="0"/>
    </w:rPr>
  </w:style>
  <w:style w:type="paragraph" w:customStyle="1" w:styleId="32">
    <w:name w:val="(文字) (文字)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3A0B84"/>
    <w:rPr>
      <w:rFonts w:ascii="Times New Roman" w:hAnsi="Times New Roman"/>
      <w:color w:val="000000"/>
      <w:lang w:val="x-none" w:eastAsia="x-none"/>
    </w:rPr>
  </w:style>
  <w:style w:type="character" w:customStyle="1" w:styleId="shorttext">
    <w:name w:val="short_text"/>
    <w:qFormat/>
    <w:rsid w:val="003A0B84"/>
  </w:style>
  <w:style w:type="character" w:customStyle="1" w:styleId="Char1">
    <w:name w:val="脚注文本 Char1"/>
    <w:aliases w:val="footnote text41 Char1"/>
    <w:semiHidden/>
    <w:qFormat/>
    <w:rsid w:val="003A0B84"/>
    <w:rPr>
      <w:sz w:val="18"/>
      <w:szCs w:val="18"/>
      <w:lang w:val="en-GB" w:eastAsia="en-US"/>
    </w:rPr>
  </w:style>
  <w:style w:type="character" w:customStyle="1" w:styleId="Char10">
    <w:name w:val="页脚 Char1"/>
    <w:rsid w:val="003A0B84"/>
    <w:rPr>
      <w:sz w:val="18"/>
      <w:szCs w:val="18"/>
      <w:lang w:val="en-GB" w:eastAsia="en-US"/>
    </w:rPr>
  </w:style>
  <w:style w:type="paragraph" w:customStyle="1" w:styleId="2-21">
    <w:name w:val="中等深浅列表 2 - 着色 21"/>
    <w:uiPriority w:val="99"/>
    <w:semiHidden/>
    <w:qFormat/>
    <w:rsid w:val="003A0B84"/>
    <w:rPr>
      <w:rFonts w:ascii="Times New Roman" w:eastAsia="SimSun" w:hAnsi="Times New Roman"/>
      <w:lang w:val="en-GB" w:eastAsia="en-US"/>
    </w:rPr>
  </w:style>
  <w:style w:type="paragraph" w:customStyle="1" w:styleId="1-21">
    <w:name w:val="中等深浅网格 1 - 着色 21"/>
    <w:basedOn w:val="Normal"/>
    <w:uiPriority w:val="34"/>
    <w:qFormat/>
    <w:rsid w:val="003A0B84"/>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3A0B84"/>
    <w:rPr>
      <w:color w:val="808080"/>
    </w:rPr>
  </w:style>
  <w:style w:type="character" w:customStyle="1" w:styleId="UnresolvedMention2">
    <w:name w:val="Unresolved Mention2"/>
    <w:uiPriority w:val="99"/>
    <w:qFormat/>
    <w:rsid w:val="003A0B84"/>
    <w:rPr>
      <w:color w:val="808080"/>
      <w:shd w:val="clear" w:color="auto" w:fill="E6E6E6"/>
    </w:rPr>
  </w:style>
  <w:style w:type="paragraph" w:customStyle="1" w:styleId="-110">
    <w:name w:val="彩色底纹 - 着色 11"/>
    <w:hidden/>
    <w:uiPriority w:val="99"/>
    <w:semiHidden/>
    <w:qFormat/>
    <w:rsid w:val="003A0B84"/>
    <w:rPr>
      <w:rFonts w:ascii="Times New Roman" w:eastAsia="SimSun" w:hAnsi="Times New Roman"/>
      <w:lang w:val="en-GB" w:eastAsia="en-US"/>
    </w:rPr>
  </w:style>
  <w:style w:type="character" w:customStyle="1" w:styleId="EQChar">
    <w:name w:val="EQ Char"/>
    <w:link w:val="EQ"/>
    <w:qFormat/>
    <w:rsid w:val="003A0B84"/>
    <w:rPr>
      <w:rFonts w:ascii="Times New Roman" w:hAnsi="Times New Roman"/>
      <w:noProof/>
      <w:lang w:val="en-GB" w:eastAsia="en-US"/>
    </w:rPr>
  </w:style>
  <w:style w:type="character" w:styleId="HTMLAcronym">
    <w:name w:val="HTML Acronym"/>
    <w:uiPriority w:val="99"/>
    <w:unhideWhenUsed/>
    <w:rsid w:val="003A0B84"/>
  </w:style>
  <w:style w:type="character" w:customStyle="1" w:styleId="UnresolvedMention3">
    <w:name w:val="Unresolved Mention3"/>
    <w:uiPriority w:val="99"/>
    <w:unhideWhenUsed/>
    <w:rsid w:val="003A0B84"/>
    <w:rPr>
      <w:color w:val="808080"/>
      <w:shd w:val="clear" w:color="auto" w:fill="E6E6E6"/>
    </w:rPr>
  </w:style>
  <w:style w:type="paragraph" w:customStyle="1" w:styleId="LightShading-Accent51">
    <w:name w:val="Light Shading - Accent 51"/>
    <w:hidden/>
    <w:uiPriority w:val="99"/>
    <w:semiHidden/>
    <w:qFormat/>
    <w:rsid w:val="003A0B84"/>
    <w:rPr>
      <w:rFonts w:ascii="Times New Roman" w:eastAsia="SimSun" w:hAnsi="Times New Roman"/>
      <w:lang w:val="en-GB" w:eastAsia="en-US"/>
    </w:rPr>
  </w:style>
  <w:style w:type="character" w:customStyle="1" w:styleId="EXCar">
    <w:name w:val="EX Car"/>
    <w:qFormat/>
    <w:rsid w:val="003A0B84"/>
    <w:rPr>
      <w:rFonts w:ascii="Times New Roman" w:hAnsi="Times New Roman"/>
      <w:lang w:val="en-GB" w:eastAsia="en-US"/>
    </w:rPr>
  </w:style>
  <w:style w:type="paragraph" w:customStyle="1" w:styleId="LightList-Accent51">
    <w:name w:val="Light List - Accent 51"/>
    <w:basedOn w:val="Normal"/>
    <w:uiPriority w:val="34"/>
    <w:qFormat/>
    <w:rsid w:val="003A0B84"/>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3A0B84"/>
    <w:rPr>
      <w:color w:val="808080"/>
      <w:shd w:val="clear" w:color="auto" w:fill="E6E6E6"/>
    </w:rPr>
  </w:style>
  <w:style w:type="paragraph" w:customStyle="1" w:styleId="MediumList1-Accent41">
    <w:name w:val="Medium List 1 - Accent 41"/>
    <w:hidden/>
    <w:uiPriority w:val="99"/>
    <w:semiHidden/>
    <w:qFormat/>
    <w:rsid w:val="003A0B84"/>
    <w:rPr>
      <w:rFonts w:ascii="Times New Roman" w:eastAsia="SimSun" w:hAnsi="Times New Roman"/>
      <w:lang w:val="en-GB" w:eastAsia="en-US"/>
    </w:rPr>
  </w:style>
  <w:style w:type="character" w:customStyle="1" w:styleId="60">
    <w:name w:val="未处理的提及6"/>
    <w:uiPriority w:val="52"/>
    <w:rsid w:val="003A0B84"/>
    <w:rPr>
      <w:color w:val="808080"/>
      <w:shd w:val="clear" w:color="auto" w:fill="E6E6E6"/>
    </w:rPr>
  </w:style>
  <w:style w:type="paragraph" w:customStyle="1" w:styleId="LightList-Accent32">
    <w:name w:val="Light List - Accent 32"/>
    <w:hidden/>
    <w:uiPriority w:val="99"/>
    <w:semiHidden/>
    <w:qFormat/>
    <w:rsid w:val="003A0B8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3A0B84"/>
    <w:rPr>
      <w:rFonts w:ascii="Times New Roman" w:eastAsia="SimSun" w:hAnsi="Times New Roman"/>
      <w:lang w:val="en-GB" w:eastAsia="en-US"/>
    </w:rPr>
  </w:style>
  <w:style w:type="paragraph" w:styleId="Revision">
    <w:name w:val="Revision"/>
    <w:hidden/>
    <w:uiPriority w:val="99"/>
    <w:unhideWhenUsed/>
    <w:qFormat/>
    <w:rsid w:val="003A0B84"/>
    <w:rPr>
      <w:rFonts w:ascii="Times New Roman" w:eastAsia="SimSun" w:hAnsi="Times New Roman"/>
      <w:lang w:val="en-GB" w:eastAsia="en-US"/>
    </w:rPr>
  </w:style>
  <w:style w:type="paragraph" w:customStyle="1" w:styleId="42">
    <w:name w:val="(文字) (文字)4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3A0B84"/>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3A0B8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A0B84"/>
    <w:rPr>
      <w:rFonts w:ascii="Courier New" w:hAnsi="Courier New"/>
      <w:noProof/>
      <w:sz w:val="16"/>
      <w:lang w:val="en-GB" w:eastAsia="en-US"/>
    </w:rPr>
  </w:style>
  <w:style w:type="paragraph" w:customStyle="1" w:styleId="23">
    <w:name w:val="修订2"/>
    <w:hidden/>
    <w:semiHidden/>
    <w:qFormat/>
    <w:rsid w:val="003A0B84"/>
    <w:rPr>
      <w:rFonts w:ascii="Times New Roman" w:eastAsia="Batang" w:hAnsi="Times New Roman"/>
      <w:lang w:val="en-GB" w:eastAsia="en-US"/>
    </w:rPr>
  </w:style>
  <w:style w:type="character" w:customStyle="1" w:styleId="CharChar44">
    <w:name w:val="Char Char44"/>
    <w:rsid w:val="003A0B84"/>
    <w:rPr>
      <w:rFonts w:ascii="Arial" w:hAnsi="Arial"/>
      <w:sz w:val="24"/>
      <w:lang w:val="en-GB" w:eastAsia="en-US" w:bidi="ar-SA"/>
    </w:rPr>
  </w:style>
  <w:style w:type="character" w:customStyle="1" w:styleId="CharChar3">
    <w:name w:val="Char Char3"/>
    <w:rsid w:val="003A0B84"/>
    <w:rPr>
      <w:rFonts w:ascii="Arial" w:hAnsi="Arial"/>
      <w:sz w:val="22"/>
      <w:lang w:val="en-GB" w:eastAsia="en-US" w:bidi="ar-SA"/>
    </w:rPr>
  </w:style>
  <w:style w:type="character" w:customStyle="1" w:styleId="CharChar2">
    <w:name w:val="Char Char2"/>
    <w:qFormat/>
    <w:rsid w:val="003A0B84"/>
    <w:rPr>
      <w:rFonts w:ascii="Arial" w:hAnsi="Arial"/>
      <w:lang w:val="en-GB" w:eastAsia="en-US" w:bidi="ar-SA"/>
    </w:rPr>
  </w:style>
  <w:style w:type="character" w:customStyle="1" w:styleId="CharChar5">
    <w:name w:val="Char Char5"/>
    <w:rsid w:val="003A0B84"/>
    <w:rPr>
      <w:rFonts w:ascii="Arial" w:hAnsi="Arial"/>
      <w:sz w:val="28"/>
      <w:lang w:val="en-GB" w:eastAsia="en-US" w:bidi="ar-SA"/>
    </w:rPr>
  </w:style>
  <w:style w:type="paragraph" w:customStyle="1" w:styleId="120">
    <w:name w:val="(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3A0B84"/>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A0B84"/>
    <w:rPr>
      <w:lang w:val="en-GB" w:eastAsia="ja-JP" w:bidi="ar-SA"/>
    </w:rPr>
  </w:style>
  <w:style w:type="paragraph" w:customStyle="1" w:styleId="1Char4">
    <w:name w:val="(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A0B8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3A0B84"/>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3A0B84"/>
    <w:pPr>
      <w:spacing w:after="240"/>
      <w:jc w:val="both"/>
    </w:pPr>
    <w:rPr>
      <w:rFonts w:ascii="Arial" w:hAnsi="Arial"/>
      <w:color w:val="000000"/>
      <w:szCs w:val="24"/>
      <w:lang w:val="fr-FR" w:eastAsia="ja-JP"/>
    </w:rPr>
  </w:style>
  <w:style w:type="paragraph" w:customStyle="1" w:styleId="ZchnZchn24">
    <w:name w:val="Zchn Zchn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3A0B84"/>
    <w:pPr>
      <w:spacing w:after="0"/>
      <w:ind w:left="454" w:hanging="454"/>
    </w:pPr>
    <w:rPr>
      <w:rFonts w:ascii="Arial" w:eastAsia="SimSun" w:hAnsi="Arial"/>
      <w:sz w:val="16"/>
      <w:szCs w:val="24"/>
      <w:lang w:val="en-US"/>
    </w:rPr>
  </w:style>
  <w:style w:type="character" w:customStyle="1" w:styleId="CharChar74">
    <w:name w:val="Char Char74"/>
    <w:rsid w:val="003A0B84"/>
    <w:rPr>
      <w:rFonts w:ascii="Tahoma" w:hAnsi="Tahoma" w:cs="Tahoma"/>
      <w:shd w:val="clear" w:color="auto" w:fill="000080"/>
      <w:lang w:val="en-GB" w:eastAsia="en-US"/>
    </w:rPr>
  </w:style>
  <w:style w:type="character" w:customStyle="1" w:styleId="ZchnZchn54">
    <w:name w:val="Zchn Zchn54"/>
    <w:rsid w:val="003A0B84"/>
    <w:rPr>
      <w:rFonts w:ascii="Courier New" w:eastAsia="Batang" w:hAnsi="Courier New"/>
      <w:lang w:val="nb-NO" w:eastAsia="en-US" w:bidi="ar-SA"/>
    </w:rPr>
  </w:style>
  <w:style w:type="character" w:customStyle="1" w:styleId="CharChar104">
    <w:name w:val="Char Char104"/>
    <w:semiHidden/>
    <w:rsid w:val="003A0B84"/>
    <w:rPr>
      <w:rFonts w:ascii="Times New Roman" w:hAnsi="Times New Roman"/>
      <w:lang w:val="en-GB" w:eastAsia="en-US"/>
    </w:rPr>
  </w:style>
  <w:style w:type="character" w:customStyle="1" w:styleId="CharChar94">
    <w:name w:val="Char Char94"/>
    <w:rsid w:val="003A0B84"/>
    <w:rPr>
      <w:rFonts w:ascii="Tahoma" w:hAnsi="Tahoma" w:cs="Tahoma"/>
      <w:sz w:val="16"/>
      <w:szCs w:val="16"/>
      <w:lang w:val="en-GB" w:eastAsia="en-US"/>
    </w:rPr>
  </w:style>
  <w:style w:type="character" w:customStyle="1" w:styleId="CharChar84">
    <w:name w:val="Char Char84"/>
    <w:semiHidden/>
    <w:rsid w:val="003A0B8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3A0B84"/>
    <w:rPr>
      <w:rFonts w:ascii="Arial" w:hAnsi="Arial"/>
      <w:sz w:val="36"/>
      <w:lang w:val="en-GB" w:eastAsia="en-US" w:bidi="ar-SA"/>
    </w:rPr>
  </w:style>
  <w:style w:type="character" w:customStyle="1" w:styleId="CharChar284">
    <w:name w:val="Char Char284"/>
    <w:rsid w:val="003A0B84"/>
    <w:rPr>
      <w:rFonts w:ascii="Arial" w:hAnsi="Arial"/>
      <w:sz w:val="32"/>
      <w:lang w:val="en-GB"/>
    </w:rPr>
  </w:style>
  <w:style w:type="character" w:customStyle="1" w:styleId="B4Char">
    <w:name w:val="B4 Char"/>
    <w:link w:val="B4"/>
    <w:qFormat/>
    <w:rsid w:val="003A0B84"/>
    <w:rPr>
      <w:rFonts w:ascii="Times New Roman" w:hAnsi="Times New Roman"/>
      <w:lang w:val="en-GB" w:eastAsia="en-US"/>
    </w:rPr>
  </w:style>
  <w:style w:type="character" w:customStyle="1" w:styleId="B5Char">
    <w:name w:val="B5 Char"/>
    <w:link w:val="B5"/>
    <w:qFormat/>
    <w:rsid w:val="003A0B84"/>
    <w:rPr>
      <w:rFonts w:ascii="Times New Roman" w:hAnsi="Times New Roman"/>
      <w:lang w:val="en-GB" w:eastAsia="en-US"/>
    </w:rPr>
  </w:style>
  <w:style w:type="character" w:customStyle="1" w:styleId="CharChar21">
    <w:name w:val="Char Char21"/>
    <w:rsid w:val="003A0B84"/>
    <w:rPr>
      <w:rFonts w:ascii="Times New Roman" w:hAnsi="Times New Roman"/>
      <w:lang w:val="en-GB" w:eastAsia="en-US"/>
    </w:rPr>
  </w:style>
  <w:style w:type="character" w:customStyle="1" w:styleId="HeadingChar">
    <w:name w:val="Heading Char"/>
    <w:link w:val="Heading"/>
    <w:qFormat/>
    <w:rsid w:val="003A0B84"/>
    <w:rPr>
      <w:rFonts w:ascii="Arial" w:hAnsi="Arial"/>
      <w:b/>
      <w:lang w:val="en-US"/>
    </w:rPr>
  </w:style>
  <w:style w:type="paragraph" w:customStyle="1" w:styleId="cita">
    <w:name w:val="cita"/>
    <w:basedOn w:val="Normal"/>
    <w:qFormat/>
    <w:rsid w:val="003A0B84"/>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3A0B84"/>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A0B84"/>
    <w:rPr>
      <w:rFonts w:ascii="Arial" w:eastAsia="SimSun" w:hAnsi="Arial"/>
      <w:sz w:val="32"/>
      <w:lang w:val="en-GB" w:eastAsia="en-US" w:bidi="ar-SA"/>
    </w:rPr>
  </w:style>
  <w:style w:type="character" w:customStyle="1" w:styleId="CharChar16">
    <w:name w:val="Char Char16"/>
    <w:rsid w:val="003A0B84"/>
    <w:rPr>
      <w:rFonts w:ascii="Arial" w:eastAsia="SimSun" w:hAnsi="Arial"/>
      <w:lang w:val="en-GB" w:eastAsia="en-US" w:bidi="ar-SA"/>
    </w:rPr>
  </w:style>
  <w:style w:type="character" w:customStyle="1" w:styleId="CharChar14">
    <w:name w:val="Char Char14"/>
    <w:rsid w:val="003A0B84"/>
    <w:rPr>
      <w:rFonts w:ascii="Arial" w:eastAsia="SimSun" w:hAnsi="Arial"/>
      <w:sz w:val="36"/>
      <w:lang w:val="en-GB" w:eastAsia="en-US" w:bidi="ar-SA"/>
    </w:rPr>
  </w:style>
  <w:style w:type="paragraph" w:customStyle="1" w:styleId="a5">
    <w:name w:val="変更箇所"/>
    <w:hidden/>
    <w:semiHidden/>
    <w:qFormat/>
    <w:rsid w:val="003A0B84"/>
    <w:rPr>
      <w:rFonts w:ascii="Times New Roman" w:eastAsia="MS Mincho" w:hAnsi="Times New Roman"/>
      <w:lang w:val="en-GB" w:eastAsia="en-US"/>
    </w:rPr>
  </w:style>
  <w:style w:type="paragraph" w:customStyle="1" w:styleId="CarCar1CharCharCarCar">
    <w:name w:val="Car Car1 Char Char Car C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3A0B8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A0B84"/>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3A0B8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3A0B84"/>
    <w:rPr>
      <w:rFonts w:ascii="Times New Roman" w:eastAsia="MS Mincho" w:hAnsi="Times New Roman"/>
      <w:lang w:val="x-none" w:eastAsia="en-GB"/>
    </w:rPr>
  </w:style>
  <w:style w:type="character" w:customStyle="1" w:styleId="CharChar25">
    <w:name w:val="Char Char25"/>
    <w:rsid w:val="003A0B84"/>
    <w:rPr>
      <w:rFonts w:ascii="Arial" w:hAnsi="Arial"/>
      <w:lang w:val="en-GB" w:eastAsia="en-US"/>
    </w:rPr>
  </w:style>
  <w:style w:type="character" w:customStyle="1" w:styleId="CharChar243">
    <w:name w:val="Char Char243"/>
    <w:rsid w:val="003A0B84"/>
    <w:rPr>
      <w:rFonts w:ascii="Arial" w:hAnsi="Arial"/>
      <w:sz w:val="36"/>
      <w:lang w:val="en-GB" w:eastAsia="en-US"/>
    </w:rPr>
  </w:style>
  <w:style w:type="character" w:customStyle="1" w:styleId="CharChar17">
    <w:name w:val="Char Char17"/>
    <w:rsid w:val="003A0B84"/>
    <w:rPr>
      <w:rFonts w:ascii="Tahoma" w:hAnsi="Tahoma" w:cs="Tahoma"/>
      <w:shd w:val="clear" w:color="auto" w:fill="000080"/>
      <w:lang w:val="en-GB" w:eastAsia="en-US"/>
    </w:rPr>
  </w:style>
  <w:style w:type="character" w:customStyle="1" w:styleId="CharChar19">
    <w:name w:val="Char Char19"/>
    <w:rsid w:val="003A0B84"/>
    <w:rPr>
      <w:rFonts w:ascii="Times New Roman" w:hAnsi="Times New Roman"/>
      <w:lang w:val="en-GB"/>
    </w:rPr>
  </w:style>
  <w:style w:type="character" w:customStyle="1" w:styleId="CharChar20">
    <w:name w:val="Char Char20"/>
    <w:rsid w:val="003A0B84"/>
    <w:rPr>
      <w:rFonts w:ascii="Tahoma" w:hAnsi="Tahoma" w:cs="Tahoma"/>
      <w:sz w:val="16"/>
      <w:szCs w:val="16"/>
      <w:lang w:val="en-GB" w:eastAsia="en-US"/>
    </w:rPr>
  </w:style>
  <w:style w:type="paragraph" w:customStyle="1" w:styleId="a6">
    <w:name w:val="수정"/>
    <w:hidden/>
    <w:semiHidden/>
    <w:qFormat/>
    <w:rsid w:val="003A0B84"/>
    <w:rPr>
      <w:rFonts w:ascii="Times New Roman" w:eastAsia="Batang" w:hAnsi="Times New Roman"/>
      <w:lang w:val="en-GB" w:eastAsia="en-US"/>
    </w:rPr>
  </w:style>
  <w:style w:type="character" w:customStyle="1" w:styleId="CharChar30">
    <w:name w:val="Char Char30"/>
    <w:rsid w:val="003A0B84"/>
    <w:rPr>
      <w:rFonts w:ascii="Arial" w:hAnsi="Arial"/>
      <w:lang w:val="en-GB" w:eastAsia="en-US"/>
    </w:rPr>
  </w:style>
  <w:style w:type="character" w:customStyle="1" w:styleId="CharChar26">
    <w:name w:val="Char Char26"/>
    <w:rsid w:val="003A0B84"/>
    <w:rPr>
      <w:rFonts w:ascii="Times New Roman" w:hAnsi="Times New Roman"/>
      <w:lang w:val="en-GB" w:eastAsia="en-US"/>
    </w:rPr>
  </w:style>
  <w:style w:type="character" w:customStyle="1" w:styleId="CharChar27">
    <w:name w:val="Char Char27"/>
    <w:rsid w:val="003A0B8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3A0B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A0B8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A0B84"/>
    <w:rPr>
      <w:rFonts w:ascii="Arial" w:hAnsi="Arial" w:cs="Arial"/>
      <w:color w:val="auto"/>
      <w:sz w:val="20"/>
      <w:szCs w:val="20"/>
    </w:rPr>
  </w:style>
  <w:style w:type="paragraph" w:customStyle="1" w:styleId="TALCharChar">
    <w:name w:val="TAL Char Char"/>
    <w:basedOn w:val="Normal"/>
    <w:link w:val="TALCharCharChar"/>
    <w:qFormat/>
    <w:rsid w:val="003A0B84"/>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3A0B84"/>
    <w:rPr>
      <w:rFonts w:ascii="Arial" w:eastAsia="MS Mincho" w:hAnsi="Arial"/>
      <w:sz w:val="18"/>
      <w:lang w:val="x-none" w:eastAsia="x-none"/>
    </w:rPr>
  </w:style>
  <w:style w:type="paragraph" w:customStyle="1" w:styleId="Arial">
    <w:name w:val="正文 + Arial"/>
    <w:aliases w:val="8 磅,加粗,段后: 0 磅"/>
    <w:basedOn w:val="TAL"/>
    <w:qFormat/>
    <w:rsid w:val="003A0B84"/>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3A0B84"/>
  </w:style>
  <w:style w:type="paragraph" w:customStyle="1" w:styleId="xl22">
    <w:name w:val="xl22"/>
    <w:basedOn w:val="Normal"/>
    <w:qFormat/>
    <w:rsid w:val="003A0B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3A0B84"/>
    <w:rPr>
      <w:rFonts w:ascii="Times New Roman" w:eastAsia="PMingLiU" w:hAnsi="Times New Roman"/>
      <w:lang w:val="en-GB" w:eastAsia="en-GB"/>
    </w:rPr>
    <w:tblPr/>
  </w:style>
  <w:style w:type="character" w:customStyle="1" w:styleId="MTDisplayEquationZchn">
    <w:name w:val="MTDisplayEquation Zchn"/>
    <w:link w:val="MTDisplayEquation"/>
    <w:rsid w:val="003A0B84"/>
    <w:rPr>
      <w:rFonts w:ascii="Times New Roman" w:hAnsi="Times New Roman"/>
      <w:lang w:val="x-none" w:eastAsia="en-GB"/>
    </w:rPr>
  </w:style>
  <w:style w:type="character" w:customStyle="1" w:styleId="ENChar">
    <w:name w:val="EN Char"/>
    <w:rsid w:val="003A0B84"/>
    <w:rPr>
      <w:rFonts w:ascii="Times New Roman" w:hAnsi="Times New Roman"/>
      <w:color w:val="FF0000"/>
      <w:lang w:val="en-US" w:eastAsia="en-US"/>
    </w:rPr>
  </w:style>
  <w:style w:type="character" w:customStyle="1" w:styleId="ListChar3">
    <w:name w:val="List Char3"/>
    <w:rsid w:val="003A0B84"/>
    <w:rPr>
      <w:rFonts w:ascii="Times New Roman" w:hAnsi="Times New Roman"/>
      <w:lang w:val="en-GB" w:eastAsia="en-US"/>
    </w:rPr>
  </w:style>
  <w:style w:type="paragraph" w:customStyle="1" w:styleId="Revision1">
    <w:name w:val="Revision1"/>
    <w:hidden/>
    <w:semiHidden/>
    <w:qFormat/>
    <w:rsid w:val="003A0B84"/>
    <w:rPr>
      <w:rFonts w:ascii="Times New Roman" w:eastAsia="Batang" w:hAnsi="Times New Roman"/>
      <w:lang w:val="en-GB" w:eastAsia="en-US"/>
    </w:rPr>
  </w:style>
  <w:style w:type="paragraph" w:customStyle="1" w:styleId="7">
    <w:name w:val="修订7"/>
    <w:hidden/>
    <w:semiHidden/>
    <w:qFormat/>
    <w:rsid w:val="003A0B84"/>
    <w:rPr>
      <w:rFonts w:ascii="Times New Roman" w:eastAsia="Batang" w:hAnsi="Times New Roman"/>
      <w:lang w:val="en-GB" w:eastAsia="en-US"/>
    </w:rPr>
  </w:style>
  <w:style w:type="character" w:customStyle="1" w:styleId="Heading1Char2">
    <w:name w:val="Heading 1 Char2"/>
    <w:rsid w:val="003A0B84"/>
    <w:rPr>
      <w:rFonts w:ascii="Arial" w:hAnsi="Arial"/>
      <w:sz w:val="36"/>
      <w:lang w:val="en-GB" w:eastAsia="en-US"/>
    </w:rPr>
  </w:style>
  <w:style w:type="character" w:customStyle="1" w:styleId="Char11">
    <w:name w:val="批注主题 Char1"/>
    <w:rsid w:val="003A0B84"/>
    <w:rPr>
      <w:rFonts w:eastAsia="MS Mincho"/>
      <w:b/>
      <w:bCs/>
      <w:lang w:val="en-GB"/>
    </w:rPr>
  </w:style>
  <w:style w:type="character" w:customStyle="1" w:styleId="EditorsNoteChar1">
    <w:name w:val="Editor's Note Char1"/>
    <w:rsid w:val="003A0B84"/>
    <w:rPr>
      <w:rFonts w:ascii="Times New Roman" w:hAnsi="Times New Roman"/>
      <w:color w:val="FF0000"/>
      <w:lang w:val="en-GB" w:eastAsia="en-US"/>
    </w:rPr>
  </w:style>
  <w:style w:type="character" w:customStyle="1" w:styleId="Char12">
    <w:name w:val="日期 Char1"/>
    <w:rsid w:val="003A0B84"/>
    <w:rPr>
      <w:rFonts w:eastAsia="MS Mincho"/>
      <w:lang w:val="en-GB" w:eastAsia="x-none"/>
    </w:rPr>
  </w:style>
  <w:style w:type="paragraph" w:customStyle="1" w:styleId="31">
    <w:name w:val="吹き出し3"/>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3A0B84"/>
    <w:rPr>
      <w:rFonts w:ascii="Times New Roman" w:eastAsia="SimSun" w:hAnsi="Times New Roman"/>
      <w:lang w:val="en-GB" w:eastAsia="en-US"/>
    </w:rPr>
  </w:style>
  <w:style w:type="paragraph" w:customStyle="1" w:styleId="Equation">
    <w:name w:val="Equation"/>
    <w:basedOn w:val="Normal"/>
    <w:next w:val="Normal"/>
    <w:link w:val="EquationChar"/>
    <w:qFormat/>
    <w:rsid w:val="003A0B84"/>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3A0B84"/>
    <w:rPr>
      <w:rFonts w:ascii="Times New Roman" w:eastAsia="SimSun" w:hAnsi="Times New Roman"/>
      <w:lang w:val="en-GB" w:eastAsia="en-US"/>
    </w:rPr>
  </w:style>
  <w:style w:type="character" w:customStyle="1" w:styleId="CharChar36">
    <w:name w:val="Char Char36"/>
    <w:rsid w:val="003A0B84"/>
    <w:rPr>
      <w:rFonts w:ascii="Arial" w:hAnsi="Arial" w:cs="Arial" w:hint="default"/>
      <w:sz w:val="22"/>
      <w:lang w:val="en-GB" w:eastAsia="en-US" w:bidi="ar-SA"/>
    </w:rPr>
  </w:style>
  <w:style w:type="paragraph" w:customStyle="1" w:styleId="MO">
    <w:name w:val="MO"/>
    <w:basedOn w:val="Normal"/>
    <w:qFormat/>
    <w:rsid w:val="003A0B84"/>
    <w:pPr>
      <w:overflowPunct w:val="0"/>
      <w:autoSpaceDE w:val="0"/>
      <w:autoSpaceDN w:val="0"/>
      <w:adjustRightInd w:val="0"/>
      <w:textAlignment w:val="baseline"/>
    </w:pPr>
    <w:rPr>
      <w:lang w:eastAsia="en-GB"/>
    </w:rPr>
  </w:style>
  <w:style w:type="character" w:customStyle="1" w:styleId="FooterChar2">
    <w:name w:val="Footer Char2"/>
    <w:rsid w:val="003A0B84"/>
    <w:rPr>
      <w:sz w:val="18"/>
      <w:szCs w:val="18"/>
    </w:rPr>
  </w:style>
  <w:style w:type="character" w:customStyle="1" w:styleId="Heading7Char3">
    <w:name w:val="Heading 7 Char3"/>
    <w:rsid w:val="003A0B84"/>
    <w:rPr>
      <w:rFonts w:ascii="Arial" w:eastAsia="SimSun" w:hAnsi="Arial" w:cs="Times New Roman"/>
      <w:kern w:val="0"/>
      <w:sz w:val="20"/>
      <w:szCs w:val="20"/>
      <w:lang w:val="en-GB" w:eastAsia="en-US"/>
    </w:rPr>
  </w:style>
  <w:style w:type="character" w:customStyle="1" w:styleId="Heading8Char3">
    <w:name w:val="Heading 8 Char3"/>
    <w:rsid w:val="003A0B84"/>
    <w:rPr>
      <w:rFonts w:ascii="Arial" w:eastAsia="SimSun" w:hAnsi="Arial" w:cs="Times New Roman"/>
      <w:kern w:val="0"/>
      <w:sz w:val="36"/>
      <w:szCs w:val="20"/>
      <w:lang w:val="en-GB" w:eastAsia="en-US"/>
    </w:rPr>
  </w:style>
  <w:style w:type="character" w:customStyle="1" w:styleId="Heading9Char2">
    <w:name w:val="Heading 9 Char2"/>
    <w:rsid w:val="003A0B84"/>
    <w:rPr>
      <w:rFonts w:ascii="Arial" w:eastAsia="SimSun" w:hAnsi="Arial" w:cs="Times New Roman"/>
      <w:kern w:val="0"/>
      <w:sz w:val="36"/>
      <w:szCs w:val="20"/>
      <w:lang w:val="en-GB" w:eastAsia="en-US"/>
    </w:rPr>
  </w:style>
  <w:style w:type="character" w:customStyle="1" w:styleId="BalloonTextChar1">
    <w:name w:val="Balloon Text Char1"/>
    <w:uiPriority w:val="99"/>
    <w:rsid w:val="003A0B8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A0B84"/>
    <w:rPr>
      <w:rFonts w:ascii="Times New Roman" w:eastAsia="MS Mincho" w:hAnsi="Times New Roman"/>
      <w:lang w:val="en-GB" w:eastAsia="en-US"/>
    </w:rPr>
  </w:style>
  <w:style w:type="character" w:customStyle="1" w:styleId="CharChar215">
    <w:name w:val="Char Char215"/>
    <w:rsid w:val="003A0B84"/>
    <w:rPr>
      <w:rFonts w:ascii="Times New Roman" w:hAnsi="Times New Roman"/>
      <w:lang w:val="en-GB" w:eastAsia="en-US"/>
    </w:rPr>
  </w:style>
  <w:style w:type="character" w:customStyle="1" w:styleId="DocumentMapChar1">
    <w:name w:val="Document Map Char1"/>
    <w:uiPriority w:val="99"/>
    <w:semiHidden/>
    <w:rsid w:val="003A0B8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3A0B84"/>
    <w:pPr>
      <w:spacing w:before="360"/>
      <w:ind w:left="2552"/>
    </w:pPr>
    <w:rPr>
      <w:rFonts w:ascii="Arial" w:hAnsi="Arial"/>
      <w:b/>
      <w:lang w:val="en-US"/>
    </w:rPr>
  </w:style>
  <w:style w:type="character" w:customStyle="1" w:styleId="CharChar63">
    <w:name w:val="Char Char63"/>
    <w:rsid w:val="003A0B84"/>
    <w:rPr>
      <w:rFonts w:ascii="Arial" w:eastAsia="SimSun" w:hAnsi="Arial"/>
      <w:sz w:val="32"/>
      <w:lang w:val="en-GB" w:eastAsia="en-US" w:bidi="ar-SA"/>
    </w:rPr>
  </w:style>
  <w:style w:type="character" w:customStyle="1" w:styleId="CharChar53">
    <w:name w:val="Char Char53"/>
    <w:rsid w:val="003A0B84"/>
    <w:rPr>
      <w:rFonts w:ascii="Arial" w:eastAsia="SimSun" w:hAnsi="Arial"/>
      <w:sz w:val="28"/>
      <w:lang w:val="en-GB" w:eastAsia="en-US" w:bidi="ar-SA"/>
    </w:rPr>
  </w:style>
  <w:style w:type="character" w:customStyle="1" w:styleId="CharChar163">
    <w:name w:val="Char Char163"/>
    <w:rsid w:val="003A0B84"/>
    <w:rPr>
      <w:rFonts w:ascii="Arial" w:eastAsia="SimSun" w:hAnsi="Arial"/>
      <w:lang w:val="en-GB" w:eastAsia="en-US" w:bidi="ar-SA"/>
    </w:rPr>
  </w:style>
  <w:style w:type="character" w:customStyle="1" w:styleId="CharChar143">
    <w:name w:val="Char Char143"/>
    <w:rsid w:val="003A0B84"/>
    <w:rPr>
      <w:rFonts w:ascii="Arial" w:eastAsia="SimSun" w:hAnsi="Arial"/>
      <w:sz w:val="36"/>
      <w:lang w:val="en-GB" w:eastAsia="en-US" w:bidi="ar-SA"/>
    </w:rPr>
  </w:style>
  <w:style w:type="paragraph" w:customStyle="1" w:styleId="CarCar1CharCharCarCar3">
    <w:name w:val="Car Car1 Char Char Car C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3A0B84"/>
    <w:rPr>
      <w:rFonts w:ascii="Courier New" w:eastAsia="SimSun" w:hAnsi="Courier New" w:cs="Times New Roman"/>
      <w:kern w:val="0"/>
      <w:sz w:val="20"/>
      <w:szCs w:val="20"/>
      <w:lang w:val="nb-NO" w:eastAsia="ja-JP"/>
    </w:rPr>
  </w:style>
  <w:style w:type="character" w:customStyle="1" w:styleId="CharChar253">
    <w:name w:val="Char Char253"/>
    <w:rsid w:val="003A0B84"/>
    <w:rPr>
      <w:rFonts w:ascii="Arial" w:hAnsi="Arial"/>
      <w:lang w:val="en-GB" w:eastAsia="en-US"/>
    </w:rPr>
  </w:style>
  <w:style w:type="character" w:customStyle="1" w:styleId="CharChar173">
    <w:name w:val="Char Char173"/>
    <w:rsid w:val="003A0B84"/>
    <w:rPr>
      <w:rFonts w:ascii="Tahoma" w:hAnsi="Tahoma" w:cs="Tahoma"/>
      <w:shd w:val="clear" w:color="auto" w:fill="000080"/>
      <w:lang w:val="en-GB" w:eastAsia="en-US"/>
    </w:rPr>
  </w:style>
  <w:style w:type="character" w:customStyle="1" w:styleId="CharChar193">
    <w:name w:val="Char Char193"/>
    <w:rsid w:val="003A0B84"/>
    <w:rPr>
      <w:rFonts w:ascii="Times New Roman" w:hAnsi="Times New Roman"/>
      <w:lang w:val="en-GB"/>
    </w:rPr>
  </w:style>
  <w:style w:type="character" w:customStyle="1" w:styleId="CharChar203">
    <w:name w:val="Char Char203"/>
    <w:rsid w:val="003A0B84"/>
    <w:rPr>
      <w:rFonts w:ascii="Tahoma" w:hAnsi="Tahoma" w:cs="Tahoma"/>
      <w:sz w:val="16"/>
      <w:szCs w:val="16"/>
      <w:lang w:val="en-GB" w:eastAsia="en-US"/>
    </w:rPr>
  </w:style>
  <w:style w:type="paragraph" w:customStyle="1" w:styleId="17">
    <w:name w:val="수정1"/>
    <w:hidden/>
    <w:semiHidden/>
    <w:qFormat/>
    <w:rsid w:val="003A0B84"/>
    <w:rPr>
      <w:rFonts w:ascii="Times New Roman" w:eastAsia="Batang" w:hAnsi="Times New Roman"/>
      <w:lang w:val="en-GB" w:eastAsia="en-US"/>
    </w:rPr>
  </w:style>
  <w:style w:type="character" w:customStyle="1" w:styleId="CharChar303">
    <w:name w:val="Char Char303"/>
    <w:rsid w:val="003A0B84"/>
    <w:rPr>
      <w:rFonts w:ascii="Arial" w:hAnsi="Arial"/>
      <w:lang w:val="en-GB" w:eastAsia="en-US"/>
    </w:rPr>
  </w:style>
  <w:style w:type="character" w:customStyle="1" w:styleId="CharChar263">
    <w:name w:val="Char Char263"/>
    <w:rsid w:val="003A0B84"/>
    <w:rPr>
      <w:rFonts w:ascii="Times New Roman" w:hAnsi="Times New Roman"/>
      <w:lang w:val="en-GB" w:eastAsia="en-US"/>
    </w:rPr>
  </w:style>
  <w:style w:type="character" w:customStyle="1" w:styleId="CharChar273">
    <w:name w:val="Char Char273"/>
    <w:rsid w:val="003A0B84"/>
    <w:rPr>
      <w:rFonts w:ascii="Arial" w:hAnsi="Arial"/>
      <w:b/>
      <w:i/>
      <w:noProof/>
      <w:sz w:val="18"/>
      <w:lang w:val="en-GB" w:eastAsia="en-US"/>
    </w:rPr>
  </w:style>
  <w:style w:type="character" w:customStyle="1" w:styleId="Titre3Car">
    <w:name w:val="Titre 3 Car"/>
    <w:rsid w:val="003A0B84"/>
    <w:rPr>
      <w:rFonts w:ascii="Arial" w:hAnsi="Arial"/>
      <w:sz w:val="28"/>
      <w:szCs w:val="28"/>
      <w:lang w:val="en-GB" w:eastAsia="en-GB"/>
    </w:rPr>
  </w:style>
  <w:style w:type="character" w:styleId="Emphasis">
    <w:name w:val="Emphasis"/>
    <w:qFormat/>
    <w:rsid w:val="003A0B84"/>
    <w:rPr>
      <w:i/>
      <w:iCs/>
    </w:rPr>
  </w:style>
  <w:style w:type="paragraph" w:customStyle="1" w:styleId="IBN">
    <w:name w:val="IBN"/>
    <w:basedOn w:val="Normal"/>
    <w:qFormat/>
    <w:rsid w:val="003A0B84"/>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3A0B84"/>
  </w:style>
  <w:style w:type="character" w:customStyle="1" w:styleId="1e9ptCar">
    <w:name w:val="1e) 9 pt Car"/>
    <w:link w:val="1e9pt"/>
    <w:rsid w:val="003A0B84"/>
    <w:rPr>
      <w:rFonts w:ascii="Times New Roman" w:hAnsi="Times New Roman"/>
      <w:noProof/>
      <w:szCs w:val="18"/>
      <w:lang w:eastAsia="x-none"/>
    </w:rPr>
  </w:style>
  <w:style w:type="paragraph" w:customStyle="1" w:styleId="Npr">
    <w:name w:val="Npr"/>
    <w:basedOn w:val="Normal"/>
    <w:qFormat/>
    <w:rsid w:val="003A0B8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3A0B84"/>
    <w:rPr>
      <w:lang w:val="en-GB" w:eastAsia="en-GB"/>
    </w:rPr>
  </w:style>
  <w:style w:type="paragraph" w:customStyle="1" w:styleId="NormalLatinItalique">
    <w:name w:val="Normal + (Latin) Italique"/>
    <w:basedOn w:val="Normal"/>
    <w:link w:val="NormalLatinItaliqueCar"/>
    <w:qFormat/>
    <w:rsid w:val="003A0B84"/>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3A0B84"/>
    <w:rPr>
      <w:rFonts w:ascii="Times New Roman" w:hAnsi="Times New Roman"/>
      <w:lang w:val="en-GB" w:eastAsia="x-none"/>
    </w:rPr>
  </w:style>
  <w:style w:type="character" w:customStyle="1" w:styleId="H6Car">
    <w:name w:val="H6 Car"/>
    <w:rsid w:val="003A0B84"/>
    <w:rPr>
      <w:rFonts w:ascii="Arial" w:hAnsi="Arial"/>
      <w:sz w:val="22"/>
      <w:lang w:val="en-GB"/>
    </w:rPr>
  </w:style>
  <w:style w:type="paragraph" w:customStyle="1" w:styleId="Char13">
    <w:name w:val="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3A0B84"/>
    <w:pPr>
      <w:framePr w:wrap="notBeside"/>
      <w:overflowPunct w:val="0"/>
      <w:autoSpaceDE w:val="0"/>
      <w:autoSpaceDN w:val="0"/>
      <w:adjustRightInd w:val="0"/>
      <w:textAlignment w:val="baseline"/>
    </w:pPr>
    <w:rPr>
      <w:lang w:val="en-US" w:eastAsia="en-GB"/>
    </w:rPr>
  </w:style>
  <w:style w:type="character" w:customStyle="1" w:styleId="TALZchn">
    <w:name w:val="TAL Zchn"/>
    <w:rsid w:val="003A0B8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A0B84"/>
    <w:rPr>
      <w:rFonts w:ascii="Arial" w:eastAsia="SimSun" w:hAnsi="Arial" w:cs="Arial"/>
      <w:color w:val="0000FF"/>
      <w:kern w:val="2"/>
      <w:sz w:val="24"/>
      <w:szCs w:val="28"/>
      <w:lang w:val="en-GB" w:eastAsia="en-GB"/>
    </w:rPr>
  </w:style>
  <w:style w:type="character" w:customStyle="1" w:styleId="BodyText2Char3">
    <w:name w:val="Body Text 2 Char3"/>
    <w:rsid w:val="003A0B84"/>
    <w:rPr>
      <w:rFonts w:ascii="Times New Roman" w:eastAsia="SimSun" w:hAnsi="Times New Roman" w:cs="Times New Roman"/>
      <w:kern w:val="0"/>
      <w:sz w:val="20"/>
      <w:szCs w:val="20"/>
      <w:lang w:val="en-GB" w:eastAsia="ja-JP"/>
    </w:rPr>
  </w:style>
  <w:style w:type="character" w:customStyle="1" w:styleId="BodyText3Char3">
    <w:name w:val="Body Text 3 Char3"/>
    <w:rsid w:val="003A0B84"/>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3A0B84"/>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A0B84"/>
    <w:rPr>
      <w:rFonts w:ascii="Arial" w:hAnsi="Arial"/>
      <w:sz w:val="28"/>
      <w:lang w:val="en-GB"/>
    </w:rPr>
  </w:style>
  <w:style w:type="paragraph" w:customStyle="1" w:styleId="H60">
    <w:name w:val="样式 H6"/>
    <w:basedOn w:val="H6"/>
    <w:qFormat/>
    <w:rsid w:val="003A0B84"/>
    <w:pPr>
      <w:overflowPunct w:val="0"/>
      <w:autoSpaceDE w:val="0"/>
      <w:autoSpaceDN w:val="0"/>
      <w:adjustRightInd w:val="0"/>
      <w:textAlignment w:val="baseline"/>
    </w:pPr>
    <w:rPr>
      <w:lang w:eastAsia="zh-CN"/>
    </w:rPr>
  </w:style>
  <w:style w:type="paragraph" w:customStyle="1" w:styleId="TH0">
    <w:name w:val="样式 TH"/>
    <w:basedOn w:val="TH"/>
    <w:qFormat/>
    <w:rsid w:val="003A0B84"/>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A0B84"/>
    <w:rPr>
      <w:rFonts w:ascii="Arial" w:hAnsi="Arial"/>
      <w:sz w:val="28"/>
      <w:lang w:val="en-GB" w:eastAsia="en-US" w:bidi="ar-SA"/>
    </w:rPr>
  </w:style>
  <w:style w:type="paragraph" w:customStyle="1" w:styleId="5">
    <w:name w:val="(文字) (文字)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A0B84"/>
    <w:rPr>
      <w:sz w:val="28"/>
      <w:lang w:val="en-GB" w:eastAsia="en-US"/>
    </w:rPr>
  </w:style>
  <w:style w:type="paragraph" w:customStyle="1" w:styleId="310">
    <w:name w:val="(文字) (文字)3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3A0B84"/>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3A0B84"/>
    <w:rPr>
      <w:rFonts w:ascii="Times New Roman" w:eastAsia="SimSun" w:hAnsi="Times New Roman" w:cs="Times New Roman"/>
      <w:kern w:val="0"/>
      <w:sz w:val="20"/>
      <w:szCs w:val="20"/>
      <w:lang w:val="en-GB" w:eastAsia="ja-JP"/>
    </w:rPr>
  </w:style>
  <w:style w:type="paragraph" w:customStyle="1" w:styleId="tac0">
    <w:name w:val="tac0"/>
    <w:basedOn w:val="Normal"/>
    <w:qFormat/>
    <w:rsid w:val="003A0B8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3A0B84"/>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3A0B84"/>
    <w:rPr>
      <w:lang w:val="en-GB" w:eastAsia="en-US" w:bidi="ar-SA"/>
    </w:rPr>
  </w:style>
  <w:style w:type="paragraph" w:customStyle="1" w:styleId="91">
    <w:name w:val="目录 9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A0B84"/>
    <w:rPr>
      <w:rFonts w:ascii="Arial" w:eastAsia="MS Mincho" w:hAnsi="Arial" w:cs="Times New Roman"/>
      <w:kern w:val="0"/>
      <w:sz w:val="20"/>
      <w:szCs w:val="20"/>
      <w:lang w:val="en-GB" w:eastAsia="ja-JP"/>
    </w:rPr>
  </w:style>
  <w:style w:type="character" w:customStyle="1" w:styleId="EditorsNoteCharCharChar">
    <w:name w:val="Editor's Note Char Char Char"/>
    <w:rsid w:val="003A0B84"/>
    <w:rPr>
      <w:color w:val="FF0000"/>
      <w:lang w:val="en-GB" w:eastAsia="en-US" w:bidi="ar-SA"/>
    </w:rPr>
  </w:style>
  <w:style w:type="paragraph" w:styleId="HTMLPreformatted">
    <w:name w:val="HTML Preformatted"/>
    <w:basedOn w:val="Normal"/>
    <w:link w:val="HTMLPreformattedChar"/>
    <w:rsid w:val="003A0B84"/>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3A0B84"/>
    <w:rPr>
      <w:rFonts w:ascii="Courier New" w:eastAsia="MS Mincho" w:hAnsi="Courier New"/>
      <w:lang w:val="en-GB" w:eastAsia="en-GB"/>
    </w:rPr>
  </w:style>
  <w:style w:type="paragraph" w:customStyle="1" w:styleId="msolistparagraph0">
    <w:name w:val="msolistparagraph"/>
    <w:basedOn w:val="Normal"/>
    <w:qFormat/>
    <w:rsid w:val="003A0B8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3A0B8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A0B84"/>
    <w:rPr>
      <w:rFonts w:ascii="Arial" w:hAnsi="Arial"/>
      <w:sz w:val="24"/>
      <w:lang w:val="en-GB" w:eastAsia="en-US" w:bidi="ar-SA"/>
    </w:rPr>
  </w:style>
  <w:style w:type="character" w:customStyle="1" w:styleId="CharChar15">
    <w:name w:val="Char Char15"/>
    <w:rsid w:val="003A0B84"/>
    <w:rPr>
      <w:rFonts w:ascii="Arial" w:hAnsi="Arial"/>
      <w:sz w:val="36"/>
      <w:lang w:val="en-GB" w:eastAsia="en-US" w:bidi="ar-SA"/>
    </w:rPr>
  </w:style>
  <w:style w:type="paragraph" w:customStyle="1" w:styleId="41">
    <w:name w:val="(文字) (文字)4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3A0B84"/>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3A0B84"/>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3A0B84"/>
    <w:rPr>
      <w:sz w:val="18"/>
      <w:szCs w:val="18"/>
    </w:rPr>
  </w:style>
  <w:style w:type="character" w:customStyle="1" w:styleId="shorttext1">
    <w:name w:val="short_text1"/>
    <w:rsid w:val="003A0B8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A0B8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A0B84"/>
    <w:rPr>
      <w:rFonts w:ascii="Arial" w:hAnsi="Arial"/>
      <w:sz w:val="24"/>
      <w:szCs w:val="28"/>
      <w:lang w:val="en-GB" w:eastAsia="en-US"/>
    </w:rPr>
  </w:style>
  <w:style w:type="character" w:customStyle="1" w:styleId="CharChar18">
    <w:name w:val="Char Char18"/>
    <w:rsid w:val="003A0B8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A0B84"/>
    <w:rPr>
      <w:rFonts w:eastAsia="MS Mincho"/>
      <w:sz w:val="32"/>
      <w:lang w:val="en-GB" w:eastAsia="en-US"/>
    </w:rPr>
  </w:style>
  <w:style w:type="numbering" w:customStyle="1" w:styleId="NoList2">
    <w:name w:val="No List2"/>
    <w:next w:val="NoList"/>
    <w:semiHidden/>
    <w:rsid w:val="003A0B84"/>
  </w:style>
  <w:style w:type="character" w:customStyle="1" w:styleId="B1LatinItaliqueCar">
    <w:name w:val="B1 + (Latin) Italique Car"/>
    <w:link w:val="B1LatinItalique"/>
    <w:rsid w:val="003A0B84"/>
    <w:rPr>
      <w:rFonts w:eastAsia="SimSun"/>
      <w:i/>
      <w:iCs/>
      <w:lang w:val="en-GB" w:eastAsia="x-none"/>
    </w:rPr>
  </w:style>
  <w:style w:type="paragraph" w:customStyle="1" w:styleId="CarCar2">
    <w:name w:val="Car Car2"/>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3A0B84"/>
  </w:style>
  <w:style w:type="numbering" w:customStyle="1" w:styleId="NoList4">
    <w:name w:val="No List4"/>
    <w:next w:val="NoList"/>
    <w:semiHidden/>
    <w:rsid w:val="003A0B84"/>
  </w:style>
  <w:style w:type="numbering" w:customStyle="1" w:styleId="NoList5">
    <w:name w:val="No List5"/>
    <w:next w:val="NoList"/>
    <w:semiHidden/>
    <w:rsid w:val="003A0B84"/>
  </w:style>
  <w:style w:type="numbering" w:customStyle="1" w:styleId="NoList6">
    <w:name w:val="No List6"/>
    <w:next w:val="NoList"/>
    <w:semiHidden/>
    <w:rsid w:val="003A0B84"/>
  </w:style>
  <w:style w:type="numbering" w:customStyle="1" w:styleId="NoList7">
    <w:name w:val="No List7"/>
    <w:next w:val="NoList"/>
    <w:semiHidden/>
    <w:rsid w:val="003A0B8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A0B8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A0B84"/>
    <w:rPr>
      <w:rFonts w:ascii="Arial" w:hAnsi="Arial"/>
      <w:sz w:val="24"/>
      <w:szCs w:val="28"/>
      <w:lang w:val="en-GB" w:eastAsia="en-GB" w:bidi="ar-SA"/>
    </w:rPr>
  </w:style>
  <w:style w:type="character" w:customStyle="1" w:styleId="Heading7Char2">
    <w:name w:val="Heading 7 Char2"/>
    <w:rsid w:val="003A0B84"/>
    <w:rPr>
      <w:rFonts w:ascii="Arial" w:hAnsi="Arial"/>
      <w:lang w:val="en-GB" w:eastAsia="en-GB" w:bidi="ar-SA"/>
    </w:rPr>
  </w:style>
  <w:style w:type="character" w:customStyle="1" w:styleId="Heading8Char2">
    <w:name w:val="Heading 8 Char2"/>
    <w:rsid w:val="003A0B84"/>
    <w:rPr>
      <w:rFonts w:ascii="Arial" w:hAnsi="Arial"/>
      <w:sz w:val="36"/>
      <w:lang w:val="en-GB" w:eastAsia="en-GB" w:bidi="ar-SA"/>
    </w:rPr>
  </w:style>
  <w:style w:type="character" w:customStyle="1" w:styleId="ListChar2">
    <w:name w:val="List Char2"/>
    <w:rsid w:val="003A0B84"/>
    <w:rPr>
      <w:lang w:val="en-GB" w:eastAsia="en-GB" w:bidi="ar-SA"/>
    </w:rPr>
  </w:style>
  <w:style w:type="character" w:customStyle="1" w:styleId="PlainTextChar2">
    <w:name w:val="Plain Text Char2"/>
    <w:rsid w:val="003A0B84"/>
    <w:rPr>
      <w:rFonts w:ascii="Courier New" w:hAnsi="Courier New"/>
      <w:lang w:val="nb-NO" w:eastAsia="en-US" w:bidi="ar-SA"/>
    </w:rPr>
  </w:style>
  <w:style w:type="character" w:customStyle="1" w:styleId="CommentTextChar2">
    <w:name w:val="Comment Text Char2"/>
    <w:semiHidden/>
    <w:rsid w:val="003A0B84"/>
    <w:rPr>
      <w:lang w:val="en-GB" w:eastAsia="en-US" w:bidi="ar-SA"/>
    </w:rPr>
  </w:style>
  <w:style w:type="character" w:customStyle="1" w:styleId="BodyText2Char2">
    <w:name w:val="Body Text 2 Char2"/>
    <w:rsid w:val="003A0B84"/>
    <w:rPr>
      <w:lang w:val="en-GB" w:eastAsia="ja-JP" w:bidi="ar-SA"/>
    </w:rPr>
  </w:style>
  <w:style w:type="character" w:customStyle="1" w:styleId="BodyText3Char2">
    <w:name w:val="Body Text 3 Char2"/>
    <w:rsid w:val="003A0B8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A0B84"/>
    <w:rPr>
      <w:rFonts w:ascii="Arial" w:eastAsia="SimSun" w:hAnsi="Arial"/>
      <w:sz w:val="32"/>
      <w:lang w:val="en-GB" w:eastAsia="en-US" w:bidi="ar-SA"/>
    </w:rPr>
  </w:style>
  <w:style w:type="character" w:customStyle="1" w:styleId="BodyTextIndentChar2">
    <w:name w:val="Body Text Indent Char2"/>
    <w:rsid w:val="003A0B84"/>
    <w:rPr>
      <w:lang w:val="en-GB" w:eastAsia="en-US" w:bidi="ar-SA"/>
    </w:rPr>
  </w:style>
  <w:style w:type="character" w:customStyle="1" w:styleId="BodyTextIndent2Char2">
    <w:name w:val="Body Text Indent 2 Char2"/>
    <w:rsid w:val="003A0B8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A0B8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A0B84"/>
    <w:rPr>
      <w:rFonts w:ascii="Arial" w:hAnsi="Arial"/>
      <w:sz w:val="28"/>
      <w:lang w:val="en-GB" w:eastAsia="en-GB" w:bidi="ar-SA"/>
    </w:rPr>
  </w:style>
  <w:style w:type="character" w:customStyle="1" w:styleId="CarCar9">
    <w:name w:val="Car Car9"/>
    <w:rsid w:val="003A0B84"/>
    <w:rPr>
      <w:rFonts w:ascii="Arial" w:hAnsi="Arial"/>
      <w:lang w:val="en-GB" w:eastAsia="ja-JP" w:bidi="ar-SA"/>
    </w:rPr>
  </w:style>
  <w:style w:type="numbering" w:customStyle="1" w:styleId="NoList11">
    <w:name w:val="No List11"/>
    <w:next w:val="NoList"/>
    <w:semiHidden/>
    <w:rsid w:val="003A0B84"/>
  </w:style>
  <w:style w:type="numbering" w:customStyle="1" w:styleId="NoList21">
    <w:name w:val="No List21"/>
    <w:next w:val="NoList"/>
    <w:semiHidden/>
    <w:rsid w:val="003A0B84"/>
  </w:style>
  <w:style w:type="character" w:customStyle="1" w:styleId="Heading9Char1">
    <w:name w:val="Heading 9 Char1"/>
    <w:aliases w:val="Figure Heading Char,FH Char"/>
    <w:rsid w:val="003A0B84"/>
    <w:rPr>
      <w:rFonts w:ascii="Arial" w:hAnsi="Arial"/>
      <w:sz w:val="36"/>
      <w:lang w:val="en-GB" w:eastAsia="en-GB" w:bidi="ar-SA"/>
    </w:rPr>
  </w:style>
  <w:style w:type="character" w:customStyle="1" w:styleId="FooterChar1">
    <w:name w:val="Footer Char1"/>
    <w:aliases w:val="footer odd Char1,footer Char1,fo Char1,pie de página Char1"/>
    <w:rsid w:val="003A0B8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A0B8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A0B84"/>
    <w:rPr>
      <w:rFonts w:ascii="Arial" w:hAnsi="Arial"/>
      <w:sz w:val="28"/>
      <w:lang w:val="en-GB" w:eastAsia="ja-JP" w:bidi="ar-SA"/>
    </w:rPr>
  </w:style>
  <w:style w:type="character" w:customStyle="1" w:styleId="Heading7Char1">
    <w:name w:val="Heading 7 Char1"/>
    <w:rsid w:val="003A0B84"/>
    <w:rPr>
      <w:rFonts w:ascii="Arial" w:hAnsi="Arial"/>
      <w:lang w:val="en-GB" w:eastAsia="ja-JP" w:bidi="ar-SA"/>
    </w:rPr>
  </w:style>
  <w:style w:type="character" w:customStyle="1" w:styleId="Heading8Char1">
    <w:name w:val="Heading 8 Char1"/>
    <w:rsid w:val="003A0B84"/>
    <w:rPr>
      <w:rFonts w:ascii="Arial" w:hAnsi="Arial"/>
      <w:sz w:val="36"/>
      <w:lang w:val="en-GB" w:eastAsia="ja-JP" w:bidi="ar-SA"/>
    </w:rPr>
  </w:style>
  <w:style w:type="character" w:customStyle="1" w:styleId="ListChar1">
    <w:name w:val="List Char1"/>
    <w:rsid w:val="003A0B84"/>
    <w:rPr>
      <w:lang w:val="en-GB" w:eastAsia="ja-JP" w:bidi="ar-SA"/>
    </w:rPr>
  </w:style>
  <w:style w:type="character" w:customStyle="1" w:styleId="PlainTextChar1">
    <w:name w:val="Plain Text Char1"/>
    <w:rsid w:val="003A0B84"/>
    <w:rPr>
      <w:rFonts w:ascii="Courier New" w:hAnsi="Courier New"/>
      <w:lang w:val="nb-NO" w:eastAsia="en-US" w:bidi="ar-SA"/>
    </w:rPr>
  </w:style>
  <w:style w:type="character" w:customStyle="1" w:styleId="CommentTextChar1">
    <w:name w:val="Comment Text Char1"/>
    <w:rsid w:val="003A0B84"/>
    <w:rPr>
      <w:lang w:val="en-GB" w:eastAsia="en-US" w:bidi="ar-SA"/>
    </w:rPr>
  </w:style>
  <w:style w:type="paragraph" w:customStyle="1" w:styleId="30mm">
    <w:name w:val="段落フォント + 左 :  30 mm"/>
    <w:aliases w:val="ぶら下げインデント :  2.81 字"/>
    <w:basedOn w:val="B2"/>
    <w:qFormat/>
    <w:rsid w:val="003A0B84"/>
    <w:pPr>
      <w:overflowPunct w:val="0"/>
      <w:autoSpaceDE w:val="0"/>
      <w:autoSpaceDN w:val="0"/>
      <w:adjustRightInd w:val="0"/>
      <w:ind w:left="1984" w:hanging="281"/>
      <w:textAlignment w:val="baseline"/>
    </w:pPr>
    <w:rPr>
      <w:lang w:eastAsia="en-GB"/>
    </w:rPr>
  </w:style>
  <w:style w:type="character" w:customStyle="1" w:styleId="TFZchn">
    <w:name w:val="TF Zchn"/>
    <w:link w:val="TF1"/>
    <w:rsid w:val="003A0B84"/>
    <w:rPr>
      <w:rFonts w:ascii="Arial" w:eastAsia="MS Mincho" w:hAnsi="Arial"/>
      <w:b/>
      <w:bCs/>
      <w:lang w:eastAsia="en-GB"/>
    </w:rPr>
  </w:style>
  <w:style w:type="paragraph" w:customStyle="1" w:styleId="a7">
    <w:name w:val="標準番号"/>
    <w:basedOn w:val="Normal"/>
    <w:qFormat/>
    <w:rsid w:val="003A0B8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3A0B84"/>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3A0B84"/>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A0B84"/>
    <w:rPr>
      <w:rFonts w:ascii="Courier New" w:eastAsia="Times New Roman" w:hAnsi="Courier New" w:cs="Courier New"/>
      <w:sz w:val="20"/>
      <w:szCs w:val="20"/>
    </w:rPr>
  </w:style>
  <w:style w:type="paragraph" w:customStyle="1" w:styleId="Arial1">
    <w:name w:val="Arial"/>
    <w:basedOn w:val="Normal"/>
    <w:qFormat/>
    <w:rsid w:val="003A0B84"/>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3A0B8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3A0B84"/>
    <w:rPr>
      <w:rFonts w:ascii="Courier New" w:eastAsia="MS Gothic" w:hAnsi="Courier New"/>
      <w:b/>
      <w:bCs/>
      <w:noProof/>
      <w:sz w:val="16"/>
      <w:lang w:val="en-US" w:eastAsia="ja-JP"/>
    </w:rPr>
  </w:style>
  <w:style w:type="paragraph" w:customStyle="1" w:styleId="PLBold0">
    <w:name w:val="PL + Bold"/>
    <w:basedOn w:val="PL"/>
    <w:link w:val="PLBoldChar0"/>
    <w:qFormat/>
    <w:rsid w:val="003A0B84"/>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3A0B84"/>
  </w:style>
  <w:style w:type="character" w:customStyle="1" w:styleId="WW8Num1z0">
    <w:name w:val="WW8Num1z0"/>
    <w:rsid w:val="003A0B84"/>
    <w:rPr>
      <w:rFonts w:ascii="Symbol" w:hAnsi="Symbol"/>
    </w:rPr>
  </w:style>
  <w:style w:type="character" w:customStyle="1" w:styleId="WW8Num5z0">
    <w:name w:val="WW8Num5z0"/>
    <w:rsid w:val="003A0B84"/>
    <w:rPr>
      <w:rFonts w:ascii="Times New Roman" w:eastAsia="MS Mincho" w:hAnsi="Times New Roman" w:cs="Times New Roman"/>
    </w:rPr>
  </w:style>
  <w:style w:type="character" w:customStyle="1" w:styleId="WW8Num5z1">
    <w:name w:val="WW8Num5z1"/>
    <w:rsid w:val="003A0B84"/>
    <w:rPr>
      <w:rFonts w:ascii="Courier New" w:hAnsi="Courier New" w:cs="Courier New"/>
    </w:rPr>
  </w:style>
  <w:style w:type="character" w:customStyle="1" w:styleId="WW8Num5z2">
    <w:name w:val="WW8Num5z2"/>
    <w:rsid w:val="003A0B84"/>
    <w:rPr>
      <w:rFonts w:ascii="Wingdings" w:hAnsi="Wingdings"/>
    </w:rPr>
  </w:style>
  <w:style w:type="character" w:customStyle="1" w:styleId="WW8Num5z3">
    <w:name w:val="WW8Num5z3"/>
    <w:rsid w:val="003A0B84"/>
    <w:rPr>
      <w:rFonts w:ascii="Symbol" w:hAnsi="Symbol"/>
    </w:rPr>
  </w:style>
  <w:style w:type="character" w:customStyle="1" w:styleId="WW8Num6z0">
    <w:name w:val="WW8Num6z0"/>
    <w:rsid w:val="003A0B84"/>
    <w:rPr>
      <w:rFonts w:ascii="Arial" w:eastAsia="MS Mincho" w:hAnsi="Arial" w:cs="Arial"/>
    </w:rPr>
  </w:style>
  <w:style w:type="character" w:customStyle="1" w:styleId="WW8Num6z1">
    <w:name w:val="WW8Num6z1"/>
    <w:rsid w:val="003A0B84"/>
    <w:rPr>
      <w:rFonts w:ascii="Courier New" w:hAnsi="Courier New" w:cs="Courier New"/>
    </w:rPr>
  </w:style>
  <w:style w:type="character" w:customStyle="1" w:styleId="WW8Num6z2">
    <w:name w:val="WW8Num6z2"/>
    <w:rsid w:val="003A0B84"/>
    <w:rPr>
      <w:rFonts w:ascii="Wingdings" w:hAnsi="Wingdings"/>
    </w:rPr>
  </w:style>
  <w:style w:type="character" w:customStyle="1" w:styleId="WW8Num6z3">
    <w:name w:val="WW8Num6z3"/>
    <w:rsid w:val="003A0B84"/>
    <w:rPr>
      <w:rFonts w:ascii="Symbol" w:hAnsi="Symbol"/>
    </w:rPr>
  </w:style>
  <w:style w:type="character" w:customStyle="1" w:styleId="WW8Num9z0">
    <w:name w:val="WW8Num9z0"/>
    <w:rsid w:val="003A0B84"/>
    <w:rPr>
      <w:rFonts w:ascii="Times New Roman" w:eastAsia="MS Mincho" w:hAnsi="Times New Roman" w:cs="Times New Roman"/>
    </w:rPr>
  </w:style>
  <w:style w:type="character" w:customStyle="1" w:styleId="WW8Num9z1">
    <w:name w:val="WW8Num9z1"/>
    <w:rsid w:val="003A0B84"/>
    <w:rPr>
      <w:rFonts w:ascii="Courier New" w:hAnsi="Courier New" w:cs="Courier New"/>
    </w:rPr>
  </w:style>
  <w:style w:type="character" w:customStyle="1" w:styleId="WW8Num9z2">
    <w:name w:val="WW8Num9z2"/>
    <w:rsid w:val="003A0B84"/>
    <w:rPr>
      <w:rFonts w:ascii="Wingdings" w:hAnsi="Wingdings"/>
    </w:rPr>
  </w:style>
  <w:style w:type="character" w:customStyle="1" w:styleId="WW8Num9z3">
    <w:name w:val="WW8Num9z3"/>
    <w:rsid w:val="003A0B84"/>
    <w:rPr>
      <w:rFonts w:ascii="Symbol" w:hAnsi="Symbol"/>
    </w:rPr>
  </w:style>
  <w:style w:type="character" w:customStyle="1" w:styleId="WW8Num11z0">
    <w:name w:val="WW8Num11z0"/>
    <w:rsid w:val="003A0B84"/>
    <w:rPr>
      <w:rFonts w:ascii="Times New Roman" w:eastAsia="MS Mincho" w:hAnsi="Times New Roman" w:cs="Times New Roman"/>
    </w:rPr>
  </w:style>
  <w:style w:type="character" w:customStyle="1" w:styleId="WW8Num11z1">
    <w:name w:val="WW8Num11z1"/>
    <w:rsid w:val="003A0B84"/>
    <w:rPr>
      <w:rFonts w:ascii="Courier New" w:hAnsi="Courier New" w:cs="Courier New"/>
    </w:rPr>
  </w:style>
  <w:style w:type="character" w:customStyle="1" w:styleId="WW8Num11z2">
    <w:name w:val="WW8Num11z2"/>
    <w:rsid w:val="003A0B84"/>
    <w:rPr>
      <w:rFonts w:ascii="Wingdings" w:hAnsi="Wingdings"/>
    </w:rPr>
  </w:style>
  <w:style w:type="character" w:customStyle="1" w:styleId="WW8Num11z3">
    <w:name w:val="WW8Num11z3"/>
    <w:rsid w:val="003A0B84"/>
    <w:rPr>
      <w:rFonts w:ascii="Symbol" w:hAnsi="Symbol"/>
    </w:rPr>
  </w:style>
  <w:style w:type="character" w:customStyle="1" w:styleId="WW8Num15z0">
    <w:name w:val="WW8Num15z0"/>
    <w:rsid w:val="003A0B84"/>
    <w:rPr>
      <w:rFonts w:ascii="Times New Roman" w:eastAsia="Times New Roman" w:hAnsi="Times New Roman" w:cs="Times New Roman"/>
    </w:rPr>
  </w:style>
  <w:style w:type="character" w:customStyle="1" w:styleId="WW8Num15z1">
    <w:name w:val="WW8Num15z1"/>
    <w:rsid w:val="003A0B84"/>
    <w:rPr>
      <w:rFonts w:ascii="Courier New" w:hAnsi="Courier New" w:cs="Courier New"/>
    </w:rPr>
  </w:style>
  <w:style w:type="character" w:customStyle="1" w:styleId="WW8Num15z2">
    <w:name w:val="WW8Num15z2"/>
    <w:rsid w:val="003A0B84"/>
    <w:rPr>
      <w:rFonts w:ascii="Wingdings" w:hAnsi="Wingdings"/>
    </w:rPr>
  </w:style>
  <w:style w:type="character" w:customStyle="1" w:styleId="WW8Num15z3">
    <w:name w:val="WW8Num15z3"/>
    <w:rsid w:val="003A0B84"/>
    <w:rPr>
      <w:rFonts w:ascii="Symbol" w:hAnsi="Symbol"/>
    </w:rPr>
  </w:style>
  <w:style w:type="character" w:customStyle="1" w:styleId="WW8Num16z0">
    <w:name w:val="WW8Num16z0"/>
    <w:rsid w:val="003A0B84"/>
    <w:rPr>
      <w:rFonts w:ascii="Times New Roman" w:eastAsia="MS Mincho" w:hAnsi="Times New Roman" w:cs="Times New Roman"/>
    </w:rPr>
  </w:style>
  <w:style w:type="character" w:customStyle="1" w:styleId="WW8Num16z1">
    <w:name w:val="WW8Num16z1"/>
    <w:rsid w:val="003A0B84"/>
    <w:rPr>
      <w:rFonts w:ascii="Courier New" w:hAnsi="Courier New" w:cs="Courier New"/>
    </w:rPr>
  </w:style>
  <w:style w:type="character" w:customStyle="1" w:styleId="WW8Num16z2">
    <w:name w:val="WW8Num16z2"/>
    <w:rsid w:val="003A0B84"/>
    <w:rPr>
      <w:rFonts w:ascii="Wingdings" w:hAnsi="Wingdings"/>
    </w:rPr>
  </w:style>
  <w:style w:type="character" w:customStyle="1" w:styleId="WW8Num16z3">
    <w:name w:val="WW8Num16z3"/>
    <w:rsid w:val="003A0B84"/>
    <w:rPr>
      <w:rFonts w:ascii="Symbol" w:hAnsi="Symbol"/>
    </w:rPr>
  </w:style>
  <w:style w:type="character" w:customStyle="1" w:styleId="WW8Num18z0">
    <w:name w:val="WW8Num18z0"/>
    <w:rsid w:val="003A0B84"/>
    <w:rPr>
      <w:rFonts w:ascii="Times New Roman" w:eastAsia="Times New Roman" w:hAnsi="Times New Roman" w:cs="Times New Roman"/>
    </w:rPr>
  </w:style>
  <w:style w:type="character" w:customStyle="1" w:styleId="WW8Num18z1">
    <w:name w:val="WW8Num18z1"/>
    <w:rsid w:val="003A0B84"/>
    <w:rPr>
      <w:rFonts w:ascii="Courier New" w:hAnsi="Courier New" w:cs="Courier New"/>
    </w:rPr>
  </w:style>
  <w:style w:type="character" w:customStyle="1" w:styleId="WW8Num18z2">
    <w:name w:val="WW8Num18z2"/>
    <w:rsid w:val="003A0B84"/>
    <w:rPr>
      <w:rFonts w:ascii="Wingdings" w:hAnsi="Wingdings"/>
    </w:rPr>
  </w:style>
  <w:style w:type="character" w:customStyle="1" w:styleId="WW8Num18z3">
    <w:name w:val="WW8Num18z3"/>
    <w:rsid w:val="003A0B84"/>
    <w:rPr>
      <w:rFonts w:ascii="Symbol" w:hAnsi="Symbol"/>
    </w:rPr>
  </w:style>
  <w:style w:type="character" w:customStyle="1" w:styleId="WW8Num19z0">
    <w:name w:val="WW8Num19z0"/>
    <w:rsid w:val="003A0B84"/>
    <w:rPr>
      <w:rFonts w:ascii="Times New Roman" w:eastAsia="MS Mincho" w:hAnsi="Times New Roman" w:cs="Times New Roman"/>
    </w:rPr>
  </w:style>
  <w:style w:type="character" w:customStyle="1" w:styleId="WW8Num19z1">
    <w:name w:val="WW8Num19z1"/>
    <w:rsid w:val="003A0B84"/>
    <w:rPr>
      <w:rFonts w:ascii="Wingdings" w:hAnsi="Wingdings"/>
    </w:rPr>
  </w:style>
  <w:style w:type="character" w:customStyle="1" w:styleId="WW8Num25z0">
    <w:name w:val="WW8Num25z0"/>
    <w:rsid w:val="003A0B84"/>
    <w:rPr>
      <w:rFonts w:ascii="Arial" w:eastAsia="SimSun" w:hAnsi="Arial" w:cs="Arial"/>
    </w:rPr>
  </w:style>
  <w:style w:type="character" w:customStyle="1" w:styleId="WW8Num25z1">
    <w:name w:val="WW8Num25z1"/>
    <w:rsid w:val="003A0B84"/>
    <w:rPr>
      <w:rFonts w:ascii="Wingdings" w:hAnsi="Wingdings"/>
    </w:rPr>
  </w:style>
  <w:style w:type="character" w:customStyle="1" w:styleId="WW8Num28z0">
    <w:name w:val="WW8Num28z0"/>
    <w:rsid w:val="003A0B84"/>
    <w:rPr>
      <w:rFonts w:ascii="Times New Roman" w:eastAsia="MS Mincho" w:hAnsi="Times New Roman" w:cs="Times New Roman"/>
    </w:rPr>
  </w:style>
  <w:style w:type="character" w:customStyle="1" w:styleId="WW8Num28z1">
    <w:name w:val="WW8Num28z1"/>
    <w:rsid w:val="003A0B84"/>
    <w:rPr>
      <w:rFonts w:ascii="Courier New" w:hAnsi="Courier New" w:cs="Courier New"/>
    </w:rPr>
  </w:style>
  <w:style w:type="character" w:customStyle="1" w:styleId="WW8Num28z2">
    <w:name w:val="WW8Num28z2"/>
    <w:rsid w:val="003A0B84"/>
    <w:rPr>
      <w:rFonts w:ascii="Wingdings" w:hAnsi="Wingdings"/>
    </w:rPr>
  </w:style>
  <w:style w:type="character" w:customStyle="1" w:styleId="WW8Num28z3">
    <w:name w:val="WW8Num28z3"/>
    <w:rsid w:val="003A0B84"/>
    <w:rPr>
      <w:rFonts w:ascii="Symbol" w:hAnsi="Symbol"/>
    </w:rPr>
  </w:style>
  <w:style w:type="character" w:customStyle="1" w:styleId="WW8Num32z0">
    <w:name w:val="WW8Num32z0"/>
    <w:rsid w:val="003A0B84"/>
    <w:rPr>
      <w:rFonts w:ascii="Times New Roman" w:eastAsia="Times New Roman" w:hAnsi="Times New Roman" w:cs="Times New Roman"/>
    </w:rPr>
  </w:style>
  <w:style w:type="character" w:customStyle="1" w:styleId="WW8Num32z1">
    <w:name w:val="WW8Num32z1"/>
    <w:rsid w:val="003A0B84"/>
    <w:rPr>
      <w:rFonts w:ascii="Courier New" w:hAnsi="Courier New" w:cs="Courier New"/>
    </w:rPr>
  </w:style>
  <w:style w:type="character" w:customStyle="1" w:styleId="WW8Num32z2">
    <w:name w:val="WW8Num32z2"/>
    <w:rsid w:val="003A0B84"/>
    <w:rPr>
      <w:rFonts w:ascii="Wingdings" w:hAnsi="Wingdings"/>
    </w:rPr>
  </w:style>
  <w:style w:type="character" w:customStyle="1" w:styleId="WW8Num32z3">
    <w:name w:val="WW8Num32z3"/>
    <w:rsid w:val="003A0B84"/>
    <w:rPr>
      <w:rFonts w:ascii="Symbol" w:hAnsi="Symbol"/>
    </w:rPr>
  </w:style>
  <w:style w:type="character" w:customStyle="1" w:styleId="WW8Num34z0">
    <w:name w:val="WW8Num34z0"/>
    <w:rsid w:val="003A0B84"/>
    <w:rPr>
      <w:rFonts w:ascii="Times New Roman" w:eastAsia="SimSun" w:hAnsi="Times New Roman" w:cs="Times New Roman"/>
    </w:rPr>
  </w:style>
  <w:style w:type="character" w:customStyle="1" w:styleId="WW8Num34z1">
    <w:name w:val="WW8Num34z1"/>
    <w:rsid w:val="003A0B84"/>
    <w:rPr>
      <w:rFonts w:ascii="Wingdings" w:hAnsi="Wingdings"/>
    </w:rPr>
  </w:style>
  <w:style w:type="character" w:customStyle="1" w:styleId="WW8Num35z0">
    <w:name w:val="WW8Num35z0"/>
    <w:rsid w:val="003A0B84"/>
    <w:rPr>
      <w:rFonts w:ascii="Times New Roman" w:eastAsia="SimSun" w:hAnsi="Times New Roman" w:cs="Times New Roman"/>
    </w:rPr>
  </w:style>
  <w:style w:type="character" w:customStyle="1" w:styleId="WW8Num35z1">
    <w:name w:val="WW8Num35z1"/>
    <w:rsid w:val="003A0B84"/>
    <w:rPr>
      <w:rFonts w:ascii="Wingdings" w:hAnsi="Wingdings"/>
    </w:rPr>
  </w:style>
  <w:style w:type="character" w:customStyle="1" w:styleId="WW8Num36z0">
    <w:name w:val="WW8Num36z0"/>
    <w:rsid w:val="003A0B84"/>
    <w:rPr>
      <w:rFonts w:ascii="Times New Roman" w:eastAsia="SimSun" w:hAnsi="Times New Roman" w:cs="Times New Roman"/>
    </w:rPr>
  </w:style>
  <w:style w:type="character" w:customStyle="1" w:styleId="WW8Num36z1">
    <w:name w:val="WW8Num36z1"/>
    <w:rsid w:val="003A0B84"/>
    <w:rPr>
      <w:rFonts w:ascii="Wingdings" w:hAnsi="Wingdings"/>
    </w:rPr>
  </w:style>
  <w:style w:type="character" w:customStyle="1" w:styleId="WW8Num39z0">
    <w:name w:val="WW8Num39z0"/>
    <w:rsid w:val="003A0B84"/>
    <w:rPr>
      <w:rFonts w:ascii="Times New Roman" w:eastAsia="SimSun" w:hAnsi="Times New Roman" w:cs="Times New Roman"/>
    </w:rPr>
  </w:style>
  <w:style w:type="character" w:customStyle="1" w:styleId="WW8Num39z1">
    <w:name w:val="WW8Num39z1"/>
    <w:rsid w:val="003A0B84"/>
    <w:rPr>
      <w:rFonts w:ascii="Wingdings" w:hAnsi="Wingdings"/>
    </w:rPr>
  </w:style>
  <w:style w:type="character" w:customStyle="1" w:styleId="WW8NumSt1z0">
    <w:name w:val="WW8NumSt1z0"/>
    <w:rsid w:val="003A0B84"/>
    <w:rPr>
      <w:rFonts w:ascii="Symbol" w:hAnsi="Symbol"/>
    </w:rPr>
  </w:style>
  <w:style w:type="character" w:customStyle="1" w:styleId="WW8NumSt18z0">
    <w:name w:val="WW8NumSt18z0"/>
    <w:rsid w:val="003A0B84"/>
    <w:rPr>
      <w:rFonts w:ascii="Geneva" w:hAnsi="Geneva"/>
    </w:rPr>
  </w:style>
  <w:style w:type="character" w:customStyle="1" w:styleId="a8">
    <w:name w:val="段落フォント"/>
    <w:rsid w:val="003A0B84"/>
  </w:style>
  <w:style w:type="character" w:customStyle="1" w:styleId="a9">
    <w:name w:val="脚注番号"/>
    <w:rsid w:val="003A0B84"/>
    <w:rPr>
      <w:b/>
      <w:position w:val="3"/>
      <w:sz w:val="16"/>
    </w:rPr>
  </w:style>
  <w:style w:type="character" w:customStyle="1" w:styleId="aa">
    <w:name w:val="コメント参照"/>
    <w:rsid w:val="003A0B84"/>
    <w:rPr>
      <w:sz w:val="16"/>
    </w:rPr>
  </w:style>
  <w:style w:type="character" w:customStyle="1" w:styleId="H1">
    <w:name w:val="H1 (文字)"/>
    <w:rsid w:val="003A0B84"/>
    <w:rPr>
      <w:rFonts w:ascii="Arial" w:eastAsia="MS Mincho" w:hAnsi="Arial"/>
      <w:sz w:val="36"/>
      <w:lang w:val="en-GB" w:eastAsia="ar-SA" w:bidi="ar-SA"/>
    </w:rPr>
  </w:style>
  <w:style w:type="character" w:customStyle="1" w:styleId="Head2A">
    <w:name w:val="Head2A (文字)"/>
    <w:rsid w:val="003A0B84"/>
    <w:rPr>
      <w:rFonts w:ascii="Arial" w:eastAsia="MS Mincho" w:hAnsi="Arial"/>
      <w:sz w:val="32"/>
      <w:lang w:val="en-GB" w:eastAsia="ar-SA" w:bidi="ar-SA"/>
    </w:rPr>
  </w:style>
  <w:style w:type="character" w:customStyle="1" w:styleId="Underrubrik2">
    <w:name w:val="Underrubrik2 (文字)"/>
    <w:rsid w:val="003A0B84"/>
    <w:rPr>
      <w:rFonts w:ascii="Arial" w:eastAsia="MS Mincho" w:hAnsi="Arial"/>
      <w:sz w:val="28"/>
      <w:lang w:val="en-GB" w:eastAsia="ar-SA" w:bidi="ar-SA"/>
    </w:rPr>
  </w:style>
  <w:style w:type="character" w:customStyle="1" w:styleId="h4">
    <w:name w:val="h4 (文字)"/>
    <w:rsid w:val="003A0B84"/>
    <w:rPr>
      <w:rFonts w:ascii="Arial" w:eastAsia="MS Mincho" w:hAnsi="Arial" w:cs="Arial"/>
      <w:color w:val="0000FF"/>
      <w:kern w:val="2"/>
      <w:sz w:val="24"/>
      <w:szCs w:val="28"/>
      <w:lang w:val="en-GB" w:eastAsia="ar-SA" w:bidi="ar-SA"/>
    </w:rPr>
  </w:style>
  <w:style w:type="character" w:customStyle="1" w:styleId="M5">
    <w:name w:val="M5 (文字)"/>
    <w:rsid w:val="003A0B84"/>
    <w:rPr>
      <w:rFonts w:ascii="Arial" w:eastAsia="MS Mincho" w:hAnsi="Arial"/>
      <w:sz w:val="22"/>
      <w:lang w:val="en-GB" w:eastAsia="ar-SA" w:bidi="ar-SA"/>
    </w:rPr>
  </w:style>
  <w:style w:type="character" w:customStyle="1" w:styleId="T1">
    <w:name w:val="T1 (文字)"/>
    <w:rsid w:val="003A0B84"/>
    <w:rPr>
      <w:rFonts w:ascii="Arial" w:eastAsia="MS Mincho" w:hAnsi="Arial"/>
      <w:lang w:val="en-GB" w:eastAsia="ar-SA" w:bidi="ar-SA"/>
    </w:rPr>
  </w:style>
  <w:style w:type="character" w:customStyle="1" w:styleId="PLBoldChar0">
    <w:name w:val="PL + Bold Char"/>
    <w:link w:val="PLBold0"/>
    <w:rsid w:val="003A0B84"/>
    <w:rPr>
      <w:rFonts w:ascii="Courier New" w:eastAsia="SimSun" w:hAnsi="Courier New"/>
      <w:noProof/>
      <w:sz w:val="16"/>
      <w:lang w:val="en-US" w:eastAsia="ja-JP"/>
    </w:rPr>
  </w:style>
  <w:style w:type="paragraph" w:customStyle="1" w:styleId="1e9pt">
    <w:name w:val="1e) 9 pt"/>
    <w:basedOn w:val="B1"/>
    <w:link w:val="1e9ptCar"/>
    <w:qFormat/>
    <w:rsid w:val="003A0B84"/>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3A0B84"/>
    <w:rPr>
      <w:rFonts w:ascii="Arial" w:eastAsia="MS Mincho" w:hAnsi="Arial"/>
      <w:b/>
      <w:sz w:val="18"/>
      <w:lang w:val="en-GB" w:eastAsia="ar-SA" w:bidi="ar-SA"/>
    </w:rPr>
  </w:style>
  <w:style w:type="paragraph" w:customStyle="1" w:styleId="B3H6">
    <w:name w:val="B3H6"/>
    <w:basedOn w:val="B3"/>
    <w:qFormat/>
    <w:rsid w:val="003A0B84"/>
    <w:pPr>
      <w:overflowPunct w:val="0"/>
      <w:autoSpaceDE w:val="0"/>
      <w:autoSpaceDN w:val="0"/>
      <w:adjustRightInd w:val="0"/>
      <w:textAlignment w:val="baseline"/>
    </w:pPr>
    <w:rPr>
      <w:rFonts w:eastAsia="SimSun"/>
      <w:lang w:eastAsia="x-none"/>
    </w:rPr>
  </w:style>
  <w:style w:type="character" w:customStyle="1" w:styleId="apple-style-span">
    <w:name w:val="apple-style-span"/>
    <w:rsid w:val="003A0B84"/>
  </w:style>
  <w:style w:type="paragraph" w:customStyle="1" w:styleId="LD1">
    <w:name w:val="LD 1"/>
    <w:basedOn w:val="Normal"/>
    <w:qFormat/>
    <w:rsid w:val="003A0B84"/>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3A0B84"/>
    <w:rPr>
      <w:rFonts w:eastAsia="MS Mincho"/>
      <w:sz w:val="16"/>
      <w:lang w:val="en-GB" w:eastAsia="ar-SA" w:bidi="ar-SA"/>
    </w:rPr>
  </w:style>
  <w:style w:type="character" w:customStyle="1" w:styleId="cap">
    <w:name w:val="cap (文字)"/>
    <w:rsid w:val="003A0B84"/>
    <w:rPr>
      <w:rFonts w:eastAsia="MS Mincho"/>
      <w:b/>
      <w:lang w:val="en-GB" w:eastAsia="ar-SA" w:bidi="ar-SA"/>
    </w:rPr>
  </w:style>
  <w:style w:type="character" w:customStyle="1" w:styleId="ab">
    <w:name w:val="番号付け記号"/>
    <w:rsid w:val="003A0B84"/>
  </w:style>
  <w:style w:type="paragraph" w:customStyle="1" w:styleId="ac">
    <w:name w:val="見出し"/>
    <w:basedOn w:val="Normal"/>
    <w:next w:val="BodyText"/>
    <w:qFormat/>
    <w:rsid w:val="003A0B8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3A0B8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3A0B84"/>
    <w:pPr>
      <w:ind w:left="851" w:hanging="284"/>
    </w:pPr>
  </w:style>
  <w:style w:type="paragraph" w:customStyle="1" w:styleId="af0">
    <w:name w:val="箇条書き"/>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3A0B84"/>
    <w:pPr>
      <w:tabs>
        <w:tab w:val="clear" w:pos="644"/>
        <w:tab w:val="num" w:pos="1494"/>
      </w:tabs>
      <w:ind w:left="851" w:hanging="284"/>
    </w:pPr>
  </w:style>
  <w:style w:type="paragraph" w:customStyle="1" w:styleId="33">
    <w:name w:val="箇条書き 3"/>
    <w:basedOn w:val="26"/>
    <w:qFormat/>
    <w:rsid w:val="003A0B84"/>
    <w:pPr>
      <w:ind w:left="1135"/>
    </w:pPr>
  </w:style>
  <w:style w:type="paragraph" w:customStyle="1" w:styleId="27">
    <w:name w:val="一覧 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3A0B84"/>
    <w:pPr>
      <w:ind w:left="1135"/>
    </w:pPr>
  </w:style>
  <w:style w:type="paragraph" w:customStyle="1" w:styleId="43">
    <w:name w:val="一覧 4"/>
    <w:basedOn w:val="34"/>
    <w:qFormat/>
    <w:rsid w:val="003A0B84"/>
    <w:pPr>
      <w:ind w:left="1418"/>
    </w:pPr>
  </w:style>
  <w:style w:type="paragraph" w:customStyle="1" w:styleId="50">
    <w:name w:val="一覧 5"/>
    <w:basedOn w:val="43"/>
    <w:qFormat/>
    <w:rsid w:val="003A0B84"/>
    <w:pPr>
      <w:ind w:left="1702"/>
    </w:pPr>
  </w:style>
  <w:style w:type="paragraph" w:customStyle="1" w:styleId="44">
    <w:name w:val="箇条書き 4"/>
    <w:basedOn w:val="33"/>
    <w:qFormat/>
    <w:rsid w:val="003A0B84"/>
    <w:pPr>
      <w:ind w:left="1418"/>
    </w:pPr>
  </w:style>
  <w:style w:type="paragraph" w:customStyle="1" w:styleId="51">
    <w:name w:val="箇条書き 5"/>
    <w:basedOn w:val="44"/>
    <w:qFormat/>
    <w:rsid w:val="003A0B84"/>
    <w:pPr>
      <w:ind w:left="1702"/>
    </w:pPr>
  </w:style>
  <w:style w:type="paragraph" w:customStyle="1" w:styleId="af1">
    <w:name w:val="コメント文字列"/>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3A0B84"/>
    <w:rPr>
      <w:b/>
      <w:bCs/>
    </w:rPr>
  </w:style>
  <w:style w:type="paragraph" w:customStyle="1" w:styleId="af3">
    <w:name w:val="見出しマップ"/>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A0B8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3A0B8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3A0B84"/>
    <w:pPr>
      <w:jc w:val="center"/>
    </w:pPr>
    <w:rPr>
      <w:b/>
      <w:bCs/>
    </w:rPr>
  </w:style>
  <w:style w:type="character" w:customStyle="1" w:styleId="WW8Num27z0">
    <w:name w:val="WW8Num27z0"/>
    <w:rsid w:val="003A0B84"/>
    <w:rPr>
      <w:rFonts w:ascii="Arial" w:eastAsia="Times New Roman" w:hAnsi="Arial" w:cs="Arial"/>
    </w:rPr>
  </w:style>
  <w:style w:type="character" w:customStyle="1" w:styleId="WW8Num27z1">
    <w:name w:val="WW8Num27z1"/>
    <w:rsid w:val="003A0B84"/>
    <w:rPr>
      <w:rFonts w:ascii="Courier New" w:hAnsi="Courier New" w:cs="Courier New"/>
    </w:rPr>
  </w:style>
  <w:style w:type="character" w:customStyle="1" w:styleId="WW8Num27z2">
    <w:name w:val="WW8Num27z2"/>
    <w:rsid w:val="003A0B84"/>
    <w:rPr>
      <w:rFonts w:ascii="Wingdings" w:hAnsi="Wingdings"/>
    </w:rPr>
  </w:style>
  <w:style w:type="character" w:customStyle="1" w:styleId="WW8Num27z3">
    <w:name w:val="WW8Num27z3"/>
    <w:rsid w:val="003A0B84"/>
    <w:rPr>
      <w:rFonts w:ascii="Symbol" w:hAnsi="Symbol"/>
    </w:rPr>
  </w:style>
  <w:style w:type="character" w:customStyle="1" w:styleId="WW8Num29z0">
    <w:name w:val="WW8Num29z0"/>
    <w:rsid w:val="003A0B84"/>
    <w:rPr>
      <w:rFonts w:ascii="Times New Roman" w:eastAsia="MS Mincho" w:hAnsi="Times New Roman" w:cs="Times New Roman"/>
    </w:rPr>
  </w:style>
  <w:style w:type="character" w:customStyle="1" w:styleId="WW8Num29z1">
    <w:name w:val="WW8Num29z1"/>
    <w:rsid w:val="003A0B84"/>
    <w:rPr>
      <w:rFonts w:ascii="Courier New" w:hAnsi="Courier New" w:cs="Courier New"/>
    </w:rPr>
  </w:style>
  <w:style w:type="character" w:customStyle="1" w:styleId="WW8Num29z2">
    <w:name w:val="WW8Num29z2"/>
    <w:rsid w:val="003A0B84"/>
    <w:rPr>
      <w:rFonts w:ascii="Wingdings" w:hAnsi="Wingdings"/>
    </w:rPr>
  </w:style>
  <w:style w:type="character" w:customStyle="1" w:styleId="WW8Num29z3">
    <w:name w:val="WW8Num29z3"/>
    <w:rsid w:val="003A0B84"/>
    <w:rPr>
      <w:rFonts w:ascii="Symbol" w:hAnsi="Symbol"/>
    </w:rPr>
  </w:style>
  <w:style w:type="character" w:customStyle="1" w:styleId="WW8Num31z0">
    <w:name w:val="WW8Num31z0"/>
    <w:rsid w:val="003A0B84"/>
    <w:rPr>
      <w:rFonts w:ascii="Symbol" w:hAnsi="Symbol"/>
    </w:rPr>
  </w:style>
  <w:style w:type="character" w:customStyle="1" w:styleId="WW8Num31z1">
    <w:name w:val="WW8Num31z1"/>
    <w:rsid w:val="003A0B84"/>
    <w:rPr>
      <w:rFonts w:ascii="Courier New" w:hAnsi="Courier New" w:cs="Courier New"/>
    </w:rPr>
  </w:style>
  <w:style w:type="character" w:customStyle="1" w:styleId="WW8Num31z2">
    <w:name w:val="WW8Num31z2"/>
    <w:rsid w:val="003A0B84"/>
    <w:rPr>
      <w:rFonts w:ascii="Wingdings" w:hAnsi="Wingdings"/>
    </w:rPr>
  </w:style>
  <w:style w:type="character" w:customStyle="1" w:styleId="WW8Num34z2">
    <w:name w:val="WW8Num34z2"/>
    <w:rsid w:val="003A0B84"/>
    <w:rPr>
      <w:rFonts w:ascii="Wingdings" w:hAnsi="Wingdings"/>
    </w:rPr>
  </w:style>
  <w:style w:type="character" w:customStyle="1" w:styleId="WW8Num34z3">
    <w:name w:val="WW8Num34z3"/>
    <w:rsid w:val="003A0B84"/>
    <w:rPr>
      <w:rFonts w:ascii="Symbol" w:hAnsi="Symbol"/>
    </w:rPr>
  </w:style>
  <w:style w:type="character" w:customStyle="1" w:styleId="WW8Num37z0">
    <w:name w:val="WW8Num37z0"/>
    <w:rsid w:val="003A0B84"/>
    <w:rPr>
      <w:rFonts w:ascii="Times New Roman" w:eastAsia="SimSun" w:hAnsi="Times New Roman" w:cs="Times New Roman"/>
    </w:rPr>
  </w:style>
  <w:style w:type="character" w:customStyle="1" w:styleId="WW8Num37z1">
    <w:name w:val="WW8Num37z1"/>
    <w:rsid w:val="003A0B84"/>
    <w:rPr>
      <w:rFonts w:ascii="Wingdings" w:hAnsi="Wingdings"/>
    </w:rPr>
  </w:style>
  <w:style w:type="character" w:customStyle="1" w:styleId="WW8Num38z0">
    <w:name w:val="WW8Num38z0"/>
    <w:rsid w:val="003A0B84"/>
    <w:rPr>
      <w:rFonts w:ascii="Times New Roman" w:eastAsia="SimSun" w:hAnsi="Times New Roman" w:cs="Times New Roman"/>
    </w:rPr>
  </w:style>
  <w:style w:type="character" w:customStyle="1" w:styleId="WW8Num38z1">
    <w:name w:val="WW8Num38z1"/>
    <w:rsid w:val="003A0B84"/>
    <w:rPr>
      <w:rFonts w:ascii="Wingdings" w:hAnsi="Wingdings"/>
    </w:rPr>
  </w:style>
  <w:style w:type="character" w:customStyle="1" w:styleId="WW8Num41z0">
    <w:name w:val="WW8Num41z0"/>
    <w:rsid w:val="003A0B84"/>
    <w:rPr>
      <w:rFonts w:ascii="Times New Roman" w:eastAsia="SimSun" w:hAnsi="Times New Roman" w:cs="Times New Roman"/>
    </w:rPr>
  </w:style>
  <w:style w:type="character" w:customStyle="1" w:styleId="WW8Num41z1">
    <w:name w:val="WW8Num41z1"/>
    <w:rsid w:val="003A0B84"/>
    <w:rPr>
      <w:rFonts w:ascii="Wingdings" w:hAnsi="Wingdings"/>
    </w:rPr>
  </w:style>
  <w:style w:type="character" w:customStyle="1" w:styleId="WW8NumSt20z0">
    <w:name w:val="WW8NumSt20z0"/>
    <w:rsid w:val="003A0B84"/>
    <w:rPr>
      <w:rFonts w:ascii="Geneva" w:hAnsi="Geneva"/>
    </w:rPr>
  </w:style>
  <w:style w:type="character" w:customStyle="1" w:styleId="DefaultParagraphFont1">
    <w:name w:val="Default Paragraph Font1"/>
    <w:rsid w:val="003A0B84"/>
  </w:style>
  <w:style w:type="character" w:customStyle="1" w:styleId="CommentReference1">
    <w:name w:val="Comment Reference1"/>
    <w:rsid w:val="003A0B84"/>
    <w:rPr>
      <w:sz w:val="16"/>
    </w:rPr>
  </w:style>
  <w:style w:type="paragraph" w:customStyle="1" w:styleId="ListBullet1">
    <w:name w:val="List Bullet1"/>
    <w:basedOn w:val="Normal"/>
    <w:qFormat/>
    <w:rsid w:val="003A0B8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A0B84"/>
    <w:pPr>
      <w:tabs>
        <w:tab w:val="clear" w:pos="644"/>
        <w:tab w:val="num" w:pos="1494"/>
      </w:tabs>
      <w:ind w:left="851"/>
    </w:pPr>
  </w:style>
  <w:style w:type="paragraph" w:customStyle="1" w:styleId="ListBullet31">
    <w:name w:val="List Bullet 31"/>
    <w:basedOn w:val="ListBullet21"/>
    <w:qFormat/>
    <w:rsid w:val="003A0B84"/>
    <w:pPr>
      <w:ind w:left="1135"/>
    </w:pPr>
  </w:style>
  <w:style w:type="paragraph" w:customStyle="1" w:styleId="ListBullet41">
    <w:name w:val="List Bullet 41"/>
    <w:basedOn w:val="ListBullet31"/>
    <w:qFormat/>
    <w:rsid w:val="003A0B84"/>
    <w:pPr>
      <w:ind w:left="1418"/>
    </w:pPr>
  </w:style>
  <w:style w:type="paragraph" w:customStyle="1" w:styleId="ListBullet51">
    <w:name w:val="List Bullet 51"/>
    <w:basedOn w:val="ListBullet41"/>
    <w:qFormat/>
    <w:rsid w:val="003A0B84"/>
    <w:pPr>
      <w:ind w:left="1702"/>
    </w:pPr>
  </w:style>
  <w:style w:type="paragraph" w:customStyle="1" w:styleId="DocumentMap1">
    <w:name w:val="Document Map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A0B8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A0B8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A0B84"/>
    <w:pPr>
      <w:ind w:left="1418" w:hanging="284"/>
    </w:pPr>
  </w:style>
  <w:style w:type="paragraph" w:customStyle="1" w:styleId="ListNumber1">
    <w:name w:val="List Number1"/>
    <w:basedOn w:val="List"/>
    <w:qFormat/>
    <w:rsid w:val="003A0B8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A0B84"/>
    <w:pPr>
      <w:ind w:left="851" w:hanging="284"/>
    </w:pPr>
  </w:style>
  <w:style w:type="paragraph" w:customStyle="1" w:styleId="List21">
    <w:name w:val="List 21"/>
    <w:basedOn w:val="List"/>
    <w:qFormat/>
    <w:rsid w:val="003A0B8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A0B84"/>
    <w:pPr>
      <w:ind w:left="1702"/>
    </w:pPr>
  </w:style>
  <w:style w:type="paragraph" w:customStyle="1" w:styleId="BodyText21">
    <w:name w:val="Body Text 2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A0B8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3A0B84"/>
  </w:style>
  <w:style w:type="character" w:customStyle="1" w:styleId="CharChar22">
    <w:name w:val="Char Char22"/>
    <w:rsid w:val="003A0B84"/>
    <w:rPr>
      <w:rFonts w:ascii="Arial" w:hAnsi="Arial"/>
      <w:lang w:val="en-GB"/>
    </w:rPr>
  </w:style>
  <w:style w:type="paragraph" w:customStyle="1" w:styleId="numberedlist0">
    <w:name w:val="numbered list"/>
    <w:basedOn w:val="ListBullet"/>
    <w:qFormat/>
    <w:rsid w:val="003A0B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3A0B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3A0B84"/>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3A0B8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3A0B8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A0B84"/>
    <w:rPr>
      <w:rFonts w:ascii="Arial" w:hAnsi="Arial"/>
      <w:sz w:val="24"/>
      <w:lang w:val="en-GB" w:eastAsia="ja-JP" w:bidi="ar-SA"/>
    </w:rPr>
  </w:style>
  <w:style w:type="paragraph" w:customStyle="1" w:styleId="NormalAfter3pt">
    <w:name w:val="Normal + After:  3 pt"/>
    <w:basedOn w:val="Normal"/>
    <w:qFormat/>
    <w:rsid w:val="003A0B84"/>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3A0B84"/>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A0B8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A0B8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A0B84"/>
    <w:rPr>
      <w:lang w:val="en-GB" w:eastAsia="ja-JP" w:bidi="ar-SA"/>
    </w:rPr>
  </w:style>
  <w:style w:type="character" w:customStyle="1" w:styleId="CarCar10">
    <w:name w:val="Car Car10"/>
    <w:rsid w:val="003A0B84"/>
    <w:rPr>
      <w:rFonts w:ascii="Arial" w:hAnsi="Arial"/>
      <w:lang w:val="en-GB" w:eastAsia="ja-JP" w:bidi="ar-SA"/>
    </w:rPr>
  </w:style>
  <w:style w:type="paragraph" w:customStyle="1" w:styleId="Revision2">
    <w:name w:val="Revision2"/>
    <w:hidden/>
    <w:semiHidden/>
    <w:qFormat/>
    <w:rsid w:val="003A0B84"/>
    <w:rPr>
      <w:rFonts w:ascii="Times New Roman" w:eastAsia="MS Mincho" w:hAnsi="Times New Roman"/>
      <w:lang w:val="en-GB" w:eastAsia="en-US"/>
    </w:rPr>
  </w:style>
  <w:style w:type="paragraph" w:customStyle="1" w:styleId="ListParagraph1">
    <w:name w:val="List Paragraph1"/>
    <w:basedOn w:val="Normal"/>
    <w:qFormat/>
    <w:rsid w:val="003A0B8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A0B84"/>
  </w:style>
  <w:style w:type="numbering" w:customStyle="1" w:styleId="NoList12">
    <w:name w:val="No List12"/>
    <w:next w:val="NoList"/>
    <w:semiHidden/>
    <w:rsid w:val="003A0B84"/>
  </w:style>
  <w:style w:type="numbering" w:customStyle="1" w:styleId="NoList22">
    <w:name w:val="No List22"/>
    <w:next w:val="NoList"/>
    <w:semiHidden/>
    <w:rsid w:val="003A0B84"/>
  </w:style>
  <w:style w:type="numbering" w:customStyle="1" w:styleId="NoList9">
    <w:name w:val="No List9"/>
    <w:next w:val="NoList"/>
    <w:semiHidden/>
    <w:rsid w:val="003A0B84"/>
  </w:style>
  <w:style w:type="numbering" w:customStyle="1" w:styleId="NoList13">
    <w:name w:val="No List13"/>
    <w:next w:val="NoList"/>
    <w:semiHidden/>
    <w:rsid w:val="003A0B84"/>
  </w:style>
  <w:style w:type="numbering" w:customStyle="1" w:styleId="NoList23">
    <w:name w:val="No List23"/>
    <w:next w:val="NoList"/>
    <w:semiHidden/>
    <w:rsid w:val="003A0B84"/>
  </w:style>
  <w:style w:type="numbering" w:customStyle="1" w:styleId="NoList10">
    <w:name w:val="No List10"/>
    <w:next w:val="NoList"/>
    <w:semiHidden/>
    <w:rsid w:val="003A0B84"/>
  </w:style>
  <w:style w:type="character" w:customStyle="1" w:styleId="19">
    <w:name w:val="段落フォント1"/>
    <w:rsid w:val="003A0B84"/>
  </w:style>
  <w:style w:type="character" w:customStyle="1" w:styleId="1a">
    <w:name w:val="コメント参照1"/>
    <w:rsid w:val="003A0B84"/>
    <w:rPr>
      <w:sz w:val="16"/>
    </w:rPr>
  </w:style>
  <w:style w:type="paragraph" w:customStyle="1" w:styleId="1b">
    <w:name w:val="図表番号1"/>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3A0B84"/>
    <w:pPr>
      <w:ind w:left="851" w:hanging="284"/>
    </w:pPr>
  </w:style>
  <w:style w:type="paragraph" w:customStyle="1" w:styleId="1d">
    <w:name w:val="箇条書き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3A0B84"/>
    <w:pPr>
      <w:tabs>
        <w:tab w:val="clear" w:pos="644"/>
        <w:tab w:val="num" w:pos="1494"/>
      </w:tabs>
      <w:ind w:left="851" w:hanging="284"/>
    </w:pPr>
  </w:style>
  <w:style w:type="paragraph" w:customStyle="1" w:styleId="311">
    <w:name w:val="箇条書き 31"/>
    <w:basedOn w:val="212"/>
    <w:qFormat/>
    <w:rsid w:val="003A0B84"/>
    <w:pPr>
      <w:ind w:left="1135"/>
    </w:pPr>
  </w:style>
  <w:style w:type="paragraph" w:customStyle="1" w:styleId="213">
    <w:name w:val="一覧 21"/>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3A0B84"/>
    <w:pPr>
      <w:ind w:left="1135"/>
    </w:pPr>
  </w:style>
  <w:style w:type="paragraph" w:customStyle="1" w:styleId="410">
    <w:name w:val="一覧 41"/>
    <w:basedOn w:val="312"/>
    <w:qFormat/>
    <w:rsid w:val="003A0B84"/>
    <w:pPr>
      <w:ind w:left="1418"/>
    </w:pPr>
  </w:style>
  <w:style w:type="paragraph" w:customStyle="1" w:styleId="510">
    <w:name w:val="一覧 51"/>
    <w:basedOn w:val="410"/>
    <w:qFormat/>
    <w:rsid w:val="003A0B84"/>
    <w:pPr>
      <w:ind w:left="1702"/>
    </w:pPr>
  </w:style>
  <w:style w:type="paragraph" w:customStyle="1" w:styleId="411">
    <w:name w:val="箇条書き 41"/>
    <w:basedOn w:val="311"/>
    <w:qFormat/>
    <w:rsid w:val="003A0B84"/>
    <w:pPr>
      <w:ind w:left="1418"/>
    </w:pPr>
  </w:style>
  <w:style w:type="paragraph" w:customStyle="1" w:styleId="511">
    <w:name w:val="箇条書き 51"/>
    <w:basedOn w:val="411"/>
    <w:qFormat/>
    <w:rsid w:val="003A0B84"/>
    <w:pPr>
      <w:ind w:left="1702"/>
    </w:pPr>
  </w:style>
  <w:style w:type="paragraph" w:customStyle="1" w:styleId="1e">
    <w:name w:val="コメント文字列1"/>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3A0B84"/>
    <w:rPr>
      <w:b/>
      <w:bCs/>
    </w:rPr>
  </w:style>
  <w:style w:type="paragraph" w:customStyle="1" w:styleId="1f0">
    <w:name w:val="見出しマップ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3A0B84"/>
  </w:style>
  <w:style w:type="character" w:customStyle="1" w:styleId="CharChar23">
    <w:name w:val="Char Char23"/>
    <w:rsid w:val="003A0B84"/>
    <w:rPr>
      <w:rFonts w:ascii="Arial" w:hAnsi="Arial"/>
      <w:lang w:val="en-GB" w:eastAsia="en-US"/>
    </w:rPr>
  </w:style>
  <w:style w:type="numbering" w:customStyle="1" w:styleId="NoList24">
    <w:name w:val="No List24"/>
    <w:next w:val="NoList"/>
    <w:semiHidden/>
    <w:rsid w:val="003A0B84"/>
  </w:style>
  <w:style w:type="numbering" w:customStyle="1" w:styleId="NoList31">
    <w:name w:val="No List31"/>
    <w:next w:val="NoList"/>
    <w:semiHidden/>
    <w:rsid w:val="003A0B84"/>
  </w:style>
  <w:style w:type="numbering" w:customStyle="1" w:styleId="NoList41">
    <w:name w:val="No List41"/>
    <w:next w:val="NoList"/>
    <w:semiHidden/>
    <w:rsid w:val="003A0B84"/>
  </w:style>
  <w:style w:type="numbering" w:customStyle="1" w:styleId="NoList51">
    <w:name w:val="No List51"/>
    <w:next w:val="NoList"/>
    <w:semiHidden/>
    <w:rsid w:val="003A0B84"/>
  </w:style>
  <w:style w:type="paragraph" w:customStyle="1" w:styleId="Cell">
    <w:name w:val="Cell"/>
    <w:basedOn w:val="Normal"/>
    <w:qFormat/>
    <w:rsid w:val="003A0B84"/>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3A0B84"/>
    <w:rPr>
      <w:rFonts w:ascii="Arial" w:eastAsia="MS Mincho" w:hAnsi="Arial" w:cs="Arial"/>
      <w:b/>
      <w:bCs/>
      <w:lang w:val="en-GB" w:eastAsia="ja-JP"/>
    </w:rPr>
  </w:style>
  <w:style w:type="character" w:customStyle="1" w:styleId="B1C">
    <w:name w:val="B1 C"/>
    <w:rsid w:val="003A0B84"/>
    <w:rPr>
      <w:lang w:val="en-GB" w:eastAsia="en-US" w:bidi="ar-SA"/>
    </w:rPr>
  </w:style>
  <w:style w:type="character" w:customStyle="1" w:styleId="Heading4C">
    <w:name w:val="Heading 4 C"/>
    <w:rsid w:val="003A0B84"/>
    <w:rPr>
      <w:rFonts w:ascii="Arial" w:hAnsi="Arial"/>
      <w:sz w:val="24"/>
      <w:szCs w:val="28"/>
      <w:lang w:val="en-GB" w:eastAsia="en-US" w:bidi="ar-SA"/>
    </w:rPr>
  </w:style>
  <w:style w:type="character" w:customStyle="1" w:styleId="Titre3">
    <w:name w:val="Titre 3"/>
    <w:rsid w:val="003A0B84"/>
    <w:rPr>
      <w:rFonts w:ascii="Arial" w:hAnsi="Arial"/>
      <w:sz w:val="28"/>
      <w:szCs w:val="28"/>
      <w:lang w:val="en-GB" w:eastAsia="en-GB"/>
    </w:rPr>
  </w:style>
  <w:style w:type="character" w:customStyle="1" w:styleId="B3c">
    <w:name w:val="B3 c"/>
    <w:rsid w:val="003A0B84"/>
    <w:rPr>
      <w:lang w:val="en-GB" w:eastAsia="en-GB"/>
    </w:rPr>
  </w:style>
  <w:style w:type="character" w:customStyle="1" w:styleId="B2C">
    <w:name w:val="B2 C"/>
    <w:rsid w:val="003A0B84"/>
    <w:rPr>
      <w:lang w:val="en-GB" w:eastAsia="en-GB"/>
    </w:rPr>
  </w:style>
  <w:style w:type="character" w:customStyle="1" w:styleId="H6C">
    <w:name w:val="H6 C"/>
    <w:rsid w:val="003A0B84"/>
    <w:rPr>
      <w:rFonts w:ascii="Arial" w:eastAsia="Times New Roman" w:hAnsi="Arial"/>
      <w:sz w:val="22"/>
      <w:lang w:eastAsia="en-US"/>
    </w:rPr>
  </w:style>
  <w:style w:type="character" w:customStyle="1" w:styleId="h51">
    <w:name w:val="h5 1"/>
    <w:rsid w:val="003A0B84"/>
    <w:rPr>
      <w:rFonts w:ascii="Arial" w:eastAsia="MS Mincho" w:hAnsi="Arial"/>
      <w:sz w:val="22"/>
      <w:lang w:val="en-GB" w:eastAsia="en-US" w:bidi="ar-SA"/>
    </w:rPr>
  </w:style>
  <w:style w:type="paragraph" w:customStyle="1" w:styleId="1f4">
    <w:name w:val="题注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A0B84"/>
  </w:style>
  <w:style w:type="numbering" w:customStyle="1" w:styleId="NoList15">
    <w:name w:val="No List15"/>
    <w:next w:val="NoList"/>
    <w:semiHidden/>
    <w:rsid w:val="003A0B84"/>
  </w:style>
  <w:style w:type="numbering" w:customStyle="1" w:styleId="NoList16">
    <w:name w:val="No List16"/>
    <w:next w:val="NoList"/>
    <w:semiHidden/>
    <w:rsid w:val="003A0B8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A0B84"/>
    <w:rPr>
      <w:rFonts w:ascii="Arial" w:hAnsi="Arial"/>
      <w:sz w:val="24"/>
      <w:szCs w:val="28"/>
      <w:lang w:val="en-GB" w:eastAsia="en-US"/>
    </w:rPr>
  </w:style>
  <w:style w:type="character" w:customStyle="1" w:styleId="T1Char5">
    <w:name w:val="T1 Char5"/>
    <w:aliases w:val="Header 6 Char Char5"/>
    <w:rsid w:val="003A0B8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A0B8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A0B8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A0B8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A0B8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A0B8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A0B8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A0B84"/>
    <w:rPr>
      <w:rFonts w:ascii="Arial" w:eastAsia="MS Mincho" w:hAnsi="Arial"/>
      <w:sz w:val="22"/>
      <w:lang w:val="en-GB" w:eastAsia="en-US" w:bidi="ar-SA"/>
    </w:rPr>
  </w:style>
  <w:style w:type="character" w:customStyle="1" w:styleId="T1Car">
    <w:name w:val="T1 Car"/>
    <w:aliases w:val="Header 6 Car Car"/>
    <w:rsid w:val="003A0B84"/>
    <w:rPr>
      <w:rFonts w:ascii="Arial" w:eastAsia="MS Mincho" w:hAnsi="Arial"/>
      <w:lang w:val="en-GB" w:eastAsia="en-US" w:bidi="ar-SA"/>
    </w:rPr>
  </w:style>
  <w:style w:type="character" w:customStyle="1" w:styleId="CarCar4">
    <w:name w:val="Car Car4"/>
    <w:rsid w:val="003A0B84"/>
    <w:rPr>
      <w:rFonts w:ascii="Arial" w:eastAsia="MS Mincho" w:hAnsi="Arial"/>
      <w:lang w:val="en-GB" w:eastAsia="en-US" w:bidi="ar-SA"/>
    </w:rPr>
  </w:style>
  <w:style w:type="character" w:customStyle="1" w:styleId="CarCar8">
    <w:name w:val="Car Car8"/>
    <w:rsid w:val="003A0B84"/>
    <w:rPr>
      <w:rFonts w:ascii="Arial" w:eastAsia="MS Mincho" w:hAnsi="Arial"/>
      <w:sz w:val="36"/>
      <w:lang w:val="en-GB" w:eastAsia="en-US" w:bidi="ar-SA"/>
    </w:rPr>
  </w:style>
  <w:style w:type="character" w:customStyle="1" w:styleId="CarCar3">
    <w:name w:val="Car Car3"/>
    <w:rsid w:val="003A0B84"/>
    <w:rPr>
      <w:rFonts w:ascii="Arial" w:eastAsia="MS Mincho" w:hAnsi="Arial"/>
      <w:sz w:val="36"/>
      <w:lang w:val="en-GB" w:eastAsia="en-US" w:bidi="ar-SA"/>
    </w:rPr>
  </w:style>
  <w:style w:type="character" w:customStyle="1" w:styleId="CarCar7">
    <w:name w:val="Car Car7"/>
    <w:rsid w:val="003A0B8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A0B8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A0B84"/>
    <w:rPr>
      <w:b/>
      <w:lang w:val="en-GB" w:eastAsia="ja-JP" w:bidi="ar-SA"/>
    </w:rPr>
  </w:style>
  <w:style w:type="character" w:customStyle="1" w:styleId="CarCar6">
    <w:name w:val="Car Car6"/>
    <w:rsid w:val="003A0B8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A0B84"/>
    <w:rPr>
      <w:lang w:val="en-GB" w:eastAsia="ja-JP" w:bidi="ar-SA"/>
    </w:rPr>
  </w:style>
  <w:style w:type="character" w:customStyle="1" w:styleId="T1Char6">
    <w:name w:val="T1 Char6"/>
    <w:aliases w:val="Header 6 Char Char6"/>
    <w:rsid w:val="003A0B84"/>
  </w:style>
  <w:style w:type="character" w:customStyle="1" w:styleId="capChar5">
    <w:name w:val="cap Char5"/>
    <w:aliases w:val="cap Char Char5,Caption Char Char4,Caption Char1 Char Char4,cap Char Char1 Char4,Caption Char Char1 Char Char4,cap Char2 Char Char Char4"/>
    <w:rsid w:val="003A0B84"/>
    <w:rPr>
      <w:b/>
      <w:lang w:val="en-GB" w:eastAsia="en-US" w:bidi="ar-SA"/>
    </w:rPr>
  </w:style>
  <w:style w:type="paragraph" w:customStyle="1" w:styleId="b40">
    <w:name w:val="b4"/>
    <w:basedOn w:val="Normal"/>
    <w:qFormat/>
    <w:rsid w:val="003A0B84"/>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3A0B84"/>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3A0B8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A0B8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A0B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A0B84"/>
    <w:rPr>
      <w:rFonts w:ascii="Arial" w:hAnsi="Arial"/>
      <w:sz w:val="22"/>
      <w:lang w:val="en-GB" w:eastAsia="en-GB" w:bidi="ar-SA"/>
    </w:rPr>
  </w:style>
  <w:style w:type="character" w:customStyle="1" w:styleId="T1Zchn">
    <w:name w:val="T1 Zchn"/>
    <w:aliases w:val="Header 6 Zchn Zchn"/>
    <w:rsid w:val="003A0B84"/>
  </w:style>
  <w:style w:type="character" w:customStyle="1" w:styleId="capChar3">
    <w:name w:val="cap Char3"/>
    <w:aliases w:val="cap Char Char3,Caption Char Char2,Caption Char1 Char Char2,cap Char Char1 Char2,Caption Char Char1 Char Char2,cap Char2 Char Char Char2"/>
    <w:rsid w:val="003A0B84"/>
    <w:rPr>
      <w:rFonts w:ascii="Times New Roman" w:eastAsia="Batang" w:hAnsi="Times New Roman"/>
      <w:b/>
      <w:lang w:val="en-GB"/>
    </w:rPr>
  </w:style>
  <w:style w:type="character" w:customStyle="1" w:styleId="Heading6Char2">
    <w:name w:val="Heading 6 Char2"/>
    <w:rsid w:val="003A0B84"/>
  </w:style>
  <w:style w:type="character" w:customStyle="1" w:styleId="capChar4">
    <w:name w:val="cap Char4"/>
    <w:aliases w:val="cap Char Char4,Caption Char Char3,Caption Char1 Char Char3,cap Char Char1 Char3,Caption Char Char1 Char Char3,cap Char2 Char Char Char3"/>
    <w:rsid w:val="003A0B84"/>
    <w:rPr>
      <w:rFonts w:ascii="Times New Roman" w:eastAsia="MS Mincho" w:hAnsi="Times New Roman"/>
      <w:b/>
      <w:lang w:val="en-GB"/>
    </w:rPr>
  </w:style>
  <w:style w:type="character" w:customStyle="1" w:styleId="T1Char8">
    <w:name w:val="T1 Char8"/>
    <w:aliases w:val="Header 6 Char Char7"/>
    <w:rsid w:val="003A0B8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A0B8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A0B84"/>
    <w:rPr>
      <w:rFonts w:ascii="Arial" w:hAnsi="Arial"/>
      <w:sz w:val="24"/>
      <w:szCs w:val="28"/>
      <w:lang w:val="en-GB" w:eastAsia="en-US"/>
    </w:rPr>
  </w:style>
  <w:style w:type="character" w:customStyle="1" w:styleId="T1Char7">
    <w:name w:val="T1 Char7"/>
    <w:aliases w:val="Header 6 Char Char8"/>
    <w:rsid w:val="003A0B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A0B8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A0B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A0B84"/>
    <w:rPr>
      <w:rFonts w:ascii="Arial" w:hAnsi="Arial" w:cs="Arial"/>
      <w:sz w:val="24"/>
      <w:szCs w:val="24"/>
      <w:lang w:val="en-GB" w:eastAsia="en-US" w:bidi="he-IL"/>
    </w:rPr>
  </w:style>
  <w:style w:type="character" w:customStyle="1" w:styleId="T1Char9">
    <w:name w:val="T1 Char9"/>
    <w:aliases w:val="Header 6 Char Char9"/>
    <w:rsid w:val="003A0B84"/>
    <w:rPr>
      <w:rFonts w:ascii="Arial" w:hAnsi="Arial" w:cs="Arial"/>
      <w:lang w:val="en-GB" w:eastAsia="en-US" w:bidi="he-IL"/>
    </w:rPr>
  </w:style>
  <w:style w:type="character" w:customStyle="1" w:styleId="List3Char">
    <w:name w:val="List 3 Char"/>
    <w:link w:val="List3"/>
    <w:rsid w:val="003A0B84"/>
    <w:rPr>
      <w:rFonts w:ascii="Times New Roman" w:hAnsi="Times New Roman"/>
      <w:lang w:val="en-GB" w:eastAsia="en-US"/>
    </w:rPr>
  </w:style>
  <w:style w:type="paragraph" w:customStyle="1" w:styleId="CharChar3CharCharCharCharCharChar">
    <w:name w:val="Char Char3 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A0B84"/>
    <w:rPr>
      <w:rFonts w:ascii="Arial" w:hAnsi="Arial"/>
      <w:lang w:val="en-GB" w:eastAsia="en-US" w:bidi="ar-SA"/>
    </w:rPr>
  </w:style>
  <w:style w:type="numbering" w:customStyle="1" w:styleId="111">
    <w:name w:val="无列表11"/>
    <w:next w:val="NoList"/>
    <w:semiHidden/>
    <w:rsid w:val="003A0B84"/>
  </w:style>
  <w:style w:type="paragraph" w:customStyle="1" w:styleId="2a">
    <w:name w:val="无间隔2"/>
    <w:qFormat/>
    <w:rsid w:val="003A0B84"/>
    <w:rPr>
      <w:rFonts w:ascii="Times New Roman" w:eastAsia="SimSun" w:hAnsi="Times New Roman"/>
      <w:lang w:val="en-GB" w:eastAsia="en-US"/>
    </w:rPr>
  </w:style>
  <w:style w:type="paragraph" w:customStyle="1" w:styleId="CarCar53">
    <w:name w:val="Car Car5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A0B84"/>
    <w:rPr>
      <w:b/>
      <w:lang w:val="en-GB" w:eastAsia="en-US" w:bidi="ar-SA"/>
    </w:rPr>
  </w:style>
  <w:style w:type="character" w:customStyle="1" w:styleId="CharChar13">
    <w:name w:val="Char Char13"/>
    <w:semiHidden/>
    <w:rsid w:val="003A0B84"/>
    <w:rPr>
      <w:rFonts w:eastAsia="SimSun"/>
      <w:lang w:val="en-GB" w:eastAsia="en-US" w:bidi="ar-SA"/>
    </w:rPr>
  </w:style>
  <w:style w:type="character" w:customStyle="1" w:styleId="CharChar113">
    <w:name w:val="Char Char113"/>
    <w:rsid w:val="003A0B84"/>
    <w:rPr>
      <w:rFonts w:ascii="Tahoma" w:eastAsia="SimSun" w:hAnsi="Tahoma" w:cs="Tahoma"/>
      <w:lang w:val="en-GB" w:eastAsia="en-US" w:bidi="ar-SA"/>
    </w:rPr>
  </w:style>
  <w:style w:type="paragraph" w:customStyle="1" w:styleId="Normal1">
    <w:name w:val="Normal 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3A0B84"/>
  </w:style>
  <w:style w:type="paragraph" w:customStyle="1" w:styleId="b21">
    <w:name w:val="b2"/>
    <w:basedOn w:val="Normal"/>
    <w:qFormat/>
    <w:rsid w:val="003A0B84"/>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3A0B84"/>
  </w:style>
  <w:style w:type="character" w:customStyle="1" w:styleId="8">
    <w:name w:val="(文字) (文字)8"/>
    <w:rsid w:val="003A0B84"/>
    <w:rPr>
      <w:rFonts w:ascii="Arial" w:eastAsia="MS Mincho" w:hAnsi="Arial"/>
      <w:lang w:val="en-GB" w:eastAsia="ar-SA" w:bidi="ar-SA"/>
    </w:rPr>
  </w:style>
  <w:style w:type="character" w:customStyle="1" w:styleId="70">
    <w:name w:val="(文字) (文字)7"/>
    <w:rsid w:val="003A0B84"/>
    <w:rPr>
      <w:rFonts w:ascii="Arial" w:eastAsia="MS Mincho" w:hAnsi="Arial"/>
      <w:sz w:val="36"/>
      <w:lang w:val="en-GB" w:eastAsia="ar-SA" w:bidi="ar-SA"/>
    </w:rPr>
  </w:style>
  <w:style w:type="paragraph" w:customStyle="1" w:styleId="xl65">
    <w:name w:val="xl65"/>
    <w:basedOn w:val="Normal"/>
    <w:qFormat/>
    <w:rsid w:val="003A0B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3A0B8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3A0B8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3A0B8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3A0B8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3A0B8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3A0B8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3A0B8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3A0B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3A0B84"/>
  </w:style>
  <w:style w:type="character" w:customStyle="1" w:styleId="EmailStyle97">
    <w:name w:val="EmailStyle97"/>
    <w:semiHidden/>
    <w:rsid w:val="003A0B84"/>
    <w:rPr>
      <w:rFonts w:ascii="Arial" w:hAnsi="Arial" w:cs="Arial"/>
      <w:color w:val="auto"/>
      <w:sz w:val="20"/>
      <w:szCs w:val="20"/>
    </w:rPr>
  </w:style>
  <w:style w:type="character" w:customStyle="1" w:styleId="bt">
    <w:name w:val="bt (文字)"/>
    <w:rsid w:val="003A0B84"/>
    <w:rPr>
      <w:rFonts w:eastAsia="MS Mincho"/>
      <w:lang w:val="en-GB" w:eastAsia="ar-SA" w:bidi="ar-SA"/>
    </w:rPr>
  </w:style>
  <w:style w:type="character" w:customStyle="1" w:styleId="FigureCaption1">
    <w:name w:val="Figure Caption1"/>
    <w:aliases w:val="fc Char1,Figure Caption Char Char"/>
    <w:rsid w:val="003A0B84"/>
    <w:rPr>
      <w:rFonts w:ascii="Arial" w:eastAsia="????" w:hAnsi="Arial" w:cs="Arial"/>
      <w:color w:val="0000FF"/>
      <w:kern w:val="2"/>
      <w:lang w:val="en-US" w:eastAsia="en-US" w:bidi="ar-SA"/>
    </w:rPr>
  </w:style>
  <w:style w:type="paragraph" w:customStyle="1" w:styleId="DAText">
    <w:name w:val="DA_Text"/>
    <w:basedOn w:val="Normal"/>
    <w:link w:val="DATextZchn"/>
    <w:qFormat/>
    <w:rsid w:val="003A0B84"/>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3A0B84"/>
    <w:rPr>
      <w:rFonts w:ascii="SimSun" w:eastAsia="SimSun" w:hAnsi="SimSun" w:hint="eastAsia"/>
      <w:lang w:val="en-GB" w:eastAsia="en-US" w:bidi="ar-SA"/>
    </w:rPr>
  </w:style>
  <w:style w:type="paragraph" w:customStyle="1" w:styleId="font6">
    <w:name w:val="font6"/>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3A0B84"/>
    <w:rPr>
      <w:rFonts w:ascii="Times New Roman" w:eastAsia="Batang" w:hAnsi="Times New Roman"/>
      <w:lang w:val="en-GB" w:eastAsia="en-US"/>
    </w:rPr>
  </w:style>
  <w:style w:type="character" w:customStyle="1" w:styleId="CharChar153">
    <w:name w:val="Char Char153"/>
    <w:rsid w:val="003A0B84"/>
    <w:rPr>
      <w:rFonts w:ascii="Arial" w:hAnsi="Arial"/>
      <w:sz w:val="36"/>
      <w:lang w:val="en-GB"/>
    </w:rPr>
  </w:style>
  <w:style w:type="paragraph" w:customStyle="1" w:styleId="1f7">
    <w:name w:val="変更箇所1"/>
    <w:hidden/>
    <w:semiHidden/>
    <w:qFormat/>
    <w:rsid w:val="003A0B84"/>
    <w:rPr>
      <w:rFonts w:ascii="Times New Roman" w:eastAsia="MS Mincho" w:hAnsi="Times New Roman"/>
      <w:lang w:val="en-GB" w:eastAsia="en-US"/>
    </w:rPr>
  </w:style>
  <w:style w:type="character" w:customStyle="1" w:styleId="hps">
    <w:name w:val="hps"/>
    <w:rsid w:val="003A0B84"/>
  </w:style>
  <w:style w:type="paragraph" w:customStyle="1" w:styleId="font7">
    <w:name w:val="font7"/>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3A0B84"/>
    <w:rPr>
      <w:rFonts w:ascii="Times New Roman" w:hAnsi="Times New Roman"/>
      <w:color w:val="000000"/>
      <w:lang w:eastAsia="x-none"/>
    </w:rPr>
  </w:style>
  <w:style w:type="character" w:customStyle="1" w:styleId="1f8">
    <w:name w:val="書式なし (文字)1"/>
    <w:rsid w:val="003A0B84"/>
    <w:rPr>
      <w:rFonts w:ascii="MS Mincho" w:eastAsia="MS Mincho" w:hAnsi="Courier New" w:cs="Courier New" w:hint="eastAsia"/>
      <w:sz w:val="21"/>
      <w:szCs w:val="21"/>
      <w:lang w:val="en-GB" w:eastAsia="en-US"/>
    </w:rPr>
  </w:style>
  <w:style w:type="character" w:customStyle="1" w:styleId="1f9">
    <w:name w:val="文末脚注文字列 (文字)1"/>
    <w:rsid w:val="003A0B84"/>
    <w:rPr>
      <w:rFonts w:ascii="Times New Roman" w:hAnsi="Times New Roman" w:cs="Times New Roman" w:hint="default"/>
      <w:lang w:val="en-GB" w:eastAsia="en-US"/>
    </w:rPr>
  </w:style>
  <w:style w:type="paragraph" w:customStyle="1" w:styleId="TTan">
    <w:name w:val="TTan"/>
    <w:basedOn w:val="FP"/>
    <w:qFormat/>
    <w:rsid w:val="003A0B84"/>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3A0B84"/>
    <w:rPr>
      <w:rFonts w:ascii="Arial" w:hAnsi="Arial"/>
      <w:sz w:val="36"/>
      <w:lang w:val="en-GB" w:eastAsia="en-US" w:bidi="ar-SA"/>
    </w:rPr>
  </w:style>
  <w:style w:type="paragraph" w:customStyle="1" w:styleId="52">
    <w:name w:val="修订5"/>
    <w:hidden/>
    <w:semiHidden/>
    <w:qFormat/>
    <w:rsid w:val="003A0B84"/>
    <w:rPr>
      <w:rFonts w:ascii="Times New Roman" w:eastAsia="Batang" w:hAnsi="Times New Roman"/>
      <w:lang w:val="en-GB" w:eastAsia="en-US"/>
    </w:rPr>
  </w:style>
  <w:style w:type="character" w:customStyle="1" w:styleId="Char14">
    <w:name w:val="批注文字 Char1"/>
    <w:rsid w:val="003A0B84"/>
    <w:rPr>
      <w:rFonts w:eastAsia="SimSun"/>
      <w:lang w:eastAsia="en-US"/>
    </w:rPr>
  </w:style>
  <w:style w:type="character" w:customStyle="1" w:styleId="Char20">
    <w:name w:val="批注主题 Char2"/>
    <w:rsid w:val="003A0B84"/>
    <w:rPr>
      <w:rFonts w:eastAsia="SimSun"/>
      <w:b/>
      <w:bCs/>
      <w:lang w:eastAsia="en-US"/>
    </w:rPr>
  </w:style>
  <w:style w:type="character" w:customStyle="1" w:styleId="Char15">
    <w:name w:val="注释标题 Char1"/>
    <w:rsid w:val="003A0B84"/>
    <w:rPr>
      <w:rFonts w:eastAsia="MS Mincho"/>
      <w:lang w:eastAsia="en-US"/>
    </w:rPr>
  </w:style>
  <w:style w:type="character" w:customStyle="1" w:styleId="9Char1">
    <w:name w:val="标题 9 Char1"/>
    <w:rsid w:val="003A0B84"/>
    <w:rPr>
      <w:rFonts w:ascii="Arial" w:hAnsi="Arial"/>
      <w:sz w:val="36"/>
      <w:lang w:val="en-GB"/>
    </w:rPr>
  </w:style>
  <w:style w:type="character" w:customStyle="1" w:styleId="Char16">
    <w:name w:val="文档结构图 Char1"/>
    <w:semiHidden/>
    <w:rsid w:val="003A0B84"/>
    <w:rPr>
      <w:rFonts w:ascii="Tahoma" w:hAnsi="Tahoma" w:cs="Tahoma"/>
      <w:shd w:val="clear" w:color="auto" w:fill="000080"/>
      <w:lang w:val="en-GB"/>
    </w:rPr>
  </w:style>
  <w:style w:type="character" w:customStyle="1" w:styleId="Char17">
    <w:name w:val="纯文本 Char1"/>
    <w:rsid w:val="003A0B84"/>
    <w:rPr>
      <w:rFonts w:ascii="Courier New" w:eastAsia="SimSun" w:hAnsi="Courier New"/>
      <w:lang w:val="nb-NO"/>
    </w:rPr>
  </w:style>
  <w:style w:type="character" w:customStyle="1" w:styleId="Char18">
    <w:name w:val="批注框文本 Char1"/>
    <w:uiPriority w:val="99"/>
    <w:rsid w:val="003A0B84"/>
    <w:rPr>
      <w:rFonts w:ascii="Tahoma" w:hAnsi="Tahoma" w:cs="Tahoma"/>
      <w:sz w:val="16"/>
      <w:szCs w:val="16"/>
      <w:lang w:val="en-GB"/>
    </w:rPr>
  </w:style>
  <w:style w:type="character" w:customStyle="1" w:styleId="Char19">
    <w:name w:val="尾注文本 Char1"/>
    <w:rsid w:val="003A0B84"/>
    <w:rPr>
      <w:rFonts w:eastAsia="SimSun"/>
      <w:lang w:val="en-GB"/>
    </w:rPr>
  </w:style>
  <w:style w:type="character" w:customStyle="1" w:styleId="Char1a">
    <w:name w:val="正文文本缩进 Char1"/>
    <w:rsid w:val="003A0B84"/>
    <w:rPr>
      <w:rFonts w:eastAsia="Batang"/>
      <w:lang w:val="en-GB"/>
    </w:rPr>
  </w:style>
  <w:style w:type="character" w:customStyle="1" w:styleId="2Char1">
    <w:name w:val="正文文本 2 Char1"/>
    <w:rsid w:val="003A0B84"/>
    <w:rPr>
      <w:rFonts w:ascii="CG Times (WN)" w:eastAsia="Malgun Gothic" w:hAnsi="CG Times (WN)"/>
      <w:i/>
      <w:lang w:val="en-GB" w:eastAsia="ko-KR"/>
    </w:rPr>
  </w:style>
  <w:style w:type="character" w:customStyle="1" w:styleId="3Char1">
    <w:name w:val="正文文本 3 Char1"/>
    <w:rsid w:val="003A0B84"/>
    <w:rPr>
      <w:rFonts w:ascii="CG Times (WN)" w:eastAsia="Osaka" w:hAnsi="CG Times (WN)"/>
      <w:color w:val="000000"/>
      <w:lang w:val="en-GB" w:eastAsia="ko-KR"/>
    </w:rPr>
  </w:style>
  <w:style w:type="character" w:customStyle="1" w:styleId="2Char10">
    <w:name w:val="正文文本缩进 2 Char1"/>
    <w:rsid w:val="003A0B84"/>
    <w:rPr>
      <w:rFonts w:ascii="CG Times (WN)" w:eastAsia="MS Mincho" w:hAnsi="CG Times (WN)"/>
      <w:lang w:val="en-GB"/>
    </w:rPr>
  </w:style>
  <w:style w:type="character" w:customStyle="1" w:styleId="HTMLChar1">
    <w:name w:val="HTML 预设格式 Char1"/>
    <w:rsid w:val="003A0B84"/>
    <w:rPr>
      <w:rFonts w:ascii="Courier New" w:eastAsia="MS Mincho" w:hAnsi="Courier New"/>
      <w:lang w:val="en-GB" w:eastAsia="x-none"/>
    </w:rPr>
  </w:style>
  <w:style w:type="paragraph" w:customStyle="1" w:styleId="37">
    <w:name w:val="変更箇所3"/>
    <w:hidden/>
    <w:semiHidden/>
    <w:qFormat/>
    <w:rsid w:val="003A0B84"/>
    <w:rPr>
      <w:rFonts w:ascii="Times New Roman" w:eastAsia="MS Mincho" w:hAnsi="Times New Roman"/>
      <w:lang w:val="en-GB" w:eastAsia="en-US"/>
    </w:rPr>
  </w:style>
  <w:style w:type="paragraph" w:customStyle="1" w:styleId="2c">
    <w:name w:val="変更箇所2"/>
    <w:hidden/>
    <w:semiHidden/>
    <w:qFormat/>
    <w:rsid w:val="003A0B84"/>
    <w:rPr>
      <w:rFonts w:ascii="Times New Roman" w:eastAsia="MS Mincho" w:hAnsi="Times New Roman"/>
      <w:lang w:val="en-GB" w:eastAsia="en-US"/>
    </w:rPr>
  </w:style>
  <w:style w:type="paragraph" w:customStyle="1" w:styleId="2d">
    <w:name w:val="수정2"/>
    <w:hidden/>
    <w:semiHidden/>
    <w:qFormat/>
    <w:rsid w:val="003A0B84"/>
    <w:rPr>
      <w:rFonts w:ascii="Times New Roman" w:eastAsia="Batang" w:hAnsi="Times New Roman"/>
      <w:lang w:val="en-GB" w:eastAsia="en-US"/>
    </w:rPr>
  </w:style>
  <w:style w:type="character" w:customStyle="1" w:styleId="h410">
    <w:name w:val="h410"/>
    <w:rsid w:val="003A0B84"/>
    <w:rPr>
      <w:rFonts w:ascii="Arial" w:hAnsi="Arial"/>
      <w:sz w:val="24"/>
      <w:lang w:val="en-GB"/>
    </w:rPr>
  </w:style>
  <w:style w:type="character" w:customStyle="1" w:styleId="h53">
    <w:name w:val="h53"/>
    <w:rsid w:val="003A0B84"/>
    <w:rPr>
      <w:rFonts w:ascii="Arial" w:eastAsia="SimSun" w:hAnsi="Arial"/>
      <w:sz w:val="22"/>
      <w:lang w:val="en-GB" w:eastAsia="en-US" w:bidi="ar-SA"/>
    </w:rPr>
  </w:style>
  <w:style w:type="paragraph" w:customStyle="1" w:styleId="45">
    <w:name w:val="修订4"/>
    <w:hidden/>
    <w:semiHidden/>
    <w:qFormat/>
    <w:rsid w:val="003A0B84"/>
    <w:rPr>
      <w:rFonts w:ascii="Times New Roman" w:eastAsia="Batang" w:hAnsi="Times New Roman"/>
      <w:lang w:val="en-GB" w:eastAsia="en-US"/>
    </w:rPr>
  </w:style>
  <w:style w:type="paragraph" w:customStyle="1" w:styleId="font8">
    <w:name w:val="font8"/>
    <w:basedOn w:val="Normal"/>
    <w:qFormat/>
    <w:rsid w:val="003A0B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A0B84"/>
    <w:rPr>
      <w:rFonts w:ascii="Arial" w:hAnsi="Arial"/>
      <w:b/>
      <w:sz w:val="18"/>
      <w:lang w:val="en-GB" w:eastAsia="en-US"/>
    </w:rPr>
  </w:style>
  <w:style w:type="paragraph" w:customStyle="1" w:styleId="Verzeichnis91">
    <w:name w:val="Verzeichnis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3A0B84"/>
    <w:pPr>
      <w:ind w:left="2269"/>
    </w:pPr>
    <w:rPr>
      <w:color w:val="000000"/>
    </w:rPr>
  </w:style>
  <w:style w:type="paragraph" w:customStyle="1" w:styleId="Es">
    <w:name w:val="Es"/>
    <w:basedOn w:val="B1"/>
    <w:qFormat/>
    <w:rsid w:val="003A0B84"/>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3A0B84"/>
    <w:rPr>
      <w:rFonts w:ascii="Times New Roman" w:eastAsia="Batang" w:hAnsi="Times New Roman"/>
      <w:lang w:val="en-GB" w:eastAsia="en-US"/>
    </w:rPr>
  </w:style>
  <w:style w:type="paragraph" w:customStyle="1" w:styleId="38">
    <w:name w:val="无间隔3"/>
    <w:qFormat/>
    <w:rsid w:val="003A0B84"/>
    <w:rPr>
      <w:rFonts w:ascii="Times New Roman" w:eastAsia="SimSun" w:hAnsi="Times New Roman"/>
      <w:lang w:val="en-GB" w:eastAsia="en-US"/>
    </w:rPr>
  </w:style>
  <w:style w:type="paragraph" w:customStyle="1" w:styleId="39">
    <w:name w:val="수정3"/>
    <w:hidden/>
    <w:semiHidden/>
    <w:qFormat/>
    <w:rsid w:val="003A0B84"/>
    <w:rPr>
      <w:rFonts w:ascii="Times New Roman" w:eastAsia="Batang" w:hAnsi="Times New Roman"/>
      <w:lang w:val="en-GB" w:eastAsia="en-US"/>
    </w:rPr>
  </w:style>
  <w:style w:type="character" w:customStyle="1" w:styleId="Char21">
    <w:name w:val="메모 주제 Char2"/>
    <w:rsid w:val="003A0B84"/>
    <w:rPr>
      <w:rFonts w:ascii="Times New Roman" w:eastAsia="Times New Roman" w:hAnsi="Times New Roman"/>
      <w:b/>
      <w:bCs/>
      <w:lang w:val="en-GB" w:eastAsia="en-US"/>
    </w:rPr>
  </w:style>
  <w:style w:type="paragraph" w:customStyle="1" w:styleId="46">
    <w:name w:val="수정4"/>
    <w:hidden/>
    <w:semiHidden/>
    <w:qFormat/>
    <w:rsid w:val="003A0B84"/>
    <w:rPr>
      <w:rFonts w:ascii="Times New Roman" w:eastAsia="Batang" w:hAnsi="Times New Roman"/>
      <w:lang w:val="en-GB" w:eastAsia="en-US"/>
    </w:rPr>
  </w:style>
  <w:style w:type="character" w:customStyle="1" w:styleId="11BodyTextChar">
    <w:name w:val="11 BodyText Char"/>
    <w:link w:val="11BodyText"/>
    <w:rsid w:val="003A0B84"/>
    <w:rPr>
      <w:rFonts w:ascii="Arial" w:hAnsi="Arial"/>
      <w:color w:val="000000"/>
      <w:lang w:val="x-none" w:eastAsia="ja-JP"/>
    </w:rPr>
  </w:style>
  <w:style w:type="paragraph" w:customStyle="1" w:styleId="TableContent-Bulleted">
    <w:name w:val="Table Content - Bulleted"/>
    <w:basedOn w:val="Normal"/>
    <w:qFormat/>
    <w:rsid w:val="003A0B84"/>
    <w:pPr>
      <w:numPr>
        <w:numId w:val="11"/>
      </w:numPr>
      <w:overflowPunct w:val="0"/>
      <w:autoSpaceDE w:val="0"/>
      <w:autoSpaceDN w:val="0"/>
      <w:adjustRightInd w:val="0"/>
      <w:textAlignment w:val="baseline"/>
    </w:pPr>
    <w:rPr>
      <w:lang w:eastAsia="en-GB"/>
    </w:rPr>
  </w:style>
  <w:style w:type="paragraph" w:customStyle="1" w:styleId="Tadc">
    <w:name w:val="Tadc"/>
    <w:basedOn w:val="Normal"/>
    <w:qFormat/>
    <w:rsid w:val="003A0B84"/>
    <w:pPr>
      <w:overflowPunct w:val="0"/>
      <w:autoSpaceDE w:val="0"/>
      <w:autoSpaceDN w:val="0"/>
      <w:adjustRightInd w:val="0"/>
      <w:textAlignment w:val="baseline"/>
    </w:pPr>
    <w:rPr>
      <w:rFonts w:cs="v4.2.0"/>
      <w:lang w:eastAsia="en-GB"/>
    </w:rPr>
  </w:style>
  <w:style w:type="character" w:customStyle="1" w:styleId="searchcontent1">
    <w:name w:val="search_content1"/>
    <w:rsid w:val="003A0B84"/>
    <w:rPr>
      <w:sz w:val="13"/>
      <w:szCs w:val="13"/>
    </w:rPr>
  </w:style>
  <w:style w:type="character" w:customStyle="1" w:styleId="Absatz-Standardschriftart1">
    <w:name w:val="Absatz-Standardschriftart1"/>
    <w:rsid w:val="003A0B84"/>
  </w:style>
  <w:style w:type="paragraph" w:customStyle="1" w:styleId="TTH">
    <w:name w:val="TTH"/>
    <w:basedOn w:val="Normal"/>
    <w:qFormat/>
    <w:rsid w:val="003A0B84"/>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3A0B8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A0B8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3A0B84"/>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3A0B8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3A0B84"/>
    <w:rPr>
      <w:rFonts w:ascii="Times New Roman" w:hAnsi="Times New Roman"/>
      <w:spacing w:val="-4"/>
      <w:kern w:val="2"/>
      <w:sz w:val="21"/>
      <w:szCs w:val="21"/>
      <w:lang w:val="x-none" w:eastAsia="x-none"/>
    </w:rPr>
  </w:style>
  <w:style w:type="paragraph" w:customStyle="1" w:styleId="Heading3Specs">
    <w:name w:val="Heading 3 Specs"/>
    <w:basedOn w:val="Heading3"/>
    <w:qFormat/>
    <w:rsid w:val="003A0B8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A0B84"/>
    <w:rPr>
      <w:sz w:val="24"/>
    </w:rPr>
  </w:style>
  <w:style w:type="table" w:customStyle="1" w:styleId="TableGrid4">
    <w:name w:val="Table Grid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A0B84"/>
    <w:rPr>
      <w:rFonts w:ascii="Times New Roman" w:hAnsi="Times New Roman"/>
      <w:lang w:val="en-GB" w:eastAsia="en-GB"/>
    </w:rPr>
    <w:tblPr/>
  </w:style>
  <w:style w:type="table" w:customStyle="1" w:styleId="TableGrid21">
    <w:name w:val="Table Grid2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3A0B84"/>
    <w:rPr>
      <w:rFonts w:ascii="MingLiU" w:eastAsia="MingLiU" w:hAnsi="Courier New" w:cs="Courier New"/>
      <w:sz w:val="24"/>
      <w:szCs w:val="24"/>
      <w:lang w:val="en-GB" w:eastAsia="en-US"/>
    </w:rPr>
  </w:style>
  <w:style w:type="character" w:customStyle="1" w:styleId="1fd">
    <w:name w:val="章節附註文字 字元1"/>
    <w:rsid w:val="003A0B8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A0B84"/>
    <w:rPr>
      <w:rFonts w:ascii="Arial" w:eastAsia="Times New Roman" w:hAnsi="Arial"/>
      <w:sz w:val="36"/>
      <w:lang w:val="en-GB" w:eastAsia="ja-JP" w:bidi="ar-SA"/>
    </w:rPr>
  </w:style>
  <w:style w:type="paragraph" w:customStyle="1" w:styleId="220">
    <w:name w:val="本文 2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A0B84"/>
    <w:rPr>
      <w:rFonts w:eastAsia="Times New Roman"/>
      <w:b/>
      <w:bCs/>
      <w:lang w:val="en-GB"/>
    </w:rPr>
  </w:style>
  <w:style w:type="paragraph" w:customStyle="1" w:styleId="47">
    <w:name w:val="吹き出し4"/>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3A0B84"/>
  </w:style>
  <w:style w:type="character" w:customStyle="1" w:styleId="2f">
    <w:name w:val="コメント参照2"/>
    <w:rsid w:val="003A0B84"/>
    <w:rPr>
      <w:sz w:val="16"/>
    </w:rPr>
  </w:style>
  <w:style w:type="paragraph" w:customStyle="1" w:styleId="2f0">
    <w:name w:val="図表番号2"/>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3A0B84"/>
    <w:pPr>
      <w:ind w:left="851" w:hanging="284"/>
    </w:pPr>
  </w:style>
  <w:style w:type="paragraph" w:customStyle="1" w:styleId="2f2">
    <w:name w:val="箇条書き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3A0B84"/>
    <w:pPr>
      <w:tabs>
        <w:tab w:val="clear" w:pos="644"/>
        <w:tab w:val="num" w:pos="1494"/>
      </w:tabs>
      <w:ind w:left="851" w:hanging="284"/>
    </w:pPr>
  </w:style>
  <w:style w:type="paragraph" w:customStyle="1" w:styleId="321">
    <w:name w:val="箇条書き 32"/>
    <w:basedOn w:val="222"/>
    <w:qFormat/>
    <w:rsid w:val="003A0B84"/>
    <w:pPr>
      <w:ind w:left="1135"/>
    </w:pPr>
  </w:style>
  <w:style w:type="paragraph" w:customStyle="1" w:styleId="223">
    <w:name w:val="一覧 2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A0B84"/>
    <w:pPr>
      <w:ind w:left="1135"/>
    </w:pPr>
  </w:style>
  <w:style w:type="paragraph" w:customStyle="1" w:styleId="420">
    <w:name w:val="一覧 42"/>
    <w:basedOn w:val="322"/>
    <w:qFormat/>
    <w:rsid w:val="003A0B84"/>
    <w:pPr>
      <w:ind w:left="1418"/>
    </w:pPr>
  </w:style>
  <w:style w:type="paragraph" w:customStyle="1" w:styleId="520">
    <w:name w:val="一覧 52"/>
    <w:basedOn w:val="420"/>
    <w:qFormat/>
    <w:rsid w:val="003A0B84"/>
    <w:pPr>
      <w:ind w:left="1702"/>
    </w:pPr>
  </w:style>
  <w:style w:type="paragraph" w:customStyle="1" w:styleId="421">
    <w:name w:val="箇条書き 42"/>
    <w:basedOn w:val="321"/>
    <w:qFormat/>
    <w:rsid w:val="003A0B84"/>
    <w:pPr>
      <w:ind w:left="1418"/>
    </w:pPr>
  </w:style>
  <w:style w:type="paragraph" w:customStyle="1" w:styleId="521">
    <w:name w:val="箇条書き 52"/>
    <w:basedOn w:val="421"/>
    <w:qFormat/>
    <w:rsid w:val="003A0B84"/>
    <w:pPr>
      <w:ind w:left="1702"/>
    </w:pPr>
  </w:style>
  <w:style w:type="paragraph" w:customStyle="1" w:styleId="2f3">
    <w:name w:val="コメント文字列2"/>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3A0B84"/>
    <w:rPr>
      <w:b/>
      <w:bCs/>
    </w:rPr>
  </w:style>
  <w:style w:type="paragraph" w:customStyle="1" w:styleId="2f5">
    <w:name w:val="見出しマップ2"/>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A0B84"/>
    <w:rPr>
      <w:rFonts w:ascii="Arial" w:eastAsia="Times New Roman" w:hAnsi="Arial"/>
      <w:sz w:val="36"/>
      <w:lang w:val="en-GB"/>
    </w:rPr>
  </w:style>
  <w:style w:type="numbering" w:customStyle="1" w:styleId="NoList111">
    <w:name w:val="No List111"/>
    <w:next w:val="NoList"/>
    <w:semiHidden/>
    <w:rsid w:val="003A0B84"/>
  </w:style>
  <w:style w:type="paragraph" w:styleId="Subtitle">
    <w:name w:val="Subtitle"/>
    <w:basedOn w:val="Normal"/>
    <w:next w:val="Normal"/>
    <w:link w:val="SubtitleChar"/>
    <w:qFormat/>
    <w:rsid w:val="003A0B8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A0B84"/>
    <w:rPr>
      <w:rFonts w:ascii="Cambria" w:eastAsia="PMingLiU" w:hAnsi="Cambria"/>
      <w:i/>
      <w:iCs/>
      <w:sz w:val="24"/>
      <w:szCs w:val="24"/>
      <w:lang w:val="en-GB" w:eastAsia="en-GB"/>
    </w:rPr>
  </w:style>
  <w:style w:type="paragraph" w:styleId="NoSpacing">
    <w:name w:val="No Spacing"/>
    <w:basedOn w:val="Normal"/>
    <w:link w:val="NoSpacing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3A0B84"/>
    <w:rPr>
      <w:rFonts w:ascii="Arial" w:eastAsia="PMingLiU" w:hAnsi="Arial"/>
      <w:lang w:val="x-none" w:eastAsia="x-none"/>
    </w:rPr>
  </w:style>
  <w:style w:type="paragraph" w:styleId="Quote">
    <w:name w:val="Quote"/>
    <w:basedOn w:val="Normal"/>
    <w:next w:val="Normal"/>
    <w:link w:val="QuoteChar"/>
    <w:uiPriority w:val="29"/>
    <w:qFormat/>
    <w:rsid w:val="003A0B84"/>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3A0B84"/>
    <w:rPr>
      <w:rFonts w:ascii="Arial" w:eastAsia="PMingLiU" w:hAnsi="Arial"/>
      <w:i/>
      <w:iCs/>
      <w:lang w:val="en-GB" w:eastAsia="en-GB"/>
    </w:rPr>
  </w:style>
  <w:style w:type="paragraph" w:styleId="IntenseQuote">
    <w:name w:val="Intense Quote"/>
    <w:basedOn w:val="Normal"/>
    <w:next w:val="Normal"/>
    <w:link w:val="IntenseQuoteChar"/>
    <w:uiPriority w:val="30"/>
    <w:qFormat/>
    <w:rsid w:val="003A0B8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A0B84"/>
    <w:rPr>
      <w:rFonts w:ascii="Arial" w:eastAsia="PMingLiU" w:hAnsi="Arial"/>
      <w:b/>
      <w:bCs/>
      <w:i/>
      <w:iCs/>
      <w:color w:val="4F81BD"/>
      <w:lang w:val="en-GB" w:eastAsia="en-GB"/>
    </w:rPr>
  </w:style>
  <w:style w:type="character" w:styleId="SubtleEmphasis">
    <w:name w:val="Subtle Emphasis"/>
    <w:uiPriority w:val="19"/>
    <w:qFormat/>
    <w:rsid w:val="003A0B84"/>
    <w:rPr>
      <w:i/>
      <w:iCs/>
      <w:color w:val="808080"/>
    </w:rPr>
  </w:style>
  <w:style w:type="character" w:styleId="IntenseEmphasis">
    <w:name w:val="Intense Emphasis"/>
    <w:uiPriority w:val="21"/>
    <w:qFormat/>
    <w:rsid w:val="003A0B84"/>
    <w:rPr>
      <w:b/>
      <w:bCs/>
      <w:i/>
      <w:iCs/>
      <w:color w:val="4F81BD"/>
    </w:rPr>
  </w:style>
  <w:style w:type="character" w:styleId="IntenseReference">
    <w:name w:val="Intense Reference"/>
    <w:uiPriority w:val="32"/>
    <w:qFormat/>
    <w:rsid w:val="003A0B84"/>
    <w:rPr>
      <w:b/>
      <w:bCs/>
      <w:smallCaps/>
      <w:color w:val="C0504D"/>
      <w:spacing w:val="5"/>
      <w:u w:val="single"/>
    </w:rPr>
  </w:style>
  <w:style w:type="character" w:styleId="BookTitle">
    <w:name w:val="Book Title"/>
    <w:uiPriority w:val="33"/>
    <w:qFormat/>
    <w:rsid w:val="003A0B84"/>
    <w:rPr>
      <w:b/>
      <w:bCs/>
      <w:smallCaps/>
      <w:spacing w:val="5"/>
    </w:rPr>
  </w:style>
  <w:style w:type="paragraph" w:styleId="TOCHeading">
    <w:name w:val="TOC Heading"/>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A0B84"/>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A0B84"/>
    <w:rPr>
      <w:rFonts w:ascii="Times New Roman" w:eastAsia="PMingLiU" w:hAnsi="Times New Roman"/>
      <w:lang w:val="x-none" w:eastAsia="x-none" w:bidi="en-US"/>
    </w:rPr>
  </w:style>
  <w:style w:type="paragraph" w:customStyle="1" w:styleId="Highlight">
    <w:name w:val="Highlight"/>
    <w:basedOn w:val="Normal"/>
    <w:uiPriority w:val="99"/>
    <w:qFormat/>
    <w:rsid w:val="003A0B84"/>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3A0B84"/>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3A0B8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A0B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3A0B8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3A0B84"/>
    <w:rPr>
      <w:rFonts w:ascii="Times New Roman" w:hAnsi="Times New Roman"/>
      <w:color w:val="000000"/>
      <w:sz w:val="16"/>
      <w:szCs w:val="16"/>
      <w:lang w:val="x-none" w:eastAsia="x-none"/>
    </w:rPr>
  </w:style>
  <w:style w:type="numbering" w:customStyle="1" w:styleId="Style1">
    <w:name w:val="Style1"/>
    <w:uiPriority w:val="99"/>
    <w:rsid w:val="003A0B84"/>
  </w:style>
  <w:style w:type="table" w:customStyle="1" w:styleId="SGSTableBasic2">
    <w:name w:val="SGS Table Basic 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A0B84"/>
    <w:pPr>
      <w:numPr>
        <w:numId w:val="18"/>
      </w:numPr>
    </w:pPr>
  </w:style>
  <w:style w:type="table" w:styleId="TableColorful1">
    <w:name w:val="Table Colorful 1"/>
    <w:basedOn w:val="TableNormal"/>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A0B84"/>
    <w:rPr>
      <w:rFonts w:ascii="Arial" w:hAnsi="Arial"/>
      <w:sz w:val="36"/>
      <w:lang w:val="en-GB" w:eastAsia="en-US"/>
    </w:rPr>
  </w:style>
  <w:style w:type="paragraph" w:customStyle="1" w:styleId="53">
    <w:name w:val="吹き出し5"/>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3A0B84"/>
  </w:style>
  <w:style w:type="character" w:customStyle="1" w:styleId="3b">
    <w:name w:val="コメント参照3"/>
    <w:rsid w:val="003A0B84"/>
    <w:rPr>
      <w:sz w:val="16"/>
    </w:rPr>
  </w:style>
  <w:style w:type="paragraph" w:customStyle="1" w:styleId="3c">
    <w:name w:val="図表番号3"/>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3A0B84"/>
    <w:pPr>
      <w:ind w:left="851" w:hanging="284"/>
    </w:pPr>
  </w:style>
  <w:style w:type="paragraph" w:customStyle="1" w:styleId="3e">
    <w:name w:val="箇条書き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3A0B84"/>
    <w:pPr>
      <w:tabs>
        <w:tab w:val="clear" w:pos="644"/>
        <w:tab w:val="num" w:pos="1494"/>
      </w:tabs>
      <w:ind w:left="851" w:hanging="284"/>
    </w:pPr>
  </w:style>
  <w:style w:type="paragraph" w:customStyle="1" w:styleId="330">
    <w:name w:val="箇条書き 33"/>
    <w:basedOn w:val="231"/>
    <w:qFormat/>
    <w:rsid w:val="003A0B84"/>
    <w:pPr>
      <w:ind w:left="1135"/>
    </w:pPr>
  </w:style>
  <w:style w:type="paragraph" w:customStyle="1" w:styleId="232">
    <w:name w:val="一覧 23"/>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A0B84"/>
    <w:pPr>
      <w:ind w:left="1135"/>
    </w:pPr>
  </w:style>
  <w:style w:type="paragraph" w:customStyle="1" w:styleId="430">
    <w:name w:val="一覧 43"/>
    <w:basedOn w:val="331"/>
    <w:qFormat/>
    <w:rsid w:val="003A0B84"/>
    <w:pPr>
      <w:ind w:left="1418"/>
    </w:pPr>
  </w:style>
  <w:style w:type="paragraph" w:customStyle="1" w:styleId="530">
    <w:name w:val="一覧 53"/>
    <w:basedOn w:val="430"/>
    <w:qFormat/>
    <w:rsid w:val="003A0B84"/>
    <w:pPr>
      <w:ind w:left="1702"/>
    </w:pPr>
  </w:style>
  <w:style w:type="paragraph" w:customStyle="1" w:styleId="431">
    <w:name w:val="箇条書き 43"/>
    <w:basedOn w:val="330"/>
    <w:qFormat/>
    <w:rsid w:val="003A0B84"/>
    <w:pPr>
      <w:ind w:left="1418"/>
    </w:pPr>
  </w:style>
  <w:style w:type="paragraph" w:customStyle="1" w:styleId="531">
    <w:name w:val="箇条書き 53"/>
    <w:basedOn w:val="431"/>
    <w:qFormat/>
    <w:rsid w:val="003A0B84"/>
    <w:pPr>
      <w:ind w:left="1702"/>
    </w:pPr>
  </w:style>
  <w:style w:type="paragraph" w:customStyle="1" w:styleId="3f">
    <w:name w:val="コメント文字列3"/>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3A0B84"/>
    <w:rPr>
      <w:b/>
      <w:bCs/>
    </w:rPr>
  </w:style>
  <w:style w:type="paragraph" w:customStyle="1" w:styleId="3f1">
    <w:name w:val="見出しマップ3"/>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A0B84"/>
    <w:rPr>
      <w:rFonts w:ascii="Times New Roman" w:hAnsi="Times New Roman"/>
      <w:b/>
      <w:bCs/>
      <w:lang w:val="en-GB" w:eastAsia="en-US"/>
    </w:rPr>
  </w:style>
  <w:style w:type="character" w:customStyle="1" w:styleId="1fe">
    <w:name w:val="吹き出し (文字)1"/>
    <w:uiPriority w:val="99"/>
    <w:semiHidden/>
    <w:rsid w:val="003A0B84"/>
    <w:rPr>
      <w:rFonts w:ascii="MS Mincho" w:eastAsia="MS Mincho" w:hAnsi="Times New Roman"/>
      <w:sz w:val="18"/>
      <w:szCs w:val="18"/>
      <w:lang w:val="en-GB" w:eastAsia="en-US"/>
    </w:rPr>
  </w:style>
  <w:style w:type="character" w:customStyle="1" w:styleId="1ff">
    <w:name w:val="見出しマップ (文字)1"/>
    <w:uiPriority w:val="99"/>
    <w:semiHidden/>
    <w:rsid w:val="003A0B8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A0B84"/>
    <w:rPr>
      <w:rFonts w:ascii="Times New Roman" w:eastAsia="Times New Roman" w:hAnsi="Times New Roman"/>
      <w:lang w:val="en-GB" w:eastAsia="en-US"/>
    </w:rPr>
  </w:style>
  <w:style w:type="character" w:customStyle="1" w:styleId="1ff1">
    <w:name w:val="コメント文字列 (文字)1"/>
    <w:uiPriority w:val="99"/>
    <w:semiHidden/>
    <w:rsid w:val="003A0B84"/>
    <w:rPr>
      <w:rFonts w:ascii="Times New Roman" w:eastAsia="Times New Roman" w:hAnsi="Times New Roman"/>
      <w:lang w:val="en-GB" w:eastAsia="en-US"/>
    </w:rPr>
  </w:style>
  <w:style w:type="character" w:customStyle="1" w:styleId="1ff2">
    <w:name w:val="コメント内容 (文字)1"/>
    <w:uiPriority w:val="99"/>
    <w:semiHidden/>
    <w:rsid w:val="003A0B8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A0B84"/>
    <w:rPr>
      <w:rFonts w:ascii="Arial" w:eastAsia="PMingLiU" w:hAnsi="Arial"/>
      <w:lang w:val="x-none" w:eastAsia="x-none"/>
    </w:rPr>
  </w:style>
  <w:style w:type="character" w:customStyle="1" w:styleId="ColorfulGrid-Accent1Char">
    <w:name w:val="Colorful Grid - Accent 1 Char"/>
    <w:link w:val="ColorfulGrid-Accent1"/>
    <w:uiPriority w:val="29"/>
    <w:rsid w:val="003A0B8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A0B84"/>
    <w:rPr>
      <w:rFonts w:ascii="Arial" w:eastAsia="PMingLiU" w:hAnsi="Arial"/>
      <w:b/>
      <w:bCs/>
      <w:i/>
      <w:iCs/>
      <w:color w:val="4F81BD"/>
      <w:lang w:val="en-GB" w:eastAsia="en-US"/>
    </w:rPr>
  </w:style>
  <w:style w:type="character" w:customStyle="1" w:styleId="PlainTable34">
    <w:name w:val="Plain Table 34"/>
    <w:uiPriority w:val="19"/>
    <w:qFormat/>
    <w:rsid w:val="003A0B84"/>
    <w:rPr>
      <w:i/>
      <w:iCs/>
      <w:color w:val="808080"/>
    </w:rPr>
  </w:style>
  <w:style w:type="character" w:customStyle="1" w:styleId="PlainTable44">
    <w:name w:val="Plain Table 44"/>
    <w:uiPriority w:val="21"/>
    <w:qFormat/>
    <w:rsid w:val="003A0B84"/>
    <w:rPr>
      <w:b/>
      <w:bCs/>
      <w:i/>
      <w:iCs/>
      <w:color w:val="4F81BD"/>
    </w:rPr>
  </w:style>
  <w:style w:type="character" w:customStyle="1" w:styleId="PlainTable54">
    <w:name w:val="Plain Table 54"/>
    <w:uiPriority w:val="31"/>
    <w:qFormat/>
    <w:rsid w:val="003A0B84"/>
    <w:rPr>
      <w:smallCaps/>
      <w:color w:val="C0504D"/>
      <w:u w:val="single"/>
    </w:rPr>
  </w:style>
  <w:style w:type="character" w:customStyle="1" w:styleId="TableGridLight4">
    <w:name w:val="Table Grid Light4"/>
    <w:uiPriority w:val="32"/>
    <w:qFormat/>
    <w:rsid w:val="003A0B84"/>
    <w:rPr>
      <w:b/>
      <w:bCs/>
      <w:smallCaps/>
      <w:color w:val="C0504D"/>
      <w:spacing w:val="5"/>
      <w:u w:val="single"/>
    </w:rPr>
  </w:style>
  <w:style w:type="paragraph" w:customStyle="1" w:styleId="Glossary">
    <w:name w:val="Glossary"/>
    <w:basedOn w:val="Normal"/>
    <w:link w:val="GlossaryChar"/>
    <w:uiPriority w:val="99"/>
    <w:qFormat/>
    <w:rsid w:val="003A0B84"/>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3A0B84"/>
  </w:style>
  <w:style w:type="table" w:styleId="ColorfulGrid-Accent1">
    <w:name w:val="Colorful Grid Accent 1"/>
    <w:basedOn w:val="TableNormal"/>
    <w:link w:val="ColorfulGrid-Accent1Char"/>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A0B84"/>
    <w:rPr>
      <w:rFonts w:ascii="Times New Roman" w:eastAsia="Times New Roman" w:hAnsi="Times New Roman"/>
      <w:lang w:val="en-GB"/>
    </w:rPr>
  </w:style>
  <w:style w:type="character" w:customStyle="1" w:styleId="1ff3">
    <w:name w:val="註解主旨 字元1"/>
    <w:rsid w:val="003A0B84"/>
    <w:rPr>
      <w:b/>
      <w:bCs/>
      <w:lang w:val="en-GB" w:eastAsia="sv-SE"/>
    </w:rPr>
  </w:style>
  <w:style w:type="paragraph" w:customStyle="1" w:styleId="48">
    <w:name w:val="无间隔4"/>
    <w:qFormat/>
    <w:rsid w:val="003A0B84"/>
    <w:rPr>
      <w:rFonts w:ascii="Times New Roman" w:eastAsia="SimSun" w:hAnsi="Times New Roman"/>
      <w:lang w:val="en-GB" w:eastAsia="en-US"/>
    </w:rPr>
  </w:style>
  <w:style w:type="character" w:customStyle="1" w:styleId="NurTextZchn1">
    <w:name w:val="Nur Text Zchn1"/>
    <w:rsid w:val="003A0B84"/>
    <w:rPr>
      <w:rFonts w:ascii="Courier New" w:hAnsi="Courier New" w:cs="Courier New"/>
      <w:lang w:val="en-GB" w:eastAsia="en-US"/>
    </w:rPr>
  </w:style>
  <w:style w:type="character" w:customStyle="1" w:styleId="EndnotentextZchn1">
    <w:name w:val="Endnotentext Zchn1"/>
    <w:rsid w:val="003A0B84"/>
    <w:rPr>
      <w:rFonts w:ascii="Times New Roman" w:hAnsi="Times New Roman"/>
      <w:lang w:val="en-GB" w:eastAsia="en-US"/>
    </w:rPr>
  </w:style>
  <w:style w:type="paragraph" w:customStyle="1" w:styleId="xl63">
    <w:name w:val="xl63"/>
    <w:basedOn w:val="Normal"/>
    <w:qFormat/>
    <w:rsid w:val="003A0B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3A0B84"/>
    <w:rPr>
      <w:rFonts w:ascii="Times New Roman" w:eastAsia="SimSun" w:hAnsi="Times New Roman"/>
      <w:lang w:val="en-GB" w:eastAsia="en-US"/>
    </w:rPr>
  </w:style>
  <w:style w:type="paragraph" w:customStyle="1" w:styleId="63">
    <w:name w:val="吹き出し6"/>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3A0B84"/>
    <w:rPr>
      <w:rFonts w:ascii="Times New Roman" w:eastAsia="MS Mincho" w:hAnsi="Times New Roman"/>
      <w:lang w:val="en-GB" w:eastAsia="en-US"/>
    </w:rPr>
  </w:style>
  <w:style w:type="character" w:customStyle="1" w:styleId="4a">
    <w:name w:val="段落フォント4"/>
    <w:rsid w:val="003A0B84"/>
  </w:style>
  <w:style w:type="character" w:customStyle="1" w:styleId="4b">
    <w:name w:val="コメント参照4"/>
    <w:rsid w:val="003A0B84"/>
    <w:rPr>
      <w:sz w:val="16"/>
    </w:rPr>
  </w:style>
  <w:style w:type="paragraph" w:customStyle="1" w:styleId="4c">
    <w:name w:val="図表番号4"/>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3A0B84"/>
    <w:pPr>
      <w:ind w:left="851" w:hanging="284"/>
    </w:pPr>
  </w:style>
  <w:style w:type="paragraph" w:customStyle="1" w:styleId="4e">
    <w:name w:val="箇条書き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3A0B84"/>
    <w:pPr>
      <w:tabs>
        <w:tab w:val="clear" w:pos="644"/>
        <w:tab w:val="num" w:pos="1494"/>
      </w:tabs>
      <w:ind w:left="851" w:hanging="284"/>
    </w:pPr>
  </w:style>
  <w:style w:type="paragraph" w:customStyle="1" w:styleId="340">
    <w:name w:val="箇条書き 34"/>
    <w:basedOn w:val="241"/>
    <w:qFormat/>
    <w:rsid w:val="003A0B84"/>
    <w:pPr>
      <w:ind w:left="1135"/>
    </w:pPr>
  </w:style>
  <w:style w:type="paragraph" w:customStyle="1" w:styleId="242">
    <w:name w:val="一覧 24"/>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3A0B84"/>
    <w:pPr>
      <w:ind w:left="1135"/>
    </w:pPr>
  </w:style>
  <w:style w:type="paragraph" w:customStyle="1" w:styleId="440">
    <w:name w:val="一覧 44"/>
    <w:basedOn w:val="341"/>
    <w:qFormat/>
    <w:rsid w:val="003A0B84"/>
    <w:pPr>
      <w:ind w:left="1418"/>
    </w:pPr>
  </w:style>
  <w:style w:type="paragraph" w:customStyle="1" w:styleId="540">
    <w:name w:val="一覧 54"/>
    <w:basedOn w:val="440"/>
    <w:qFormat/>
    <w:rsid w:val="003A0B84"/>
    <w:pPr>
      <w:ind w:left="1702"/>
    </w:pPr>
  </w:style>
  <w:style w:type="paragraph" w:customStyle="1" w:styleId="441">
    <w:name w:val="箇条書き 44"/>
    <w:basedOn w:val="340"/>
    <w:qFormat/>
    <w:rsid w:val="003A0B84"/>
    <w:pPr>
      <w:ind w:left="1418"/>
    </w:pPr>
  </w:style>
  <w:style w:type="paragraph" w:customStyle="1" w:styleId="541">
    <w:name w:val="箇条書き 54"/>
    <w:basedOn w:val="441"/>
    <w:qFormat/>
    <w:rsid w:val="003A0B84"/>
    <w:pPr>
      <w:ind w:left="1702"/>
    </w:pPr>
  </w:style>
  <w:style w:type="paragraph" w:customStyle="1" w:styleId="4f">
    <w:name w:val="コメント文字列4"/>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3A0B84"/>
    <w:rPr>
      <w:b/>
      <w:bCs/>
    </w:rPr>
  </w:style>
  <w:style w:type="paragraph" w:customStyle="1" w:styleId="4f1">
    <w:name w:val="見出しマップ4"/>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A0B84"/>
    <w:rPr>
      <w:rFonts w:ascii="Malgun Gothic" w:hAnsi="Courier New" w:cs="Courier New"/>
      <w:lang w:val="en-GB" w:eastAsia="en-US"/>
    </w:rPr>
  </w:style>
  <w:style w:type="character" w:customStyle="1" w:styleId="Char1c">
    <w:name w:val="미주 텍스트 Char1"/>
    <w:uiPriority w:val="99"/>
    <w:semiHidden/>
    <w:rsid w:val="003A0B84"/>
    <w:rPr>
      <w:rFonts w:ascii="Times New Roman" w:eastAsia="Times New Roman" w:hAnsi="Times New Roman"/>
      <w:lang w:val="en-GB" w:eastAsia="en-US"/>
    </w:rPr>
  </w:style>
  <w:style w:type="character" w:customStyle="1" w:styleId="Char1d">
    <w:name w:val="풍선 도움말 텍스트 Char1"/>
    <w:uiPriority w:val="99"/>
    <w:semiHidden/>
    <w:rsid w:val="003A0B8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A0B84"/>
    <w:rPr>
      <w:rFonts w:ascii="Malgun Gothic" w:eastAsia="Malgun Gothic" w:hAnsi="Times New Roman"/>
      <w:sz w:val="18"/>
      <w:szCs w:val="18"/>
      <w:lang w:val="en-GB" w:eastAsia="en-US"/>
    </w:rPr>
  </w:style>
  <w:style w:type="character" w:customStyle="1" w:styleId="Char1f">
    <w:name w:val="각주 텍스트 Char1"/>
    <w:uiPriority w:val="99"/>
    <w:semiHidden/>
    <w:rsid w:val="003A0B84"/>
    <w:rPr>
      <w:rFonts w:ascii="Times New Roman" w:eastAsia="Times New Roman" w:hAnsi="Times New Roman"/>
      <w:lang w:val="en-GB" w:eastAsia="en-US"/>
    </w:rPr>
  </w:style>
  <w:style w:type="character" w:customStyle="1" w:styleId="Char1f0">
    <w:name w:val="메모 텍스트 Char1"/>
    <w:uiPriority w:val="99"/>
    <w:semiHidden/>
    <w:rsid w:val="003A0B84"/>
    <w:rPr>
      <w:rFonts w:ascii="Times New Roman" w:eastAsia="Times New Roman" w:hAnsi="Times New Roman"/>
      <w:lang w:val="en-GB" w:eastAsia="en-US"/>
    </w:rPr>
  </w:style>
  <w:style w:type="character" w:customStyle="1" w:styleId="Char1f1">
    <w:name w:val="메모 주제 Char1"/>
    <w:uiPriority w:val="99"/>
    <w:semiHidden/>
    <w:rsid w:val="003A0B8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3A0B84"/>
  </w:style>
  <w:style w:type="table" w:customStyle="1" w:styleId="ColorfulGrid-Accent11">
    <w:name w:val="Colorful Grid - Accent 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A0B84"/>
    <w:rPr>
      <w:rFonts w:ascii="Times New Roman" w:eastAsia="PMingLiU" w:hAnsi="Times New Roman"/>
      <w:lang w:val="en-GB" w:eastAsia="en-GB"/>
    </w:rPr>
    <w:tblPr>
      <w:tblInd w:w="0" w:type="nil"/>
    </w:tblPr>
  </w:style>
  <w:style w:type="table" w:customStyle="1" w:styleId="TableGrid111">
    <w:name w:val="Table Grid11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A0B84"/>
    <w:pPr>
      <w:numPr>
        <w:numId w:val="20"/>
      </w:numPr>
    </w:pPr>
  </w:style>
  <w:style w:type="numbering" w:customStyle="1" w:styleId="Style11">
    <w:name w:val="Style11"/>
    <w:uiPriority w:val="99"/>
    <w:rsid w:val="003A0B84"/>
    <w:pPr>
      <w:numPr>
        <w:numId w:val="14"/>
      </w:numPr>
    </w:pPr>
  </w:style>
  <w:style w:type="character" w:customStyle="1" w:styleId="Absatz-Standardschriftart3">
    <w:name w:val="Absatz-Standardschriftart3"/>
    <w:rsid w:val="003A0B84"/>
  </w:style>
  <w:style w:type="character" w:customStyle="1" w:styleId="CommentSubjectChar4">
    <w:name w:val="Comment Subject Char4"/>
    <w:rsid w:val="003A0B84"/>
    <w:rPr>
      <w:rFonts w:ascii="Times New Roman" w:hAnsi="Times New Roman"/>
      <w:b/>
      <w:bCs/>
      <w:lang w:val="en-GB" w:eastAsia="en-US"/>
    </w:rPr>
  </w:style>
  <w:style w:type="character" w:customStyle="1" w:styleId="Char3">
    <w:name w:val="메모 주제 Char"/>
    <w:rsid w:val="003A0B84"/>
    <w:rPr>
      <w:rFonts w:ascii="Times New Roman" w:hAnsi="Times New Roman"/>
      <w:b/>
      <w:bCs/>
      <w:lang w:val="en-GB" w:eastAsia="en-US"/>
    </w:rPr>
  </w:style>
  <w:style w:type="character" w:customStyle="1" w:styleId="Char4">
    <w:name w:val="批注主题 Char"/>
    <w:qFormat/>
    <w:rsid w:val="003A0B8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A0B8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A0B84"/>
    <w:rPr>
      <w:rFonts w:ascii="Times New Roman" w:hAnsi="Times New Roman"/>
      <w:b/>
      <w:lang w:val="en-GB" w:eastAsia="x-none"/>
    </w:rPr>
  </w:style>
  <w:style w:type="character" w:customStyle="1" w:styleId="GridTable1Light4">
    <w:name w:val="Grid Table 1 Light4"/>
    <w:uiPriority w:val="33"/>
    <w:qFormat/>
    <w:rsid w:val="003A0B84"/>
    <w:rPr>
      <w:b/>
      <w:bCs/>
      <w:smallCaps/>
      <w:spacing w:val="5"/>
    </w:rPr>
  </w:style>
  <w:style w:type="character" w:customStyle="1" w:styleId="PlainTable31">
    <w:name w:val="Plain Table 31"/>
    <w:uiPriority w:val="19"/>
    <w:qFormat/>
    <w:rsid w:val="003A0B84"/>
    <w:rPr>
      <w:i/>
      <w:iCs/>
      <w:color w:val="808080"/>
    </w:rPr>
  </w:style>
  <w:style w:type="character" w:customStyle="1" w:styleId="PlainTable41">
    <w:name w:val="Plain Table 41"/>
    <w:uiPriority w:val="21"/>
    <w:qFormat/>
    <w:rsid w:val="003A0B84"/>
    <w:rPr>
      <w:b/>
      <w:bCs/>
      <w:i/>
      <w:iCs/>
      <w:color w:val="4F81BD"/>
    </w:rPr>
  </w:style>
  <w:style w:type="character" w:customStyle="1" w:styleId="PlainTable51">
    <w:name w:val="Plain Table 51"/>
    <w:uiPriority w:val="31"/>
    <w:qFormat/>
    <w:rsid w:val="003A0B84"/>
    <w:rPr>
      <w:smallCaps/>
      <w:color w:val="C0504D"/>
      <w:u w:val="single"/>
    </w:rPr>
  </w:style>
  <w:style w:type="character" w:customStyle="1" w:styleId="TableGridLight1">
    <w:name w:val="Table Grid Light1"/>
    <w:uiPriority w:val="32"/>
    <w:qFormat/>
    <w:rsid w:val="003A0B84"/>
    <w:rPr>
      <w:b/>
      <w:bCs/>
      <w:smallCaps/>
      <w:color w:val="C0504D"/>
      <w:spacing w:val="5"/>
      <w:u w:val="single"/>
    </w:rPr>
  </w:style>
  <w:style w:type="paragraph" w:customStyle="1" w:styleId="GridTable34">
    <w:name w:val="Grid Table 34"/>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3A0B84"/>
  </w:style>
  <w:style w:type="numbering" w:customStyle="1" w:styleId="122">
    <w:name w:val="无列表12"/>
    <w:next w:val="NoList"/>
    <w:semiHidden/>
    <w:rsid w:val="003A0B84"/>
  </w:style>
  <w:style w:type="numbering" w:customStyle="1" w:styleId="NoList18">
    <w:name w:val="No List18"/>
    <w:next w:val="NoList"/>
    <w:semiHidden/>
    <w:rsid w:val="003A0B8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A0B84"/>
    <w:rPr>
      <w:rFonts w:ascii="Arial" w:eastAsia="MS Gothic" w:hAnsi="Arial" w:cs="Times New Roman"/>
      <w:lang w:val="en-GB" w:eastAsia="en-US"/>
    </w:rPr>
  </w:style>
  <w:style w:type="character" w:customStyle="1" w:styleId="PlainTable32">
    <w:name w:val="Plain Table 32"/>
    <w:uiPriority w:val="19"/>
    <w:qFormat/>
    <w:rsid w:val="003A0B84"/>
    <w:rPr>
      <w:i/>
      <w:iCs/>
      <w:color w:val="808080"/>
    </w:rPr>
  </w:style>
  <w:style w:type="character" w:customStyle="1" w:styleId="PlainTable42">
    <w:name w:val="Plain Table 42"/>
    <w:uiPriority w:val="21"/>
    <w:qFormat/>
    <w:rsid w:val="003A0B84"/>
    <w:rPr>
      <w:b/>
      <w:bCs/>
      <w:i/>
      <w:iCs/>
      <w:color w:val="4F81BD"/>
    </w:rPr>
  </w:style>
  <w:style w:type="character" w:customStyle="1" w:styleId="PlainTable52">
    <w:name w:val="Plain Table 52"/>
    <w:uiPriority w:val="31"/>
    <w:qFormat/>
    <w:rsid w:val="003A0B84"/>
    <w:rPr>
      <w:smallCaps/>
      <w:color w:val="C0504D"/>
      <w:u w:val="single"/>
    </w:rPr>
  </w:style>
  <w:style w:type="character" w:customStyle="1" w:styleId="TableGridLight2">
    <w:name w:val="Table Grid Light2"/>
    <w:uiPriority w:val="32"/>
    <w:qFormat/>
    <w:rsid w:val="003A0B84"/>
    <w:rPr>
      <w:b/>
      <w:bCs/>
      <w:smallCaps/>
      <w:color w:val="C0504D"/>
      <w:spacing w:val="5"/>
      <w:u w:val="single"/>
    </w:rPr>
  </w:style>
  <w:style w:type="character" w:customStyle="1" w:styleId="Absatz-Standardschriftart5">
    <w:name w:val="Absatz-Standardschriftart5"/>
    <w:rsid w:val="003A0B84"/>
  </w:style>
  <w:style w:type="character" w:customStyle="1" w:styleId="GridTable1Light1">
    <w:name w:val="Grid Table 1 Light1"/>
    <w:uiPriority w:val="33"/>
    <w:qFormat/>
    <w:rsid w:val="003A0B84"/>
    <w:rPr>
      <w:b/>
      <w:bCs/>
      <w:smallCaps/>
      <w:spacing w:val="5"/>
    </w:rPr>
  </w:style>
  <w:style w:type="paragraph" w:customStyle="1" w:styleId="GridTable31">
    <w:name w:val="Grid Table 31"/>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A0B84"/>
    <w:rPr>
      <w:i/>
      <w:iCs/>
      <w:color w:val="808080"/>
    </w:rPr>
  </w:style>
  <w:style w:type="character" w:customStyle="1" w:styleId="PlainTable43">
    <w:name w:val="Plain Table 43"/>
    <w:uiPriority w:val="21"/>
    <w:qFormat/>
    <w:rsid w:val="003A0B84"/>
    <w:rPr>
      <w:b/>
      <w:bCs/>
      <w:i/>
      <w:iCs/>
      <w:color w:val="4F81BD"/>
    </w:rPr>
  </w:style>
  <w:style w:type="character" w:customStyle="1" w:styleId="PlainTable53">
    <w:name w:val="Plain Table 53"/>
    <w:uiPriority w:val="31"/>
    <w:qFormat/>
    <w:rsid w:val="003A0B84"/>
    <w:rPr>
      <w:smallCaps/>
      <w:color w:val="C0504D"/>
      <w:u w:val="single"/>
    </w:rPr>
  </w:style>
  <w:style w:type="character" w:customStyle="1" w:styleId="TableGridLight3">
    <w:name w:val="Table Grid Light3"/>
    <w:uiPriority w:val="32"/>
    <w:qFormat/>
    <w:rsid w:val="003A0B84"/>
    <w:rPr>
      <w:b/>
      <w:bCs/>
      <w:smallCaps/>
      <w:color w:val="C0504D"/>
      <w:spacing w:val="5"/>
      <w:u w:val="single"/>
    </w:rPr>
  </w:style>
  <w:style w:type="character" w:customStyle="1" w:styleId="GridTable1Light2">
    <w:name w:val="Grid Table 1 Light2"/>
    <w:uiPriority w:val="33"/>
    <w:qFormat/>
    <w:rsid w:val="003A0B84"/>
    <w:rPr>
      <w:b/>
      <w:bCs/>
      <w:smallCaps/>
      <w:spacing w:val="5"/>
    </w:rPr>
  </w:style>
  <w:style w:type="paragraph" w:customStyle="1" w:styleId="GridTable32">
    <w:name w:val="Grid Table 32"/>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3A0B84"/>
    <w:rPr>
      <w:b/>
      <w:bCs/>
      <w:smallCaps/>
      <w:spacing w:val="5"/>
    </w:rPr>
  </w:style>
  <w:style w:type="character" w:customStyle="1" w:styleId="KommentarthemaZchn">
    <w:name w:val="Kommentarthema Zchn"/>
    <w:rsid w:val="003A0B84"/>
    <w:rPr>
      <w:b/>
      <w:bCs/>
      <w:lang w:val="en-GB" w:eastAsia="en-US" w:bidi="ar-SA"/>
    </w:rPr>
  </w:style>
  <w:style w:type="paragraph" w:customStyle="1" w:styleId="afc">
    <w:name w:val="修订"/>
    <w:hidden/>
    <w:semiHidden/>
    <w:qFormat/>
    <w:rsid w:val="003A0B84"/>
    <w:rPr>
      <w:rFonts w:ascii="Times New Roman" w:eastAsia="Batang" w:hAnsi="Times New Roman"/>
      <w:lang w:val="en-GB" w:eastAsia="en-US"/>
    </w:rPr>
  </w:style>
  <w:style w:type="paragraph" w:customStyle="1" w:styleId="afd">
    <w:name w:val="无间隔"/>
    <w:qFormat/>
    <w:rsid w:val="003A0B84"/>
    <w:rPr>
      <w:rFonts w:ascii="Times New Roman" w:eastAsia="SimSun" w:hAnsi="Times New Roman"/>
      <w:lang w:val="en-GB" w:eastAsia="en-US"/>
    </w:rPr>
  </w:style>
  <w:style w:type="character" w:customStyle="1" w:styleId="afe">
    <w:name w:val="コメント内容 (文字)"/>
    <w:qFormat/>
    <w:rsid w:val="003A0B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A0B84"/>
    <w:rPr>
      <w:rFonts w:ascii="Arial" w:hAnsi="Arial"/>
      <w:sz w:val="36"/>
      <w:lang w:val="en-GB" w:eastAsia="en-US"/>
    </w:rPr>
  </w:style>
  <w:style w:type="character" w:customStyle="1" w:styleId="UnresolvedMention4">
    <w:name w:val="Unresolved Mention4"/>
    <w:uiPriority w:val="99"/>
    <w:unhideWhenUsed/>
    <w:rsid w:val="003A0B84"/>
    <w:rPr>
      <w:color w:val="808080"/>
      <w:shd w:val="clear" w:color="auto" w:fill="E6E6E6"/>
    </w:rPr>
  </w:style>
  <w:style w:type="character" w:customStyle="1" w:styleId="MediumShading1-Accent1Char">
    <w:name w:val="Medium Shading 1 - Accent 1 Char"/>
    <w:link w:val="MediumShading1-Accent1"/>
    <w:uiPriority w:val="1"/>
    <w:rsid w:val="003A0B84"/>
    <w:rPr>
      <w:rFonts w:ascii="Arial" w:eastAsia="PMingLiU" w:hAnsi="Arial"/>
      <w:lang w:val="x-none" w:eastAsia="x-none"/>
    </w:rPr>
  </w:style>
  <w:style w:type="character" w:customStyle="1" w:styleId="MediumGrid2-Accent2Char">
    <w:name w:val="Medium Grid 2 - Accent 2 Char"/>
    <w:link w:val="MediumGrid2-Accent2"/>
    <w:uiPriority w:val="29"/>
    <w:rsid w:val="003A0B8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A0B8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A0B84"/>
    <w:rPr>
      <w:rFonts w:ascii="Times New Roman" w:eastAsia="Batang" w:hAnsi="Times New Roman"/>
      <w:lang w:val="en-GB" w:eastAsia="en-US"/>
    </w:rPr>
  </w:style>
  <w:style w:type="paragraph" w:customStyle="1" w:styleId="71">
    <w:name w:val="无间隔7"/>
    <w:qFormat/>
    <w:rsid w:val="003A0B8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A0B84"/>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3A0B84"/>
    <w:rPr>
      <w:rFonts w:ascii="Calibri" w:eastAsia="Calibri" w:hAnsi="Calibri"/>
      <w:sz w:val="22"/>
      <w:szCs w:val="22"/>
      <w:lang w:val="en-US" w:eastAsia="en-GB"/>
    </w:rPr>
  </w:style>
  <w:style w:type="character" w:customStyle="1" w:styleId="Char22">
    <w:name w:val="日期 Char2"/>
    <w:rsid w:val="003A0B84"/>
    <w:rPr>
      <w:lang w:val="en-GB" w:eastAsia="x-none"/>
    </w:rPr>
  </w:style>
  <w:style w:type="paragraph" w:customStyle="1" w:styleId="Char23">
    <w:name w:val="(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3A0B84"/>
    <w:rPr>
      <w:color w:val="808080"/>
    </w:rPr>
  </w:style>
  <w:style w:type="paragraph" w:customStyle="1" w:styleId="CharCharCharCharCharCharCharCharCharCharCharCharChar2">
    <w:name w:val="Char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A0B8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A0B8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A0B8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A0B84"/>
    <w:rPr>
      <w:rFonts w:ascii="Times New Roman" w:eastAsia="Yu Mincho" w:hAnsi="Times New Roman"/>
      <w:b/>
      <w:bCs/>
      <w:lang w:val="en-GB" w:eastAsia="en-US"/>
    </w:rPr>
  </w:style>
  <w:style w:type="paragraph" w:customStyle="1" w:styleId="msonormal0">
    <w:name w:val="msonormal"/>
    <w:basedOn w:val="Normal"/>
    <w:qFormat/>
    <w:rsid w:val="003A0B8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A0B8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A0B84"/>
    <w:rPr>
      <w:rFonts w:ascii="Times New Roman" w:eastAsia="Yu Mincho" w:hAnsi="Times New Roman"/>
      <w:lang w:val="en-GB" w:eastAsia="en-US"/>
    </w:rPr>
  </w:style>
  <w:style w:type="numbering" w:customStyle="1" w:styleId="113">
    <w:name w:val="リストなし11"/>
    <w:next w:val="NoList"/>
    <w:uiPriority w:val="99"/>
    <w:semiHidden/>
    <w:unhideWhenUsed/>
    <w:rsid w:val="003A0B84"/>
  </w:style>
  <w:style w:type="numbering" w:customStyle="1" w:styleId="NoList19">
    <w:name w:val="No List19"/>
    <w:next w:val="NoList"/>
    <w:uiPriority w:val="99"/>
    <w:semiHidden/>
    <w:unhideWhenUsed/>
    <w:rsid w:val="003A0B84"/>
  </w:style>
  <w:style w:type="numbering" w:customStyle="1" w:styleId="NoList110">
    <w:name w:val="No List110"/>
    <w:next w:val="NoList"/>
    <w:uiPriority w:val="99"/>
    <w:semiHidden/>
    <w:rsid w:val="003A0B84"/>
  </w:style>
  <w:style w:type="numbering" w:customStyle="1" w:styleId="130">
    <w:name w:val="无列表13"/>
    <w:next w:val="NoList"/>
    <w:semiHidden/>
    <w:rsid w:val="003A0B84"/>
  </w:style>
  <w:style w:type="numbering" w:customStyle="1" w:styleId="123">
    <w:name w:val="リストなし12"/>
    <w:next w:val="NoList"/>
    <w:uiPriority w:val="99"/>
    <w:semiHidden/>
    <w:unhideWhenUsed/>
    <w:rsid w:val="003A0B84"/>
  </w:style>
  <w:style w:type="numbering" w:customStyle="1" w:styleId="NoList25">
    <w:name w:val="No List25"/>
    <w:next w:val="NoList"/>
    <w:uiPriority w:val="99"/>
    <w:semiHidden/>
    <w:rsid w:val="003A0B84"/>
  </w:style>
  <w:style w:type="numbering" w:customStyle="1" w:styleId="1110">
    <w:name w:val="无列表111"/>
    <w:next w:val="NoList"/>
    <w:semiHidden/>
    <w:rsid w:val="003A0B84"/>
  </w:style>
  <w:style w:type="numbering" w:customStyle="1" w:styleId="1111">
    <w:name w:val="リストなし111"/>
    <w:next w:val="NoList"/>
    <w:uiPriority w:val="99"/>
    <w:semiHidden/>
    <w:unhideWhenUsed/>
    <w:rsid w:val="003A0B84"/>
  </w:style>
  <w:style w:type="numbering" w:customStyle="1" w:styleId="NoList32">
    <w:name w:val="No List32"/>
    <w:next w:val="NoList"/>
    <w:uiPriority w:val="99"/>
    <w:semiHidden/>
    <w:unhideWhenUsed/>
    <w:rsid w:val="003A0B84"/>
  </w:style>
  <w:style w:type="table" w:customStyle="1" w:styleId="TableGrid51">
    <w:name w:val="Table Grid51"/>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A0B84"/>
  </w:style>
  <w:style w:type="numbering" w:customStyle="1" w:styleId="1211">
    <w:name w:val="リストなし121"/>
    <w:next w:val="NoList"/>
    <w:uiPriority w:val="99"/>
    <w:semiHidden/>
    <w:unhideWhenUsed/>
    <w:rsid w:val="003A0B84"/>
  </w:style>
  <w:style w:type="numbering" w:customStyle="1" w:styleId="NoList112">
    <w:name w:val="No List112"/>
    <w:next w:val="NoList"/>
    <w:uiPriority w:val="99"/>
    <w:semiHidden/>
    <w:unhideWhenUsed/>
    <w:rsid w:val="003A0B84"/>
  </w:style>
  <w:style w:type="table" w:customStyle="1" w:styleId="TableGrid411">
    <w:name w:val="Table Grid4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A0B84"/>
  </w:style>
  <w:style w:type="numbering" w:customStyle="1" w:styleId="11111">
    <w:name w:val="リストなし1111"/>
    <w:next w:val="NoList"/>
    <w:uiPriority w:val="99"/>
    <w:semiHidden/>
    <w:unhideWhenUsed/>
    <w:rsid w:val="003A0B84"/>
  </w:style>
  <w:style w:type="numbering" w:customStyle="1" w:styleId="NoList42">
    <w:name w:val="No List42"/>
    <w:next w:val="NoList"/>
    <w:uiPriority w:val="99"/>
    <w:semiHidden/>
    <w:unhideWhenUsed/>
    <w:rsid w:val="003A0B84"/>
  </w:style>
  <w:style w:type="table" w:customStyle="1" w:styleId="TableGrid14">
    <w:name w:val="Table Grid14"/>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A0B84"/>
  </w:style>
  <w:style w:type="table" w:customStyle="1" w:styleId="323">
    <w:name w:val="网格型3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A0B84"/>
  </w:style>
  <w:style w:type="table" w:customStyle="1" w:styleId="TableClassic22">
    <w:name w:val="Table Classic 22"/>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A0B84"/>
  </w:style>
  <w:style w:type="table" w:customStyle="1" w:styleId="TableGrid42">
    <w:name w:val="Table Grid4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A0B84"/>
  </w:style>
  <w:style w:type="table" w:customStyle="1" w:styleId="3110">
    <w:name w:val="网格型3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A0B84"/>
  </w:style>
  <w:style w:type="table" w:customStyle="1" w:styleId="TableClassic211">
    <w:name w:val="Table Classic 211"/>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A0B84"/>
  </w:style>
  <w:style w:type="numbering" w:customStyle="1" w:styleId="NoList113">
    <w:name w:val="No List113"/>
    <w:next w:val="NoList"/>
    <w:uiPriority w:val="99"/>
    <w:semiHidden/>
    <w:rsid w:val="003A0B84"/>
  </w:style>
  <w:style w:type="numbering" w:customStyle="1" w:styleId="140">
    <w:name w:val="无列表14"/>
    <w:next w:val="NoList"/>
    <w:semiHidden/>
    <w:rsid w:val="003A0B84"/>
  </w:style>
  <w:style w:type="numbering" w:customStyle="1" w:styleId="141">
    <w:name w:val="リストなし14"/>
    <w:next w:val="NoList"/>
    <w:uiPriority w:val="99"/>
    <w:semiHidden/>
    <w:unhideWhenUsed/>
    <w:rsid w:val="003A0B84"/>
  </w:style>
  <w:style w:type="numbering" w:customStyle="1" w:styleId="NoList26">
    <w:name w:val="No List26"/>
    <w:next w:val="NoList"/>
    <w:uiPriority w:val="99"/>
    <w:semiHidden/>
    <w:rsid w:val="003A0B84"/>
  </w:style>
  <w:style w:type="numbering" w:customStyle="1" w:styleId="1130">
    <w:name w:val="无列表113"/>
    <w:next w:val="NoList"/>
    <w:semiHidden/>
    <w:rsid w:val="003A0B84"/>
  </w:style>
  <w:style w:type="numbering" w:customStyle="1" w:styleId="1131">
    <w:name w:val="リストなし113"/>
    <w:next w:val="NoList"/>
    <w:uiPriority w:val="99"/>
    <w:semiHidden/>
    <w:unhideWhenUsed/>
    <w:rsid w:val="003A0B84"/>
  </w:style>
  <w:style w:type="numbering" w:customStyle="1" w:styleId="NoList33">
    <w:name w:val="No List33"/>
    <w:next w:val="NoList"/>
    <w:uiPriority w:val="99"/>
    <w:semiHidden/>
    <w:unhideWhenUsed/>
    <w:rsid w:val="003A0B84"/>
  </w:style>
  <w:style w:type="table" w:customStyle="1" w:styleId="TableGrid52">
    <w:name w:val="Table Grid5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A0B84"/>
  </w:style>
  <w:style w:type="numbering" w:customStyle="1" w:styleId="1221">
    <w:name w:val="リストなし122"/>
    <w:next w:val="NoList"/>
    <w:uiPriority w:val="99"/>
    <w:semiHidden/>
    <w:unhideWhenUsed/>
    <w:rsid w:val="003A0B84"/>
  </w:style>
  <w:style w:type="numbering" w:customStyle="1" w:styleId="NoList114">
    <w:name w:val="No List114"/>
    <w:next w:val="NoList"/>
    <w:uiPriority w:val="99"/>
    <w:semiHidden/>
    <w:unhideWhenUsed/>
    <w:rsid w:val="003A0B84"/>
  </w:style>
  <w:style w:type="table" w:customStyle="1" w:styleId="TableGrid412">
    <w:name w:val="Table Grid412"/>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A0B84"/>
  </w:style>
  <w:style w:type="numbering" w:customStyle="1" w:styleId="11120">
    <w:name w:val="リストなし1112"/>
    <w:next w:val="NoList"/>
    <w:uiPriority w:val="99"/>
    <w:semiHidden/>
    <w:unhideWhenUsed/>
    <w:rsid w:val="003A0B84"/>
  </w:style>
  <w:style w:type="numbering" w:customStyle="1" w:styleId="NoList43">
    <w:name w:val="No List43"/>
    <w:next w:val="NoList"/>
    <w:uiPriority w:val="99"/>
    <w:semiHidden/>
    <w:unhideWhenUsed/>
    <w:rsid w:val="003A0B84"/>
  </w:style>
  <w:style w:type="table" w:customStyle="1" w:styleId="TableGrid62">
    <w:name w:val="Table Grid6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A0B84"/>
  </w:style>
  <w:style w:type="numbering" w:customStyle="1" w:styleId="1310">
    <w:name w:val="リストなし131"/>
    <w:next w:val="NoList"/>
    <w:uiPriority w:val="99"/>
    <w:semiHidden/>
    <w:unhideWhenUsed/>
    <w:rsid w:val="003A0B84"/>
  </w:style>
  <w:style w:type="numbering" w:customStyle="1" w:styleId="NoList122">
    <w:name w:val="No List122"/>
    <w:next w:val="NoList"/>
    <w:uiPriority w:val="99"/>
    <w:semiHidden/>
    <w:unhideWhenUsed/>
    <w:rsid w:val="003A0B84"/>
  </w:style>
  <w:style w:type="numbering" w:customStyle="1" w:styleId="11210">
    <w:name w:val="无列表1121"/>
    <w:next w:val="NoList"/>
    <w:semiHidden/>
    <w:rsid w:val="003A0B84"/>
  </w:style>
  <w:style w:type="numbering" w:customStyle="1" w:styleId="11211">
    <w:name w:val="リストなし1121"/>
    <w:next w:val="NoList"/>
    <w:uiPriority w:val="99"/>
    <w:semiHidden/>
    <w:unhideWhenUsed/>
    <w:rsid w:val="003A0B84"/>
  </w:style>
  <w:style w:type="numbering" w:customStyle="1" w:styleId="NoList27">
    <w:name w:val="No List27"/>
    <w:next w:val="NoList"/>
    <w:uiPriority w:val="99"/>
    <w:semiHidden/>
    <w:unhideWhenUsed/>
    <w:rsid w:val="003A0B84"/>
  </w:style>
  <w:style w:type="numbering" w:customStyle="1" w:styleId="NoList115">
    <w:name w:val="No List115"/>
    <w:next w:val="NoList"/>
    <w:uiPriority w:val="99"/>
    <w:semiHidden/>
    <w:rsid w:val="003A0B84"/>
  </w:style>
  <w:style w:type="numbering" w:customStyle="1" w:styleId="150">
    <w:name w:val="无列表15"/>
    <w:next w:val="NoList"/>
    <w:semiHidden/>
    <w:rsid w:val="003A0B84"/>
  </w:style>
  <w:style w:type="numbering" w:customStyle="1" w:styleId="151">
    <w:name w:val="リストなし15"/>
    <w:next w:val="NoList"/>
    <w:uiPriority w:val="99"/>
    <w:semiHidden/>
    <w:unhideWhenUsed/>
    <w:rsid w:val="003A0B84"/>
  </w:style>
  <w:style w:type="numbering" w:customStyle="1" w:styleId="NoList28">
    <w:name w:val="No List28"/>
    <w:next w:val="NoList"/>
    <w:uiPriority w:val="99"/>
    <w:semiHidden/>
    <w:rsid w:val="003A0B84"/>
  </w:style>
  <w:style w:type="numbering" w:customStyle="1" w:styleId="114">
    <w:name w:val="无列表114"/>
    <w:next w:val="NoList"/>
    <w:semiHidden/>
    <w:rsid w:val="003A0B84"/>
  </w:style>
  <w:style w:type="numbering" w:customStyle="1" w:styleId="1140">
    <w:name w:val="リストなし114"/>
    <w:next w:val="NoList"/>
    <w:uiPriority w:val="99"/>
    <w:semiHidden/>
    <w:unhideWhenUsed/>
    <w:rsid w:val="003A0B84"/>
  </w:style>
  <w:style w:type="numbering" w:customStyle="1" w:styleId="NoList34">
    <w:name w:val="No List34"/>
    <w:next w:val="NoList"/>
    <w:uiPriority w:val="99"/>
    <w:semiHidden/>
    <w:unhideWhenUsed/>
    <w:rsid w:val="003A0B84"/>
  </w:style>
  <w:style w:type="table" w:customStyle="1" w:styleId="TableGrid53">
    <w:name w:val="Table Grid5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A0B84"/>
  </w:style>
  <w:style w:type="numbering" w:customStyle="1" w:styleId="1231">
    <w:name w:val="リストなし123"/>
    <w:next w:val="NoList"/>
    <w:uiPriority w:val="99"/>
    <w:semiHidden/>
    <w:unhideWhenUsed/>
    <w:rsid w:val="003A0B84"/>
  </w:style>
  <w:style w:type="numbering" w:customStyle="1" w:styleId="NoList116">
    <w:name w:val="No List116"/>
    <w:next w:val="NoList"/>
    <w:uiPriority w:val="99"/>
    <w:semiHidden/>
    <w:unhideWhenUsed/>
    <w:rsid w:val="003A0B84"/>
  </w:style>
  <w:style w:type="table" w:customStyle="1" w:styleId="TableGrid413">
    <w:name w:val="Table Grid413"/>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A0B84"/>
  </w:style>
  <w:style w:type="numbering" w:customStyle="1" w:styleId="11130">
    <w:name w:val="リストなし1113"/>
    <w:next w:val="NoList"/>
    <w:uiPriority w:val="99"/>
    <w:semiHidden/>
    <w:unhideWhenUsed/>
    <w:rsid w:val="003A0B84"/>
  </w:style>
  <w:style w:type="numbering" w:customStyle="1" w:styleId="NoList44">
    <w:name w:val="No List44"/>
    <w:next w:val="NoList"/>
    <w:uiPriority w:val="99"/>
    <w:semiHidden/>
    <w:unhideWhenUsed/>
    <w:rsid w:val="003A0B84"/>
  </w:style>
  <w:style w:type="table" w:customStyle="1" w:styleId="TableGrid63">
    <w:name w:val="Table Grid6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A0B84"/>
  </w:style>
  <w:style w:type="numbering" w:customStyle="1" w:styleId="1321">
    <w:name w:val="リストなし132"/>
    <w:next w:val="NoList"/>
    <w:uiPriority w:val="99"/>
    <w:semiHidden/>
    <w:unhideWhenUsed/>
    <w:rsid w:val="003A0B84"/>
  </w:style>
  <w:style w:type="numbering" w:customStyle="1" w:styleId="NoList123">
    <w:name w:val="No List123"/>
    <w:next w:val="NoList"/>
    <w:uiPriority w:val="99"/>
    <w:semiHidden/>
    <w:unhideWhenUsed/>
    <w:rsid w:val="003A0B84"/>
  </w:style>
  <w:style w:type="numbering" w:customStyle="1" w:styleId="1122">
    <w:name w:val="无列表1122"/>
    <w:next w:val="NoList"/>
    <w:semiHidden/>
    <w:rsid w:val="003A0B84"/>
  </w:style>
  <w:style w:type="numbering" w:customStyle="1" w:styleId="11220">
    <w:name w:val="リストなし1122"/>
    <w:next w:val="NoList"/>
    <w:uiPriority w:val="99"/>
    <w:semiHidden/>
    <w:unhideWhenUsed/>
    <w:rsid w:val="003A0B84"/>
  </w:style>
  <w:style w:type="numbering" w:customStyle="1" w:styleId="NoList29">
    <w:name w:val="No List29"/>
    <w:next w:val="NoList"/>
    <w:uiPriority w:val="99"/>
    <w:semiHidden/>
    <w:unhideWhenUsed/>
    <w:rsid w:val="003A0B84"/>
  </w:style>
  <w:style w:type="numbering" w:customStyle="1" w:styleId="NoList117">
    <w:name w:val="No List117"/>
    <w:next w:val="NoList"/>
    <w:uiPriority w:val="99"/>
    <w:semiHidden/>
    <w:rsid w:val="003A0B84"/>
  </w:style>
  <w:style w:type="numbering" w:customStyle="1" w:styleId="160">
    <w:name w:val="无列表16"/>
    <w:next w:val="NoList"/>
    <w:semiHidden/>
    <w:rsid w:val="003A0B84"/>
  </w:style>
  <w:style w:type="numbering" w:customStyle="1" w:styleId="161">
    <w:name w:val="リストなし16"/>
    <w:next w:val="NoList"/>
    <w:uiPriority w:val="99"/>
    <w:semiHidden/>
    <w:unhideWhenUsed/>
    <w:rsid w:val="003A0B84"/>
  </w:style>
  <w:style w:type="numbering" w:customStyle="1" w:styleId="NoList210">
    <w:name w:val="No List210"/>
    <w:next w:val="NoList"/>
    <w:uiPriority w:val="99"/>
    <w:semiHidden/>
    <w:rsid w:val="003A0B84"/>
  </w:style>
  <w:style w:type="numbering" w:customStyle="1" w:styleId="115">
    <w:name w:val="无列表115"/>
    <w:next w:val="NoList"/>
    <w:semiHidden/>
    <w:rsid w:val="003A0B84"/>
  </w:style>
  <w:style w:type="numbering" w:customStyle="1" w:styleId="1150">
    <w:name w:val="リストなし115"/>
    <w:next w:val="NoList"/>
    <w:uiPriority w:val="99"/>
    <w:semiHidden/>
    <w:unhideWhenUsed/>
    <w:rsid w:val="003A0B84"/>
  </w:style>
  <w:style w:type="numbering" w:customStyle="1" w:styleId="NoList35">
    <w:name w:val="No List35"/>
    <w:next w:val="NoList"/>
    <w:uiPriority w:val="99"/>
    <w:semiHidden/>
    <w:unhideWhenUsed/>
    <w:rsid w:val="003A0B84"/>
  </w:style>
  <w:style w:type="table" w:customStyle="1" w:styleId="TableGrid54">
    <w:name w:val="Table Grid5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A0B84"/>
  </w:style>
  <w:style w:type="numbering" w:customStyle="1" w:styleId="1240">
    <w:name w:val="リストなし124"/>
    <w:next w:val="NoList"/>
    <w:uiPriority w:val="99"/>
    <w:semiHidden/>
    <w:unhideWhenUsed/>
    <w:rsid w:val="003A0B84"/>
  </w:style>
  <w:style w:type="numbering" w:customStyle="1" w:styleId="NoList118">
    <w:name w:val="No List118"/>
    <w:next w:val="NoList"/>
    <w:uiPriority w:val="99"/>
    <w:semiHidden/>
    <w:unhideWhenUsed/>
    <w:rsid w:val="003A0B84"/>
  </w:style>
  <w:style w:type="table" w:customStyle="1" w:styleId="TableGrid414">
    <w:name w:val="Table Grid41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A0B84"/>
  </w:style>
  <w:style w:type="numbering" w:customStyle="1" w:styleId="11140">
    <w:name w:val="リストなし1114"/>
    <w:next w:val="NoList"/>
    <w:uiPriority w:val="99"/>
    <w:semiHidden/>
    <w:unhideWhenUsed/>
    <w:rsid w:val="003A0B84"/>
  </w:style>
  <w:style w:type="numbering" w:customStyle="1" w:styleId="NoList45">
    <w:name w:val="No List45"/>
    <w:next w:val="NoList"/>
    <w:uiPriority w:val="99"/>
    <w:semiHidden/>
    <w:unhideWhenUsed/>
    <w:rsid w:val="003A0B84"/>
  </w:style>
  <w:style w:type="table" w:customStyle="1" w:styleId="TableGrid64">
    <w:name w:val="Table Grid6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A0B84"/>
  </w:style>
  <w:style w:type="numbering" w:customStyle="1" w:styleId="1330">
    <w:name w:val="リストなし133"/>
    <w:next w:val="NoList"/>
    <w:uiPriority w:val="99"/>
    <w:semiHidden/>
    <w:unhideWhenUsed/>
    <w:rsid w:val="003A0B84"/>
  </w:style>
  <w:style w:type="numbering" w:customStyle="1" w:styleId="NoList124">
    <w:name w:val="No List124"/>
    <w:next w:val="NoList"/>
    <w:uiPriority w:val="99"/>
    <w:semiHidden/>
    <w:unhideWhenUsed/>
    <w:rsid w:val="003A0B84"/>
  </w:style>
  <w:style w:type="numbering" w:customStyle="1" w:styleId="1123">
    <w:name w:val="无列表1123"/>
    <w:next w:val="NoList"/>
    <w:semiHidden/>
    <w:rsid w:val="003A0B84"/>
  </w:style>
  <w:style w:type="numbering" w:customStyle="1" w:styleId="11230">
    <w:name w:val="リストなし1123"/>
    <w:next w:val="NoList"/>
    <w:uiPriority w:val="99"/>
    <w:semiHidden/>
    <w:unhideWhenUsed/>
    <w:rsid w:val="003A0B84"/>
  </w:style>
  <w:style w:type="character" w:customStyle="1" w:styleId="1ff6">
    <w:name w:val="註解文字 字元1"/>
    <w:uiPriority w:val="99"/>
    <w:rsid w:val="003A0B84"/>
    <w:rPr>
      <w:lang w:eastAsia="en-US"/>
    </w:rPr>
  </w:style>
  <w:style w:type="paragraph" w:customStyle="1" w:styleId="72">
    <w:name w:val="吹き出し7"/>
    <w:basedOn w:val="Normal"/>
    <w:qFormat/>
    <w:rsid w:val="003A0B84"/>
    <w:rPr>
      <w:rFonts w:ascii="Tahoma" w:eastAsia="MS Mincho" w:hAnsi="Tahoma" w:cs="Tahoma"/>
      <w:sz w:val="16"/>
      <w:szCs w:val="16"/>
      <w:lang w:eastAsia="en-GB"/>
    </w:rPr>
  </w:style>
  <w:style w:type="paragraph" w:customStyle="1" w:styleId="55">
    <w:name w:val="変更箇所5"/>
    <w:hidden/>
    <w:semiHidden/>
    <w:qFormat/>
    <w:rsid w:val="003A0B84"/>
    <w:rPr>
      <w:rFonts w:ascii="Times New Roman" w:eastAsia="MS Mincho" w:hAnsi="Times New Roman"/>
      <w:lang w:val="en-GB" w:eastAsia="en-US"/>
    </w:rPr>
  </w:style>
  <w:style w:type="character" w:customStyle="1" w:styleId="56">
    <w:name w:val="段落フォント5"/>
    <w:rsid w:val="003A0B84"/>
  </w:style>
  <w:style w:type="character" w:customStyle="1" w:styleId="57">
    <w:name w:val="コメント参照5"/>
    <w:rsid w:val="003A0B84"/>
    <w:rPr>
      <w:sz w:val="16"/>
    </w:rPr>
  </w:style>
  <w:style w:type="paragraph" w:customStyle="1" w:styleId="58">
    <w:name w:val="図表番号5"/>
    <w:basedOn w:val="Normal"/>
    <w:qFormat/>
    <w:rsid w:val="003A0B8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3A0B84"/>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3A0B84"/>
    <w:pPr>
      <w:ind w:left="851" w:hanging="284"/>
    </w:pPr>
  </w:style>
  <w:style w:type="paragraph" w:customStyle="1" w:styleId="5a">
    <w:name w:val="箇条書き5"/>
    <w:basedOn w:val="List"/>
    <w:qFormat/>
    <w:rsid w:val="003A0B84"/>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3A0B84"/>
    <w:pPr>
      <w:tabs>
        <w:tab w:val="clear" w:pos="644"/>
        <w:tab w:val="num" w:pos="1494"/>
      </w:tabs>
      <w:ind w:left="851" w:hanging="284"/>
    </w:pPr>
  </w:style>
  <w:style w:type="paragraph" w:customStyle="1" w:styleId="350">
    <w:name w:val="箇条書き 35"/>
    <w:basedOn w:val="251"/>
    <w:qFormat/>
    <w:rsid w:val="003A0B84"/>
    <w:pPr>
      <w:ind w:left="1135"/>
    </w:pPr>
  </w:style>
  <w:style w:type="paragraph" w:customStyle="1" w:styleId="252">
    <w:name w:val="一覧 25"/>
    <w:basedOn w:val="List"/>
    <w:qFormat/>
    <w:rsid w:val="003A0B84"/>
    <w:pPr>
      <w:suppressAutoHyphens/>
      <w:ind w:left="851"/>
    </w:pPr>
    <w:rPr>
      <w:rFonts w:eastAsia="MS Mincho" w:cs="CG Times (WN)"/>
      <w:lang w:eastAsia="ar-SA"/>
    </w:rPr>
  </w:style>
  <w:style w:type="paragraph" w:customStyle="1" w:styleId="351">
    <w:name w:val="一覧 35"/>
    <w:basedOn w:val="252"/>
    <w:qFormat/>
    <w:rsid w:val="003A0B84"/>
    <w:pPr>
      <w:ind w:left="1135"/>
    </w:pPr>
  </w:style>
  <w:style w:type="paragraph" w:customStyle="1" w:styleId="450">
    <w:name w:val="一覧 45"/>
    <w:basedOn w:val="351"/>
    <w:qFormat/>
    <w:rsid w:val="003A0B84"/>
    <w:pPr>
      <w:ind w:left="1418"/>
    </w:pPr>
  </w:style>
  <w:style w:type="paragraph" w:customStyle="1" w:styleId="550">
    <w:name w:val="一覧 55"/>
    <w:basedOn w:val="450"/>
    <w:qFormat/>
    <w:rsid w:val="003A0B84"/>
    <w:pPr>
      <w:ind w:left="1702"/>
    </w:pPr>
  </w:style>
  <w:style w:type="paragraph" w:customStyle="1" w:styleId="451">
    <w:name w:val="箇条書き 45"/>
    <w:basedOn w:val="350"/>
    <w:qFormat/>
    <w:rsid w:val="003A0B84"/>
    <w:pPr>
      <w:ind w:left="1418"/>
    </w:pPr>
  </w:style>
  <w:style w:type="paragraph" w:customStyle="1" w:styleId="551">
    <w:name w:val="箇条書き 55"/>
    <w:basedOn w:val="451"/>
    <w:qFormat/>
    <w:rsid w:val="003A0B84"/>
    <w:pPr>
      <w:ind w:left="1702"/>
    </w:pPr>
  </w:style>
  <w:style w:type="paragraph" w:customStyle="1" w:styleId="5b">
    <w:name w:val="コメント文字列5"/>
    <w:basedOn w:val="Normal"/>
    <w:qFormat/>
    <w:rsid w:val="003A0B84"/>
    <w:pPr>
      <w:suppressAutoHyphens/>
    </w:pPr>
    <w:rPr>
      <w:rFonts w:eastAsia="MS Mincho" w:cs="CG Times (WN)"/>
      <w:lang w:eastAsia="ar-SA"/>
    </w:rPr>
  </w:style>
  <w:style w:type="paragraph" w:customStyle="1" w:styleId="5c">
    <w:name w:val="コメント内容5"/>
    <w:basedOn w:val="5b"/>
    <w:next w:val="5b"/>
    <w:qFormat/>
    <w:rsid w:val="003A0B84"/>
    <w:rPr>
      <w:b/>
      <w:bCs/>
    </w:rPr>
  </w:style>
  <w:style w:type="paragraph" w:customStyle="1" w:styleId="5d">
    <w:name w:val="見出しマップ5"/>
    <w:basedOn w:val="Normal"/>
    <w:qFormat/>
    <w:rsid w:val="003A0B84"/>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3A0B84"/>
    <w:pPr>
      <w:suppressAutoHyphens/>
    </w:pPr>
    <w:rPr>
      <w:rFonts w:ascii="Courier New" w:eastAsia="MS Mincho" w:hAnsi="Courier New" w:cs="CG Times (WN)"/>
      <w:lang w:val="nb-NO" w:eastAsia="ar-SA"/>
    </w:rPr>
  </w:style>
  <w:style w:type="paragraph" w:customStyle="1" w:styleId="Web5">
    <w:name w:val="標準 (Web)5"/>
    <w:basedOn w:val="Normal"/>
    <w:qFormat/>
    <w:rsid w:val="003A0B84"/>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3A0B84"/>
    <w:pPr>
      <w:suppressAutoHyphens/>
      <w:ind w:left="567"/>
    </w:pPr>
    <w:rPr>
      <w:rFonts w:ascii="Arial" w:eastAsia="MS Mincho" w:hAnsi="Arial" w:cs="Arial"/>
      <w:lang w:eastAsia="ar-SA"/>
    </w:rPr>
  </w:style>
  <w:style w:type="paragraph" w:customStyle="1" w:styleId="5f">
    <w:name w:val="標準インデント5"/>
    <w:basedOn w:val="Normal"/>
    <w:qFormat/>
    <w:rsid w:val="003A0B84"/>
    <w:pPr>
      <w:suppressAutoHyphens/>
      <w:ind w:left="708"/>
    </w:pPr>
    <w:rPr>
      <w:rFonts w:eastAsia="MS Mincho" w:cs="CG Times (WN)"/>
      <w:lang w:eastAsia="ar-SA"/>
    </w:rPr>
  </w:style>
  <w:style w:type="paragraph" w:customStyle="1" w:styleId="5f0">
    <w:name w:val="記5"/>
    <w:basedOn w:val="Normal"/>
    <w:next w:val="Normal"/>
    <w:qFormat/>
    <w:rsid w:val="003A0B84"/>
    <w:pPr>
      <w:suppressAutoHyphens/>
    </w:pPr>
    <w:rPr>
      <w:rFonts w:eastAsia="MS Mincho" w:cs="CG Times (WN)"/>
      <w:lang w:eastAsia="ar-SA"/>
    </w:rPr>
  </w:style>
  <w:style w:type="paragraph" w:customStyle="1" w:styleId="HTML5">
    <w:name w:val="HTML 書式付き5"/>
    <w:basedOn w:val="Normal"/>
    <w:qFormat/>
    <w:rsid w:val="003A0B84"/>
    <w:pPr>
      <w:suppressAutoHyphens/>
    </w:pPr>
    <w:rPr>
      <w:rFonts w:ascii="Courier New" w:eastAsia="MS Mincho" w:hAnsi="Courier New" w:cs="Courier New"/>
      <w:lang w:eastAsia="ar-SA"/>
    </w:rPr>
  </w:style>
  <w:style w:type="paragraph" w:customStyle="1" w:styleId="254">
    <w:name w:val="本文 25"/>
    <w:basedOn w:val="Normal"/>
    <w:qFormat/>
    <w:rsid w:val="003A0B84"/>
    <w:pPr>
      <w:suppressAutoHyphens/>
      <w:spacing w:after="120"/>
    </w:pPr>
    <w:rPr>
      <w:rFonts w:eastAsia="MS Mincho" w:cs="CG Times (WN)"/>
      <w:lang w:eastAsia="ar-SA"/>
    </w:rPr>
  </w:style>
  <w:style w:type="paragraph" w:customStyle="1" w:styleId="352">
    <w:name w:val="本文 35"/>
    <w:basedOn w:val="Normal"/>
    <w:qFormat/>
    <w:rsid w:val="003A0B84"/>
    <w:pPr>
      <w:suppressAutoHyphens/>
      <w:spacing w:after="120"/>
    </w:pPr>
    <w:rPr>
      <w:rFonts w:eastAsia="MS Mincho" w:cs="CG Times (WN)"/>
      <w:lang w:eastAsia="ar-SA"/>
    </w:rPr>
  </w:style>
  <w:style w:type="paragraph" w:customStyle="1" w:styleId="93">
    <w:name w:val="目录 93"/>
    <w:basedOn w:val="TOC8"/>
    <w:qFormat/>
    <w:rsid w:val="003A0B84"/>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A0B84"/>
    <w:pPr>
      <w:overflowPunct w:val="0"/>
      <w:autoSpaceDE w:val="0"/>
      <w:autoSpaceDN w:val="0"/>
      <w:adjustRightInd w:val="0"/>
      <w:textAlignment w:val="baseline"/>
    </w:pPr>
    <w:rPr>
      <w:lang w:eastAsia="zh-CN"/>
    </w:rPr>
  </w:style>
  <w:style w:type="character" w:customStyle="1" w:styleId="qqqChar">
    <w:name w:val="qqq Char"/>
    <w:link w:val="qqq"/>
    <w:rsid w:val="003A0B84"/>
    <w:rPr>
      <w:rFonts w:ascii="Arial" w:hAnsi="Arial"/>
      <w:sz w:val="22"/>
      <w:lang w:val="en-GB" w:eastAsia="zh-CN"/>
    </w:rPr>
  </w:style>
  <w:style w:type="paragraph" w:customStyle="1" w:styleId="ZchnZchn3">
    <w:name w:val="Zchn Zchn3"/>
    <w:semiHidden/>
    <w:qFormat/>
    <w:rsid w:val="003A0B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A0B84"/>
    <w:rPr>
      <w:rFonts w:ascii="Courier New" w:hAnsi="Courier New"/>
      <w:lang w:val="nb-NO" w:eastAsia="ja-JP"/>
    </w:rPr>
  </w:style>
  <w:style w:type="paragraph" w:customStyle="1" w:styleId="CharCharCharCharCharChar1">
    <w:name w:val="Char Char Char Char Char Ch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A0B84"/>
    <w:rPr>
      <w:rFonts w:ascii="Tahoma" w:hAnsi="Tahoma"/>
      <w:shd w:val="clear" w:color="auto" w:fill="000080"/>
      <w:lang w:val="en-GB" w:eastAsia="en-US"/>
    </w:rPr>
  </w:style>
  <w:style w:type="character" w:customStyle="1" w:styleId="CharChar101">
    <w:name w:val="Char Char101"/>
    <w:qFormat/>
    <w:rsid w:val="003A0B84"/>
    <w:rPr>
      <w:rFonts w:ascii="Times New Roman" w:hAnsi="Times New Roman"/>
      <w:lang w:val="en-GB" w:eastAsia="en-US"/>
    </w:rPr>
  </w:style>
  <w:style w:type="character" w:customStyle="1" w:styleId="CharChar91">
    <w:name w:val="Char Char91"/>
    <w:qFormat/>
    <w:rsid w:val="003A0B84"/>
    <w:rPr>
      <w:rFonts w:ascii="Tahoma" w:hAnsi="Tahoma"/>
      <w:sz w:val="16"/>
      <w:lang w:val="en-GB" w:eastAsia="en-US"/>
    </w:rPr>
  </w:style>
  <w:style w:type="character" w:customStyle="1" w:styleId="CharChar81">
    <w:name w:val="Char Char81"/>
    <w:semiHidden/>
    <w:qFormat/>
    <w:rsid w:val="003A0B84"/>
    <w:rPr>
      <w:rFonts w:ascii="Times New Roman" w:hAnsi="Times New Roman"/>
      <w:b/>
      <w:lang w:val="en-GB" w:eastAsia="en-US"/>
    </w:rPr>
  </w:style>
  <w:style w:type="paragraph" w:customStyle="1" w:styleId="CharChar2CharChar1">
    <w:name w:val="Char Char2 Char Char1"/>
    <w:basedOn w:val="Normal"/>
    <w:qFormat/>
    <w:rsid w:val="003A0B8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3A0B84"/>
    <w:rPr>
      <w:color w:val="000000"/>
    </w:rPr>
  </w:style>
  <w:style w:type="paragraph" w:customStyle="1" w:styleId="Beschriftung1">
    <w:name w:val="Beschriftung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3A0B84"/>
    <w:rPr>
      <w:rFonts w:ascii="Arial" w:hAnsi="Arial" w:cs="Arial" w:hint="default"/>
      <w:sz w:val="22"/>
      <w:lang w:val="en-GB" w:eastAsia="en-US" w:bidi="ar-SA"/>
    </w:rPr>
  </w:style>
  <w:style w:type="character" w:customStyle="1" w:styleId="CharChar210">
    <w:name w:val="Char Char210"/>
    <w:rsid w:val="003A0B84"/>
    <w:rPr>
      <w:rFonts w:ascii="Arial" w:hAnsi="Arial" w:cs="Arial" w:hint="default"/>
      <w:lang w:val="en-GB" w:eastAsia="en-US" w:bidi="ar-SA"/>
    </w:rPr>
  </w:style>
  <w:style w:type="character" w:customStyle="1" w:styleId="CharChar51">
    <w:name w:val="Char Char51"/>
    <w:rsid w:val="003A0B84"/>
    <w:rPr>
      <w:rFonts w:ascii="Arial" w:hAnsi="Arial" w:cs="Arial" w:hint="default"/>
      <w:sz w:val="28"/>
      <w:lang w:val="en-GB" w:eastAsia="en-US" w:bidi="ar-SA"/>
    </w:rPr>
  </w:style>
  <w:style w:type="character" w:customStyle="1" w:styleId="CharChar211">
    <w:name w:val="Char Char211"/>
    <w:rsid w:val="003A0B84"/>
    <w:rPr>
      <w:rFonts w:ascii="Times New Roman" w:hAnsi="Times New Roman"/>
      <w:lang w:val="en-GB" w:eastAsia="en-US"/>
    </w:rPr>
  </w:style>
  <w:style w:type="character" w:customStyle="1" w:styleId="CharChar61">
    <w:name w:val="Char Char61"/>
    <w:rsid w:val="003A0B84"/>
    <w:rPr>
      <w:rFonts w:ascii="Arial" w:eastAsia="SimSun" w:hAnsi="Arial"/>
      <w:sz w:val="32"/>
      <w:lang w:val="en-GB" w:eastAsia="en-US" w:bidi="ar-SA"/>
    </w:rPr>
  </w:style>
  <w:style w:type="character" w:customStyle="1" w:styleId="CharChar161">
    <w:name w:val="Char Char161"/>
    <w:rsid w:val="003A0B84"/>
    <w:rPr>
      <w:rFonts w:ascii="Arial" w:eastAsia="SimSun" w:hAnsi="Arial"/>
      <w:lang w:val="en-GB" w:eastAsia="en-US" w:bidi="ar-SA"/>
    </w:rPr>
  </w:style>
  <w:style w:type="character" w:customStyle="1" w:styleId="CharChar141">
    <w:name w:val="Char Char141"/>
    <w:rsid w:val="003A0B84"/>
    <w:rPr>
      <w:rFonts w:ascii="Arial" w:eastAsia="SimSun" w:hAnsi="Arial"/>
      <w:sz w:val="36"/>
      <w:lang w:val="en-GB" w:eastAsia="en-US" w:bidi="ar-SA"/>
    </w:rPr>
  </w:style>
  <w:style w:type="paragraph" w:customStyle="1" w:styleId="CarCar1CharCharCarCar1">
    <w:name w:val="Car Car1 Char Char Car C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A0B84"/>
    <w:rPr>
      <w:rFonts w:ascii="Arial" w:hAnsi="Arial"/>
      <w:lang w:val="en-GB" w:eastAsia="en-US"/>
    </w:rPr>
  </w:style>
  <w:style w:type="character" w:customStyle="1" w:styleId="CharChar241">
    <w:name w:val="Char Char241"/>
    <w:rsid w:val="003A0B84"/>
    <w:rPr>
      <w:rFonts w:ascii="Arial" w:hAnsi="Arial"/>
      <w:sz w:val="36"/>
      <w:lang w:val="en-GB" w:eastAsia="en-US"/>
    </w:rPr>
  </w:style>
  <w:style w:type="character" w:customStyle="1" w:styleId="CharChar171">
    <w:name w:val="Char Char171"/>
    <w:rsid w:val="003A0B84"/>
    <w:rPr>
      <w:rFonts w:ascii="Tahoma" w:hAnsi="Tahoma" w:cs="Tahoma"/>
      <w:shd w:val="clear" w:color="auto" w:fill="000080"/>
      <w:lang w:val="en-GB" w:eastAsia="en-US"/>
    </w:rPr>
  </w:style>
  <w:style w:type="character" w:customStyle="1" w:styleId="CharChar191">
    <w:name w:val="Char Char191"/>
    <w:rsid w:val="003A0B84"/>
    <w:rPr>
      <w:rFonts w:ascii="Times New Roman" w:hAnsi="Times New Roman"/>
      <w:lang w:val="en-GB"/>
    </w:rPr>
  </w:style>
  <w:style w:type="character" w:customStyle="1" w:styleId="CharChar201">
    <w:name w:val="Char Char201"/>
    <w:rsid w:val="003A0B84"/>
    <w:rPr>
      <w:rFonts w:ascii="Tahoma" w:hAnsi="Tahoma" w:cs="Tahoma"/>
      <w:sz w:val="16"/>
      <w:szCs w:val="16"/>
      <w:lang w:val="en-GB" w:eastAsia="en-US"/>
    </w:rPr>
  </w:style>
  <w:style w:type="character" w:customStyle="1" w:styleId="CharChar301">
    <w:name w:val="Char Char301"/>
    <w:rsid w:val="003A0B84"/>
    <w:rPr>
      <w:rFonts w:ascii="Arial" w:hAnsi="Arial"/>
      <w:lang w:val="en-GB" w:eastAsia="en-US"/>
    </w:rPr>
  </w:style>
  <w:style w:type="character" w:customStyle="1" w:styleId="CharChar291">
    <w:name w:val="Char Char291"/>
    <w:qFormat/>
    <w:rsid w:val="003A0B84"/>
    <w:rPr>
      <w:rFonts w:ascii="Arial" w:hAnsi="Arial"/>
      <w:sz w:val="36"/>
      <w:lang w:val="en-GB" w:eastAsia="en-US"/>
    </w:rPr>
  </w:style>
  <w:style w:type="character" w:customStyle="1" w:styleId="CharChar261">
    <w:name w:val="Char Char261"/>
    <w:rsid w:val="003A0B84"/>
    <w:rPr>
      <w:rFonts w:ascii="Times New Roman" w:hAnsi="Times New Roman"/>
      <w:lang w:val="en-GB" w:eastAsia="en-US"/>
    </w:rPr>
  </w:style>
  <w:style w:type="character" w:customStyle="1" w:styleId="CharChar281">
    <w:name w:val="Char Char281"/>
    <w:qFormat/>
    <w:rsid w:val="003A0B84"/>
    <w:rPr>
      <w:rFonts w:ascii="Arial" w:hAnsi="Arial"/>
      <w:sz w:val="36"/>
      <w:lang w:val="en-GB" w:eastAsia="en-US"/>
    </w:rPr>
  </w:style>
  <w:style w:type="character" w:customStyle="1" w:styleId="CharChar271">
    <w:name w:val="Char Char271"/>
    <w:rsid w:val="003A0B84"/>
    <w:rPr>
      <w:rFonts w:ascii="Arial" w:hAnsi="Arial"/>
      <w:b/>
      <w:i/>
      <w:noProof/>
      <w:sz w:val="18"/>
      <w:lang w:val="en-GB" w:eastAsia="en-US"/>
    </w:rPr>
  </w:style>
  <w:style w:type="character" w:customStyle="1" w:styleId="CharChar111">
    <w:name w:val="Char Char111"/>
    <w:rsid w:val="003A0B84"/>
    <w:rPr>
      <w:lang w:val="en-GB" w:eastAsia="en-US" w:bidi="ar-SA"/>
    </w:rPr>
  </w:style>
  <w:style w:type="paragraph" w:customStyle="1" w:styleId="TOC911">
    <w:name w:val="TOC 91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3A0B84"/>
    <w:pPr>
      <w:suppressAutoHyphens/>
      <w:spacing w:before="120" w:after="120"/>
    </w:pPr>
    <w:rPr>
      <w:rFonts w:eastAsia="MS Mincho"/>
      <w:b/>
      <w:lang w:eastAsia="ar-SA"/>
    </w:rPr>
  </w:style>
  <w:style w:type="paragraph" w:customStyle="1" w:styleId="1Char1">
    <w:name w:val="(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A0B8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A0B84"/>
    <w:rPr>
      <w:rFonts w:ascii="Arial" w:hAnsi="Arial"/>
      <w:sz w:val="36"/>
      <w:lang w:val="en-GB"/>
    </w:rPr>
  </w:style>
  <w:style w:type="character" w:customStyle="1" w:styleId="CharChar131">
    <w:name w:val="Char Char131"/>
    <w:semiHidden/>
    <w:rsid w:val="003A0B84"/>
    <w:rPr>
      <w:rFonts w:ascii="SimSun" w:eastAsia="SimSun" w:hAnsi="SimSun" w:hint="eastAsia"/>
      <w:lang w:val="en-GB" w:eastAsia="en-US" w:bidi="ar-SA"/>
    </w:rPr>
  </w:style>
  <w:style w:type="character" w:customStyle="1" w:styleId="h48">
    <w:name w:val="h48"/>
    <w:rsid w:val="003A0B84"/>
    <w:rPr>
      <w:rFonts w:ascii="Arial" w:hAnsi="Arial"/>
      <w:sz w:val="24"/>
      <w:lang w:val="en-GB"/>
    </w:rPr>
  </w:style>
  <w:style w:type="character" w:customStyle="1" w:styleId="h510">
    <w:name w:val="h51"/>
    <w:rsid w:val="003A0B84"/>
    <w:rPr>
      <w:rFonts w:ascii="Arial" w:eastAsia="SimSun" w:hAnsi="Arial"/>
      <w:sz w:val="22"/>
      <w:lang w:val="en-GB" w:eastAsia="en-US" w:bidi="ar-SA"/>
    </w:rPr>
  </w:style>
  <w:style w:type="paragraph" w:customStyle="1" w:styleId="TOC921">
    <w:name w:val="TOC 921"/>
    <w:basedOn w:val="TOC8"/>
    <w:qFormat/>
    <w:rsid w:val="003A0B8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3A0B84"/>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3A0B84"/>
    <w:rPr>
      <w:rFonts w:eastAsia="MS Mincho"/>
      <w:b/>
      <w:bCs/>
      <w:lang w:val="x-none" w:eastAsia="en-US"/>
    </w:rPr>
  </w:style>
  <w:style w:type="paragraph" w:customStyle="1" w:styleId="90">
    <w:name w:val="修订9"/>
    <w:hidden/>
    <w:semiHidden/>
    <w:qFormat/>
    <w:rsid w:val="003A0B84"/>
    <w:rPr>
      <w:rFonts w:ascii="Times New Roman" w:eastAsia="Batang" w:hAnsi="Times New Roman"/>
      <w:lang w:val="en-GB" w:eastAsia="en-US"/>
    </w:rPr>
  </w:style>
  <w:style w:type="paragraph" w:customStyle="1" w:styleId="82">
    <w:name w:val="无间隔8"/>
    <w:qFormat/>
    <w:rsid w:val="003A0B84"/>
    <w:rPr>
      <w:rFonts w:ascii="Times New Roman" w:eastAsia="SimSun" w:hAnsi="Times New Roman"/>
      <w:lang w:val="en-GB" w:eastAsia="en-US"/>
    </w:rPr>
  </w:style>
  <w:style w:type="character" w:customStyle="1" w:styleId="Char1f2">
    <w:name w:val="标题 Char1"/>
    <w:aliases w:val="Section Header Char1"/>
    <w:rsid w:val="003A0B84"/>
    <w:rPr>
      <w:rFonts w:ascii="Cambria" w:hAnsi="Cambria" w:cs="Times New Roman"/>
      <w:b/>
      <w:bCs/>
      <w:sz w:val="32"/>
      <w:szCs w:val="32"/>
      <w:lang w:val="en-GB" w:eastAsia="en-US"/>
    </w:rPr>
  </w:style>
  <w:style w:type="character" w:customStyle="1" w:styleId="Absatz-Standardschriftart6">
    <w:name w:val="Absatz-Standardschriftart6"/>
    <w:rsid w:val="003A0B84"/>
  </w:style>
  <w:style w:type="character" w:customStyle="1" w:styleId="CharChar12">
    <w:name w:val="Char Char12"/>
    <w:qFormat/>
    <w:rsid w:val="003A0B84"/>
    <w:rPr>
      <w:lang w:val="en-GB" w:eastAsia="ja-JP" w:bidi="ar-SA"/>
    </w:rPr>
  </w:style>
  <w:style w:type="character" w:customStyle="1" w:styleId="PlainTable35">
    <w:name w:val="Plain Table 35"/>
    <w:uiPriority w:val="19"/>
    <w:qFormat/>
    <w:rsid w:val="003A0B84"/>
    <w:rPr>
      <w:i/>
      <w:iCs/>
      <w:color w:val="808080"/>
    </w:rPr>
  </w:style>
  <w:style w:type="character" w:customStyle="1" w:styleId="PlainTable45">
    <w:name w:val="Plain Table 45"/>
    <w:uiPriority w:val="21"/>
    <w:qFormat/>
    <w:rsid w:val="003A0B84"/>
    <w:rPr>
      <w:b/>
      <w:bCs/>
      <w:i/>
      <w:iCs/>
      <w:color w:val="4F81BD"/>
    </w:rPr>
  </w:style>
  <w:style w:type="character" w:customStyle="1" w:styleId="PlainTable55">
    <w:name w:val="Plain Table 55"/>
    <w:uiPriority w:val="31"/>
    <w:qFormat/>
    <w:rsid w:val="003A0B84"/>
    <w:rPr>
      <w:smallCaps/>
      <w:color w:val="C0504D"/>
      <w:u w:val="single"/>
    </w:rPr>
  </w:style>
  <w:style w:type="character" w:customStyle="1" w:styleId="TableGridLight5">
    <w:name w:val="Table Grid Light5"/>
    <w:uiPriority w:val="32"/>
    <w:qFormat/>
    <w:rsid w:val="003A0B84"/>
    <w:rPr>
      <w:b/>
      <w:bCs/>
      <w:smallCaps/>
      <w:color w:val="C0504D"/>
      <w:spacing w:val="5"/>
      <w:u w:val="single"/>
    </w:rPr>
  </w:style>
  <w:style w:type="character" w:customStyle="1" w:styleId="Absatz-Standardschriftart7">
    <w:name w:val="Absatz-Standardschriftart7"/>
    <w:rsid w:val="003A0B84"/>
  </w:style>
  <w:style w:type="table" w:customStyle="1" w:styleId="MediumShading1-Accent11">
    <w:name w:val="Medium Shading 1 - Accent 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A0B84"/>
  </w:style>
  <w:style w:type="numbering" w:customStyle="1" w:styleId="170">
    <w:name w:val="无列表17"/>
    <w:next w:val="NoList"/>
    <w:semiHidden/>
    <w:rsid w:val="003A0B84"/>
  </w:style>
  <w:style w:type="numbering" w:customStyle="1" w:styleId="171">
    <w:name w:val="リストなし17"/>
    <w:next w:val="NoList"/>
    <w:uiPriority w:val="99"/>
    <w:semiHidden/>
    <w:unhideWhenUsed/>
    <w:rsid w:val="003A0B84"/>
  </w:style>
  <w:style w:type="numbering" w:customStyle="1" w:styleId="NoList119">
    <w:name w:val="No List119"/>
    <w:next w:val="NoList"/>
    <w:semiHidden/>
    <w:rsid w:val="003A0B84"/>
  </w:style>
  <w:style w:type="numbering" w:customStyle="1" w:styleId="NoList211">
    <w:name w:val="No List211"/>
    <w:next w:val="NoList"/>
    <w:semiHidden/>
    <w:rsid w:val="003A0B84"/>
  </w:style>
  <w:style w:type="numbering" w:customStyle="1" w:styleId="NoList36">
    <w:name w:val="No List36"/>
    <w:next w:val="NoList"/>
    <w:semiHidden/>
    <w:rsid w:val="003A0B84"/>
  </w:style>
  <w:style w:type="numbering" w:customStyle="1" w:styleId="NoList46">
    <w:name w:val="No List46"/>
    <w:next w:val="NoList"/>
    <w:semiHidden/>
    <w:rsid w:val="003A0B84"/>
  </w:style>
  <w:style w:type="numbering" w:customStyle="1" w:styleId="NoList52">
    <w:name w:val="No List52"/>
    <w:next w:val="NoList"/>
    <w:semiHidden/>
    <w:rsid w:val="003A0B84"/>
  </w:style>
  <w:style w:type="numbering" w:customStyle="1" w:styleId="NoList61">
    <w:name w:val="No List61"/>
    <w:next w:val="NoList"/>
    <w:semiHidden/>
    <w:rsid w:val="003A0B84"/>
  </w:style>
  <w:style w:type="numbering" w:customStyle="1" w:styleId="NoList71">
    <w:name w:val="No List71"/>
    <w:next w:val="NoList"/>
    <w:semiHidden/>
    <w:rsid w:val="003A0B84"/>
  </w:style>
  <w:style w:type="numbering" w:customStyle="1" w:styleId="NoList1110">
    <w:name w:val="No List1110"/>
    <w:next w:val="NoList"/>
    <w:semiHidden/>
    <w:rsid w:val="003A0B84"/>
  </w:style>
  <w:style w:type="numbering" w:customStyle="1" w:styleId="NoList212">
    <w:name w:val="No List212"/>
    <w:next w:val="NoList"/>
    <w:semiHidden/>
    <w:rsid w:val="003A0B84"/>
  </w:style>
  <w:style w:type="numbering" w:customStyle="1" w:styleId="NoList81">
    <w:name w:val="No List81"/>
    <w:next w:val="NoList"/>
    <w:semiHidden/>
    <w:rsid w:val="003A0B84"/>
  </w:style>
  <w:style w:type="numbering" w:customStyle="1" w:styleId="NoList125">
    <w:name w:val="No List125"/>
    <w:next w:val="NoList"/>
    <w:semiHidden/>
    <w:rsid w:val="003A0B84"/>
  </w:style>
  <w:style w:type="numbering" w:customStyle="1" w:styleId="NoList221">
    <w:name w:val="No List221"/>
    <w:next w:val="NoList"/>
    <w:semiHidden/>
    <w:rsid w:val="003A0B84"/>
  </w:style>
  <w:style w:type="numbering" w:customStyle="1" w:styleId="NoList91">
    <w:name w:val="No List91"/>
    <w:next w:val="NoList"/>
    <w:semiHidden/>
    <w:rsid w:val="003A0B84"/>
  </w:style>
  <w:style w:type="numbering" w:customStyle="1" w:styleId="NoList131">
    <w:name w:val="No List131"/>
    <w:next w:val="NoList"/>
    <w:semiHidden/>
    <w:rsid w:val="003A0B84"/>
  </w:style>
  <w:style w:type="numbering" w:customStyle="1" w:styleId="NoList231">
    <w:name w:val="No List231"/>
    <w:next w:val="NoList"/>
    <w:semiHidden/>
    <w:rsid w:val="003A0B84"/>
  </w:style>
  <w:style w:type="numbering" w:customStyle="1" w:styleId="NoList101">
    <w:name w:val="No List101"/>
    <w:next w:val="NoList"/>
    <w:semiHidden/>
    <w:rsid w:val="003A0B84"/>
  </w:style>
  <w:style w:type="numbering" w:customStyle="1" w:styleId="NoList141">
    <w:name w:val="No List141"/>
    <w:next w:val="NoList"/>
    <w:semiHidden/>
    <w:rsid w:val="003A0B84"/>
  </w:style>
  <w:style w:type="numbering" w:customStyle="1" w:styleId="NoList241">
    <w:name w:val="No List241"/>
    <w:next w:val="NoList"/>
    <w:semiHidden/>
    <w:rsid w:val="003A0B84"/>
  </w:style>
  <w:style w:type="numbering" w:customStyle="1" w:styleId="NoList311">
    <w:name w:val="No List311"/>
    <w:next w:val="NoList"/>
    <w:semiHidden/>
    <w:rsid w:val="003A0B84"/>
  </w:style>
  <w:style w:type="numbering" w:customStyle="1" w:styleId="NoList411">
    <w:name w:val="No List411"/>
    <w:next w:val="NoList"/>
    <w:semiHidden/>
    <w:rsid w:val="003A0B84"/>
  </w:style>
  <w:style w:type="numbering" w:customStyle="1" w:styleId="NoList511">
    <w:name w:val="No List511"/>
    <w:next w:val="NoList"/>
    <w:semiHidden/>
    <w:rsid w:val="003A0B84"/>
  </w:style>
  <w:style w:type="numbering" w:customStyle="1" w:styleId="NoList151">
    <w:name w:val="No List151"/>
    <w:next w:val="NoList"/>
    <w:semiHidden/>
    <w:rsid w:val="003A0B84"/>
  </w:style>
  <w:style w:type="numbering" w:customStyle="1" w:styleId="NoList161">
    <w:name w:val="No List161"/>
    <w:next w:val="NoList"/>
    <w:semiHidden/>
    <w:rsid w:val="003A0B84"/>
  </w:style>
  <w:style w:type="numbering" w:customStyle="1" w:styleId="116">
    <w:name w:val="无列表116"/>
    <w:next w:val="NoList"/>
    <w:semiHidden/>
    <w:rsid w:val="003A0B84"/>
  </w:style>
  <w:style w:type="numbering" w:customStyle="1" w:styleId="117">
    <w:name w:val="목록 없음11"/>
    <w:next w:val="NoList"/>
    <w:semiHidden/>
    <w:unhideWhenUsed/>
    <w:rsid w:val="003A0B84"/>
  </w:style>
  <w:style w:type="numbering" w:customStyle="1" w:styleId="217">
    <w:name w:val="목록 없음21"/>
    <w:next w:val="NoList"/>
    <w:semiHidden/>
    <w:rsid w:val="003A0B84"/>
  </w:style>
  <w:style w:type="numbering" w:customStyle="1" w:styleId="NoList1111">
    <w:name w:val="No List1111"/>
    <w:next w:val="NoList"/>
    <w:semiHidden/>
    <w:rsid w:val="003A0B84"/>
  </w:style>
  <w:style w:type="numbering" w:customStyle="1" w:styleId="NoList171">
    <w:name w:val="No List171"/>
    <w:next w:val="NoList"/>
    <w:uiPriority w:val="99"/>
    <w:semiHidden/>
    <w:unhideWhenUsed/>
    <w:rsid w:val="003A0B84"/>
  </w:style>
  <w:style w:type="numbering" w:customStyle="1" w:styleId="125">
    <w:name w:val="无列表125"/>
    <w:next w:val="NoList"/>
    <w:semiHidden/>
    <w:rsid w:val="003A0B84"/>
  </w:style>
  <w:style w:type="numbering" w:customStyle="1" w:styleId="NoList181">
    <w:name w:val="No List181"/>
    <w:next w:val="NoList"/>
    <w:semiHidden/>
    <w:rsid w:val="003A0B84"/>
  </w:style>
  <w:style w:type="numbering" w:customStyle="1" w:styleId="NoList37">
    <w:name w:val="No List37"/>
    <w:next w:val="NoList"/>
    <w:uiPriority w:val="99"/>
    <w:semiHidden/>
    <w:unhideWhenUsed/>
    <w:rsid w:val="003A0B84"/>
  </w:style>
  <w:style w:type="numbering" w:customStyle="1" w:styleId="180">
    <w:name w:val="无列表18"/>
    <w:next w:val="NoList"/>
    <w:semiHidden/>
    <w:rsid w:val="003A0B84"/>
  </w:style>
  <w:style w:type="numbering" w:customStyle="1" w:styleId="181">
    <w:name w:val="リストなし18"/>
    <w:next w:val="NoList"/>
    <w:uiPriority w:val="99"/>
    <w:semiHidden/>
    <w:unhideWhenUsed/>
    <w:rsid w:val="003A0B84"/>
  </w:style>
  <w:style w:type="numbering" w:customStyle="1" w:styleId="NoList120">
    <w:name w:val="No List120"/>
    <w:next w:val="NoList"/>
    <w:semiHidden/>
    <w:rsid w:val="003A0B84"/>
  </w:style>
  <w:style w:type="numbering" w:customStyle="1" w:styleId="NoList213">
    <w:name w:val="No List213"/>
    <w:next w:val="NoList"/>
    <w:semiHidden/>
    <w:rsid w:val="003A0B84"/>
  </w:style>
  <w:style w:type="numbering" w:customStyle="1" w:styleId="NoList38">
    <w:name w:val="No List38"/>
    <w:next w:val="NoList"/>
    <w:semiHidden/>
    <w:rsid w:val="003A0B84"/>
  </w:style>
  <w:style w:type="numbering" w:customStyle="1" w:styleId="NoList47">
    <w:name w:val="No List47"/>
    <w:next w:val="NoList"/>
    <w:semiHidden/>
    <w:rsid w:val="003A0B84"/>
  </w:style>
  <w:style w:type="numbering" w:customStyle="1" w:styleId="NoList53">
    <w:name w:val="No List53"/>
    <w:next w:val="NoList"/>
    <w:semiHidden/>
    <w:rsid w:val="003A0B84"/>
  </w:style>
  <w:style w:type="numbering" w:customStyle="1" w:styleId="NoList62">
    <w:name w:val="No List62"/>
    <w:next w:val="NoList"/>
    <w:semiHidden/>
    <w:rsid w:val="003A0B84"/>
  </w:style>
  <w:style w:type="numbering" w:customStyle="1" w:styleId="NoList72">
    <w:name w:val="No List72"/>
    <w:next w:val="NoList"/>
    <w:semiHidden/>
    <w:rsid w:val="003A0B84"/>
  </w:style>
  <w:style w:type="numbering" w:customStyle="1" w:styleId="NoList1112">
    <w:name w:val="No List1112"/>
    <w:next w:val="NoList"/>
    <w:semiHidden/>
    <w:rsid w:val="003A0B84"/>
  </w:style>
  <w:style w:type="numbering" w:customStyle="1" w:styleId="NoList214">
    <w:name w:val="No List214"/>
    <w:next w:val="NoList"/>
    <w:semiHidden/>
    <w:rsid w:val="003A0B84"/>
  </w:style>
  <w:style w:type="numbering" w:customStyle="1" w:styleId="NoList82">
    <w:name w:val="No List82"/>
    <w:next w:val="NoList"/>
    <w:semiHidden/>
    <w:rsid w:val="003A0B84"/>
  </w:style>
  <w:style w:type="numbering" w:customStyle="1" w:styleId="NoList126">
    <w:name w:val="No List126"/>
    <w:next w:val="NoList"/>
    <w:semiHidden/>
    <w:rsid w:val="003A0B84"/>
  </w:style>
  <w:style w:type="numbering" w:customStyle="1" w:styleId="NoList222">
    <w:name w:val="No List222"/>
    <w:next w:val="NoList"/>
    <w:semiHidden/>
    <w:rsid w:val="003A0B84"/>
  </w:style>
  <w:style w:type="numbering" w:customStyle="1" w:styleId="NoList92">
    <w:name w:val="No List92"/>
    <w:next w:val="NoList"/>
    <w:semiHidden/>
    <w:rsid w:val="003A0B84"/>
  </w:style>
  <w:style w:type="numbering" w:customStyle="1" w:styleId="NoList132">
    <w:name w:val="No List132"/>
    <w:next w:val="NoList"/>
    <w:semiHidden/>
    <w:rsid w:val="003A0B84"/>
  </w:style>
  <w:style w:type="numbering" w:customStyle="1" w:styleId="NoList232">
    <w:name w:val="No List232"/>
    <w:next w:val="NoList"/>
    <w:semiHidden/>
    <w:rsid w:val="003A0B84"/>
  </w:style>
  <w:style w:type="numbering" w:customStyle="1" w:styleId="NoList102">
    <w:name w:val="No List102"/>
    <w:next w:val="NoList"/>
    <w:semiHidden/>
    <w:rsid w:val="003A0B84"/>
  </w:style>
  <w:style w:type="numbering" w:customStyle="1" w:styleId="NoList142">
    <w:name w:val="No List142"/>
    <w:next w:val="NoList"/>
    <w:semiHidden/>
    <w:rsid w:val="003A0B84"/>
  </w:style>
  <w:style w:type="numbering" w:customStyle="1" w:styleId="NoList242">
    <w:name w:val="No List242"/>
    <w:next w:val="NoList"/>
    <w:semiHidden/>
    <w:rsid w:val="003A0B84"/>
  </w:style>
  <w:style w:type="numbering" w:customStyle="1" w:styleId="NoList312">
    <w:name w:val="No List312"/>
    <w:next w:val="NoList"/>
    <w:semiHidden/>
    <w:rsid w:val="003A0B84"/>
  </w:style>
  <w:style w:type="numbering" w:customStyle="1" w:styleId="NoList412">
    <w:name w:val="No List412"/>
    <w:next w:val="NoList"/>
    <w:semiHidden/>
    <w:rsid w:val="003A0B84"/>
  </w:style>
  <w:style w:type="numbering" w:customStyle="1" w:styleId="NoList512">
    <w:name w:val="No List512"/>
    <w:next w:val="NoList"/>
    <w:semiHidden/>
    <w:rsid w:val="003A0B84"/>
  </w:style>
  <w:style w:type="numbering" w:customStyle="1" w:styleId="NoList152">
    <w:name w:val="No List152"/>
    <w:next w:val="NoList"/>
    <w:semiHidden/>
    <w:rsid w:val="003A0B84"/>
  </w:style>
  <w:style w:type="numbering" w:customStyle="1" w:styleId="NoList162">
    <w:name w:val="No List162"/>
    <w:next w:val="NoList"/>
    <w:semiHidden/>
    <w:rsid w:val="003A0B84"/>
  </w:style>
  <w:style w:type="numbering" w:customStyle="1" w:styleId="1170">
    <w:name w:val="无列表117"/>
    <w:next w:val="NoList"/>
    <w:semiHidden/>
    <w:rsid w:val="003A0B84"/>
  </w:style>
  <w:style w:type="numbering" w:customStyle="1" w:styleId="126">
    <w:name w:val="목록 없음12"/>
    <w:next w:val="NoList"/>
    <w:semiHidden/>
    <w:unhideWhenUsed/>
    <w:rsid w:val="003A0B84"/>
  </w:style>
  <w:style w:type="numbering" w:customStyle="1" w:styleId="225">
    <w:name w:val="목록 없음22"/>
    <w:next w:val="NoList"/>
    <w:semiHidden/>
    <w:rsid w:val="003A0B84"/>
  </w:style>
  <w:style w:type="numbering" w:customStyle="1" w:styleId="NoList1113">
    <w:name w:val="No List1113"/>
    <w:next w:val="NoList"/>
    <w:semiHidden/>
    <w:rsid w:val="003A0B84"/>
  </w:style>
  <w:style w:type="numbering" w:customStyle="1" w:styleId="NoList172">
    <w:name w:val="No List172"/>
    <w:next w:val="NoList"/>
    <w:uiPriority w:val="99"/>
    <w:semiHidden/>
    <w:unhideWhenUsed/>
    <w:rsid w:val="003A0B84"/>
  </w:style>
  <w:style w:type="numbering" w:customStyle="1" w:styleId="1260">
    <w:name w:val="无列表126"/>
    <w:next w:val="NoList"/>
    <w:semiHidden/>
    <w:rsid w:val="003A0B84"/>
  </w:style>
  <w:style w:type="numbering" w:customStyle="1" w:styleId="NoList182">
    <w:name w:val="No List182"/>
    <w:next w:val="NoList"/>
    <w:semiHidden/>
    <w:rsid w:val="003A0B84"/>
  </w:style>
  <w:style w:type="paragraph" w:customStyle="1" w:styleId="LightShading-Accent52">
    <w:name w:val="Light Shading - Accent 52"/>
    <w:uiPriority w:val="99"/>
    <w:semiHidden/>
    <w:qFormat/>
    <w:rsid w:val="003A0B8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3A0B8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A0B8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A0B8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A0B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3A0B8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A0B8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A0B84"/>
    <w:pPr>
      <w:autoSpaceDN w:val="0"/>
    </w:pPr>
    <w:rPr>
      <w:rFonts w:ascii="Times New Roman" w:eastAsia="SimSun" w:hAnsi="Times New Roman"/>
      <w:lang w:val="en-GB" w:eastAsia="en-US"/>
    </w:rPr>
  </w:style>
  <w:style w:type="character" w:customStyle="1" w:styleId="2fb">
    <w:name w:val="未处理的提及2"/>
    <w:uiPriority w:val="52"/>
    <w:rsid w:val="003A0B84"/>
    <w:rPr>
      <w:color w:val="808080"/>
      <w:shd w:val="clear" w:color="auto" w:fill="E6E6E6"/>
    </w:rPr>
  </w:style>
  <w:style w:type="character" w:customStyle="1" w:styleId="1ff7">
    <w:name w:val="未处理的提及1"/>
    <w:uiPriority w:val="52"/>
    <w:rsid w:val="003A0B84"/>
    <w:rPr>
      <w:color w:val="808080"/>
      <w:shd w:val="clear" w:color="auto" w:fill="E6E6E6"/>
    </w:rPr>
  </w:style>
  <w:style w:type="character" w:customStyle="1" w:styleId="tlid-translation">
    <w:name w:val="tlid-translation"/>
    <w:rsid w:val="003A0B84"/>
  </w:style>
  <w:style w:type="paragraph" w:customStyle="1" w:styleId="100">
    <w:name w:val="修订10"/>
    <w:hidden/>
    <w:semiHidden/>
    <w:qFormat/>
    <w:rsid w:val="003A0B84"/>
    <w:rPr>
      <w:rFonts w:ascii="Times New Roman" w:eastAsia="Batang" w:hAnsi="Times New Roman"/>
      <w:lang w:val="en-GB" w:eastAsia="en-US"/>
    </w:rPr>
  </w:style>
  <w:style w:type="paragraph" w:customStyle="1" w:styleId="94">
    <w:name w:val="无间隔9"/>
    <w:qFormat/>
    <w:rsid w:val="003A0B84"/>
    <w:rPr>
      <w:rFonts w:ascii="Times New Roman" w:eastAsia="SimSun" w:hAnsi="Times New Roman"/>
      <w:lang w:val="en-GB" w:eastAsia="en-US"/>
    </w:rPr>
  </w:style>
  <w:style w:type="paragraph" w:customStyle="1" w:styleId="LightShading-Accent53">
    <w:name w:val="Light Shading - Accent 53"/>
    <w:hidden/>
    <w:uiPriority w:val="99"/>
    <w:semiHidden/>
    <w:qFormat/>
    <w:rsid w:val="003A0B84"/>
    <w:rPr>
      <w:rFonts w:ascii="Times New Roman" w:eastAsia="SimSun" w:hAnsi="Times New Roman"/>
      <w:lang w:val="en-GB" w:eastAsia="en-US"/>
    </w:rPr>
  </w:style>
  <w:style w:type="paragraph" w:customStyle="1" w:styleId="LightList-Accent53">
    <w:name w:val="Light List - Accent 53"/>
    <w:basedOn w:val="Normal"/>
    <w:uiPriority w:val="34"/>
    <w:qFormat/>
    <w:rsid w:val="003A0B8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A0B84"/>
    <w:rPr>
      <w:rFonts w:ascii="Times New Roman" w:eastAsia="SimSun" w:hAnsi="Times New Roman"/>
      <w:lang w:val="en-GB" w:eastAsia="en-US"/>
    </w:rPr>
  </w:style>
  <w:style w:type="character" w:customStyle="1" w:styleId="3f7">
    <w:name w:val="未处理的提及3"/>
    <w:uiPriority w:val="52"/>
    <w:rsid w:val="003A0B84"/>
    <w:rPr>
      <w:color w:val="808080"/>
      <w:shd w:val="clear" w:color="auto" w:fill="E6E6E6"/>
    </w:rPr>
  </w:style>
  <w:style w:type="paragraph" w:customStyle="1" w:styleId="LightList-Accent34">
    <w:name w:val="Light List - Accent 34"/>
    <w:hidden/>
    <w:uiPriority w:val="99"/>
    <w:semiHidden/>
    <w:qFormat/>
    <w:rsid w:val="003A0B8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A0B84"/>
    <w:rPr>
      <w:rFonts w:ascii="Times New Roman" w:eastAsia="SimSun" w:hAnsi="Times New Roman"/>
      <w:lang w:val="en-GB" w:eastAsia="en-US"/>
    </w:rPr>
  </w:style>
  <w:style w:type="character" w:customStyle="1" w:styleId="UnresolvedMention5">
    <w:name w:val="Unresolved Mention5"/>
    <w:uiPriority w:val="99"/>
    <w:unhideWhenUsed/>
    <w:rsid w:val="003A0B84"/>
    <w:rPr>
      <w:color w:val="808080"/>
      <w:shd w:val="clear" w:color="auto" w:fill="E6E6E6"/>
    </w:rPr>
  </w:style>
  <w:style w:type="character" w:customStyle="1" w:styleId="MediumGrid2Char1">
    <w:name w:val="Medium Grid 2 Char1"/>
    <w:link w:val="MediumGrid2"/>
    <w:uiPriority w:val="1"/>
    <w:rsid w:val="003A0B84"/>
    <w:rPr>
      <w:rFonts w:ascii="Arial" w:eastAsia="PMingLiU" w:hAnsi="Arial"/>
      <w:lang w:val="x-none" w:eastAsia="x-none"/>
    </w:rPr>
  </w:style>
  <w:style w:type="character" w:customStyle="1" w:styleId="ColorfulGrid-Accent1Char1">
    <w:name w:val="Colorful Grid - Accent 1 Char1"/>
    <w:uiPriority w:val="29"/>
    <w:rsid w:val="003A0B84"/>
    <w:rPr>
      <w:rFonts w:ascii="Arial" w:eastAsia="PMingLiU" w:hAnsi="Arial"/>
      <w:i/>
      <w:iCs/>
      <w:color w:val="000000"/>
      <w:lang w:val="en-GB" w:eastAsia="en-GB"/>
    </w:rPr>
  </w:style>
  <w:style w:type="character" w:customStyle="1" w:styleId="LightShading-Accent2Char1">
    <w:name w:val="Light Shading - Accent 2 Char1"/>
    <w:uiPriority w:val="30"/>
    <w:rsid w:val="003A0B8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A0B84"/>
    <w:rPr>
      <w:rFonts w:ascii="Calibri" w:eastAsia="Calibri" w:hAnsi="Calibri"/>
      <w:sz w:val="22"/>
      <w:szCs w:val="22"/>
      <w:lang w:eastAsia="en-GB"/>
    </w:rPr>
  </w:style>
  <w:style w:type="table" w:styleId="MediumGrid2">
    <w:name w:val="Medium Grid 2"/>
    <w:basedOn w:val="TableNormal"/>
    <w:link w:val="MediumGrid2Char1"/>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A0B84"/>
    <w:pPr>
      <w:keepNext/>
      <w:keepLines/>
      <w:spacing w:after="0"/>
      <w:jc w:val="both"/>
    </w:pPr>
    <w:rPr>
      <w:rFonts w:ascii="Arial" w:eastAsia="SimSun" w:hAnsi="Arial"/>
      <w:sz w:val="18"/>
      <w:szCs w:val="18"/>
    </w:rPr>
  </w:style>
  <w:style w:type="character" w:customStyle="1" w:styleId="B1Car">
    <w:name w:val="B1+ Car"/>
    <w:link w:val="B10"/>
    <w:rsid w:val="003A0B84"/>
    <w:rPr>
      <w:rFonts w:ascii="Times New Roman" w:eastAsia="SimSun" w:hAnsi="Times New Roman"/>
      <w:lang w:val="en-GB" w:eastAsia="en-US"/>
    </w:rPr>
  </w:style>
  <w:style w:type="paragraph" w:customStyle="1" w:styleId="ZchnZchn22">
    <w:name w:val="Zchn Zchn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3A0B84"/>
    <w:rPr>
      <w:rFonts w:ascii="SimSun" w:eastAsia="SimSun"/>
      <w:sz w:val="18"/>
      <w:szCs w:val="18"/>
      <w:lang w:val="en-GB" w:eastAsia="en-US"/>
    </w:rPr>
  </w:style>
  <w:style w:type="character" w:customStyle="1" w:styleId="Char32">
    <w:name w:val="批注框文本 Char3"/>
    <w:qFormat/>
    <w:rsid w:val="003A0B84"/>
    <w:rPr>
      <w:sz w:val="18"/>
      <w:szCs w:val="18"/>
      <w:lang w:val="en-GB" w:eastAsia="en-US"/>
    </w:rPr>
  </w:style>
  <w:style w:type="paragraph" w:customStyle="1" w:styleId="1CharChar1Char2">
    <w:name w:val="(文字) (文字)1 Char (文字) (文字) Char (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A0B84"/>
    <w:rPr>
      <w:rFonts w:ascii="Courier New" w:hAnsi="Courier New" w:cs="Courier New" w:hint="default"/>
      <w:lang w:val="nb-NO" w:eastAsia="ja-JP" w:bidi="ar-SA"/>
    </w:rPr>
  </w:style>
  <w:style w:type="character" w:customStyle="1" w:styleId="CharChar72">
    <w:name w:val="Char Char72"/>
    <w:qFormat/>
    <w:rsid w:val="003A0B84"/>
    <w:rPr>
      <w:rFonts w:ascii="Tahoma" w:hAnsi="Tahoma" w:cs="Tahoma" w:hint="default"/>
      <w:shd w:val="clear" w:color="auto" w:fill="000080"/>
      <w:lang w:val="en-GB" w:eastAsia="en-US"/>
    </w:rPr>
  </w:style>
  <w:style w:type="character" w:customStyle="1" w:styleId="CharChar102">
    <w:name w:val="Char Char102"/>
    <w:semiHidden/>
    <w:qFormat/>
    <w:rsid w:val="003A0B84"/>
    <w:rPr>
      <w:rFonts w:ascii="Times New Roman" w:hAnsi="Times New Roman" w:cs="Times New Roman" w:hint="default"/>
      <w:lang w:val="en-GB" w:eastAsia="en-US"/>
    </w:rPr>
  </w:style>
  <w:style w:type="character" w:customStyle="1" w:styleId="CharChar92">
    <w:name w:val="Char Char92"/>
    <w:qFormat/>
    <w:rsid w:val="003A0B84"/>
    <w:rPr>
      <w:rFonts w:ascii="Tahoma" w:hAnsi="Tahoma" w:cs="Tahoma" w:hint="default"/>
      <w:sz w:val="16"/>
      <w:szCs w:val="16"/>
      <w:lang w:val="en-GB" w:eastAsia="en-US"/>
    </w:rPr>
  </w:style>
  <w:style w:type="character" w:customStyle="1" w:styleId="CharChar82">
    <w:name w:val="Char Char82"/>
    <w:semiHidden/>
    <w:qFormat/>
    <w:rsid w:val="003A0B84"/>
    <w:rPr>
      <w:rFonts w:ascii="Times New Roman" w:hAnsi="Times New Roman" w:cs="Times New Roman" w:hint="default"/>
      <w:b/>
      <w:bCs/>
      <w:lang w:val="en-GB" w:eastAsia="en-US"/>
    </w:rPr>
  </w:style>
  <w:style w:type="character" w:customStyle="1" w:styleId="CharChar292">
    <w:name w:val="Char Char292"/>
    <w:qFormat/>
    <w:rsid w:val="003A0B84"/>
    <w:rPr>
      <w:rFonts w:ascii="Arial" w:hAnsi="Arial" w:cs="Arial" w:hint="default"/>
      <w:sz w:val="36"/>
      <w:lang w:val="en-GB" w:eastAsia="en-US" w:bidi="ar-SA"/>
    </w:rPr>
  </w:style>
  <w:style w:type="character" w:customStyle="1" w:styleId="CharChar282">
    <w:name w:val="Char Char282"/>
    <w:qFormat/>
    <w:rsid w:val="003A0B84"/>
    <w:rPr>
      <w:rFonts w:ascii="Arial" w:hAnsi="Arial" w:cs="Arial" w:hint="default"/>
      <w:sz w:val="32"/>
      <w:lang w:val="en-GB"/>
    </w:rPr>
  </w:style>
  <w:style w:type="character" w:customStyle="1" w:styleId="ZchnZchn52">
    <w:name w:val="Zchn Zchn52"/>
    <w:qFormat/>
    <w:rsid w:val="003A0B8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A0B84"/>
    <w:rPr>
      <w:color w:val="808080"/>
      <w:shd w:val="clear" w:color="auto" w:fill="E6E6E6"/>
    </w:rPr>
  </w:style>
  <w:style w:type="paragraph" w:customStyle="1" w:styleId="Char1f3">
    <w:name w:val="(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A0B8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A0B8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A0B84"/>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A0B8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A0B8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A0B8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3A0B84"/>
    <w:rPr>
      <w:rFonts w:ascii="Times New Roman" w:eastAsia="Times New Roman" w:hAnsi="Times New Roman"/>
      <w:sz w:val="18"/>
      <w:szCs w:val="18"/>
      <w:lang w:val="en-GB" w:eastAsia="en-GB"/>
    </w:rPr>
  </w:style>
  <w:style w:type="character" w:customStyle="1" w:styleId="1ffa">
    <w:name w:val="标题 字符1"/>
    <w:aliases w:val="Section Header 字符1"/>
    <w:rsid w:val="003A0B8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A0B84"/>
    <w:rPr>
      <w:rFonts w:ascii="Times New Roman" w:hAnsi="Times New Roman"/>
      <w:lang w:val="en-GB" w:eastAsia="en-US"/>
    </w:rPr>
  </w:style>
  <w:style w:type="character" w:customStyle="1" w:styleId="MediumGrid2Char2">
    <w:name w:val="Medium Grid 2 Char2"/>
    <w:uiPriority w:val="1"/>
    <w:locked/>
    <w:rsid w:val="003A0B8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A0B84"/>
    <w:rPr>
      <w:rFonts w:ascii="Calibri" w:eastAsia="Calibri" w:hAnsi="Calibri" w:cs="Calibri"/>
    </w:rPr>
  </w:style>
  <w:style w:type="paragraph" w:customStyle="1" w:styleId="ColorfulList-Accent11">
    <w:name w:val="Colorful List - Accent 11"/>
    <w:basedOn w:val="Normal"/>
    <w:link w:val="ColorfulList-Accent1Char1"/>
    <w:uiPriority w:val="34"/>
    <w:qFormat/>
    <w:rsid w:val="003A0B8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A0B84"/>
    <w:rPr>
      <w:rFonts w:ascii="Arial" w:eastAsia="PMingLiU" w:hAnsi="Arial"/>
      <w:i/>
      <w:iCs/>
      <w:color w:val="000000"/>
      <w:lang w:val="en-GB" w:eastAsia="en-GB"/>
    </w:rPr>
  </w:style>
  <w:style w:type="character" w:customStyle="1" w:styleId="LightShading-Accent2Char2">
    <w:name w:val="Light Shading - Accent 2 Char2"/>
    <w:uiPriority w:val="30"/>
    <w:rsid w:val="003A0B84"/>
    <w:rPr>
      <w:rFonts w:ascii="Arial" w:eastAsia="PMingLiU" w:hAnsi="Arial"/>
      <w:b/>
      <w:bCs/>
      <w:i/>
      <w:iCs/>
      <w:color w:val="4F81BD"/>
      <w:lang w:val="en-GB" w:eastAsia="en-GB"/>
    </w:rPr>
  </w:style>
  <w:style w:type="paragraph" w:customStyle="1" w:styleId="119">
    <w:name w:val="修订11"/>
    <w:semiHidden/>
    <w:qFormat/>
    <w:rsid w:val="003A0B84"/>
    <w:pPr>
      <w:autoSpaceDN w:val="0"/>
    </w:pPr>
    <w:rPr>
      <w:rFonts w:ascii="Times New Roman" w:eastAsia="Batang" w:hAnsi="Times New Roman"/>
      <w:lang w:val="en-GB" w:eastAsia="en-US"/>
    </w:rPr>
  </w:style>
  <w:style w:type="paragraph" w:customStyle="1" w:styleId="101">
    <w:name w:val="无间隔10"/>
    <w:qFormat/>
    <w:rsid w:val="003A0B84"/>
    <w:pPr>
      <w:autoSpaceDN w:val="0"/>
    </w:pPr>
    <w:rPr>
      <w:rFonts w:ascii="Times New Roman" w:eastAsia="SimSun" w:hAnsi="Times New Roman"/>
      <w:lang w:val="en-GB" w:eastAsia="en-US"/>
    </w:rPr>
  </w:style>
  <w:style w:type="character" w:customStyle="1" w:styleId="MediumGrid11">
    <w:name w:val="Medium Grid 11"/>
    <w:uiPriority w:val="99"/>
    <w:rsid w:val="003A0B84"/>
    <w:rPr>
      <w:color w:val="808080"/>
    </w:rPr>
  </w:style>
  <w:style w:type="character" w:customStyle="1" w:styleId="5f1">
    <w:name w:val="未处理的提及5"/>
    <w:uiPriority w:val="52"/>
    <w:rsid w:val="003A0B84"/>
    <w:rPr>
      <w:color w:val="808080"/>
      <w:shd w:val="clear" w:color="auto" w:fill="E6E6E6"/>
    </w:rPr>
  </w:style>
  <w:style w:type="character" w:customStyle="1" w:styleId="4f5">
    <w:name w:val="未处理的提及4"/>
    <w:uiPriority w:val="52"/>
    <w:rsid w:val="003A0B84"/>
    <w:rPr>
      <w:color w:val="808080"/>
      <w:shd w:val="clear" w:color="auto" w:fill="E6E6E6"/>
    </w:rPr>
  </w:style>
  <w:style w:type="table" w:styleId="MediumGrid1-Accent2">
    <w:name w:val="Medium Grid 1 Accent 2"/>
    <w:basedOn w:val="TableNormal"/>
    <w:uiPriority w:val="34"/>
    <w:unhideWhenUsed/>
    <w:rsid w:val="003A0B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A0B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A0B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A0B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3A0B84"/>
  </w:style>
  <w:style w:type="character" w:customStyle="1" w:styleId="CommentSubjectChar5">
    <w:name w:val="Comment Subject Char5"/>
    <w:rsid w:val="003A0B84"/>
    <w:rPr>
      <w:rFonts w:ascii="Times New Roman" w:hAnsi="Times New Roman"/>
      <w:b/>
      <w:bCs/>
      <w:lang w:val="en-GB" w:eastAsia="en-US"/>
    </w:rPr>
  </w:style>
  <w:style w:type="table" w:customStyle="1" w:styleId="SGSTableBasic12">
    <w:name w:val="SGS Table Basic 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A0B84"/>
    <w:rPr>
      <w:rFonts w:ascii="Arial" w:hAnsi="Arial"/>
      <w:sz w:val="32"/>
      <w:lang w:val="en-GB" w:eastAsia="en-US" w:bidi="ar-SA"/>
    </w:rPr>
  </w:style>
  <w:style w:type="character" w:customStyle="1" w:styleId="h49">
    <w:name w:val="h49"/>
    <w:rsid w:val="003A0B84"/>
    <w:rPr>
      <w:rFonts w:ascii="Arial" w:hAnsi="Arial"/>
      <w:sz w:val="24"/>
      <w:lang w:val="en-GB"/>
    </w:rPr>
  </w:style>
  <w:style w:type="character" w:customStyle="1" w:styleId="h52">
    <w:name w:val="h52"/>
    <w:rsid w:val="003A0B84"/>
    <w:rPr>
      <w:rFonts w:ascii="Arial" w:eastAsia="SimSun" w:hAnsi="Arial"/>
      <w:sz w:val="22"/>
      <w:lang w:val="en-GB" w:eastAsia="en-US" w:bidi="ar-SA"/>
    </w:rPr>
  </w:style>
  <w:style w:type="paragraph" w:customStyle="1" w:styleId="TOC93">
    <w:name w:val="TOC 93"/>
    <w:basedOn w:val="TOC8"/>
    <w:qFormat/>
    <w:rsid w:val="003A0B84"/>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3A0B84"/>
    <w:rPr>
      <w:rFonts w:ascii="Times New Roman" w:hAnsi="Times New Roman"/>
      <w:lang w:val="en-GB" w:eastAsia="en-US"/>
    </w:rPr>
  </w:style>
  <w:style w:type="paragraph" w:customStyle="1" w:styleId="CarCar11">
    <w:name w:val="Car C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A0B84"/>
    <w:rPr>
      <w:rFonts w:ascii="Times New Roman" w:hAnsi="Times New Roman"/>
      <w:b/>
      <w:bCs/>
      <w:lang w:val="en-GB" w:eastAsia="en-US"/>
    </w:rPr>
  </w:style>
  <w:style w:type="character" w:customStyle="1" w:styleId="Char41">
    <w:name w:val="批注文字 Char4"/>
    <w:qFormat/>
    <w:rsid w:val="003A0B84"/>
    <w:rPr>
      <w:rFonts w:eastAsia="MS Mincho"/>
      <w:lang w:val="x-none" w:eastAsia="en-US"/>
    </w:rPr>
  </w:style>
  <w:style w:type="character" w:customStyle="1" w:styleId="CharChar132">
    <w:name w:val="Char Char132"/>
    <w:semiHidden/>
    <w:rsid w:val="003A0B84"/>
    <w:rPr>
      <w:rFonts w:eastAsia="SimSun"/>
      <w:lang w:val="en-GB" w:eastAsia="en-US" w:bidi="ar-SA"/>
    </w:rPr>
  </w:style>
  <w:style w:type="character" w:customStyle="1" w:styleId="CharChar73">
    <w:name w:val="Char Char73"/>
    <w:rsid w:val="003A0B84"/>
    <w:rPr>
      <w:rFonts w:ascii="Arial" w:eastAsia="SimSun" w:hAnsi="Arial"/>
      <w:sz w:val="36"/>
      <w:lang w:val="en-GB" w:eastAsia="en-US" w:bidi="ar-SA"/>
    </w:rPr>
  </w:style>
  <w:style w:type="character" w:customStyle="1" w:styleId="CharChar62">
    <w:name w:val="Char Char62"/>
    <w:rsid w:val="003A0B84"/>
    <w:rPr>
      <w:rFonts w:ascii="Arial" w:eastAsia="SimSun" w:hAnsi="Arial"/>
      <w:sz w:val="32"/>
      <w:lang w:val="en-GB" w:eastAsia="en-US" w:bidi="ar-SA"/>
    </w:rPr>
  </w:style>
  <w:style w:type="character" w:customStyle="1" w:styleId="CharChar52">
    <w:name w:val="Char Char52"/>
    <w:rsid w:val="003A0B84"/>
    <w:rPr>
      <w:rFonts w:ascii="Arial" w:eastAsia="SimSun" w:hAnsi="Arial"/>
      <w:sz w:val="28"/>
      <w:lang w:val="en-GB" w:eastAsia="en-US" w:bidi="ar-SA"/>
    </w:rPr>
  </w:style>
  <w:style w:type="character" w:customStyle="1" w:styleId="CharChar162">
    <w:name w:val="Char Char162"/>
    <w:rsid w:val="003A0B84"/>
    <w:rPr>
      <w:rFonts w:ascii="Arial" w:eastAsia="SimSun" w:hAnsi="Arial"/>
      <w:lang w:val="en-GB" w:eastAsia="en-US" w:bidi="ar-SA"/>
    </w:rPr>
  </w:style>
  <w:style w:type="character" w:customStyle="1" w:styleId="CharChar142">
    <w:name w:val="Char Char142"/>
    <w:rsid w:val="003A0B84"/>
    <w:rPr>
      <w:rFonts w:ascii="Arial" w:eastAsia="SimSun" w:hAnsi="Arial"/>
      <w:sz w:val="36"/>
      <w:lang w:val="en-GB" w:eastAsia="en-US" w:bidi="ar-SA"/>
    </w:rPr>
  </w:style>
  <w:style w:type="character" w:customStyle="1" w:styleId="CharChar112">
    <w:name w:val="Char Char112"/>
    <w:rsid w:val="003A0B84"/>
    <w:rPr>
      <w:rFonts w:ascii="Tahoma" w:eastAsia="SimSun" w:hAnsi="Tahoma" w:cs="Tahoma"/>
      <w:lang w:val="en-GB" w:eastAsia="en-US" w:bidi="ar-SA"/>
    </w:rPr>
  </w:style>
  <w:style w:type="paragraph" w:customStyle="1" w:styleId="CharCharCharCharCharChar3">
    <w:name w:val="Char Char Char Char Char Ch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A0B84"/>
    <w:rPr>
      <w:rFonts w:ascii="Tahoma" w:hAnsi="Tahoma" w:cs="Tahoma"/>
      <w:sz w:val="16"/>
      <w:szCs w:val="16"/>
      <w:lang w:val="en-GB" w:eastAsia="en-US" w:bidi="ar-SA"/>
    </w:rPr>
  </w:style>
  <w:style w:type="character" w:customStyle="1" w:styleId="CharChar252">
    <w:name w:val="Char Char252"/>
    <w:rsid w:val="003A0B84"/>
    <w:rPr>
      <w:rFonts w:ascii="Arial" w:hAnsi="Arial"/>
      <w:lang w:val="en-GB" w:eastAsia="en-US"/>
    </w:rPr>
  </w:style>
  <w:style w:type="character" w:customStyle="1" w:styleId="CharChar242">
    <w:name w:val="Char Char242"/>
    <w:rsid w:val="003A0B84"/>
    <w:rPr>
      <w:rFonts w:ascii="Arial" w:hAnsi="Arial"/>
      <w:sz w:val="36"/>
      <w:lang w:val="en-GB" w:eastAsia="en-US"/>
    </w:rPr>
  </w:style>
  <w:style w:type="character" w:customStyle="1" w:styleId="CharChar172">
    <w:name w:val="Char Char172"/>
    <w:rsid w:val="003A0B84"/>
    <w:rPr>
      <w:rFonts w:ascii="Tahoma" w:hAnsi="Tahoma" w:cs="Tahoma"/>
      <w:shd w:val="clear" w:color="auto" w:fill="000080"/>
      <w:lang w:val="en-GB" w:eastAsia="en-US"/>
    </w:rPr>
  </w:style>
  <w:style w:type="character" w:customStyle="1" w:styleId="CharChar192">
    <w:name w:val="Char Char192"/>
    <w:rsid w:val="003A0B84"/>
    <w:rPr>
      <w:rFonts w:ascii="Times New Roman" w:hAnsi="Times New Roman"/>
      <w:lang w:val="en-GB"/>
    </w:rPr>
  </w:style>
  <w:style w:type="character" w:customStyle="1" w:styleId="CharChar202">
    <w:name w:val="Char Char202"/>
    <w:rsid w:val="003A0B84"/>
    <w:rPr>
      <w:rFonts w:ascii="Tahoma" w:hAnsi="Tahoma" w:cs="Tahoma"/>
      <w:sz w:val="16"/>
      <w:szCs w:val="16"/>
      <w:lang w:val="en-GB" w:eastAsia="en-US"/>
    </w:rPr>
  </w:style>
  <w:style w:type="character" w:customStyle="1" w:styleId="CharChar302">
    <w:name w:val="Char Char302"/>
    <w:rsid w:val="003A0B84"/>
    <w:rPr>
      <w:rFonts w:ascii="Arial" w:hAnsi="Arial"/>
      <w:lang w:val="en-GB" w:eastAsia="en-US"/>
    </w:rPr>
  </w:style>
  <w:style w:type="character" w:customStyle="1" w:styleId="CharChar293">
    <w:name w:val="Char Char293"/>
    <w:rsid w:val="003A0B84"/>
    <w:rPr>
      <w:rFonts w:ascii="Arial" w:hAnsi="Arial"/>
      <w:sz w:val="36"/>
      <w:lang w:val="en-GB" w:eastAsia="en-US"/>
    </w:rPr>
  </w:style>
  <w:style w:type="character" w:customStyle="1" w:styleId="CharChar262">
    <w:name w:val="Char Char262"/>
    <w:rsid w:val="003A0B84"/>
    <w:rPr>
      <w:rFonts w:ascii="Times New Roman" w:hAnsi="Times New Roman"/>
      <w:lang w:val="en-GB" w:eastAsia="en-US"/>
    </w:rPr>
  </w:style>
  <w:style w:type="character" w:customStyle="1" w:styleId="CharChar283">
    <w:name w:val="Char Char283"/>
    <w:rsid w:val="003A0B84"/>
    <w:rPr>
      <w:rFonts w:ascii="Arial" w:hAnsi="Arial"/>
      <w:sz w:val="36"/>
      <w:lang w:val="en-GB" w:eastAsia="en-US"/>
    </w:rPr>
  </w:style>
  <w:style w:type="character" w:customStyle="1" w:styleId="CharChar272">
    <w:name w:val="Char Char272"/>
    <w:rsid w:val="003A0B84"/>
    <w:rPr>
      <w:rFonts w:ascii="Arial" w:hAnsi="Arial"/>
      <w:b/>
      <w:i/>
      <w:noProof/>
      <w:sz w:val="18"/>
      <w:lang w:val="en-GB" w:eastAsia="en-US"/>
    </w:rPr>
  </w:style>
  <w:style w:type="character" w:customStyle="1" w:styleId="Char8">
    <w:name w:val="批注主题 Char8"/>
    <w:qFormat/>
    <w:rsid w:val="003A0B84"/>
    <w:rPr>
      <w:rFonts w:eastAsia="MS Mincho"/>
      <w:b/>
      <w:bCs/>
      <w:lang w:val="x-none" w:eastAsia="en-US"/>
    </w:rPr>
  </w:style>
  <w:style w:type="character" w:customStyle="1" w:styleId="CharChar93">
    <w:name w:val="Char Char93"/>
    <w:rsid w:val="003A0B84"/>
    <w:rPr>
      <w:rFonts w:ascii="Arial" w:eastAsia="MS Mincho" w:hAnsi="Arial" w:cs="CG Times (WN)"/>
      <w:kern w:val="0"/>
      <w:sz w:val="22"/>
      <w:szCs w:val="20"/>
      <w:lang w:val="en-GB" w:eastAsia="ar-SA"/>
    </w:rPr>
  </w:style>
  <w:style w:type="character" w:customStyle="1" w:styleId="CharChar34">
    <w:name w:val="Char Char34"/>
    <w:rsid w:val="003A0B84"/>
    <w:rPr>
      <w:rFonts w:ascii="Arial" w:hAnsi="Arial"/>
      <w:sz w:val="22"/>
      <w:lang w:val="en-GB" w:eastAsia="en-US" w:bidi="ar-SA"/>
    </w:rPr>
  </w:style>
  <w:style w:type="paragraph" w:customStyle="1" w:styleId="CharCharCharCharChar3">
    <w:name w:val="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A0B84"/>
    <w:rPr>
      <w:rFonts w:ascii="Courier New" w:hAnsi="Courier New"/>
      <w:lang w:val="nb-NO" w:eastAsia="ja-JP" w:bidi="ar-SA"/>
    </w:rPr>
  </w:style>
  <w:style w:type="character" w:customStyle="1" w:styleId="CharChar103">
    <w:name w:val="Char Char103"/>
    <w:semiHidden/>
    <w:rsid w:val="003A0B84"/>
    <w:rPr>
      <w:rFonts w:ascii="Times New Roman" w:hAnsi="Times New Roman"/>
      <w:lang w:val="en-GB" w:eastAsia="en-US"/>
    </w:rPr>
  </w:style>
  <w:style w:type="numbering" w:customStyle="1" w:styleId="NoList127">
    <w:name w:val="No List127"/>
    <w:next w:val="NoList"/>
    <w:semiHidden/>
    <w:unhideWhenUsed/>
    <w:rsid w:val="003A0B84"/>
  </w:style>
  <w:style w:type="character" w:customStyle="1" w:styleId="CharChar152">
    <w:name w:val="Char Char152"/>
    <w:rsid w:val="003A0B84"/>
    <w:rPr>
      <w:rFonts w:ascii="Arial" w:hAnsi="Arial"/>
      <w:sz w:val="36"/>
      <w:lang w:val="en-GB"/>
    </w:rPr>
  </w:style>
  <w:style w:type="numbering" w:customStyle="1" w:styleId="NoList215">
    <w:name w:val="No List215"/>
    <w:next w:val="NoList"/>
    <w:semiHidden/>
    <w:rsid w:val="003A0B84"/>
  </w:style>
  <w:style w:type="numbering" w:customStyle="1" w:styleId="NoList310">
    <w:name w:val="No List310"/>
    <w:next w:val="NoList"/>
    <w:semiHidden/>
    <w:unhideWhenUsed/>
    <w:rsid w:val="003A0B84"/>
  </w:style>
  <w:style w:type="character" w:customStyle="1" w:styleId="CharChar212">
    <w:name w:val="Char Char212"/>
    <w:rsid w:val="003A0B84"/>
    <w:rPr>
      <w:rFonts w:ascii="Arial" w:hAnsi="Arial"/>
      <w:lang w:val="en-GB" w:eastAsia="en-US" w:bidi="ar-SA"/>
    </w:rPr>
  </w:style>
  <w:style w:type="paragraph" w:customStyle="1" w:styleId="CarCar52">
    <w:name w:val="Car Car5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A0B84"/>
    <w:rPr>
      <w:rFonts w:ascii="Times New Roman" w:eastAsia="MS Mincho" w:hAnsi="Times New Roman"/>
      <w:lang w:val="en-GB" w:eastAsia="en-GB"/>
    </w:rPr>
    <w:tblPr/>
  </w:style>
  <w:style w:type="paragraph" w:customStyle="1" w:styleId="Caption3">
    <w:name w:val="Caption3"/>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3A0B84"/>
  </w:style>
  <w:style w:type="numbering" w:customStyle="1" w:styleId="235">
    <w:name w:val="목록 없음23"/>
    <w:next w:val="NoList"/>
    <w:semiHidden/>
    <w:rsid w:val="003A0B84"/>
  </w:style>
  <w:style w:type="numbering" w:customStyle="1" w:styleId="NoList48">
    <w:name w:val="No List48"/>
    <w:next w:val="NoList"/>
    <w:semiHidden/>
    <w:unhideWhenUsed/>
    <w:rsid w:val="003A0B84"/>
  </w:style>
  <w:style w:type="character" w:customStyle="1" w:styleId="aff">
    <w:name w:val="文档结构图 字符"/>
    <w:rsid w:val="003A0B84"/>
    <w:rPr>
      <w:rFonts w:ascii="SimSun" w:eastAsia="SimSun"/>
      <w:sz w:val="18"/>
      <w:szCs w:val="18"/>
      <w:lang w:val="en-GB" w:eastAsia="en-US"/>
    </w:rPr>
  </w:style>
  <w:style w:type="character" w:customStyle="1" w:styleId="aff0">
    <w:name w:val="页脚 字符"/>
    <w:aliases w:val="footer odd 字符,footer 字符,fo 字符,pie de página 字符"/>
    <w:rsid w:val="003A0B84"/>
    <w:rPr>
      <w:rFonts w:ascii="Arial" w:eastAsia="Times New Roman" w:hAnsi="Arial"/>
      <w:b/>
      <w:i/>
      <w:noProof/>
      <w:sz w:val="18"/>
    </w:rPr>
  </w:style>
  <w:style w:type="character" w:customStyle="1" w:styleId="aff1">
    <w:name w:val="批注框文本 字符"/>
    <w:rsid w:val="003A0B84"/>
    <w:rPr>
      <w:sz w:val="18"/>
      <w:szCs w:val="18"/>
      <w:lang w:val="en-GB" w:eastAsia="en-US"/>
    </w:rPr>
  </w:style>
  <w:style w:type="character" w:customStyle="1" w:styleId="aff2">
    <w:name w:val="批注文字 字符"/>
    <w:rsid w:val="003A0B84"/>
    <w:rPr>
      <w:rFonts w:eastAsia="MS Mincho"/>
      <w:lang w:val="x-none" w:eastAsia="en-US"/>
    </w:rPr>
  </w:style>
  <w:style w:type="character" w:customStyle="1" w:styleId="aff3">
    <w:name w:val="批注主题 字符"/>
    <w:rsid w:val="003A0B8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A0B8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A0B84"/>
    <w:rPr>
      <w:rFonts w:eastAsia="Times New Roman"/>
      <w:sz w:val="16"/>
    </w:rPr>
  </w:style>
  <w:style w:type="character" w:customStyle="1" w:styleId="aff5">
    <w:name w:val="正文文本缩进 字符"/>
    <w:rsid w:val="003A0B8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A0B84"/>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A0B8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A0B8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A0B84"/>
    <w:rPr>
      <w:rFonts w:ascii="Arial" w:eastAsia="Times New Roman" w:hAnsi="Arial"/>
      <w:sz w:val="32"/>
    </w:rPr>
  </w:style>
  <w:style w:type="character" w:customStyle="1" w:styleId="64">
    <w:name w:val="标题 6 字符"/>
    <w:aliases w:val="T1 字符,Header 6 字符"/>
    <w:rsid w:val="003A0B8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A0B84"/>
    <w:rPr>
      <w:rFonts w:ascii="Arial" w:eastAsia="Times New Roman" w:hAnsi="Arial"/>
      <w:b/>
      <w:noProof/>
      <w:sz w:val="18"/>
    </w:rPr>
  </w:style>
  <w:style w:type="character" w:customStyle="1" w:styleId="aff6">
    <w:name w:val="纯文本 字符"/>
    <w:rsid w:val="003A0B8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A0B84"/>
    <w:rPr>
      <w:rFonts w:eastAsia="SimSun"/>
      <w:lang w:val="en-GB" w:eastAsia="ja-JP"/>
    </w:rPr>
  </w:style>
  <w:style w:type="character" w:customStyle="1" w:styleId="2fd">
    <w:name w:val="正文文本 2 字符"/>
    <w:rsid w:val="003A0B84"/>
    <w:rPr>
      <w:rFonts w:eastAsia="SimSun"/>
      <w:i/>
      <w:lang w:val="en-GB" w:eastAsia="x-none"/>
    </w:rPr>
  </w:style>
  <w:style w:type="character" w:customStyle="1" w:styleId="3f9">
    <w:name w:val="正文文本 3 字符"/>
    <w:rsid w:val="003A0B84"/>
    <w:rPr>
      <w:rFonts w:eastAsia="Osaka"/>
      <w:color w:val="000000"/>
      <w:lang w:val="en-GB" w:eastAsia="x-none"/>
    </w:rPr>
  </w:style>
  <w:style w:type="character" w:customStyle="1" w:styleId="2fe">
    <w:name w:val="正文文本缩进 2 字符"/>
    <w:rsid w:val="003A0B84"/>
    <w:rPr>
      <w:rFonts w:eastAsia="MS Mincho"/>
      <w:lang w:val="en-GB" w:eastAsia="en-GB"/>
    </w:rPr>
  </w:style>
  <w:style w:type="character" w:customStyle="1" w:styleId="aff8">
    <w:name w:val="尾注文本 字符"/>
    <w:rsid w:val="003A0B8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A0B84"/>
    <w:rPr>
      <w:rFonts w:eastAsia="MS Mincho"/>
      <w:b/>
      <w:lang w:val="en-GB" w:eastAsia="en-US"/>
    </w:rPr>
  </w:style>
  <w:style w:type="table" w:customStyle="1" w:styleId="TableGrid113">
    <w:name w:val="Table Grid113"/>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A0B84"/>
  </w:style>
  <w:style w:type="table" w:customStyle="1" w:styleId="333">
    <w:name w:val="网格型3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3A0B84"/>
    <w:rPr>
      <w:rFonts w:ascii="Arial" w:eastAsia="Times New Roman" w:hAnsi="Arial"/>
    </w:rPr>
  </w:style>
  <w:style w:type="character" w:customStyle="1" w:styleId="83">
    <w:name w:val="标题 8 字符"/>
    <w:rsid w:val="003A0B84"/>
    <w:rPr>
      <w:rFonts w:ascii="Arial" w:eastAsia="Times New Roman" w:hAnsi="Arial"/>
      <w:sz w:val="36"/>
    </w:rPr>
  </w:style>
  <w:style w:type="character" w:customStyle="1" w:styleId="95">
    <w:name w:val="标题 9 字符"/>
    <w:rsid w:val="003A0B84"/>
    <w:rPr>
      <w:rFonts w:ascii="Arial" w:eastAsia="Times New Roman" w:hAnsi="Arial"/>
      <w:sz w:val="36"/>
    </w:rPr>
  </w:style>
  <w:style w:type="numbering" w:customStyle="1" w:styleId="191">
    <w:name w:val="リストなし19"/>
    <w:next w:val="NoList"/>
    <w:uiPriority w:val="99"/>
    <w:semiHidden/>
    <w:unhideWhenUsed/>
    <w:rsid w:val="003A0B84"/>
  </w:style>
  <w:style w:type="table" w:customStyle="1" w:styleId="TableClassic23">
    <w:name w:val="Table Classic 23"/>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3A0B84"/>
    <w:rPr>
      <w:rFonts w:ascii="Arial" w:hAnsi="Arial"/>
      <w:sz w:val="28"/>
      <w:lang w:eastAsia="zh-CN"/>
    </w:rPr>
  </w:style>
  <w:style w:type="paragraph" w:customStyle="1" w:styleId="ZchnZchn13">
    <w:name w:val="Zchn Zchn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3A0B84"/>
    <w:rPr>
      <w:rFonts w:ascii="Courier New" w:eastAsia="SimSun" w:hAnsi="Courier New"/>
      <w:lang w:val="nb-NO" w:eastAsia="ja-JP"/>
    </w:rPr>
  </w:style>
  <w:style w:type="character" w:customStyle="1" w:styleId="Char5">
    <w:name w:val="日期 Char5"/>
    <w:qFormat/>
    <w:rsid w:val="003A0B84"/>
    <w:rPr>
      <w:rFonts w:eastAsia="SimSun"/>
      <w:lang w:val="en-GB" w:eastAsia="x-none"/>
    </w:rPr>
  </w:style>
  <w:style w:type="paragraph" w:customStyle="1" w:styleId="ZchnZchn23">
    <w:name w:val="Zchn Zchn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3A0B84"/>
    <w:rPr>
      <w:rFonts w:ascii="Arial" w:hAnsi="Arial"/>
      <w:sz w:val="36"/>
      <w:lang w:eastAsia="zh-CN"/>
    </w:rPr>
  </w:style>
  <w:style w:type="character" w:customStyle="1" w:styleId="ZchnZchn53">
    <w:name w:val="Zchn Zchn53"/>
    <w:rsid w:val="003A0B8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3A0B84"/>
    <w:rPr>
      <w:rFonts w:eastAsia="MS Mincho"/>
      <w:lang w:eastAsia="en-US"/>
    </w:rPr>
  </w:style>
  <w:style w:type="character" w:customStyle="1" w:styleId="HTML0">
    <w:name w:val="HTML 预设格式 字符"/>
    <w:rsid w:val="003A0B84"/>
    <w:rPr>
      <w:rFonts w:ascii="Courier New" w:eastAsia="MS Mincho" w:hAnsi="Courier New"/>
      <w:lang w:val="en-GB" w:eastAsia="ja-JP"/>
    </w:rPr>
  </w:style>
  <w:style w:type="numbering" w:customStyle="1" w:styleId="NoList54">
    <w:name w:val="No List54"/>
    <w:next w:val="NoList"/>
    <w:semiHidden/>
    <w:rsid w:val="003A0B84"/>
  </w:style>
  <w:style w:type="numbering" w:customStyle="1" w:styleId="NoList63">
    <w:name w:val="No List63"/>
    <w:next w:val="NoList"/>
    <w:semiHidden/>
    <w:rsid w:val="003A0B84"/>
  </w:style>
  <w:style w:type="numbering" w:customStyle="1" w:styleId="NoList73">
    <w:name w:val="No List73"/>
    <w:next w:val="NoList"/>
    <w:semiHidden/>
    <w:rsid w:val="003A0B84"/>
  </w:style>
  <w:style w:type="numbering" w:customStyle="1" w:styleId="NoList1114">
    <w:name w:val="No List1114"/>
    <w:next w:val="NoList"/>
    <w:semiHidden/>
    <w:rsid w:val="003A0B84"/>
  </w:style>
  <w:style w:type="numbering" w:customStyle="1" w:styleId="NoList216">
    <w:name w:val="No List216"/>
    <w:next w:val="NoList"/>
    <w:semiHidden/>
    <w:rsid w:val="003A0B84"/>
  </w:style>
  <w:style w:type="numbering" w:customStyle="1" w:styleId="NoList83">
    <w:name w:val="No List83"/>
    <w:next w:val="NoList"/>
    <w:semiHidden/>
    <w:rsid w:val="003A0B84"/>
  </w:style>
  <w:style w:type="numbering" w:customStyle="1" w:styleId="NoList128">
    <w:name w:val="No List128"/>
    <w:next w:val="NoList"/>
    <w:semiHidden/>
    <w:rsid w:val="003A0B84"/>
  </w:style>
  <w:style w:type="numbering" w:customStyle="1" w:styleId="NoList223">
    <w:name w:val="No List223"/>
    <w:next w:val="NoList"/>
    <w:semiHidden/>
    <w:rsid w:val="003A0B84"/>
  </w:style>
  <w:style w:type="numbering" w:customStyle="1" w:styleId="NoList93">
    <w:name w:val="No List93"/>
    <w:next w:val="NoList"/>
    <w:semiHidden/>
    <w:rsid w:val="003A0B84"/>
  </w:style>
  <w:style w:type="numbering" w:customStyle="1" w:styleId="NoList133">
    <w:name w:val="No List133"/>
    <w:next w:val="NoList"/>
    <w:semiHidden/>
    <w:rsid w:val="003A0B84"/>
  </w:style>
  <w:style w:type="numbering" w:customStyle="1" w:styleId="NoList233">
    <w:name w:val="No List233"/>
    <w:next w:val="NoList"/>
    <w:semiHidden/>
    <w:rsid w:val="003A0B84"/>
  </w:style>
  <w:style w:type="numbering" w:customStyle="1" w:styleId="NoList103">
    <w:name w:val="No List103"/>
    <w:next w:val="NoList"/>
    <w:semiHidden/>
    <w:rsid w:val="003A0B84"/>
  </w:style>
  <w:style w:type="numbering" w:customStyle="1" w:styleId="NoList143">
    <w:name w:val="No List143"/>
    <w:next w:val="NoList"/>
    <w:semiHidden/>
    <w:rsid w:val="003A0B84"/>
  </w:style>
  <w:style w:type="numbering" w:customStyle="1" w:styleId="NoList243">
    <w:name w:val="No List243"/>
    <w:next w:val="NoList"/>
    <w:semiHidden/>
    <w:rsid w:val="003A0B84"/>
  </w:style>
  <w:style w:type="numbering" w:customStyle="1" w:styleId="NoList313">
    <w:name w:val="No List313"/>
    <w:next w:val="NoList"/>
    <w:semiHidden/>
    <w:rsid w:val="003A0B84"/>
  </w:style>
  <w:style w:type="numbering" w:customStyle="1" w:styleId="NoList413">
    <w:name w:val="No List413"/>
    <w:next w:val="NoList"/>
    <w:semiHidden/>
    <w:rsid w:val="003A0B84"/>
  </w:style>
  <w:style w:type="numbering" w:customStyle="1" w:styleId="NoList513">
    <w:name w:val="No List513"/>
    <w:next w:val="NoList"/>
    <w:semiHidden/>
    <w:rsid w:val="003A0B84"/>
  </w:style>
  <w:style w:type="numbering" w:customStyle="1" w:styleId="NoList153">
    <w:name w:val="No List153"/>
    <w:next w:val="NoList"/>
    <w:semiHidden/>
    <w:rsid w:val="003A0B84"/>
  </w:style>
  <w:style w:type="numbering" w:customStyle="1" w:styleId="NoList163">
    <w:name w:val="No List163"/>
    <w:next w:val="NoList"/>
    <w:semiHidden/>
    <w:rsid w:val="003A0B84"/>
  </w:style>
  <w:style w:type="numbering" w:customStyle="1" w:styleId="1180">
    <w:name w:val="无列表118"/>
    <w:next w:val="NoList"/>
    <w:semiHidden/>
    <w:rsid w:val="003A0B84"/>
  </w:style>
  <w:style w:type="table" w:customStyle="1" w:styleId="TableGrid43">
    <w:name w:val="Table Grid43"/>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A0B84"/>
    <w:rPr>
      <w:rFonts w:ascii="Times New Roman" w:hAnsi="Times New Roman"/>
      <w:lang w:val="en-GB" w:eastAsia="en-GB"/>
    </w:rPr>
    <w:tblPr/>
  </w:style>
  <w:style w:type="table" w:customStyle="1" w:styleId="TableGrid212">
    <w:name w:val="Table Grid21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A0B84"/>
  </w:style>
  <w:style w:type="numbering" w:customStyle="1" w:styleId="Style12">
    <w:name w:val="Style12"/>
    <w:uiPriority w:val="99"/>
    <w:rsid w:val="003A0B84"/>
  </w:style>
  <w:style w:type="table" w:customStyle="1" w:styleId="SGSTableBasic22">
    <w:name w:val="SGS Table Basic 2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A0B84"/>
    <w:pPr>
      <w:numPr>
        <w:numId w:val="23"/>
      </w:numPr>
    </w:pPr>
  </w:style>
  <w:style w:type="table" w:customStyle="1" w:styleId="TableColorful11">
    <w:name w:val="Table Colorful 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A0B84"/>
  </w:style>
  <w:style w:type="table" w:customStyle="1" w:styleId="ColorfulGrid-Accent111">
    <w:name w:val="Colorful Grid - Accent 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A0B84"/>
    <w:rPr>
      <w:rFonts w:ascii="Times New Roman" w:eastAsia="PMingLiU" w:hAnsi="Times New Roman"/>
      <w:lang w:val="en-GB" w:eastAsia="en-GB"/>
    </w:rPr>
    <w:tblPr>
      <w:tblInd w:w="0" w:type="nil"/>
    </w:tblPr>
  </w:style>
  <w:style w:type="table" w:customStyle="1" w:styleId="TableGrid1111">
    <w:name w:val="Table Grid1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A0B84"/>
    <w:pPr>
      <w:numPr>
        <w:numId w:val="22"/>
      </w:numPr>
    </w:pPr>
  </w:style>
  <w:style w:type="numbering" w:customStyle="1" w:styleId="Style111">
    <w:name w:val="Style111"/>
    <w:uiPriority w:val="99"/>
    <w:rsid w:val="003A0B84"/>
  </w:style>
  <w:style w:type="numbering" w:customStyle="1" w:styleId="127">
    <w:name w:val="无列表127"/>
    <w:next w:val="NoList"/>
    <w:semiHidden/>
    <w:rsid w:val="003A0B84"/>
  </w:style>
  <w:style w:type="numbering" w:customStyle="1" w:styleId="NoList183">
    <w:name w:val="No List183"/>
    <w:next w:val="NoList"/>
    <w:semiHidden/>
    <w:rsid w:val="003A0B84"/>
  </w:style>
  <w:style w:type="numbering" w:customStyle="1" w:styleId="NoList40">
    <w:name w:val="No List40"/>
    <w:next w:val="NoList"/>
    <w:uiPriority w:val="99"/>
    <w:semiHidden/>
    <w:unhideWhenUsed/>
    <w:rsid w:val="003A0B84"/>
  </w:style>
  <w:style w:type="table" w:customStyle="1" w:styleId="SGSTableBasic13">
    <w:name w:val="SGS Table Basic 1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A0B84"/>
    <w:rPr>
      <w:rFonts w:ascii="Times New Roman" w:eastAsia="Times New Roman" w:hAnsi="Times New Roman"/>
      <w:lang w:val="en-GB" w:eastAsia="ja-JP"/>
    </w:rPr>
  </w:style>
  <w:style w:type="table" w:customStyle="1" w:styleId="TableGrid16">
    <w:name w:val="Table Grid16"/>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3A0B84"/>
  </w:style>
  <w:style w:type="table" w:customStyle="1" w:styleId="343">
    <w:name w:val="网格型3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3A0B84"/>
  </w:style>
  <w:style w:type="table" w:customStyle="1" w:styleId="TableClassic24">
    <w:name w:val="Table Classic 24"/>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3A0B84"/>
  </w:style>
  <w:style w:type="table" w:customStyle="1" w:styleId="TableStyle14">
    <w:name w:val="Table Style14"/>
    <w:basedOn w:val="TableNormal"/>
    <w:qFormat/>
    <w:rsid w:val="003A0B84"/>
    <w:rPr>
      <w:rFonts w:ascii="Times New Roman" w:eastAsia="PMingLiU" w:hAnsi="Times New Roman"/>
      <w:lang w:val="en-GB" w:eastAsia="en-GB"/>
    </w:rPr>
    <w:tblPr/>
  </w:style>
  <w:style w:type="numbering" w:customStyle="1" w:styleId="NoList217">
    <w:name w:val="No List217"/>
    <w:next w:val="NoList"/>
    <w:semiHidden/>
    <w:rsid w:val="003A0B84"/>
  </w:style>
  <w:style w:type="numbering" w:customStyle="1" w:styleId="NoList314">
    <w:name w:val="No List314"/>
    <w:next w:val="NoList"/>
    <w:semiHidden/>
    <w:rsid w:val="003A0B84"/>
  </w:style>
  <w:style w:type="numbering" w:customStyle="1" w:styleId="NoList49">
    <w:name w:val="No List49"/>
    <w:next w:val="NoList"/>
    <w:semiHidden/>
    <w:rsid w:val="003A0B84"/>
  </w:style>
  <w:style w:type="numbering" w:customStyle="1" w:styleId="NoList55">
    <w:name w:val="No List55"/>
    <w:next w:val="NoList"/>
    <w:semiHidden/>
    <w:rsid w:val="003A0B84"/>
  </w:style>
  <w:style w:type="numbering" w:customStyle="1" w:styleId="NoList64">
    <w:name w:val="No List64"/>
    <w:next w:val="NoList"/>
    <w:semiHidden/>
    <w:rsid w:val="003A0B84"/>
  </w:style>
  <w:style w:type="numbering" w:customStyle="1" w:styleId="NoList74">
    <w:name w:val="No List74"/>
    <w:next w:val="NoList"/>
    <w:semiHidden/>
    <w:rsid w:val="003A0B84"/>
  </w:style>
  <w:style w:type="numbering" w:customStyle="1" w:styleId="NoList1116">
    <w:name w:val="No List1116"/>
    <w:next w:val="NoList"/>
    <w:semiHidden/>
    <w:rsid w:val="003A0B84"/>
  </w:style>
  <w:style w:type="numbering" w:customStyle="1" w:styleId="NoList218">
    <w:name w:val="No List218"/>
    <w:next w:val="NoList"/>
    <w:semiHidden/>
    <w:rsid w:val="003A0B84"/>
  </w:style>
  <w:style w:type="numbering" w:customStyle="1" w:styleId="NoList84">
    <w:name w:val="No List84"/>
    <w:next w:val="NoList"/>
    <w:semiHidden/>
    <w:rsid w:val="003A0B84"/>
  </w:style>
  <w:style w:type="numbering" w:customStyle="1" w:styleId="NoList1210">
    <w:name w:val="No List1210"/>
    <w:next w:val="NoList"/>
    <w:semiHidden/>
    <w:rsid w:val="003A0B84"/>
  </w:style>
  <w:style w:type="numbering" w:customStyle="1" w:styleId="NoList224">
    <w:name w:val="No List224"/>
    <w:next w:val="NoList"/>
    <w:semiHidden/>
    <w:rsid w:val="003A0B84"/>
  </w:style>
  <w:style w:type="numbering" w:customStyle="1" w:styleId="NoList94">
    <w:name w:val="No List94"/>
    <w:next w:val="NoList"/>
    <w:semiHidden/>
    <w:rsid w:val="003A0B84"/>
  </w:style>
  <w:style w:type="numbering" w:customStyle="1" w:styleId="NoList134">
    <w:name w:val="No List134"/>
    <w:next w:val="NoList"/>
    <w:semiHidden/>
    <w:rsid w:val="003A0B84"/>
  </w:style>
  <w:style w:type="numbering" w:customStyle="1" w:styleId="NoList234">
    <w:name w:val="No List234"/>
    <w:next w:val="NoList"/>
    <w:semiHidden/>
    <w:rsid w:val="003A0B84"/>
  </w:style>
  <w:style w:type="numbering" w:customStyle="1" w:styleId="NoList104">
    <w:name w:val="No List104"/>
    <w:next w:val="NoList"/>
    <w:semiHidden/>
    <w:rsid w:val="003A0B84"/>
  </w:style>
  <w:style w:type="numbering" w:customStyle="1" w:styleId="NoList144">
    <w:name w:val="No List144"/>
    <w:next w:val="NoList"/>
    <w:semiHidden/>
    <w:rsid w:val="003A0B84"/>
  </w:style>
  <w:style w:type="numbering" w:customStyle="1" w:styleId="NoList244">
    <w:name w:val="No List244"/>
    <w:next w:val="NoList"/>
    <w:semiHidden/>
    <w:rsid w:val="003A0B84"/>
  </w:style>
  <w:style w:type="numbering" w:customStyle="1" w:styleId="NoList315">
    <w:name w:val="No List315"/>
    <w:next w:val="NoList"/>
    <w:semiHidden/>
    <w:rsid w:val="003A0B84"/>
  </w:style>
  <w:style w:type="numbering" w:customStyle="1" w:styleId="NoList414">
    <w:name w:val="No List414"/>
    <w:next w:val="NoList"/>
    <w:semiHidden/>
    <w:rsid w:val="003A0B84"/>
  </w:style>
  <w:style w:type="numbering" w:customStyle="1" w:styleId="NoList514">
    <w:name w:val="No List514"/>
    <w:next w:val="NoList"/>
    <w:semiHidden/>
    <w:rsid w:val="003A0B84"/>
  </w:style>
  <w:style w:type="numbering" w:customStyle="1" w:styleId="NoList154">
    <w:name w:val="No List154"/>
    <w:next w:val="NoList"/>
    <w:semiHidden/>
    <w:rsid w:val="003A0B84"/>
  </w:style>
  <w:style w:type="numbering" w:customStyle="1" w:styleId="NoList164">
    <w:name w:val="No List164"/>
    <w:next w:val="NoList"/>
    <w:semiHidden/>
    <w:rsid w:val="003A0B84"/>
  </w:style>
  <w:style w:type="numbering" w:customStyle="1" w:styleId="1190">
    <w:name w:val="无列表119"/>
    <w:next w:val="NoList"/>
    <w:semiHidden/>
    <w:rsid w:val="003A0B84"/>
  </w:style>
  <w:style w:type="numbering" w:customStyle="1" w:styleId="142">
    <w:name w:val="목록 없음14"/>
    <w:next w:val="NoList"/>
    <w:semiHidden/>
    <w:unhideWhenUsed/>
    <w:rsid w:val="003A0B84"/>
  </w:style>
  <w:style w:type="numbering" w:customStyle="1" w:styleId="245">
    <w:name w:val="목록 없음24"/>
    <w:next w:val="NoList"/>
    <w:semiHidden/>
    <w:rsid w:val="003A0B84"/>
  </w:style>
  <w:style w:type="table" w:customStyle="1" w:styleId="TableGrid44">
    <w:name w:val="Table Grid4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A0B84"/>
    <w:rPr>
      <w:rFonts w:ascii="Times New Roman" w:hAnsi="Times New Roman"/>
      <w:lang w:val="en-GB" w:eastAsia="en-GB"/>
    </w:rPr>
    <w:tblPr/>
  </w:style>
  <w:style w:type="table" w:customStyle="1" w:styleId="TableGrid213">
    <w:name w:val="Table Grid21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3A0B84"/>
  </w:style>
  <w:style w:type="numbering" w:customStyle="1" w:styleId="Style13">
    <w:name w:val="Style13"/>
    <w:uiPriority w:val="99"/>
    <w:rsid w:val="003A0B84"/>
    <w:pPr>
      <w:numPr>
        <w:numId w:val="16"/>
      </w:numPr>
    </w:pPr>
  </w:style>
  <w:style w:type="table" w:customStyle="1" w:styleId="SGSTableBasic23">
    <w:name w:val="SGS Table Basic 23"/>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A0B84"/>
    <w:pPr>
      <w:numPr>
        <w:numId w:val="17"/>
      </w:numPr>
    </w:pPr>
  </w:style>
  <w:style w:type="table" w:customStyle="1" w:styleId="TableColorful12">
    <w:name w:val="Table Colorful 12"/>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3A0B84"/>
  </w:style>
  <w:style w:type="table" w:customStyle="1" w:styleId="ColorfulGrid-Accent112">
    <w:name w:val="Colorful Grid - Accent 112"/>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A0B84"/>
    <w:rPr>
      <w:rFonts w:ascii="Times New Roman" w:eastAsia="PMingLiU" w:hAnsi="Times New Roman"/>
      <w:lang w:val="en-GB" w:eastAsia="en-GB"/>
    </w:rPr>
    <w:tblPr/>
  </w:style>
  <w:style w:type="table" w:customStyle="1" w:styleId="TableGrid1112">
    <w:name w:val="Table Grid111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3A0B84"/>
    <w:pPr>
      <w:numPr>
        <w:numId w:val="12"/>
      </w:numPr>
    </w:pPr>
  </w:style>
  <w:style w:type="numbering" w:customStyle="1" w:styleId="Style112">
    <w:name w:val="Style112"/>
    <w:rsid w:val="003A0B84"/>
    <w:pPr>
      <w:numPr>
        <w:numId w:val="13"/>
      </w:numPr>
    </w:pPr>
  </w:style>
  <w:style w:type="numbering" w:customStyle="1" w:styleId="128">
    <w:name w:val="无列表128"/>
    <w:next w:val="NoList"/>
    <w:semiHidden/>
    <w:rsid w:val="003A0B84"/>
  </w:style>
  <w:style w:type="numbering" w:customStyle="1" w:styleId="NoList184">
    <w:name w:val="No List184"/>
    <w:next w:val="NoList"/>
    <w:semiHidden/>
    <w:rsid w:val="003A0B84"/>
  </w:style>
  <w:style w:type="table" w:customStyle="1" w:styleId="MediumShading1-Accent31">
    <w:name w:val="Medium Shading 1 - Accent 31"/>
    <w:basedOn w:val="TableNormal"/>
    <w:next w:val="MediumShading1-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3A0B84"/>
  </w:style>
  <w:style w:type="numbering" w:customStyle="1" w:styleId="NoList191">
    <w:name w:val="No List191"/>
    <w:next w:val="NoList"/>
    <w:uiPriority w:val="99"/>
    <w:semiHidden/>
    <w:unhideWhenUsed/>
    <w:rsid w:val="003A0B84"/>
  </w:style>
  <w:style w:type="numbering" w:customStyle="1" w:styleId="NoList1101">
    <w:name w:val="No List1101"/>
    <w:next w:val="NoList"/>
    <w:uiPriority w:val="99"/>
    <w:semiHidden/>
    <w:rsid w:val="003A0B84"/>
  </w:style>
  <w:style w:type="numbering" w:customStyle="1" w:styleId="1350">
    <w:name w:val="无列表135"/>
    <w:next w:val="NoList"/>
    <w:semiHidden/>
    <w:rsid w:val="003A0B84"/>
  </w:style>
  <w:style w:type="numbering" w:customStyle="1" w:styleId="1250">
    <w:name w:val="リストなし125"/>
    <w:next w:val="NoList"/>
    <w:uiPriority w:val="99"/>
    <w:semiHidden/>
    <w:unhideWhenUsed/>
    <w:rsid w:val="003A0B84"/>
  </w:style>
  <w:style w:type="numbering" w:customStyle="1" w:styleId="NoList251">
    <w:name w:val="No List251"/>
    <w:next w:val="NoList"/>
    <w:uiPriority w:val="99"/>
    <w:semiHidden/>
    <w:rsid w:val="003A0B84"/>
  </w:style>
  <w:style w:type="numbering" w:customStyle="1" w:styleId="1115">
    <w:name w:val="无列表1115"/>
    <w:next w:val="NoList"/>
    <w:semiHidden/>
    <w:rsid w:val="003A0B84"/>
  </w:style>
  <w:style w:type="numbering" w:customStyle="1" w:styleId="11150">
    <w:name w:val="リストなし1115"/>
    <w:next w:val="NoList"/>
    <w:uiPriority w:val="99"/>
    <w:semiHidden/>
    <w:unhideWhenUsed/>
    <w:rsid w:val="003A0B84"/>
  </w:style>
  <w:style w:type="numbering" w:customStyle="1" w:styleId="NoList321">
    <w:name w:val="No List321"/>
    <w:next w:val="NoList"/>
    <w:uiPriority w:val="99"/>
    <w:semiHidden/>
    <w:unhideWhenUsed/>
    <w:rsid w:val="003A0B84"/>
  </w:style>
  <w:style w:type="table" w:customStyle="1" w:styleId="TableGrid511">
    <w:name w:val="Table Grid5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3A0B84"/>
  </w:style>
  <w:style w:type="numbering" w:customStyle="1" w:styleId="12111">
    <w:name w:val="リストなし1211"/>
    <w:next w:val="NoList"/>
    <w:uiPriority w:val="99"/>
    <w:semiHidden/>
    <w:unhideWhenUsed/>
    <w:rsid w:val="003A0B84"/>
  </w:style>
  <w:style w:type="numbering" w:customStyle="1" w:styleId="NoList1121">
    <w:name w:val="No List1121"/>
    <w:next w:val="NoList"/>
    <w:uiPriority w:val="99"/>
    <w:semiHidden/>
    <w:unhideWhenUsed/>
    <w:rsid w:val="003A0B84"/>
  </w:style>
  <w:style w:type="table" w:customStyle="1" w:styleId="TableGrid4111">
    <w:name w:val="Table Grid41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A0B84"/>
  </w:style>
  <w:style w:type="numbering" w:customStyle="1" w:styleId="111111">
    <w:name w:val="リストなし11111"/>
    <w:next w:val="NoList"/>
    <w:uiPriority w:val="99"/>
    <w:semiHidden/>
    <w:unhideWhenUsed/>
    <w:rsid w:val="003A0B84"/>
  </w:style>
  <w:style w:type="numbering" w:customStyle="1" w:styleId="NoList421">
    <w:name w:val="No List421"/>
    <w:next w:val="NoList"/>
    <w:uiPriority w:val="99"/>
    <w:semiHidden/>
    <w:unhideWhenUsed/>
    <w:rsid w:val="003A0B84"/>
  </w:style>
  <w:style w:type="table" w:customStyle="1" w:styleId="TableGrid141">
    <w:name w:val="Table Grid14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3A0B84"/>
  </w:style>
  <w:style w:type="table" w:customStyle="1" w:styleId="3210">
    <w:name w:val="网格型3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3A0B84"/>
  </w:style>
  <w:style w:type="table" w:customStyle="1" w:styleId="TableClassic221">
    <w:name w:val="Table Classic 22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3A0B84"/>
  </w:style>
  <w:style w:type="table" w:customStyle="1" w:styleId="TableGrid421">
    <w:name w:val="Table Grid4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A0B84"/>
  </w:style>
  <w:style w:type="table" w:customStyle="1" w:styleId="3111">
    <w:name w:val="网格型3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3A0B84"/>
  </w:style>
  <w:style w:type="table" w:customStyle="1" w:styleId="TableClassic2111">
    <w:name w:val="Table Classic 211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3A0B84"/>
  </w:style>
  <w:style w:type="numbering" w:customStyle="1" w:styleId="NoList1131">
    <w:name w:val="No List1131"/>
    <w:next w:val="NoList"/>
    <w:uiPriority w:val="99"/>
    <w:semiHidden/>
    <w:rsid w:val="003A0B84"/>
  </w:style>
  <w:style w:type="numbering" w:customStyle="1" w:styleId="1410">
    <w:name w:val="无列表141"/>
    <w:next w:val="NoList"/>
    <w:semiHidden/>
    <w:rsid w:val="003A0B84"/>
  </w:style>
  <w:style w:type="numbering" w:customStyle="1" w:styleId="1411">
    <w:name w:val="リストなし141"/>
    <w:next w:val="NoList"/>
    <w:uiPriority w:val="99"/>
    <w:semiHidden/>
    <w:unhideWhenUsed/>
    <w:rsid w:val="003A0B84"/>
  </w:style>
  <w:style w:type="numbering" w:customStyle="1" w:styleId="NoList261">
    <w:name w:val="No List261"/>
    <w:next w:val="NoList"/>
    <w:uiPriority w:val="99"/>
    <w:semiHidden/>
    <w:rsid w:val="003A0B84"/>
  </w:style>
  <w:style w:type="numbering" w:customStyle="1" w:styleId="11310">
    <w:name w:val="无列表1131"/>
    <w:next w:val="NoList"/>
    <w:semiHidden/>
    <w:rsid w:val="003A0B84"/>
  </w:style>
  <w:style w:type="numbering" w:customStyle="1" w:styleId="11311">
    <w:name w:val="リストなし1131"/>
    <w:next w:val="NoList"/>
    <w:uiPriority w:val="99"/>
    <w:semiHidden/>
    <w:unhideWhenUsed/>
    <w:rsid w:val="003A0B84"/>
  </w:style>
  <w:style w:type="numbering" w:customStyle="1" w:styleId="NoList331">
    <w:name w:val="No List331"/>
    <w:next w:val="NoList"/>
    <w:uiPriority w:val="99"/>
    <w:semiHidden/>
    <w:unhideWhenUsed/>
    <w:rsid w:val="003A0B84"/>
  </w:style>
  <w:style w:type="table" w:customStyle="1" w:styleId="TableGrid521">
    <w:name w:val="Table Grid5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3A0B84"/>
  </w:style>
  <w:style w:type="numbering" w:customStyle="1" w:styleId="12211">
    <w:name w:val="リストなし1221"/>
    <w:next w:val="NoList"/>
    <w:uiPriority w:val="99"/>
    <w:semiHidden/>
    <w:unhideWhenUsed/>
    <w:rsid w:val="003A0B84"/>
  </w:style>
  <w:style w:type="numbering" w:customStyle="1" w:styleId="NoList1141">
    <w:name w:val="No List1141"/>
    <w:next w:val="NoList"/>
    <w:uiPriority w:val="99"/>
    <w:semiHidden/>
    <w:unhideWhenUsed/>
    <w:rsid w:val="003A0B84"/>
  </w:style>
  <w:style w:type="table" w:customStyle="1" w:styleId="TableGrid4121">
    <w:name w:val="Table Grid41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3A0B84"/>
  </w:style>
  <w:style w:type="numbering" w:customStyle="1" w:styleId="111210">
    <w:name w:val="リストなし11121"/>
    <w:next w:val="NoList"/>
    <w:uiPriority w:val="99"/>
    <w:semiHidden/>
    <w:unhideWhenUsed/>
    <w:rsid w:val="003A0B84"/>
  </w:style>
  <w:style w:type="numbering" w:customStyle="1" w:styleId="NoList431">
    <w:name w:val="No List431"/>
    <w:next w:val="NoList"/>
    <w:uiPriority w:val="99"/>
    <w:semiHidden/>
    <w:unhideWhenUsed/>
    <w:rsid w:val="003A0B84"/>
  </w:style>
  <w:style w:type="table" w:customStyle="1" w:styleId="TableGrid621">
    <w:name w:val="Table Grid6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3A0B84"/>
  </w:style>
  <w:style w:type="numbering" w:customStyle="1" w:styleId="13110">
    <w:name w:val="リストなし1311"/>
    <w:next w:val="NoList"/>
    <w:uiPriority w:val="99"/>
    <w:semiHidden/>
    <w:unhideWhenUsed/>
    <w:rsid w:val="003A0B84"/>
  </w:style>
  <w:style w:type="numbering" w:customStyle="1" w:styleId="NoList1221">
    <w:name w:val="No List1221"/>
    <w:next w:val="NoList"/>
    <w:uiPriority w:val="99"/>
    <w:semiHidden/>
    <w:unhideWhenUsed/>
    <w:rsid w:val="003A0B84"/>
  </w:style>
  <w:style w:type="numbering" w:customStyle="1" w:styleId="112110">
    <w:name w:val="无列表11211"/>
    <w:next w:val="NoList"/>
    <w:semiHidden/>
    <w:rsid w:val="003A0B84"/>
  </w:style>
  <w:style w:type="numbering" w:customStyle="1" w:styleId="112111">
    <w:name w:val="リストなし11211"/>
    <w:next w:val="NoList"/>
    <w:uiPriority w:val="99"/>
    <w:semiHidden/>
    <w:unhideWhenUsed/>
    <w:rsid w:val="003A0B84"/>
  </w:style>
  <w:style w:type="numbering" w:customStyle="1" w:styleId="NoList271">
    <w:name w:val="No List271"/>
    <w:next w:val="NoList"/>
    <w:uiPriority w:val="99"/>
    <w:semiHidden/>
    <w:unhideWhenUsed/>
    <w:rsid w:val="003A0B84"/>
  </w:style>
  <w:style w:type="numbering" w:customStyle="1" w:styleId="NoList1151">
    <w:name w:val="No List1151"/>
    <w:next w:val="NoList"/>
    <w:uiPriority w:val="99"/>
    <w:semiHidden/>
    <w:rsid w:val="003A0B84"/>
  </w:style>
  <w:style w:type="numbering" w:customStyle="1" w:styleId="1510">
    <w:name w:val="无列表151"/>
    <w:next w:val="NoList"/>
    <w:semiHidden/>
    <w:rsid w:val="003A0B84"/>
  </w:style>
  <w:style w:type="numbering" w:customStyle="1" w:styleId="1511">
    <w:name w:val="リストなし151"/>
    <w:next w:val="NoList"/>
    <w:uiPriority w:val="99"/>
    <w:semiHidden/>
    <w:unhideWhenUsed/>
    <w:rsid w:val="003A0B84"/>
  </w:style>
  <w:style w:type="numbering" w:customStyle="1" w:styleId="NoList281">
    <w:name w:val="No List281"/>
    <w:next w:val="NoList"/>
    <w:uiPriority w:val="99"/>
    <w:semiHidden/>
    <w:rsid w:val="003A0B84"/>
  </w:style>
  <w:style w:type="numbering" w:customStyle="1" w:styleId="1141">
    <w:name w:val="无列表1141"/>
    <w:next w:val="NoList"/>
    <w:semiHidden/>
    <w:rsid w:val="003A0B84"/>
  </w:style>
  <w:style w:type="numbering" w:customStyle="1" w:styleId="11410">
    <w:name w:val="リストなし1141"/>
    <w:next w:val="NoList"/>
    <w:uiPriority w:val="99"/>
    <w:semiHidden/>
    <w:unhideWhenUsed/>
    <w:rsid w:val="003A0B84"/>
  </w:style>
  <w:style w:type="numbering" w:customStyle="1" w:styleId="NoList341">
    <w:name w:val="No List341"/>
    <w:next w:val="NoList"/>
    <w:uiPriority w:val="99"/>
    <w:semiHidden/>
    <w:unhideWhenUsed/>
    <w:rsid w:val="003A0B84"/>
  </w:style>
  <w:style w:type="table" w:customStyle="1" w:styleId="TableGrid531">
    <w:name w:val="Table Grid5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3A0B84"/>
  </w:style>
  <w:style w:type="numbering" w:customStyle="1" w:styleId="12311">
    <w:name w:val="リストなし1231"/>
    <w:next w:val="NoList"/>
    <w:uiPriority w:val="99"/>
    <w:semiHidden/>
    <w:unhideWhenUsed/>
    <w:rsid w:val="003A0B84"/>
  </w:style>
  <w:style w:type="numbering" w:customStyle="1" w:styleId="NoList1161">
    <w:name w:val="No List1161"/>
    <w:next w:val="NoList"/>
    <w:uiPriority w:val="99"/>
    <w:semiHidden/>
    <w:unhideWhenUsed/>
    <w:rsid w:val="003A0B84"/>
  </w:style>
  <w:style w:type="table" w:customStyle="1" w:styleId="TableGrid4131">
    <w:name w:val="Table Grid41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3A0B84"/>
  </w:style>
  <w:style w:type="numbering" w:customStyle="1" w:styleId="111310">
    <w:name w:val="リストなし11131"/>
    <w:next w:val="NoList"/>
    <w:uiPriority w:val="99"/>
    <w:semiHidden/>
    <w:unhideWhenUsed/>
    <w:rsid w:val="003A0B84"/>
  </w:style>
  <w:style w:type="numbering" w:customStyle="1" w:styleId="NoList441">
    <w:name w:val="No List441"/>
    <w:next w:val="NoList"/>
    <w:uiPriority w:val="99"/>
    <w:semiHidden/>
    <w:unhideWhenUsed/>
    <w:rsid w:val="003A0B84"/>
  </w:style>
  <w:style w:type="table" w:customStyle="1" w:styleId="TableGrid631">
    <w:name w:val="Table Grid6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3A0B84"/>
  </w:style>
  <w:style w:type="numbering" w:customStyle="1" w:styleId="13211">
    <w:name w:val="リストなし1321"/>
    <w:next w:val="NoList"/>
    <w:uiPriority w:val="99"/>
    <w:semiHidden/>
    <w:unhideWhenUsed/>
    <w:rsid w:val="003A0B84"/>
  </w:style>
  <w:style w:type="numbering" w:customStyle="1" w:styleId="NoList1231">
    <w:name w:val="No List1231"/>
    <w:next w:val="NoList"/>
    <w:uiPriority w:val="99"/>
    <w:semiHidden/>
    <w:unhideWhenUsed/>
    <w:rsid w:val="003A0B84"/>
  </w:style>
  <w:style w:type="numbering" w:customStyle="1" w:styleId="11221">
    <w:name w:val="无列表11221"/>
    <w:next w:val="NoList"/>
    <w:semiHidden/>
    <w:rsid w:val="003A0B84"/>
  </w:style>
  <w:style w:type="numbering" w:customStyle="1" w:styleId="112210">
    <w:name w:val="リストなし11221"/>
    <w:next w:val="NoList"/>
    <w:uiPriority w:val="99"/>
    <w:semiHidden/>
    <w:unhideWhenUsed/>
    <w:rsid w:val="003A0B84"/>
  </w:style>
  <w:style w:type="numbering" w:customStyle="1" w:styleId="NoList291">
    <w:name w:val="No List291"/>
    <w:next w:val="NoList"/>
    <w:uiPriority w:val="99"/>
    <w:semiHidden/>
    <w:unhideWhenUsed/>
    <w:rsid w:val="003A0B84"/>
  </w:style>
  <w:style w:type="numbering" w:customStyle="1" w:styleId="NoList1171">
    <w:name w:val="No List1171"/>
    <w:next w:val="NoList"/>
    <w:uiPriority w:val="99"/>
    <w:semiHidden/>
    <w:rsid w:val="003A0B84"/>
  </w:style>
  <w:style w:type="numbering" w:customStyle="1" w:styleId="1610">
    <w:name w:val="无列表161"/>
    <w:next w:val="NoList"/>
    <w:semiHidden/>
    <w:rsid w:val="003A0B84"/>
  </w:style>
  <w:style w:type="numbering" w:customStyle="1" w:styleId="1611">
    <w:name w:val="リストなし161"/>
    <w:next w:val="NoList"/>
    <w:uiPriority w:val="99"/>
    <w:semiHidden/>
    <w:unhideWhenUsed/>
    <w:rsid w:val="003A0B84"/>
  </w:style>
  <w:style w:type="numbering" w:customStyle="1" w:styleId="NoList2101">
    <w:name w:val="No List2101"/>
    <w:next w:val="NoList"/>
    <w:uiPriority w:val="99"/>
    <w:semiHidden/>
    <w:rsid w:val="003A0B84"/>
  </w:style>
  <w:style w:type="numbering" w:customStyle="1" w:styleId="1151">
    <w:name w:val="无列表1151"/>
    <w:next w:val="NoList"/>
    <w:semiHidden/>
    <w:rsid w:val="003A0B84"/>
  </w:style>
  <w:style w:type="numbering" w:customStyle="1" w:styleId="11510">
    <w:name w:val="リストなし1151"/>
    <w:next w:val="NoList"/>
    <w:uiPriority w:val="99"/>
    <w:semiHidden/>
    <w:unhideWhenUsed/>
    <w:rsid w:val="003A0B84"/>
  </w:style>
  <w:style w:type="numbering" w:customStyle="1" w:styleId="NoList351">
    <w:name w:val="No List351"/>
    <w:next w:val="NoList"/>
    <w:uiPriority w:val="99"/>
    <w:semiHidden/>
    <w:unhideWhenUsed/>
    <w:rsid w:val="003A0B84"/>
  </w:style>
  <w:style w:type="table" w:customStyle="1" w:styleId="TableGrid541">
    <w:name w:val="Table Grid5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3A0B84"/>
  </w:style>
  <w:style w:type="numbering" w:customStyle="1" w:styleId="12410">
    <w:name w:val="リストなし1241"/>
    <w:next w:val="NoList"/>
    <w:uiPriority w:val="99"/>
    <w:semiHidden/>
    <w:unhideWhenUsed/>
    <w:rsid w:val="003A0B84"/>
  </w:style>
  <w:style w:type="numbering" w:customStyle="1" w:styleId="NoList1181">
    <w:name w:val="No List1181"/>
    <w:next w:val="NoList"/>
    <w:uiPriority w:val="99"/>
    <w:semiHidden/>
    <w:unhideWhenUsed/>
    <w:rsid w:val="003A0B84"/>
  </w:style>
  <w:style w:type="table" w:customStyle="1" w:styleId="TableGrid4141">
    <w:name w:val="Table Grid41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3A0B84"/>
  </w:style>
  <w:style w:type="numbering" w:customStyle="1" w:styleId="111410">
    <w:name w:val="リストなし11141"/>
    <w:next w:val="NoList"/>
    <w:uiPriority w:val="99"/>
    <w:semiHidden/>
    <w:unhideWhenUsed/>
    <w:rsid w:val="003A0B84"/>
  </w:style>
  <w:style w:type="numbering" w:customStyle="1" w:styleId="NoList451">
    <w:name w:val="No List451"/>
    <w:next w:val="NoList"/>
    <w:uiPriority w:val="99"/>
    <w:semiHidden/>
    <w:unhideWhenUsed/>
    <w:rsid w:val="003A0B84"/>
  </w:style>
  <w:style w:type="table" w:customStyle="1" w:styleId="TableGrid641">
    <w:name w:val="Table Grid6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3A0B84"/>
  </w:style>
  <w:style w:type="numbering" w:customStyle="1" w:styleId="13310">
    <w:name w:val="リストなし1331"/>
    <w:next w:val="NoList"/>
    <w:uiPriority w:val="99"/>
    <w:semiHidden/>
    <w:unhideWhenUsed/>
    <w:rsid w:val="003A0B84"/>
  </w:style>
  <w:style w:type="numbering" w:customStyle="1" w:styleId="NoList1241">
    <w:name w:val="No List1241"/>
    <w:next w:val="NoList"/>
    <w:uiPriority w:val="99"/>
    <w:semiHidden/>
    <w:unhideWhenUsed/>
    <w:rsid w:val="003A0B84"/>
  </w:style>
  <w:style w:type="numbering" w:customStyle="1" w:styleId="11231">
    <w:name w:val="无列表11231"/>
    <w:next w:val="NoList"/>
    <w:semiHidden/>
    <w:rsid w:val="003A0B84"/>
  </w:style>
  <w:style w:type="numbering" w:customStyle="1" w:styleId="112310">
    <w:name w:val="リストなし11231"/>
    <w:next w:val="NoList"/>
    <w:uiPriority w:val="99"/>
    <w:semiHidden/>
    <w:unhideWhenUsed/>
    <w:rsid w:val="003A0B84"/>
  </w:style>
  <w:style w:type="table" w:customStyle="1" w:styleId="MediumShading1-Accent111">
    <w:name w:val="Medium Shading 1 - Accent 1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3A0B84"/>
  </w:style>
  <w:style w:type="numbering" w:customStyle="1" w:styleId="1710">
    <w:name w:val="无列表171"/>
    <w:next w:val="NoList"/>
    <w:semiHidden/>
    <w:rsid w:val="003A0B84"/>
  </w:style>
  <w:style w:type="numbering" w:customStyle="1" w:styleId="1711">
    <w:name w:val="リストなし171"/>
    <w:next w:val="NoList"/>
    <w:uiPriority w:val="99"/>
    <w:semiHidden/>
    <w:unhideWhenUsed/>
    <w:rsid w:val="003A0B84"/>
  </w:style>
  <w:style w:type="numbering" w:customStyle="1" w:styleId="NoList1191">
    <w:name w:val="No List1191"/>
    <w:next w:val="NoList"/>
    <w:semiHidden/>
    <w:rsid w:val="003A0B84"/>
  </w:style>
  <w:style w:type="numbering" w:customStyle="1" w:styleId="NoList2111">
    <w:name w:val="No List2111"/>
    <w:next w:val="NoList"/>
    <w:semiHidden/>
    <w:rsid w:val="003A0B84"/>
  </w:style>
  <w:style w:type="numbering" w:customStyle="1" w:styleId="NoList361">
    <w:name w:val="No List361"/>
    <w:next w:val="NoList"/>
    <w:semiHidden/>
    <w:rsid w:val="003A0B84"/>
  </w:style>
  <w:style w:type="numbering" w:customStyle="1" w:styleId="NoList461">
    <w:name w:val="No List461"/>
    <w:next w:val="NoList"/>
    <w:semiHidden/>
    <w:rsid w:val="003A0B84"/>
  </w:style>
  <w:style w:type="numbering" w:customStyle="1" w:styleId="NoList521">
    <w:name w:val="No List521"/>
    <w:next w:val="NoList"/>
    <w:semiHidden/>
    <w:rsid w:val="003A0B84"/>
  </w:style>
  <w:style w:type="numbering" w:customStyle="1" w:styleId="NoList611">
    <w:name w:val="No List611"/>
    <w:next w:val="NoList"/>
    <w:semiHidden/>
    <w:rsid w:val="003A0B84"/>
  </w:style>
  <w:style w:type="numbering" w:customStyle="1" w:styleId="NoList711">
    <w:name w:val="No List711"/>
    <w:next w:val="NoList"/>
    <w:semiHidden/>
    <w:rsid w:val="003A0B84"/>
  </w:style>
  <w:style w:type="numbering" w:customStyle="1" w:styleId="NoList11101">
    <w:name w:val="No List11101"/>
    <w:next w:val="NoList"/>
    <w:semiHidden/>
    <w:rsid w:val="003A0B84"/>
  </w:style>
  <w:style w:type="numbering" w:customStyle="1" w:styleId="NoList2121">
    <w:name w:val="No List2121"/>
    <w:next w:val="NoList"/>
    <w:semiHidden/>
    <w:rsid w:val="003A0B84"/>
  </w:style>
  <w:style w:type="numbering" w:customStyle="1" w:styleId="NoList811">
    <w:name w:val="No List811"/>
    <w:next w:val="NoList"/>
    <w:semiHidden/>
    <w:rsid w:val="003A0B84"/>
  </w:style>
  <w:style w:type="numbering" w:customStyle="1" w:styleId="NoList1251">
    <w:name w:val="No List1251"/>
    <w:next w:val="NoList"/>
    <w:semiHidden/>
    <w:rsid w:val="003A0B84"/>
  </w:style>
  <w:style w:type="numbering" w:customStyle="1" w:styleId="NoList2211">
    <w:name w:val="No List2211"/>
    <w:next w:val="NoList"/>
    <w:semiHidden/>
    <w:rsid w:val="003A0B84"/>
  </w:style>
  <w:style w:type="numbering" w:customStyle="1" w:styleId="NoList911">
    <w:name w:val="No List911"/>
    <w:next w:val="NoList"/>
    <w:semiHidden/>
    <w:rsid w:val="003A0B84"/>
  </w:style>
  <w:style w:type="numbering" w:customStyle="1" w:styleId="NoList1311">
    <w:name w:val="No List1311"/>
    <w:next w:val="NoList"/>
    <w:semiHidden/>
    <w:rsid w:val="003A0B84"/>
  </w:style>
  <w:style w:type="numbering" w:customStyle="1" w:styleId="NoList2311">
    <w:name w:val="No List2311"/>
    <w:next w:val="NoList"/>
    <w:semiHidden/>
    <w:rsid w:val="003A0B84"/>
  </w:style>
  <w:style w:type="numbering" w:customStyle="1" w:styleId="NoList1011">
    <w:name w:val="No List1011"/>
    <w:next w:val="NoList"/>
    <w:semiHidden/>
    <w:rsid w:val="003A0B84"/>
  </w:style>
  <w:style w:type="numbering" w:customStyle="1" w:styleId="NoList1411">
    <w:name w:val="No List1411"/>
    <w:next w:val="NoList"/>
    <w:semiHidden/>
    <w:rsid w:val="003A0B84"/>
  </w:style>
  <w:style w:type="numbering" w:customStyle="1" w:styleId="NoList2411">
    <w:name w:val="No List2411"/>
    <w:next w:val="NoList"/>
    <w:semiHidden/>
    <w:rsid w:val="003A0B84"/>
  </w:style>
  <w:style w:type="numbering" w:customStyle="1" w:styleId="NoList3111">
    <w:name w:val="No List3111"/>
    <w:next w:val="NoList"/>
    <w:semiHidden/>
    <w:rsid w:val="003A0B84"/>
  </w:style>
  <w:style w:type="numbering" w:customStyle="1" w:styleId="NoList4111">
    <w:name w:val="No List4111"/>
    <w:next w:val="NoList"/>
    <w:semiHidden/>
    <w:rsid w:val="003A0B84"/>
  </w:style>
  <w:style w:type="numbering" w:customStyle="1" w:styleId="NoList5111">
    <w:name w:val="No List5111"/>
    <w:next w:val="NoList"/>
    <w:semiHidden/>
    <w:rsid w:val="003A0B84"/>
  </w:style>
  <w:style w:type="numbering" w:customStyle="1" w:styleId="NoList1511">
    <w:name w:val="No List1511"/>
    <w:next w:val="NoList"/>
    <w:semiHidden/>
    <w:rsid w:val="003A0B84"/>
  </w:style>
  <w:style w:type="numbering" w:customStyle="1" w:styleId="NoList1611">
    <w:name w:val="No List1611"/>
    <w:next w:val="NoList"/>
    <w:semiHidden/>
    <w:rsid w:val="003A0B84"/>
  </w:style>
  <w:style w:type="numbering" w:customStyle="1" w:styleId="1161">
    <w:name w:val="无列表1161"/>
    <w:next w:val="NoList"/>
    <w:semiHidden/>
    <w:rsid w:val="003A0B84"/>
  </w:style>
  <w:style w:type="numbering" w:customStyle="1" w:styleId="1116">
    <w:name w:val="목록 없음111"/>
    <w:next w:val="NoList"/>
    <w:semiHidden/>
    <w:unhideWhenUsed/>
    <w:rsid w:val="003A0B84"/>
  </w:style>
  <w:style w:type="numbering" w:customStyle="1" w:styleId="2110">
    <w:name w:val="목록 없음211"/>
    <w:next w:val="NoList"/>
    <w:semiHidden/>
    <w:rsid w:val="003A0B84"/>
  </w:style>
  <w:style w:type="numbering" w:customStyle="1" w:styleId="NoList11111">
    <w:name w:val="No List11111"/>
    <w:next w:val="NoList"/>
    <w:semiHidden/>
    <w:rsid w:val="003A0B84"/>
  </w:style>
  <w:style w:type="numbering" w:customStyle="1" w:styleId="NoList1711">
    <w:name w:val="No List1711"/>
    <w:next w:val="NoList"/>
    <w:uiPriority w:val="99"/>
    <w:semiHidden/>
    <w:unhideWhenUsed/>
    <w:rsid w:val="003A0B84"/>
  </w:style>
  <w:style w:type="numbering" w:customStyle="1" w:styleId="1251">
    <w:name w:val="无列表1251"/>
    <w:next w:val="NoList"/>
    <w:semiHidden/>
    <w:rsid w:val="003A0B84"/>
  </w:style>
  <w:style w:type="numbering" w:customStyle="1" w:styleId="NoList1811">
    <w:name w:val="No List1811"/>
    <w:next w:val="NoList"/>
    <w:semiHidden/>
    <w:rsid w:val="003A0B84"/>
  </w:style>
  <w:style w:type="numbering" w:customStyle="1" w:styleId="NoList371">
    <w:name w:val="No List371"/>
    <w:next w:val="NoList"/>
    <w:uiPriority w:val="99"/>
    <w:semiHidden/>
    <w:unhideWhenUsed/>
    <w:rsid w:val="003A0B84"/>
  </w:style>
  <w:style w:type="numbering" w:customStyle="1" w:styleId="1810">
    <w:name w:val="无列表181"/>
    <w:next w:val="NoList"/>
    <w:semiHidden/>
    <w:rsid w:val="003A0B84"/>
  </w:style>
  <w:style w:type="numbering" w:customStyle="1" w:styleId="1811">
    <w:name w:val="リストなし181"/>
    <w:next w:val="NoList"/>
    <w:uiPriority w:val="99"/>
    <w:semiHidden/>
    <w:unhideWhenUsed/>
    <w:rsid w:val="003A0B84"/>
  </w:style>
  <w:style w:type="numbering" w:customStyle="1" w:styleId="NoList1201">
    <w:name w:val="No List1201"/>
    <w:next w:val="NoList"/>
    <w:semiHidden/>
    <w:rsid w:val="003A0B84"/>
  </w:style>
  <w:style w:type="numbering" w:customStyle="1" w:styleId="NoList2131">
    <w:name w:val="No List2131"/>
    <w:next w:val="NoList"/>
    <w:semiHidden/>
    <w:rsid w:val="003A0B84"/>
  </w:style>
  <w:style w:type="numbering" w:customStyle="1" w:styleId="NoList381">
    <w:name w:val="No List381"/>
    <w:next w:val="NoList"/>
    <w:semiHidden/>
    <w:rsid w:val="003A0B84"/>
  </w:style>
  <w:style w:type="numbering" w:customStyle="1" w:styleId="NoList471">
    <w:name w:val="No List471"/>
    <w:next w:val="NoList"/>
    <w:semiHidden/>
    <w:rsid w:val="003A0B84"/>
  </w:style>
  <w:style w:type="numbering" w:customStyle="1" w:styleId="NoList531">
    <w:name w:val="No List531"/>
    <w:next w:val="NoList"/>
    <w:semiHidden/>
    <w:rsid w:val="003A0B84"/>
  </w:style>
  <w:style w:type="numbering" w:customStyle="1" w:styleId="NoList621">
    <w:name w:val="No List621"/>
    <w:next w:val="NoList"/>
    <w:semiHidden/>
    <w:rsid w:val="003A0B84"/>
  </w:style>
  <w:style w:type="numbering" w:customStyle="1" w:styleId="NoList721">
    <w:name w:val="No List721"/>
    <w:next w:val="NoList"/>
    <w:semiHidden/>
    <w:rsid w:val="003A0B84"/>
  </w:style>
  <w:style w:type="numbering" w:customStyle="1" w:styleId="NoList11121">
    <w:name w:val="No List11121"/>
    <w:next w:val="NoList"/>
    <w:semiHidden/>
    <w:rsid w:val="003A0B84"/>
  </w:style>
  <w:style w:type="numbering" w:customStyle="1" w:styleId="NoList2141">
    <w:name w:val="No List2141"/>
    <w:next w:val="NoList"/>
    <w:semiHidden/>
    <w:rsid w:val="003A0B84"/>
  </w:style>
  <w:style w:type="numbering" w:customStyle="1" w:styleId="NoList821">
    <w:name w:val="No List821"/>
    <w:next w:val="NoList"/>
    <w:semiHidden/>
    <w:rsid w:val="003A0B84"/>
  </w:style>
  <w:style w:type="numbering" w:customStyle="1" w:styleId="NoList1261">
    <w:name w:val="No List1261"/>
    <w:next w:val="NoList"/>
    <w:semiHidden/>
    <w:rsid w:val="003A0B84"/>
  </w:style>
  <w:style w:type="numbering" w:customStyle="1" w:styleId="NoList2221">
    <w:name w:val="No List2221"/>
    <w:next w:val="NoList"/>
    <w:semiHidden/>
    <w:rsid w:val="003A0B84"/>
  </w:style>
  <w:style w:type="numbering" w:customStyle="1" w:styleId="NoList921">
    <w:name w:val="No List921"/>
    <w:next w:val="NoList"/>
    <w:semiHidden/>
    <w:rsid w:val="003A0B84"/>
  </w:style>
  <w:style w:type="numbering" w:customStyle="1" w:styleId="NoList1321">
    <w:name w:val="No List1321"/>
    <w:next w:val="NoList"/>
    <w:semiHidden/>
    <w:rsid w:val="003A0B84"/>
  </w:style>
  <w:style w:type="numbering" w:customStyle="1" w:styleId="NoList2321">
    <w:name w:val="No List2321"/>
    <w:next w:val="NoList"/>
    <w:semiHidden/>
    <w:rsid w:val="003A0B84"/>
  </w:style>
  <w:style w:type="numbering" w:customStyle="1" w:styleId="NoList1021">
    <w:name w:val="No List1021"/>
    <w:next w:val="NoList"/>
    <w:semiHidden/>
    <w:rsid w:val="003A0B84"/>
  </w:style>
  <w:style w:type="numbering" w:customStyle="1" w:styleId="NoList1421">
    <w:name w:val="No List1421"/>
    <w:next w:val="NoList"/>
    <w:semiHidden/>
    <w:rsid w:val="003A0B84"/>
  </w:style>
  <w:style w:type="numbering" w:customStyle="1" w:styleId="NoList2421">
    <w:name w:val="No List2421"/>
    <w:next w:val="NoList"/>
    <w:semiHidden/>
    <w:rsid w:val="003A0B84"/>
  </w:style>
  <w:style w:type="numbering" w:customStyle="1" w:styleId="NoList3121">
    <w:name w:val="No List3121"/>
    <w:next w:val="NoList"/>
    <w:semiHidden/>
    <w:rsid w:val="003A0B84"/>
  </w:style>
  <w:style w:type="numbering" w:customStyle="1" w:styleId="NoList4121">
    <w:name w:val="No List4121"/>
    <w:next w:val="NoList"/>
    <w:semiHidden/>
    <w:rsid w:val="003A0B84"/>
  </w:style>
  <w:style w:type="numbering" w:customStyle="1" w:styleId="NoList5121">
    <w:name w:val="No List5121"/>
    <w:next w:val="NoList"/>
    <w:semiHidden/>
    <w:rsid w:val="003A0B84"/>
  </w:style>
  <w:style w:type="numbering" w:customStyle="1" w:styleId="NoList1521">
    <w:name w:val="No List1521"/>
    <w:next w:val="NoList"/>
    <w:semiHidden/>
    <w:rsid w:val="003A0B84"/>
  </w:style>
  <w:style w:type="numbering" w:customStyle="1" w:styleId="NoList1621">
    <w:name w:val="No List1621"/>
    <w:next w:val="NoList"/>
    <w:semiHidden/>
    <w:rsid w:val="003A0B84"/>
  </w:style>
  <w:style w:type="numbering" w:customStyle="1" w:styleId="1171">
    <w:name w:val="无列表1171"/>
    <w:next w:val="NoList"/>
    <w:semiHidden/>
    <w:rsid w:val="003A0B84"/>
  </w:style>
  <w:style w:type="numbering" w:customStyle="1" w:styleId="1212">
    <w:name w:val="목록 없음121"/>
    <w:next w:val="NoList"/>
    <w:semiHidden/>
    <w:unhideWhenUsed/>
    <w:rsid w:val="003A0B84"/>
  </w:style>
  <w:style w:type="numbering" w:customStyle="1" w:styleId="2210">
    <w:name w:val="목록 없음221"/>
    <w:next w:val="NoList"/>
    <w:semiHidden/>
    <w:rsid w:val="003A0B84"/>
  </w:style>
  <w:style w:type="numbering" w:customStyle="1" w:styleId="NoList11131">
    <w:name w:val="No List11131"/>
    <w:next w:val="NoList"/>
    <w:semiHidden/>
    <w:rsid w:val="003A0B84"/>
  </w:style>
  <w:style w:type="numbering" w:customStyle="1" w:styleId="NoList1721">
    <w:name w:val="No List1721"/>
    <w:next w:val="NoList"/>
    <w:uiPriority w:val="99"/>
    <w:semiHidden/>
    <w:unhideWhenUsed/>
    <w:rsid w:val="003A0B84"/>
  </w:style>
  <w:style w:type="numbering" w:customStyle="1" w:styleId="1261">
    <w:name w:val="无列表1261"/>
    <w:next w:val="NoList"/>
    <w:semiHidden/>
    <w:rsid w:val="003A0B84"/>
  </w:style>
  <w:style w:type="numbering" w:customStyle="1" w:styleId="NoList1821">
    <w:name w:val="No List1821"/>
    <w:next w:val="NoList"/>
    <w:semiHidden/>
    <w:rsid w:val="003A0B84"/>
  </w:style>
  <w:style w:type="table" w:customStyle="1" w:styleId="ColorfulList-Accent31">
    <w:name w:val="Colorful List - Accent 31"/>
    <w:basedOn w:val="TableNormal"/>
    <w:next w:val="ColorfulList-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A0B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A0B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A0B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3A0B84"/>
  </w:style>
  <w:style w:type="table" w:customStyle="1" w:styleId="SGSTableBasic121">
    <w:name w:val="SGS Table Basic 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A0B8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3A0B84"/>
  </w:style>
  <w:style w:type="numbering" w:customStyle="1" w:styleId="NoList2151">
    <w:name w:val="No List2151"/>
    <w:next w:val="NoList"/>
    <w:semiHidden/>
    <w:rsid w:val="003A0B84"/>
  </w:style>
  <w:style w:type="numbering" w:customStyle="1" w:styleId="NoList3101">
    <w:name w:val="No List3101"/>
    <w:next w:val="NoList"/>
    <w:semiHidden/>
    <w:unhideWhenUsed/>
    <w:rsid w:val="003A0B84"/>
  </w:style>
  <w:style w:type="table" w:customStyle="1" w:styleId="TableStyle131">
    <w:name w:val="Table Style131"/>
    <w:basedOn w:val="TableNormal"/>
    <w:rsid w:val="003A0B84"/>
    <w:rPr>
      <w:rFonts w:ascii="Times New Roman" w:eastAsia="MS Mincho" w:hAnsi="Times New Roman"/>
      <w:lang w:val="en-GB" w:eastAsia="en-GB"/>
    </w:rPr>
    <w:tblPr/>
  </w:style>
  <w:style w:type="paragraph" w:customStyle="1" w:styleId="4f7">
    <w:name w:val="题注4"/>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3A0B84"/>
  </w:style>
  <w:style w:type="numbering" w:customStyle="1" w:styleId="2310">
    <w:name w:val="목록 없음231"/>
    <w:next w:val="NoList"/>
    <w:semiHidden/>
    <w:rsid w:val="003A0B84"/>
  </w:style>
  <w:style w:type="numbering" w:customStyle="1" w:styleId="NoList481">
    <w:name w:val="No List481"/>
    <w:next w:val="NoList"/>
    <w:semiHidden/>
    <w:unhideWhenUsed/>
    <w:rsid w:val="003A0B84"/>
  </w:style>
  <w:style w:type="table" w:customStyle="1" w:styleId="TableGrid1131">
    <w:name w:val="Table Grid1131"/>
    <w:basedOn w:val="TableNormal"/>
    <w:next w:val="TableGrid"/>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3A0B84"/>
  </w:style>
  <w:style w:type="table" w:customStyle="1" w:styleId="3310">
    <w:name w:val="网格型3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3A0B84"/>
  </w:style>
  <w:style w:type="table" w:customStyle="1" w:styleId="TableClassic231">
    <w:name w:val="Table Classic 23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3A0B84"/>
  </w:style>
  <w:style w:type="numbering" w:customStyle="1" w:styleId="NoList631">
    <w:name w:val="No List631"/>
    <w:next w:val="NoList"/>
    <w:semiHidden/>
    <w:rsid w:val="003A0B84"/>
  </w:style>
  <w:style w:type="numbering" w:customStyle="1" w:styleId="NoList731">
    <w:name w:val="No List731"/>
    <w:next w:val="NoList"/>
    <w:semiHidden/>
    <w:rsid w:val="003A0B84"/>
  </w:style>
  <w:style w:type="numbering" w:customStyle="1" w:styleId="NoList11141">
    <w:name w:val="No List11141"/>
    <w:next w:val="NoList"/>
    <w:semiHidden/>
    <w:rsid w:val="003A0B84"/>
  </w:style>
  <w:style w:type="numbering" w:customStyle="1" w:styleId="NoList2161">
    <w:name w:val="No List2161"/>
    <w:next w:val="NoList"/>
    <w:semiHidden/>
    <w:rsid w:val="003A0B84"/>
  </w:style>
  <w:style w:type="numbering" w:customStyle="1" w:styleId="NoList831">
    <w:name w:val="No List831"/>
    <w:next w:val="NoList"/>
    <w:semiHidden/>
    <w:rsid w:val="003A0B84"/>
  </w:style>
  <w:style w:type="numbering" w:customStyle="1" w:styleId="NoList1281">
    <w:name w:val="No List1281"/>
    <w:next w:val="NoList"/>
    <w:semiHidden/>
    <w:rsid w:val="003A0B84"/>
  </w:style>
  <w:style w:type="numbering" w:customStyle="1" w:styleId="NoList2231">
    <w:name w:val="No List2231"/>
    <w:next w:val="NoList"/>
    <w:semiHidden/>
    <w:rsid w:val="003A0B84"/>
  </w:style>
  <w:style w:type="numbering" w:customStyle="1" w:styleId="NoList931">
    <w:name w:val="No List931"/>
    <w:next w:val="NoList"/>
    <w:semiHidden/>
    <w:rsid w:val="003A0B84"/>
  </w:style>
  <w:style w:type="numbering" w:customStyle="1" w:styleId="NoList1331">
    <w:name w:val="No List1331"/>
    <w:next w:val="NoList"/>
    <w:semiHidden/>
    <w:rsid w:val="003A0B84"/>
  </w:style>
  <w:style w:type="numbering" w:customStyle="1" w:styleId="NoList2331">
    <w:name w:val="No List2331"/>
    <w:next w:val="NoList"/>
    <w:semiHidden/>
    <w:rsid w:val="003A0B84"/>
  </w:style>
  <w:style w:type="numbering" w:customStyle="1" w:styleId="NoList1031">
    <w:name w:val="No List1031"/>
    <w:next w:val="NoList"/>
    <w:semiHidden/>
    <w:rsid w:val="003A0B84"/>
  </w:style>
  <w:style w:type="numbering" w:customStyle="1" w:styleId="NoList1431">
    <w:name w:val="No List1431"/>
    <w:next w:val="NoList"/>
    <w:semiHidden/>
    <w:rsid w:val="003A0B84"/>
  </w:style>
  <w:style w:type="numbering" w:customStyle="1" w:styleId="NoList2431">
    <w:name w:val="No List2431"/>
    <w:next w:val="NoList"/>
    <w:semiHidden/>
    <w:rsid w:val="003A0B84"/>
  </w:style>
  <w:style w:type="numbering" w:customStyle="1" w:styleId="NoList3131">
    <w:name w:val="No List3131"/>
    <w:next w:val="NoList"/>
    <w:semiHidden/>
    <w:rsid w:val="003A0B84"/>
  </w:style>
  <w:style w:type="numbering" w:customStyle="1" w:styleId="NoList4131">
    <w:name w:val="No List4131"/>
    <w:next w:val="NoList"/>
    <w:semiHidden/>
    <w:rsid w:val="003A0B84"/>
  </w:style>
  <w:style w:type="numbering" w:customStyle="1" w:styleId="NoList5131">
    <w:name w:val="No List5131"/>
    <w:next w:val="NoList"/>
    <w:semiHidden/>
    <w:rsid w:val="003A0B84"/>
  </w:style>
  <w:style w:type="numbering" w:customStyle="1" w:styleId="NoList1531">
    <w:name w:val="No List1531"/>
    <w:next w:val="NoList"/>
    <w:semiHidden/>
    <w:rsid w:val="003A0B84"/>
  </w:style>
  <w:style w:type="numbering" w:customStyle="1" w:styleId="NoList1631">
    <w:name w:val="No List1631"/>
    <w:next w:val="NoList"/>
    <w:semiHidden/>
    <w:rsid w:val="003A0B84"/>
  </w:style>
  <w:style w:type="numbering" w:customStyle="1" w:styleId="1181">
    <w:name w:val="无列表1181"/>
    <w:next w:val="NoList"/>
    <w:semiHidden/>
    <w:rsid w:val="003A0B84"/>
  </w:style>
  <w:style w:type="table" w:customStyle="1" w:styleId="TableGrid431">
    <w:name w:val="Table Grid43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A0B84"/>
    <w:rPr>
      <w:rFonts w:ascii="Times New Roman" w:hAnsi="Times New Roman"/>
      <w:lang w:val="en-GB" w:eastAsia="en-GB"/>
    </w:rPr>
    <w:tblPr/>
  </w:style>
  <w:style w:type="table" w:customStyle="1" w:styleId="TableGrid2121">
    <w:name w:val="Table Grid21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3A0B84"/>
  </w:style>
  <w:style w:type="numbering" w:customStyle="1" w:styleId="Style121">
    <w:name w:val="Style121"/>
    <w:uiPriority w:val="99"/>
    <w:rsid w:val="003A0B84"/>
  </w:style>
  <w:style w:type="table" w:customStyle="1" w:styleId="SGSTableBasic221">
    <w:name w:val="SGS Table Basic 22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A0B84"/>
  </w:style>
  <w:style w:type="table" w:customStyle="1" w:styleId="TableColorful111">
    <w:name w:val="Table Colorful 1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3A0B84"/>
  </w:style>
  <w:style w:type="table" w:customStyle="1" w:styleId="ColorfulGrid-Accent1111">
    <w:name w:val="Colorful Grid - Accent 1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A0B84"/>
    <w:rPr>
      <w:rFonts w:ascii="Times New Roman" w:eastAsia="PMingLiU" w:hAnsi="Times New Roman"/>
      <w:lang w:val="en-GB" w:eastAsia="en-GB"/>
    </w:rPr>
    <w:tblPr/>
  </w:style>
  <w:style w:type="table" w:customStyle="1" w:styleId="TableGrid11111">
    <w:name w:val="Table Grid1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3A0B84"/>
  </w:style>
  <w:style w:type="numbering" w:customStyle="1" w:styleId="Style1111">
    <w:name w:val="Style1111"/>
    <w:uiPriority w:val="99"/>
    <w:rsid w:val="003A0B84"/>
  </w:style>
  <w:style w:type="numbering" w:customStyle="1" w:styleId="1271">
    <w:name w:val="无列表1271"/>
    <w:next w:val="NoList"/>
    <w:semiHidden/>
    <w:rsid w:val="003A0B84"/>
  </w:style>
  <w:style w:type="numbering" w:customStyle="1" w:styleId="NoList1831">
    <w:name w:val="No List1831"/>
    <w:next w:val="NoList"/>
    <w:semiHidden/>
    <w:rsid w:val="003A0B84"/>
  </w:style>
  <w:style w:type="character" w:customStyle="1" w:styleId="9Char3">
    <w:name w:val="标题 9 Char3"/>
    <w:aliases w:val="Figure Heading Char1,FH Char1"/>
    <w:qFormat/>
    <w:rsid w:val="003A0B84"/>
    <w:rPr>
      <w:rFonts w:ascii="Arial" w:hAnsi="Arial"/>
      <w:sz w:val="36"/>
      <w:lang w:eastAsia="zh-CN"/>
    </w:rPr>
  </w:style>
  <w:style w:type="character" w:styleId="HTMLSample">
    <w:name w:val="HTML Sample"/>
    <w:rsid w:val="003A0B84"/>
    <w:rPr>
      <w:rFonts w:ascii="Courier New" w:eastAsia="SimSun" w:hAnsi="Courier New" w:cs="Courier New"/>
      <w:color w:val="0000FF"/>
      <w:kern w:val="2"/>
      <w:lang w:val="en-US" w:eastAsia="zh-CN" w:bidi="ar-SA"/>
    </w:rPr>
  </w:style>
  <w:style w:type="character" w:styleId="LineNumber">
    <w:name w:val="line number"/>
    <w:rsid w:val="003A0B84"/>
    <w:rPr>
      <w:rFonts w:ascii="Arial" w:eastAsia="SimSun" w:hAnsi="Arial" w:cs="Arial"/>
      <w:color w:val="0000FF"/>
      <w:kern w:val="2"/>
      <w:lang w:val="en-US" w:eastAsia="zh-CN" w:bidi="ar-SA"/>
    </w:rPr>
  </w:style>
  <w:style w:type="paragraph" w:styleId="BlockText">
    <w:name w:val="Block Text"/>
    <w:basedOn w:val="Normal"/>
    <w:qFormat/>
    <w:rsid w:val="003A0B84"/>
    <w:pPr>
      <w:spacing w:after="120"/>
      <w:ind w:left="1440" w:right="1440"/>
    </w:pPr>
    <w:rPr>
      <w:rFonts w:eastAsia="MS Mincho"/>
    </w:rPr>
  </w:style>
  <w:style w:type="paragraph" w:customStyle="1" w:styleId="Table0">
    <w:name w:val="Table"/>
    <w:basedOn w:val="Normal"/>
    <w:link w:val="Table1"/>
    <w:qFormat/>
    <w:rsid w:val="003A0B84"/>
    <w:pPr>
      <w:jc w:val="center"/>
    </w:pPr>
    <w:rPr>
      <w:rFonts w:ascii="Arial" w:eastAsia="SimSun" w:hAnsi="Arial" w:cs="Arial"/>
      <w:b/>
    </w:rPr>
  </w:style>
  <w:style w:type="character" w:customStyle="1" w:styleId="Table1">
    <w:name w:val="Table (文字)"/>
    <w:link w:val="Table0"/>
    <w:rsid w:val="003A0B84"/>
    <w:rPr>
      <w:rFonts w:ascii="Arial" w:eastAsia="SimSun" w:hAnsi="Arial" w:cs="Arial"/>
      <w:b/>
      <w:lang w:val="en-GB" w:eastAsia="en-US"/>
    </w:rPr>
  </w:style>
  <w:style w:type="numbering" w:customStyle="1" w:styleId="NoList3211">
    <w:name w:val="No List3211"/>
    <w:next w:val="NoList"/>
    <w:uiPriority w:val="99"/>
    <w:semiHidden/>
    <w:unhideWhenUsed/>
    <w:rsid w:val="003A0B84"/>
  </w:style>
  <w:style w:type="character" w:customStyle="1" w:styleId="1ffe">
    <w:name w:val="不明显参考1"/>
    <w:uiPriority w:val="31"/>
    <w:qFormat/>
    <w:rsid w:val="003A0B84"/>
    <w:rPr>
      <w:smallCaps/>
      <w:color w:val="5A5A5A"/>
    </w:rPr>
  </w:style>
  <w:style w:type="paragraph" w:customStyle="1" w:styleId="TOC10">
    <w:name w:val="TOC 标题1"/>
    <w:basedOn w:val="Heading1"/>
    <w:next w:val="Normal"/>
    <w:uiPriority w:val="39"/>
    <w:unhideWhenUsed/>
    <w:qFormat/>
    <w:rsid w:val="003A0B8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3A0B84"/>
    <w:rPr>
      <w:b/>
      <w:bCs/>
      <w:i/>
      <w:iCs/>
      <w:color w:val="4F81BD"/>
    </w:rPr>
  </w:style>
  <w:style w:type="character" w:customStyle="1" w:styleId="Char1f4">
    <w:name w:val="列表 Char1"/>
    <w:qFormat/>
    <w:rsid w:val="003A0B84"/>
    <w:rPr>
      <w:lang w:eastAsia="zh-CN"/>
    </w:rPr>
  </w:style>
  <w:style w:type="table" w:customStyle="1" w:styleId="TableGrid7">
    <w:name w:val="Table Grid7"/>
    <w:basedOn w:val="TableNormal"/>
    <w:uiPriority w:val="39"/>
    <w:qFormat/>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3A0B84"/>
    <w:pPr>
      <w:jc w:val="both"/>
    </w:pPr>
    <w:rPr>
      <w:rFonts w:ascii="SimSun" w:eastAsia="SimSun" w:hAnsi="SimSun" w:cs="SimSun"/>
      <w:kern w:val="2"/>
      <w:sz w:val="21"/>
      <w:szCs w:val="21"/>
      <w:lang w:val="en-US" w:eastAsia="zh-CN"/>
    </w:rPr>
  </w:style>
  <w:style w:type="character" w:customStyle="1" w:styleId="Char50">
    <w:name w:val="批注主题 Char5"/>
    <w:rsid w:val="003A0B84"/>
    <w:rPr>
      <w:rFonts w:eastAsia="Malgun Gothic"/>
      <w:b/>
      <w:bCs/>
      <w:lang w:val="en-GB"/>
    </w:rPr>
  </w:style>
  <w:style w:type="character" w:customStyle="1" w:styleId="Char6">
    <w:name w:val="日期 Char"/>
    <w:rsid w:val="003A0B84"/>
    <w:rPr>
      <w:rFonts w:ascii="Times New Roman" w:hAnsi="Times New Roman"/>
      <w:lang w:val="en-GB" w:eastAsia="en-US"/>
    </w:rPr>
  </w:style>
  <w:style w:type="character" w:customStyle="1" w:styleId="ListChar4">
    <w:name w:val="List Char4"/>
    <w:rsid w:val="003A0B84"/>
    <w:rPr>
      <w:rFonts w:ascii="Times New Roman" w:hAnsi="Times New Roman"/>
      <w:lang w:val="en-GB" w:eastAsia="en-US"/>
    </w:rPr>
  </w:style>
  <w:style w:type="paragraph" w:customStyle="1" w:styleId="911">
    <w:name w:val="目录 91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A0B84"/>
    <w:rPr>
      <w:rFonts w:ascii="Times New Roman" w:eastAsia="SimSun" w:hAnsi="Times New Roman"/>
      <w:lang w:val="en-GB" w:eastAsia="zh-CN"/>
    </w:rPr>
  </w:style>
  <w:style w:type="paragraph" w:customStyle="1" w:styleId="443">
    <w:name w:val="(文字) (文字)4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3A0B84"/>
    <w:rPr>
      <w:rFonts w:ascii="Arial" w:eastAsia="MS Mincho" w:hAnsi="Arial" w:cs="Arial"/>
      <w:color w:val="000000"/>
      <w:sz w:val="24"/>
      <w:szCs w:val="24"/>
      <w:lang w:val="en-US"/>
    </w:rPr>
  </w:style>
  <w:style w:type="paragraph" w:customStyle="1" w:styleId="tah00">
    <w:name w:val="tah0"/>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3A0B84"/>
    <w:rPr>
      <w:rFonts w:eastAsia="MS Mincho"/>
      <w:b/>
      <w:bCs/>
      <w:lang w:val="x-none" w:eastAsia="en-US"/>
    </w:rPr>
  </w:style>
  <w:style w:type="character" w:customStyle="1" w:styleId="Char34">
    <w:name w:val="日期 Char3"/>
    <w:qFormat/>
    <w:rsid w:val="003A0B84"/>
    <w:rPr>
      <w:rFonts w:eastAsia="SimSun"/>
      <w:lang w:val="en-GB" w:eastAsia="x-none"/>
    </w:rPr>
  </w:style>
  <w:style w:type="paragraph" w:customStyle="1" w:styleId="246">
    <w:name w:val="(文字) (文字)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3A0B84"/>
    <w:rPr>
      <w:rFonts w:ascii="Arial" w:hAnsi="Arial"/>
      <w:b/>
      <w:lang w:val="en-US" w:eastAsia="en-US"/>
    </w:rPr>
  </w:style>
  <w:style w:type="paragraph" w:customStyle="1" w:styleId="TAHCarNotBold">
    <w:name w:val="TAH Car + Not Bold"/>
    <w:basedOn w:val="Normal"/>
    <w:qFormat/>
    <w:rsid w:val="003A0B84"/>
    <w:pPr>
      <w:keepNext/>
      <w:keepLines/>
      <w:spacing w:after="0"/>
    </w:pPr>
    <w:rPr>
      <w:rFonts w:ascii="Arial" w:hAnsi="Arial"/>
      <w:sz w:val="18"/>
      <w:lang w:eastAsia="en-GB"/>
    </w:rPr>
  </w:style>
  <w:style w:type="character" w:customStyle="1" w:styleId="B12">
    <w:name w:val="B1 (文字)"/>
    <w:qFormat/>
    <w:locked/>
    <w:rsid w:val="003A0B84"/>
    <w:rPr>
      <w:lang w:val="en-GB"/>
    </w:rPr>
  </w:style>
  <w:style w:type="paragraph" w:customStyle="1" w:styleId="344">
    <w:name w:val="(文字) (文字)3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3A0B84"/>
    <w:rPr>
      <w:rFonts w:ascii="Times New Roman" w:eastAsia="MS Mincho" w:hAnsi="Times New Roman"/>
      <w:color w:val="000000"/>
      <w:lang w:eastAsia="ja-JP"/>
    </w:rPr>
  </w:style>
  <w:style w:type="paragraph" w:customStyle="1" w:styleId="BalloonText1">
    <w:name w:val="Balloon Text1"/>
    <w:basedOn w:val="Normal"/>
    <w:qFormat/>
    <w:rsid w:val="003A0B8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3A0B84"/>
    <w:pPr>
      <w:overflowPunct w:val="0"/>
      <w:autoSpaceDE w:val="0"/>
      <w:autoSpaceDN w:val="0"/>
    </w:pPr>
    <w:rPr>
      <w:rFonts w:eastAsia="Calibri"/>
      <w:b/>
      <w:bCs/>
      <w:lang w:val="en-US"/>
    </w:rPr>
  </w:style>
  <w:style w:type="paragraph" w:customStyle="1" w:styleId="87">
    <w:name w:val="87"/>
    <w:basedOn w:val="Normal"/>
    <w:qFormat/>
    <w:rsid w:val="003A0B84"/>
    <w:pPr>
      <w:overflowPunct w:val="0"/>
      <w:autoSpaceDE w:val="0"/>
      <w:autoSpaceDN w:val="0"/>
      <w:adjustRightInd w:val="0"/>
      <w:ind w:left="2269" w:hanging="284"/>
      <w:textAlignment w:val="baseline"/>
    </w:pPr>
    <w:rPr>
      <w:lang w:eastAsia="en-GB"/>
    </w:rPr>
  </w:style>
  <w:style w:type="character" w:customStyle="1" w:styleId="NOChar2">
    <w:name w:val="NO Char2"/>
    <w:locked/>
    <w:rsid w:val="003A0B84"/>
    <w:rPr>
      <w:lang w:eastAsia="en-US"/>
    </w:rPr>
  </w:style>
  <w:style w:type="paragraph" w:customStyle="1" w:styleId="143">
    <w:name w:val="(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3A0B8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3A0B84"/>
    <w:rPr>
      <w:rFonts w:ascii="Arial" w:eastAsia="MS Mincho" w:hAnsi="Arial"/>
      <w:sz w:val="36"/>
      <w:lang w:val="en-GB" w:eastAsia="en-US" w:bidi="ar-SA"/>
    </w:rPr>
  </w:style>
  <w:style w:type="character" w:customStyle="1" w:styleId="Heading2-">
    <w:name w:val="Heading 2-"/>
    <w:rsid w:val="003A0B8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A0B84"/>
    <w:rPr>
      <w:rFonts w:ascii="Arial" w:hAnsi="Arial"/>
      <w:sz w:val="32"/>
      <w:lang w:val="en-GB" w:eastAsia="en-US"/>
    </w:rPr>
  </w:style>
  <w:style w:type="paragraph" w:customStyle="1" w:styleId="TDC91">
    <w:name w:val="TDC 9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A0B84"/>
    <w:rPr>
      <w:rFonts w:eastAsia="MS Mincho"/>
      <w:lang w:val="en-GB" w:eastAsia="x-none"/>
    </w:rPr>
  </w:style>
  <w:style w:type="character" w:customStyle="1" w:styleId="HTMLPreformattedChar1">
    <w:name w:val="HTML Preformatted Char1"/>
    <w:rsid w:val="003A0B84"/>
    <w:rPr>
      <w:rFonts w:ascii="Courier New" w:eastAsia="MS Mincho" w:hAnsi="Courier New"/>
      <w:lang w:val="en-GB" w:eastAsia="x-none"/>
    </w:rPr>
  </w:style>
  <w:style w:type="character" w:customStyle="1" w:styleId="GridTable1Light5">
    <w:name w:val="Grid Table 1 Light5"/>
    <w:uiPriority w:val="33"/>
    <w:qFormat/>
    <w:rsid w:val="003A0B84"/>
    <w:rPr>
      <w:b/>
      <w:bCs/>
      <w:smallCaps/>
      <w:spacing w:val="5"/>
    </w:rPr>
  </w:style>
  <w:style w:type="paragraph" w:customStyle="1" w:styleId="Tabladeilustraciones1">
    <w:name w:val="Tabla de ilustracion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3A0B84"/>
    <w:pPr>
      <w:ind w:firstLineChars="200" w:firstLine="420"/>
    </w:pPr>
    <w:rPr>
      <w:lang w:eastAsia="en-GB"/>
    </w:rPr>
  </w:style>
  <w:style w:type="paragraph" w:customStyle="1" w:styleId="Char35">
    <w:name w:val="Char3"/>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3A0B84"/>
    <w:rPr>
      <w:rFonts w:ascii="Times New Roman" w:eastAsia="SimSun" w:hAnsi="Times New Roman"/>
      <w:lang w:eastAsia="en-GB"/>
    </w:rPr>
  </w:style>
  <w:style w:type="paragraph" w:customStyle="1" w:styleId="4f9">
    <w:name w:val="列出段落4"/>
    <w:basedOn w:val="Normal"/>
    <w:qFormat/>
    <w:rsid w:val="003A0B84"/>
    <w:pPr>
      <w:ind w:firstLineChars="200" w:firstLine="420"/>
    </w:pPr>
    <w:rPr>
      <w:lang w:eastAsia="en-GB"/>
    </w:rPr>
  </w:style>
  <w:style w:type="paragraph" w:customStyle="1" w:styleId="433">
    <w:name w:val="(文字) (文字)4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
    <w:uiPriority w:val="9"/>
    <w:rsid w:val="003A0B84"/>
    <w:rPr>
      <w:rFonts w:ascii="Arial" w:hAnsi="Arial"/>
      <w:sz w:val="32"/>
      <w:lang w:val="en-GB"/>
    </w:rPr>
  </w:style>
  <w:style w:type="character" w:customStyle="1" w:styleId="3Char">
    <w:name w:val="标题 3 Char"/>
    <w:rsid w:val="003A0B84"/>
    <w:rPr>
      <w:rFonts w:ascii="Arial" w:hAnsi="Arial"/>
      <w:sz w:val="28"/>
      <w:lang w:val="en-GB"/>
    </w:rPr>
  </w:style>
  <w:style w:type="character" w:customStyle="1" w:styleId="6Char">
    <w:name w:val="标题 6 Char"/>
    <w:uiPriority w:val="9"/>
    <w:rsid w:val="003A0B84"/>
    <w:rPr>
      <w:rFonts w:ascii="Arial" w:hAnsi="Arial"/>
      <w:lang w:val="en-GB"/>
    </w:rPr>
  </w:style>
  <w:style w:type="character" w:customStyle="1" w:styleId="7Char">
    <w:name w:val="标题 7 Char"/>
    <w:uiPriority w:val="9"/>
    <w:rsid w:val="003A0B84"/>
    <w:rPr>
      <w:rFonts w:ascii="Arial" w:hAnsi="Arial"/>
      <w:lang w:val="en-GB"/>
    </w:rPr>
  </w:style>
  <w:style w:type="character" w:customStyle="1" w:styleId="8Char">
    <w:name w:val="标题 8 Char"/>
    <w:uiPriority w:val="9"/>
    <w:rsid w:val="003A0B84"/>
    <w:rPr>
      <w:rFonts w:ascii="Arial" w:hAnsi="Arial"/>
      <w:sz w:val="36"/>
      <w:lang w:val="en-GB"/>
    </w:rPr>
  </w:style>
  <w:style w:type="character" w:customStyle="1" w:styleId="9Char">
    <w:name w:val="标题 9 Char"/>
    <w:uiPriority w:val="9"/>
    <w:rsid w:val="003A0B84"/>
    <w:rPr>
      <w:rFonts w:ascii="Arial" w:hAnsi="Arial"/>
      <w:sz w:val="36"/>
      <w:lang w:val="en-GB"/>
    </w:rPr>
  </w:style>
  <w:style w:type="character" w:customStyle="1" w:styleId="Char7">
    <w:name w:val="页脚 Char"/>
    <w:uiPriority w:val="99"/>
    <w:rsid w:val="003A0B84"/>
    <w:rPr>
      <w:rFonts w:ascii="Arial" w:hAnsi="Arial"/>
      <w:b/>
      <w:i/>
      <w:noProof/>
      <w:sz w:val="18"/>
    </w:rPr>
  </w:style>
  <w:style w:type="character" w:customStyle="1" w:styleId="Char9">
    <w:name w:val="列表 Char"/>
    <w:rsid w:val="003A0B84"/>
    <w:rPr>
      <w:lang w:val="en-GB"/>
    </w:rPr>
  </w:style>
  <w:style w:type="character" w:customStyle="1" w:styleId="Chara">
    <w:name w:val="文档结构图 Char"/>
    <w:uiPriority w:val="99"/>
    <w:rsid w:val="003A0B84"/>
    <w:rPr>
      <w:rFonts w:ascii="Tahoma" w:hAnsi="Tahoma"/>
      <w:lang w:val="en-GB" w:eastAsia="en-US"/>
    </w:rPr>
  </w:style>
  <w:style w:type="character" w:customStyle="1" w:styleId="Charb">
    <w:name w:val="纯文本 Char"/>
    <w:rsid w:val="003A0B84"/>
    <w:rPr>
      <w:rFonts w:ascii="Courier New" w:hAnsi="Courier New"/>
      <w:lang w:val="nb-NO"/>
    </w:rPr>
  </w:style>
  <w:style w:type="character" w:customStyle="1" w:styleId="Charc">
    <w:name w:val="批注框文本 Char"/>
    <w:uiPriority w:val="99"/>
    <w:rsid w:val="003A0B84"/>
    <w:rPr>
      <w:rFonts w:ascii="Tahoma" w:hAnsi="Tahoma" w:cs="Tahoma"/>
      <w:sz w:val="16"/>
      <w:szCs w:val="16"/>
      <w:lang w:val="en-GB" w:eastAsia="en-GB" w:bidi="ar-SA"/>
    </w:rPr>
  </w:style>
  <w:style w:type="paragraph" w:customStyle="1" w:styleId="102">
    <w:name w:val="(文字) (文字)10"/>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3A0B84"/>
    <w:pPr>
      <w:ind w:firstLineChars="200" w:firstLine="420"/>
    </w:pPr>
    <w:rPr>
      <w:lang w:eastAsia="en-GB"/>
    </w:rPr>
  </w:style>
  <w:style w:type="character" w:customStyle="1" w:styleId="Chard">
    <w:name w:val="批注文字 Char"/>
    <w:uiPriority w:val="99"/>
    <w:qFormat/>
    <w:rsid w:val="003A0B84"/>
    <w:rPr>
      <w:lang w:val="en-GB" w:eastAsia="x-none"/>
    </w:rPr>
  </w:style>
  <w:style w:type="character" w:customStyle="1" w:styleId="Titre32">
    <w:name w:val="Titre 32"/>
    <w:rsid w:val="003A0B84"/>
    <w:rPr>
      <w:rFonts w:ascii="Arial" w:hAnsi="Arial"/>
      <w:sz w:val="28"/>
      <w:szCs w:val="28"/>
      <w:lang w:val="en-GB" w:eastAsia="en-GB"/>
    </w:rPr>
  </w:style>
  <w:style w:type="character" w:customStyle="1" w:styleId="Titre31">
    <w:name w:val="Titre 31"/>
    <w:rsid w:val="003A0B84"/>
    <w:rPr>
      <w:rFonts w:ascii="Arial" w:hAnsi="Arial"/>
      <w:sz w:val="28"/>
      <w:szCs w:val="28"/>
      <w:lang w:val="en-GB" w:eastAsia="en-GB"/>
    </w:rPr>
  </w:style>
  <w:style w:type="character" w:customStyle="1" w:styleId="trans">
    <w:name w:val="trans"/>
    <w:rsid w:val="003A0B84"/>
  </w:style>
  <w:style w:type="character" w:customStyle="1" w:styleId="Head2A1">
    <w:name w:val="Head2A1"/>
    <w:rsid w:val="003A0B84"/>
    <w:rPr>
      <w:rFonts w:ascii="Arial" w:eastAsia="MS Mincho" w:hAnsi="Arial" w:cs="Arial" w:hint="default"/>
      <w:sz w:val="32"/>
      <w:lang w:val="en-GB" w:eastAsia="en-US" w:bidi="ar-SA"/>
    </w:rPr>
  </w:style>
  <w:style w:type="character" w:customStyle="1" w:styleId="Heading7Char4">
    <w:name w:val="Heading 7 Char4"/>
    <w:rsid w:val="003A0B84"/>
    <w:rPr>
      <w:rFonts w:ascii="Arial" w:eastAsia="Times New Roman" w:hAnsi="Arial"/>
    </w:rPr>
  </w:style>
  <w:style w:type="character" w:customStyle="1" w:styleId="Heading8Char4">
    <w:name w:val="Heading 8 Char4"/>
    <w:rsid w:val="003A0B84"/>
    <w:rPr>
      <w:rFonts w:ascii="Arial" w:eastAsia="Times New Roman" w:hAnsi="Arial"/>
      <w:sz w:val="36"/>
    </w:rPr>
  </w:style>
  <w:style w:type="character" w:customStyle="1" w:styleId="Heading9Char3">
    <w:name w:val="Heading 9 Char3"/>
    <w:rsid w:val="003A0B84"/>
    <w:rPr>
      <w:rFonts w:ascii="Arial" w:eastAsia="Times New Roman" w:hAnsi="Arial"/>
      <w:sz w:val="36"/>
    </w:rPr>
  </w:style>
  <w:style w:type="character" w:customStyle="1" w:styleId="FooterChar3">
    <w:name w:val="Footer Char3"/>
    <w:rsid w:val="003A0B84"/>
    <w:rPr>
      <w:rFonts w:ascii="Arial" w:eastAsia="Times New Roman" w:hAnsi="Arial"/>
      <w:b/>
      <w:i/>
      <w:noProof/>
      <w:sz w:val="18"/>
    </w:rPr>
  </w:style>
  <w:style w:type="character" w:customStyle="1" w:styleId="CommentTextChar3">
    <w:name w:val="Comment Text Char3"/>
    <w:rsid w:val="003A0B84"/>
    <w:rPr>
      <w:rFonts w:eastAsia="SimSun"/>
      <w:lang w:val="en-GB"/>
    </w:rPr>
  </w:style>
  <w:style w:type="character" w:customStyle="1" w:styleId="DocumentMapChar2">
    <w:name w:val="Document Map Char2"/>
    <w:uiPriority w:val="99"/>
    <w:rsid w:val="003A0B84"/>
    <w:rPr>
      <w:rFonts w:ascii="Tahoma" w:eastAsia="Times New Roman" w:hAnsi="Tahoma" w:cs="Tahoma"/>
      <w:shd w:val="clear" w:color="auto" w:fill="000080"/>
      <w:lang w:val="en-GB"/>
    </w:rPr>
  </w:style>
  <w:style w:type="character" w:customStyle="1" w:styleId="NoteHeadingChar2">
    <w:name w:val="Note Heading Char2"/>
    <w:rsid w:val="003A0B84"/>
    <w:rPr>
      <w:lang w:val="x-none" w:eastAsia="x-none"/>
    </w:rPr>
  </w:style>
  <w:style w:type="character" w:customStyle="1" w:styleId="PlainTextChar4">
    <w:name w:val="Plain Text Char4"/>
    <w:rsid w:val="003A0B84"/>
    <w:rPr>
      <w:rFonts w:ascii="Courier New" w:eastAsia="SimSun" w:hAnsi="Courier New"/>
      <w:lang w:val="nb-NO"/>
    </w:rPr>
  </w:style>
  <w:style w:type="character" w:customStyle="1" w:styleId="BalloonTextChar2">
    <w:name w:val="Balloon Text Char2"/>
    <w:uiPriority w:val="99"/>
    <w:rsid w:val="003A0B84"/>
    <w:rPr>
      <w:rFonts w:ascii="Tahoma" w:eastAsia="Times New Roman" w:hAnsi="Tahoma" w:cs="Tahoma"/>
      <w:sz w:val="16"/>
      <w:szCs w:val="16"/>
      <w:lang w:val="en-GB"/>
    </w:rPr>
  </w:style>
  <w:style w:type="character" w:customStyle="1" w:styleId="BodyTextIndentChar4">
    <w:name w:val="Body Text Indent Char4"/>
    <w:rsid w:val="003A0B84"/>
    <w:rPr>
      <w:rFonts w:eastAsia="Batang"/>
      <w:lang w:val="en-GB"/>
    </w:rPr>
  </w:style>
  <w:style w:type="character" w:customStyle="1" w:styleId="BodyText2Char4">
    <w:name w:val="Body Text 2 Char4"/>
    <w:rsid w:val="003A0B84"/>
    <w:rPr>
      <w:rFonts w:ascii="CG Times (WN)" w:eastAsia="Malgun Gothic" w:hAnsi="CG Times (WN)"/>
      <w:i/>
      <w:lang w:val="en-GB" w:eastAsia="ko-KR"/>
    </w:rPr>
  </w:style>
  <w:style w:type="character" w:customStyle="1" w:styleId="BodyText3Char4">
    <w:name w:val="Body Text 3 Char4"/>
    <w:rsid w:val="003A0B84"/>
    <w:rPr>
      <w:rFonts w:ascii="CG Times (WN)" w:eastAsia="Osaka" w:hAnsi="CG Times (WN)"/>
      <w:color w:val="000000"/>
      <w:lang w:val="en-GB" w:eastAsia="ko-KR"/>
    </w:rPr>
  </w:style>
  <w:style w:type="character" w:customStyle="1" w:styleId="BodyTextIndent2Char4">
    <w:name w:val="Body Text Indent 2 Char4"/>
    <w:rsid w:val="003A0B84"/>
    <w:rPr>
      <w:rFonts w:ascii="CG Times (WN)" w:hAnsi="CG Times (WN)"/>
      <w:lang w:val="en-GB"/>
    </w:rPr>
  </w:style>
  <w:style w:type="character" w:customStyle="1" w:styleId="HTMLPreformattedChar2">
    <w:name w:val="HTML Preformatted Char2"/>
    <w:rsid w:val="003A0B84"/>
    <w:rPr>
      <w:rFonts w:ascii="Courier New" w:hAnsi="Courier New"/>
      <w:lang w:val="en-GB" w:eastAsia="x-none"/>
    </w:rPr>
  </w:style>
  <w:style w:type="paragraph" w:customStyle="1" w:styleId="wxs">
    <w:name w:val="wxs_正文"/>
    <w:basedOn w:val="Normal"/>
    <w:qFormat/>
    <w:rsid w:val="003A0B8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3A0B8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3A0B8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3A0B84"/>
    <w:rPr>
      <w:rFonts w:ascii="Times New Roman" w:hAnsi="Times New Roman"/>
      <w:b/>
      <w:bCs/>
      <w:kern w:val="44"/>
      <w:sz w:val="30"/>
      <w:lang w:val="en-GB" w:eastAsia="en-US"/>
    </w:rPr>
  </w:style>
  <w:style w:type="paragraph" w:customStyle="1" w:styleId="236">
    <w:name w:val="(文字) (文字)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3A0B84"/>
  </w:style>
  <w:style w:type="numbering" w:customStyle="1" w:styleId="3fb">
    <w:name w:val="无列表3"/>
    <w:next w:val="NoList"/>
    <w:uiPriority w:val="99"/>
    <w:semiHidden/>
    <w:unhideWhenUsed/>
    <w:rsid w:val="003A0B84"/>
  </w:style>
  <w:style w:type="table" w:customStyle="1" w:styleId="1fff1">
    <w:name w:val="网格型1"/>
    <w:basedOn w:val="TableNormal"/>
    <w:next w:val="TableGrid"/>
    <w:qFormat/>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3A0B8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3A0B84"/>
    <w:pPr>
      <w:spacing w:after="120"/>
      <w:ind w:left="0" w:firstLine="0"/>
    </w:pPr>
    <w:rPr>
      <w:b/>
      <w:lang w:eastAsia="en-GB"/>
    </w:rPr>
  </w:style>
  <w:style w:type="paragraph" w:customStyle="1" w:styleId="ReferenceLine">
    <w:name w:val="Reference Line"/>
    <w:basedOn w:val="BodyText"/>
    <w:qFormat/>
    <w:rsid w:val="003A0B84"/>
    <w:pPr>
      <w:widowControl w:val="0"/>
      <w:spacing w:after="120"/>
    </w:pPr>
    <w:rPr>
      <w:rFonts w:ascii="Arial" w:eastAsia="‚l‚r ‚oƒSƒVƒbƒN" w:hAnsi="Arial"/>
      <w:snapToGrid w:val="0"/>
      <w:lang w:eastAsia="ko-KR"/>
    </w:rPr>
  </w:style>
  <w:style w:type="paragraph" w:customStyle="1" w:styleId="L3">
    <w:name w:val="L3"/>
    <w:qFormat/>
    <w:rsid w:val="003A0B8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A0B8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A0B84"/>
    <w:pPr>
      <w:spacing w:before="120" w:after="220"/>
    </w:pPr>
    <w:rPr>
      <w:rFonts w:ascii="Arial" w:eastAsia="MS Mincho" w:hAnsi="Arial"/>
      <w:noProof/>
      <w:lang w:val="en-US" w:eastAsia="en-US"/>
    </w:rPr>
  </w:style>
  <w:style w:type="paragraph" w:customStyle="1" w:styleId="nroaml">
    <w:name w:val="nroaml"/>
    <w:basedOn w:val="H6"/>
    <w:qFormat/>
    <w:rsid w:val="003A0B84"/>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3A0B84"/>
    <w:rPr>
      <w:b/>
    </w:rPr>
  </w:style>
  <w:style w:type="character" w:customStyle="1" w:styleId="font4">
    <w:name w:val="font4"/>
    <w:qFormat/>
    <w:rsid w:val="003A0B8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A0B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A0B8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A0B84"/>
    <w:rPr>
      <w:rFonts w:ascii="Arial Unicode MS" w:eastAsia="Arial Unicode MS" w:hAnsi="Arial Unicode MS" w:cs="Arial Unicode MS"/>
      <w:sz w:val="20"/>
      <w:szCs w:val="20"/>
    </w:rPr>
  </w:style>
  <w:style w:type="paragraph" w:customStyle="1" w:styleId="NormalAfter0pt">
    <w:name w:val="Normal + After:  0 pt"/>
    <w:basedOn w:val="Normal"/>
    <w:qFormat/>
    <w:rsid w:val="003A0B84"/>
    <w:pPr>
      <w:autoSpaceDE w:val="0"/>
      <w:autoSpaceDN w:val="0"/>
      <w:adjustRightInd w:val="0"/>
      <w:spacing w:after="0"/>
    </w:pPr>
    <w:rPr>
      <w:rFonts w:ascii="Arial" w:hAnsi="Arial"/>
      <w:lang w:eastAsia="en-GB"/>
    </w:rPr>
  </w:style>
  <w:style w:type="character" w:customStyle="1" w:styleId="PTK">
    <w:name w:val="PTK"/>
    <w:semiHidden/>
    <w:rsid w:val="003A0B84"/>
    <w:rPr>
      <w:rFonts w:ascii="Arial" w:hAnsi="Arial" w:cs="Arial"/>
      <w:color w:val="000080"/>
      <w:sz w:val="20"/>
      <w:szCs w:val="20"/>
    </w:rPr>
  </w:style>
  <w:style w:type="paragraph" w:customStyle="1" w:styleId="TdocList">
    <w:name w:val="Tdoc_List"/>
    <w:basedOn w:val="Normal"/>
    <w:qFormat/>
    <w:rsid w:val="003A0B8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3A0B84"/>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3A0B84"/>
    <w:rPr>
      <w:lang w:val="en-GB" w:eastAsia="en-US"/>
    </w:rPr>
  </w:style>
  <w:style w:type="paragraph" w:customStyle="1" w:styleId="T">
    <w:name w:val="T"/>
    <w:basedOn w:val="TAC"/>
    <w:rsid w:val="003A0B84"/>
    <w:pPr>
      <w:overflowPunct w:val="0"/>
      <w:autoSpaceDE w:val="0"/>
      <w:autoSpaceDN w:val="0"/>
      <w:adjustRightInd w:val="0"/>
      <w:textAlignment w:val="baseline"/>
    </w:pPr>
    <w:rPr>
      <w:lang w:eastAsia="x-none"/>
    </w:rPr>
  </w:style>
  <w:style w:type="character" w:customStyle="1" w:styleId="Char25">
    <w:name w:val="页脚 Char2"/>
    <w:rsid w:val="003A0B84"/>
    <w:rPr>
      <w:rFonts w:ascii="Arial" w:hAnsi="Arial"/>
      <w:b/>
      <w:i/>
      <w:noProof/>
      <w:sz w:val="18"/>
    </w:rPr>
  </w:style>
  <w:style w:type="character" w:customStyle="1" w:styleId="Char36">
    <w:name w:val="批注文字 Char3"/>
    <w:uiPriority w:val="99"/>
    <w:qFormat/>
    <w:rsid w:val="003A0B84"/>
    <w:rPr>
      <w:lang w:val="en-GB" w:eastAsia="en-US"/>
    </w:rPr>
  </w:style>
  <w:style w:type="paragraph" w:customStyle="1" w:styleId="Pl0">
    <w:name w:val="Pl"/>
    <w:basedOn w:val="Normal"/>
    <w:qFormat/>
    <w:rsid w:val="003A0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3A0B84"/>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3A0B84"/>
  </w:style>
  <w:style w:type="numbering" w:customStyle="1" w:styleId="317">
    <w:name w:val="无列表31"/>
    <w:next w:val="NoList"/>
    <w:uiPriority w:val="99"/>
    <w:semiHidden/>
    <w:unhideWhenUsed/>
    <w:rsid w:val="003A0B84"/>
  </w:style>
  <w:style w:type="numbering" w:customStyle="1" w:styleId="4fa">
    <w:name w:val="无列表4"/>
    <w:next w:val="NoList"/>
    <w:uiPriority w:val="99"/>
    <w:semiHidden/>
    <w:unhideWhenUsed/>
    <w:rsid w:val="003A0B84"/>
  </w:style>
  <w:style w:type="character" w:customStyle="1" w:styleId="8Char2">
    <w:name w:val="标题 8 Char2"/>
    <w:rsid w:val="003A0B84"/>
    <w:rPr>
      <w:rFonts w:ascii="Arial" w:eastAsia="Times New Roman" w:hAnsi="Arial"/>
      <w:sz w:val="36"/>
      <w:lang w:val="en-GB" w:eastAsia="en-GB"/>
    </w:rPr>
  </w:style>
  <w:style w:type="character" w:customStyle="1" w:styleId="9Char2">
    <w:name w:val="标题 9 Char2"/>
    <w:rsid w:val="003A0B84"/>
    <w:rPr>
      <w:rFonts w:ascii="Arial" w:eastAsia="Times New Roman" w:hAnsi="Arial"/>
      <w:sz w:val="36"/>
      <w:lang w:val="en-GB" w:eastAsia="en-GB"/>
    </w:rPr>
  </w:style>
  <w:style w:type="character" w:customStyle="1" w:styleId="Char26">
    <w:name w:val="批注框文本 Char2"/>
    <w:rsid w:val="003A0B84"/>
    <w:rPr>
      <w:rFonts w:ascii="Segoe UI" w:eastAsia="Times New Roman" w:hAnsi="Segoe UI"/>
      <w:sz w:val="18"/>
      <w:szCs w:val="18"/>
      <w:lang w:val="x-none" w:eastAsia="en-GB"/>
    </w:rPr>
  </w:style>
  <w:style w:type="character" w:customStyle="1" w:styleId="Char27">
    <w:name w:val="文档结构图 Char2"/>
    <w:rsid w:val="003A0B84"/>
    <w:rPr>
      <w:rFonts w:ascii="Tahoma" w:eastAsia="Times New Roman" w:hAnsi="Tahoma"/>
      <w:shd w:val="clear" w:color="auto" w:fill="000080"/>
      <w:lang w:val="en-GB" w:eastAsia="en-GB"/>
    </w:rPr>
  </w:style>
  <w:style w:type="character" w:customStyle="1" w:styleId="Char28">
    <w:name w:val="纯文本 Char2"/>
    <w:rsid w:val="003A0B84"/>
    <w:rPr>
      <w:rFonts w:ascii="Courier New" w:eastAsia="Times New Roman" w:hAnsi="Courier New"/>
      <w:lang w:val="nb-NO" w:eastAsia="en-GB"/>
    </w:rPr>
  </w:style>
  <w:style w:type="numbering" w:customStyle="1" w:styleId="NoList252">
    <w:name w:val="No List252"/>
    <w:next w:val="NoList"/>
    <w:semiHidden/>
    <w:rsid w:val="003A0B84"/>
  </w:style>
  <w:style w:type="numbering" w:customStyle="1" w:styleId="NoList322">
    <w:name w:val="No List322"/>
    <w:next w:val="NoList"/>
    <w:uiPriority w:val="99"/>
    <w:semiHidden/>
    <w:unhideWhenUsed/>
    <w:rsid w:val="003A0B84"/>
  </w:style>
  <w:style w:type="numbering" w:customStyle="1" w:styleId="1125">
    <w:name w:val="목록 없음112"/>
    <w:next w:val="NoList"/>
    <w:semiHidden/>
    <w:unhideWhenUsed/>
    <w:rsid w:val="003A0B84"/>
  </w:style>
  <w:style w:type="numbering" w:customStyle="1" w:styleId="2120">
    <w:name w:val="목록 없음212"/>
    <w:next w:val="NoList"/>
    <w:semiHidden/>
    <w:rsid w:val="003A0B84"/>
  </w:style>
  <w:style w:type="numbering" w:customStyle="1" w:styleId="NoList422">
    <w:name w:val="No List422"/>
    <w:next w:val="NoList"/>
    <w:uiPriority w:val="99"/>
    <w:semiHidden/>
    <w:unhideWhenUsed/>
    <w:rsid w:val="003A0B84"/>
  </w:style>
  <w:style w:type="numbering" w:customStyle="1" w:styleId="NoList522">
    <w:name w:val="No List522"/>
    <w:next w:val="NoList"/>
    <w:semiHidden/>
    <w:rsid w:val="003A0B84"/>
  </w:style>
  <w:style w:type="numbering" w:customStyle="1" w:styleId="NoList612">
    <w:name w:val="No List612"/>
    <w:next w:val="NoList"/>
    <w:uiPriority w:val="99"/>
    <w:semiHidden/>
    <w:rsid w:val="003A0B84"/>
  </w:style>
  <w:style w:type="numbering" w:customStyle="1" w:styleId="NoList712">
    <w:name w:val="No List712"/>
    <w:next w:val="NoList"/>
    <w:uiPriority w:val="99"/>
    <w:semiHidden/>
    <w:rsid w:val="003A0B84"/>
  </w:style>
  <w:style w:type="numbering" w:customStyle="1" w:styleId="NoList1122">
    <w:name w:val="No List1122"/>
    <w:next w:val="NoList"/>
    <w:semiHidden/>
    <w:rsid w:val="003A0B84"/>
  </w:style>
  <w:style w:type="numbering" w:customStyle="1" w:styleId="NoList2112">
    <w:name w:val="No List2112"/>
    <w:next w:val="NoList"/>
    <w:uiPriority w:val="99"/>
    <w:semiHidden/>
    <w:rsid w:val="003A0B84"/>
  </w:style>
  <w:style w:type="numbering" w:customStyle="1" w:styleId="NoList812">
    <w:name w:val="No List812"/>
    <w:next w:val="NoList"/>
    <w:uiPriority w:val="99"/>
    <w:semiHidden/>
    <w:rsid w:val="003A0B84"/>
  </w:style>
  <w:style w:type="numbering" w:customStyle="1" w:styleId="NoList1212">
    <w:name w:val="No List1212"/>
    <w:next w:val="NoList"/>
    <w:uiPriority w:val="99"/>
    <w:semiHidden/>
    <w:rsid w:val="003A0B84"/>
  </w:style>
  <w:style w:type="numbering" w:customStyle="1" w:styleId="NoList2212">
    <w:name w:val="No List2212"/>
    <w:next w:val="NoList"/>
    <w:uiPriority w:val="99"/>
    <w:semiHidden/>
    <w:rsid w:val="003A0B84"/>
  </w:style>
  <w:style w:type="numbering" w:customStyle="1" w:styleId="NoList912">
    <w:name w:val="No List912"/>
    <w:next w:val="NoList"/>
    <w:uiPriority w:val="99"/>
    <w:semiHidden/>
    <w:rsid w:val="003A0B84"/>
  </w:style>
  <w:style w:type="numbering" w:customStyle="1" w:styleId="NoList1312">
    <w:name w:val="No List1312"/>
    <w:next w:val="NoList"/>
    <w:semiHidden/>
    <w:rsid w:val="003A0B84"/>
  </w:style>
  <w:style w:type="numbering" w:customStyle="1" w:styleId="NoList2312">
    <w:name w:val="No List2312"/>
    <w:next w:val="NoList"/>
    <w:semiHidden/>
    <w:rsid w:val="003A0B84"/>
  </w:style>
  <w:style w:type="numbering" w:customStyle="1" w:styleId="NoList1012">
    <w:name w:val="No List1012"/>
    <w:next w:val="NoList"/>
    <w:semiHidden/>
    <w:rsid w:val="003A0B84"/>
  </w:style>
  <w:style w:type="numbering" w:customStyle="1" w:styleId="NoList1412">
    <w:name w:val="No List1412"/>
    <w:next w:val="NoList"/>
    <w:semiHidden/>
    <w:rsid w:val="003A0B84"/>
  </w:style>
  <w:style w:type="numbering" w:customStyle="1" w:styleId="NoList2412">
    <w:name w:val="No List2412"/>
    <w:next w:val="NoList"/>
    <w:semiHidden/>
    <w:rsid w:val="003A0B84"/>
  </w:style>
  <w:style w:type="numbering" w:customStyle="1" w:styleId="NoList3112">
    <w:name w:val="No List3112"/>
    <w:next w:val="NoList"/>
    <w:uiPriority w:val="99"/>
    <w:semiHidden/>
    <w:rsid w:val="003A0B84"/>
  </w:style>
  <w:style w:type="numbering" w:customStyle="1" w:styleId="NoList4112">
    <w:name w:val="No List4112"/>
    <w:next w:val="NoList"/>
    <w:uiPriority w:val="99"/>
    <w:semiHidden/>
    <w:rsid w:val="003A0B84"/>
  </w:style>
  <w:style w:type="numbering" w:customStyle="1" w:styleId="NoList5112">
    <w:name w:val="No List5112"/>
    <w:next w:val="NoList"/>
    <w:semiHidden/>
    <w:rsid w:val="003A0B84"/>
  </w:style>
  <w:style w:type="numbering" w:customStyle="1" w:styleId="NoList1512">
    <w:name w:val="No List1512"/>
    <w:next w:val="NoList"/>
    <w:semiHidden/>
    <w:rsid w:val="003A0B84"/>
  </w:style>
  <w:style w:type="numbering" w:customStyle="1" w:styleId="NoList1612">
    <w:name w:val="No List1612"/>
    <w:next w:val="NoList"/>
    <w:semiHidden/>
    <w:rsid w:val="003A0B84"/>
  </w:style>
  <w:style w:type="numbering" w:customStyle="1" w:styleId="NoList11112">
    <w:name w:val="No List11112"/>
    <w:next w:val="NoList"/>
    <w:uiPriority w:val="99"/>
    <w:semiHidden/>
    <w:rsid w:val="003A0B84"/>
  </w:style>
  <w:style w:type="numbering" w:customStyle="1" w:styleId="NoList192">
    <w:name w:val="No List192"/>
    <w:next w:val="NoList"/>
    <w:uiPriority w:val="99"/>
    <w:semiHidden/>
    <w:unhideWhenUsed/>
    <w:rsid w:val="003A0B84"/>
  </w:style>
  <w:style w:type="numbering" w:customStyle="1" w:styleId="NoList1102">
    <w:name w:val="No List1102"/>
    <w:next w:val="NoList"/>
    <w:uiPriority w:val="99"/>
    <w:semiHidden/>
    <w:rsid w:val="003A0B84"/>
  </w:style>
  <w:style w:type="numbering" w:customStyle="1" w:styleId="NoList262">
    <w:name w:val="No List262"/>
    <w:next w:val="NoList"/>
    <w:semiHidden/>
    <w:rsid w:val="003A0B84"/>
  </w:style>
  <w:style w:type="numbering" w:customStyle="1" w:styleId="NoList332">
    <w:name w:val="No List332"/>
    <w:next w:val="NoList"/>
    <w:semiHidden/>
    <w:unhideWhenUsed/>
    <w:rsid w:val="003A0B84"/>
  </w:style>
  <w:style w:type="numbering" w:customStyle="1" w:styleId="1222">
    <w:name w:val="목록 없음122"/>
    <w:next w:val="NoList"/>
    <w:semiHidden/>
    <w:unhideWhenUsed/>
    <w:rsid w:val="003A0B84"/>
  </w:style>
  <w:style w:type="numbering" w:customStyle="1" w:styleId="2220">
    <w:name w:val="목록 없음222"/>
    <w:next w:val="NoList"/>
    <w:semiHidden/>
    <w:rsid w:val="003A0B84"/>
  </w:style>
  <w:style w:type="numbering" w:customStyle="1" w:styleId="NoList432">
    <w:name w:val="No List432"/>
    <w:next w:val="NoList"/>
    <w:semiHidden/>
    <w:unhideWhenUsed/>
    <w:rsid w:val="003A0B84"/>
  </w:style>
  <w:style w:type="numbering" w:customStyle="1" w:styleId="NoList532">
    <w:name w:val="No List532"/>
    <w:next w:val="NoList"/>
    <w:semiHidden/>
    <w:rsid w:val="003A0B84"/>
  </w:style>
  <w:style w:type="numbering" w:customStyle="1" w:styleId="NoList622">
    <w:name w:val="No List622"/>
    <w:next w:val="NoList"/>
    <w:semiHidden/>
    <w:rsid w:val="003A0B84"/>
  </w:style>
  <w:style w:type="numbering" w:customStyle="1" w:styleId="NoList722">
    <w:name w:val="No List722"/>
    <w:next w:val="NoList"/>
    <w:semiHidden/>
    <w:rsid w:val="003A0B84"/>
  </w:style>
  <w:style w:type="numbering" w:customStyle="1" w:styleId="NoList1132">
    <w:name w:val="No List1132"/>
    <w:next w:val="NoList"/>
    <w:semiHidden/>
    <w:rsid w:val="003A0B84"/>
  </w:style>
  <w:style w:type="numbering" w:customStyle="1" w:styleId="NoList2122">
    <w:name w:val="No List2122"/>
    <w:next w:val="NoList"/>
    <w:semiHidden/>
    <w:rsid w:val="003A0B84"/>
  </w:style>
  <w:style w:type="numbering" w:customStyle="1" w:styleId="NoList822">
    <w:name w:val="No List822"/>
    <w:next w:val="NoList"/>
    <w:semiHidden/>
    <w:rsid w:val="003A0B84"/>
  </w:style>
  <w:style w:type="numbering" w:customStyle="1" w:styleId="NoList1222">
    <w:name w:val="No List1222"/>
    <w:next w:val="NoList"/>
    <w:semiHidden/>
    <w:rsid w:val="003A0B84"/>
  </w:style>
  <w:style w:type="numbering" w:customStyle="1" w:styleId="NoList2222">
    <w:name w:val="No List2222"/>
    <w:next w:val="NoList"/>
    <w:semiHidden/>
    <w:rsid w:val="003A0B84"/>
  </w:style>
  <w:style w:type="numbering" w:customStyle="1" w:styleId="NoList922">
    <w:name w:val="No List922"/>
    <w:next w:val="NoList"/>
    <w:semiHidden/>
    <w:rsid w:val="003A0B84"/>
  </w:style>
  <w:style w:type="numbering" w:customStyle="1" w:styleId="NoList1322">
    <w:name w:val="No List1322"/>
    <w:next w:val="NoList"/>
    <w:semiHidden/>
    <w:rsid w:val="003A0B84"/>
  </w:style>
  <w:style w:type="numbering" w:customStyle="1" w:styleId="NoList2322">
    <w:name w:val="No List2322"/>
    <w:next w:val="NoList"/>
    <w:semiHidden/>
    <w:rsid w:val="003A0B84"/>
  </w:style>
  <w:style w:type="numbering" w:customStyle="1" w:styleId="NoList1022">
    <w:name w:val="No List1022"/>
    <w:next w:val="NoList"/>
    <w:semiHidden/>
    <w:rsid w:val="003A0B84"/>
  </w:style>
  <w:style w:type="numbering" w:customStyle="1" w:styleId="NoList1422">
    <w:name w:val="No List1422"/>
    <w:next w:val="NoList"/>
    <w:semiHidden/>
    <w:rsid w:val="003A0B84"/>
  </w:style>
  <w:style w:type="numbering" w:customStyle="1" w:styleId="NoList2422">
    <w:name w:val="No List2422"/>
    <w:next w:val="NoList"/>
    <w:semiHidden/>
    <w:rsid w:val="003A0B84"/>
  </w:style>
  <w:style w:type="numbering" w:customStyle="1" w:styleId="NoList3122">
    <w:name w:val="No List3122"/>
    <w:next w:val="NoList"/>
    <w:semiHidden/>
    <w:rsid w:val="003A0B84"/>
  </w:style>
  <w:style w:type="numbering" w:customStyle="1" w:styleId="NoList4122">
    <w:name w:val="No List4122"/>
    <w:next w:val="NoList"/>
    <w:semiHidden/>
    <w:rsid w:val="003A0B84"/>
  </w:style>
  <w:style w:type="numbering" w:customStyle="1" w:styleId="NoList5122">
    <w:name w:val="No List5122"/>
    <w:next w:val="NoList"/>
    <w:semiHidden/>
    <w:rsid w:val="003A0B84"/>
  </w:style>
  <w:style w:type="numbering" w:customStyle="1" w:styleId="NoList1522">
    <w:name w:val="No List1522"/>
    <w:next w:val="NoList"/>
    <w:semiHidden/>
    <w:rsid w:val="003A0B84"/>
  </w:style>
  <w:style w:type="numbering" w:customStyle="1" w:styleId="NoList1622">
    <w:name w:val="No List1622"/>
    <w:next w:val="NoList"/>
    <w:semiHidden/>
    <w:rsid w:val="003A0B84"/>
  </w:style>
  <w:style w:type="numbering" w:customStyle="1" w:styleId="NoList11122">
    <w:name w:val="No List11122"/>
    <w:next w:val="NoList"/>
    <w:semiHidden/>
    <w:rsid w:val="003A0B84"/>
  </w:style>
  <w:style w:type="numbering" w:customStyle="1" w:styleId="226">
    <w:name w:val="无列表22"/>
    <w:next w:val="NoList"/>
    <w:uiPriority w:val="99"/>
    <w:semiHidden/>
    <w:unhideWhenUsed/>
    <w:rsid w:val="003A0B84"/>
  </w:style>
  <w:style w:type="numbering" w:customStyle="1" w:styleId="324">
    <w:name w:val="无列表32"/>
    <w:next w:val="NoList"/>
    <w:uiPriority w:val="99"/>
    <w:semiHidden/>
    <w:unhideWhenUsed/>
    <w:rsid w:val="003A0B84"/>
  </w:style>
  <w:style w:type="numbering" w:customStyle="1" w:styleId="NoList202">
    <w:name w:val="No List202"/>
    <w:next w:val="NoList"/>
    <w:semiHidden/>
    <w:rsid w:val="003A0B84"/>
  </w:style>
  <w:style w:type="numbering" w:customStyle="1" w:styleId="NoList272">
    <w:name w:val="No List272"/>
    <w:next w:val="NoList"/>
    <w:uiPriority w:val="99"/>
    <w:semiHidden/>
    <w:unhideWhenUsed/>
    <w:rsid w:val="003A0B84"/>
  </w:style>
  <w:style w:type="numbering" w:customStyle="1" w:styleId="NoList282">
    <w:name w:val="No List282"/>
    <w:next w:val="NoList"/>
    <w:uiPriority w:val="99"/>
    <w:semiHidden/>
    <w:unhideWhenUsed/>
    <w:rsid w:val="003A0B84"/>
  </w:style>
  <w:style w:type="numbering" w:customStyle="1" w:styleId="NoList2511">
    <w:name w:val="No List2511"/>
    <w:next w:val="NoList"/>
    <w:semiHidden/>
    <w:rsid w:val="003A0B84"/>
  </w:style>
  <w:style w:type="numbering" w:customStyle="1" w:styleId="11112">
    <w:name w:val="목록 없음1111"/>
    <w:next w:val="NoList"/>
    <w:semiHidden/>
    <w:unhideWhenUsed/>
    <w:rsid w:val="003A0B84"/>
  </w:style>
  <w:style w:type="numbering" w:customStyle="1" w:styleId="2111">
    <w:name w:val="목록 없음2111"/>
    <w:next w:val="NoList"/>
    <w:semiHidden/>
    <w:rsid w:val="003A0B84"/>
  </w:style>
  <w:style w:type="numbering" w:customStyle="1" w:styleId="NoList4211">
    <w:name w:val="No List4211"/>
    <w:next w:val="NoList"/>
    <w:semiHidden/>
    <w:unhideWhenUsed/>
    <w:rsid w:val="003A0B84"/>
  </w:style>
  <w:style w:type="numbering" w:customStyle="1" w:styleId="NoList5211">
    <w:name w:val="No List5211"/>
    <w:next w:val="NoList"/>
    <w:semiHidden/>
    <w:rsid w:val="003A0B84"/>
  </w:style>
  <w:style w:type="numbering" w:customStyle="1" w:styleId="NoList6111">
    <w:name w:val="No List6111"/>
    <w:next w:val="NoList"/>
    <w:semiHidden/>
    <w:rsid w:val="003A0B84"/>
  </w:style>
  <w:style w:type="numbering" w:customStyle="1" w:styleId="NoList7111">
    <w:name w:val="No List7111"/>
    <w:next w:val="NoList"/>
    <w:semiHidden/>
    <w:rsid w:val="003A0B84"/>
  </w:style>
  <w:style w:type="numbering" w:customStyle="1" w:styleId="NoList11211">
    <w:name w:val="No List11211"/>
    <w:next w:val="NoList"/>
    <w:semiHidden/>
    <w:rsid w:val="003A0B84"/>
  </w:style>
  <w:style w:type="numbering" w:customStyle="1" w:styleId="NoList21111">
    <w:name w:val="No List21111"/>
    <w:next w:val="NoList"/>
    <w:semiHidden/>
    <w:rsid w:val="003A0B84"/>
  </w:style>
  <w:style w:type="numbering" w:customStyle="1" w:styleId="NoList8111">
    <w:name w:val="No List8111"/>
    <w:next w:val="NoList"/>
    <w:semiHidden/>
    <w:rsid w:val="003A0B84"/>
  </w:style>
  <w:style w:type="numbering" w:customStyle="1" w:styleId="NoList12111">
    <w:name w:val="No List12111"/>
    <w:next w:val="NoList"/>
    <w:semiHidden/>
    <w:rsid w:val="003A0B84"/>
  </w:style>
  <w:style w:type="numbering" w:customStyle="1" w:styleId="NoList22111">
    <w:name w:val="No List22111"/>
    <w:next w:val="NoList"/>
    <w:semiHidden/>
    <w:rsid w:val="003A0B84"/>
  </w:style>
  <w:style w:type="numbering" w:customStyle="1" w:styleId="NoList9111">
    <w:name w:val="No List9111"/>
    <w:next w:val="NoList"/>
    <w:semiHidden/>
    <w:rsid w:val="003A0B84"/>
  </w:style>
  <w:style w:type="numbering" w:customStyle="1" w:styleId="NoList13111">
    <w:name w:val="No List13111"/>
    <w:next w:val="NoList"/>
    <w:semiHidden/>
    <w:rsid w:val="003A0B84"/>
  </w:style>
  <w:style w:type="numbering" w:customStyle="1" w:styleId="NoList23111">
    <w:name w:val="No List23111"/>
    <w:next w:val="NoList"/>
    <w:semiHidden/>
    <w:rsid w:val="003A0B84"/>
  </w:style>
  <w:style w:type="numbering" w:customStyle="1" w:styleId="NoList10111">
    <w:name w:val="No List10111"/>
    <w:next w:val="NoList"/>
    <w:semiHidden/>
    <w:rsid w:val="003A0B84"/>
  </w:style>
  <w:style w:type="numbering" w:customStyle="1" w:styleId="NoList14111">
    <w:name w:val="No List14111"/>
    <w:next w:val="NoList"/>
    <w:semiHidden/>
    <w:rsid w:val="003A0B84"/>
  </w:style>
  <w:style w:type="numbering" w:customStyle="1" w:styleId="NoList24111">
    <w:name w:val="No List24111"/>
    <w:next w:val="NoList"/>
    <w:semiHidden/>
    <w:rsid w:val="003A0B84"/>
  </w:style>
  <w:style w:type="numbering" w:customStyle="1" w:styleId="NoList31111">
    <w:name w:val="No List31111"/>
    <w:next w:val="NoList"/>
    <w:semiHidden/>
    <w:rsid w:val="003A0B84"/>
  </w:style>
  <w:style w:type="numbering" w:customStyle="1" w:styleId="NoList41111">
    <w:name w:val="No List41111"/>
    <w:next w:val="NoList"/>
    <w:semiHidden/>
    <w:rsid w:val="003A0B84"/>
  </w:style>
  <w:style w:type="numbering" w:customStyle="1" w:styleId="NoList51111">
    <w:name w:val="No List51111"/>
    <w:next w:val="NoList"/>
    <w:semiHidden/>
    <w:rsid w:val="003A0B84"/>
  </w:style>
  <w:style w:type="numbering" w:customStyle="1" w:styleId="NoList15111">
    <w:name w:val="No List15111"/>
    <w:next w:val="NoList"/>
    <w:semiHidden/>
    <w:rsid w:val="003A0B84"/>
  </w:style>
  <w:style w:type="numbering" w:customStyle="1" w:styleId="NoList16111">
    <w:name w:val="No List16111"/>
    <w:next w:val="NoList"/>
    <w:semiHidden/>
    <w:rsid w:val="003A0B84"/>
  </w:style>
  <w:style w:type="numbering" w:customStyle="1" w:styleId="NoList111111">
    <w:name w:val="No List111111"/>
    <w:next w:val="NoList"/>
    <w:semiHidden/>
    <w:rsid w:val="003A0B84"/>
  </w:style>
  <w:style w:type="numbering" w:customStyle="1" w:styleId="NoList1911">
    <w:name w:val="No List1911"/>
    <w:next w:val="NoList"/>
    <w:uiPriority w:val="99"/>
    <w:semiHidden/>
    <w:unhideWhenUsed/>
    <w:rsid w:val="003A0B84"/>
  </w:style>
  <w:style w:type="numbering" w:customStyle="1" w:styleId="NoList11011">
    <w:name w:val="No List11011"/>
    <w:next w:val="NoList"/>
    <w:uiPriority w:val="99"/>
    <w:semiHidden/>
    <w:rsid w:val="003A0B84"/>
  </w:style>
  <w:style w:type="numbering" w:customStyle="1" w:styleId="NoList2611">
    <w:name w:val="No List2611"/>
    <w:next w:val="NoList"/>
    <w:semiHidden/>
    <w:rsid w:val="003A0B84"/>
  </w:style>
  <w:style w:type="numbering" w:customStyle="1" w:styleId="NoList3311">
    <w:name w:val="No List3311"/>
    <w:next w:val="NoList"/>
    <w:semiHidden/>
    <w:unhideWhenUsed/>
    <w:rsid w:val="003A0B84"/>
  </w:style>
  <w:style w:type="numbering" w:customStyle="1" w:styleId="12112">
    <w:name w:val="목록 없음1211"/>
    <w:next w:val="NoList"/>
    <w:semiHidden/>
    <w:unhideWhenUsed/>
    <w:rsid w:val="003A0B84"/>
  </w:style>
  <w:style w:type="numbering" w:customStyle="1" w:styleId="2211">
    <w:name w:val="목록 없음2211"/>
    <w:next w:val="NoList"/>
    <w:semiHidden/>
    <w:rsid w:val="003A0B84"/>
  </w:style>
  <w:style w:type="numbering" w:customStyle="1" w:styleId="NoList4311">
    <w:name w:val="No List4311"/>
    <w:next w:val="NoList"/>
    <w:semiHidden/>
    <w:unhideWhenUsed/>
    <w:rsid w:val="003A0B84"/>
  </w:style>
  <w:style w:type="numbering" w:customStyle="1" w:styleId="NoList5311">
    <w:name w:val="No List5311"/>
    <w:next w:val="NoList"/>
    <w:semiHidden/>
    <w:rsid w:val="003A0B84"/>
  </w:style>
  <w:style w:type="numbering" w:customStyle="1" w:styleId="NoList6211">
    <w:name w:val="No List6211"/>
    <w:next w:val="NoList"/>
    <w:semiHidden/>
    <w:rsid w:val="003A0B84"/>
  </w:style>
  <w:style w:type="numbering" w:customStyle="1" w:styleId="NoList7211">
    <w:name w:val="No List7211"/>
    <w:next w:val="NoList"/>
    <w:semiHidden/>
    <w:rsid w:val="003A0B84"/>
  </w:style>
  <w:style w:type="numbering" w:customStyle="1" w:styleId="NoList11311">
    <w:name w:val="No List11311"/>
    <w:next w:val="NoList"/>
    <w:semiHidden/>
    <w:rsid w:val="003A0B84"/>
  </w:style>
  <w:style w:type="numbering" w:customStyle="1" w:styleId="NoList21211">
    <w:name w:val="No List21211"/>
    <w:next w:val="NoList"/>
    <w:semiHidden/>
    <w:rsid w:val="003A0B84"/>
  </w:style>
  <w:style w:type="numbering" w:customStyle="1" w:styleId="NoList8211">
    <w:name w:val="No List8211"/>
    <w:next w:val="NoList"/>
    <w:semiHidden/>
    <w:rsid w:val="003A0B84"/>
  </w:style>
  <w:style w:type="numbering" w:customStyle="1" w:styleId="NoList12211">
    <w:name w:val="No List12211"/>
    <w:next w:val="NoList"/>
    <w:semiHidden/>
    <w:rsid w:val="003A0B84"/>
  </w:style>
  <w:style w:type="numbering" w:customStyle="1" w:styleId="NoList22211">
    <w:name w:val="No List22211"/>
    <w:next w:val="NoList"/>
    <w:semiHidden/>
    <w:rsid w:val="003A0B84"/>
  </w:style>
  <w:style w:type="numbering" w:customStyle="1" w:styleId="NoList9211">
    <w:name w:val="No List9211"/>
    <w:next w:val="NoList"/>
    <w:semiHidden/>
    <w:rsid w:val="003A0B84"/>
  </w:style>
  <w:style w:type="numbering" w:customStyle="1" w:styleId="NoList13211">
    <w:name w:val="No List13211"/>
    <w:next w:val="NoList"/>
    <w:semiHidden/>
    <w:rsid w:val="003A0B84"/>
  </w:style>
  <w:style w:type="numbering" w:customStyle="1" w:styleId="NoList23211">
    <w:name w:val="No List23211"/>
    <w:next w:val="NoList"/>
    <w:semiHidden/>
    <w:rsid w:val="003A0B84"/>
  </w:style>
  <w:style w:type="numbering" w:customStyle="1" w:styleId="NoList10211">
    <w:name w:val="No List10211"/>
    <w:next w:val="NoList"/>
    <w:semiHidden/>
    <w:rsid w:val="003A0B84"/>
  </w:style>
  <w:style w:type="numbering" w:customStyle="1" w:styleId="NoList14211">
    <w:name w:val="No List14211"/>
    <w:next w:val="NoList"/>
    <w:semiHidden/>
    <w:rsid w:val="003A0B84"/>
  </w:style>
  <w:style w:type="numbering" w:customStyle="1" w:styleId="NoList24211">
    <w:name w:val="No List24211"/>
    <w:next w:val="NoList"/>
    <w:semiHidden/>
    <w:rsid w:val="003A0B84"/>
  </w:style>
  <w:style w:type="numbering" w:customStyle="1" w:styleId="NoList31211">
    <w:name w:val="No List31211"/>
    <w:next w:val="NoList"/>
    <w:semiHidden/>
    <w:rsid w:val="003A0B84"/>
  </w:style>
  <w:style w:type="numbering" w:customStyle="1" w:styleId="NoList41211">
    <w:name w:val="No List41211"/>
    <w:next w:val="NoList"/>
    <w:semiHidden/>
    <w:rsid w:val="003A0B84"/>
  </w:style>
  <w:style w:type="numbering" w:customStyle="1" w:styleId="NoList51211">
    <w:name w:val="No List51211"/>
    <w:next w:val="NoList"/>
    <w:semiHidden/>
    <w:rsid w:val="003A0B84"/>
  </w:style>
  <w:style w:type="numbering" w:customStyle="1" w:styleId="NoList15211">
    <w:name w:val="No List15211"/>
    <w:next w:val="NoList"/>
    <w:semiHidden/>
    <w:rsid w:val="003A0B84"/>
  </w:style>
  <w:style w:type="numbering" w:customStyle="1" w:styleId="NoList16211">
    <w:name w:val="No List16211"/>
    <w:next w:val="NoList"/>
    <w:semiHidden/>
    <w:rsid w:val="003A0B84"/>
  </w:style>
  <w:style w:type="numbering" w:customStyle="1" w:styleId="NoList111211">
    <w:name w:val="No List111211"/>
    <w:next w:val="NoList"/>
    <w:semiHidden/>
    <w:rsid w:val="003A0B84"/>
  </w:style>
  <w:style w:type="numbering" w:customStyle="1" w:styleId="2112">
    <w:name w:val="无列表211"/>
    <w:next w:val="NoList"/>
    <w:uiPriority w:val="99"/>
    <w:semiHidden/>
    <w:unhideWhenUsed/>
    <w:rsid w:val="003A0B84"/>
  </w:style>
  <w:style w:type="numbering" w:customStyle="1" w:styleId="3112">
    <w:name w:val="无列表311"/>
    <w:next w:val="NoList"/>
    <w:uiPriority w:val="99"/>
    <w:semiHidden/>
    <w:unhideWhenUsed/>
    <w:rsid w:val="003A0B84"/>
  </w:style>
  <w:style w:type="numbering" w:customStyle="1" w:styleId="NoList2011">
    <w:name w:val="No List2011"/>
    <w:next w:val="NoList"/>
    <w:semiHidden/>
    <w:rsid w:val="003A0B84"/>
  </w:style>
  <w:style w:type="numbering" w:customStyle="1" w:styleId="NoList2711">
    <w:name w:val="No List2711"/>
    <w:next w:val="NoList"/>
    <w:uiPriority w:val="99"/>
    <w:semiHidden/>
    <w:unhideWhenUsed/>
    <w:rsid w:val="003A0B84"/>
  </w:style>
  <w:style w:type="numbering" w:customStyle="1" w:styleId="NoList2811">
    <w:name w:val="No List2811"/>
    <w:next w:val="NoList"/>
    <w:uiPriority w:val="99"/>
    <w:semiHidden/>
    <w:unhideWhenUsed/>
    <w:rsid w:val="003A0B84"/>
  </w:style>
  <w:style w:type="character" w:styleId="HTMLCite">
    <w:name w:val="HTML Cite"/>
    <w:unhideWhenUsed/>
    <w:rsid w:val="003A0B84"/>
    <w:rPr>
      <w:i w:val="0"/>
      <w:color w:val="008000"/>
    </w:rPr>
  </w:style>
  <w:style w:type="character" w:customStyle="1" w:styleId="opdict3lineoneresulttip">
    <w:name w:val="op_dict3_lineone_result_tip"/>
    <w:rsid w:val="003A0B84"/>
    <w:rPr>
      <w:color w:val="999999"/>
    </w:rPr>
  </w:style>
  <w:style w:type="paragraph" w:customStyle="1" w:styleId="3GPPNormalText">
    <w:name w:val="3GPP Normal Text"/>
    <w:basedOn w:val="BodyText"/>
    <w:link w:val="3GPPNormalTextChar"/>
    <w:qFormat/>
    <w:rsid w:val="003A0B84"/>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3A0B84"/>
    <w:pPr>
      <w:overflowPunct w:val="0"/>
      <w:autoSpaceDE w:val="0"/>
      <w:autoSpaceDN w:val="0"/>
      <w:adjustRightInd w:val="0"/>
    </w:pPr>
    <w:rPr>
      <w:rFonts w:eastAsia="SimSun"/>
      <w:lang w:eastAsia="zh-CN"/>
    </w:rPr>
  </w:style>
  <w:style w:type="character" w:customStyle="1" w:styleId="CharChar221">
    <w:name w:val="Char Char221"/>
    <w:rsid w:val="003A0B84"/>
    <w:rPr>
      <w:rFonts w:ascii="Arial" w:hAnsi="Arial"/>
      <w:b/>
      <w:i/>
      <w:noProof/>
      <w:sz w:val="18"/>
      <w:lang w:val="en-GB"/>
    </w:rPr>
  </w:style>
  <w:style w:type="character" w:customStyle="1" w:styleId="CharChar181">
    <w:name w:val="Char Char181"/>
    <w:rsid w:val="003A0B84"/>
    <w:rPr>
      <w:rFonts w:ascii="Arial" w:hAnsi="Arial"/>
      <w:lang w:val="x-none" w:eastAsia="en-US"/>
    </w:rPr>
  </w:style>
  <w:style w:type="paragraph" w:customStyle="1" w:styleId="CharCharCharCharCharCharCharCharCharCharCharChar1">
    <w:name w:val="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A0B84"/>
    <w:rPr>
      <w:rFonts w:ascii="Arial" w:eastAsia="MS Mincho" w:hAnsi="Arial"/>
      <w:lang w:val="en-GB" w:eastAsia="en-US"/>
    </w:rPr>
  </w:style>
  <w:style w:type="character" w:customStyle="1" w:styleId="CarCar81">
    <w:name w:val="Car Car81"/>
    <w:rsid w:val="003A0B84"/>
    <w:rPr>
      <w:rFonts w:ascii="Arial" w:eastAsia="MS Mincho" w:hAnsi="Arial"/>
      <w:sz w:val="36"/>
      <w:lang w:val="en-GB" w:eastAsia="en-US"/>
    </w:rPr>
  </w:style>
  <w:style w:type="character" w:customStyle="1" w:styleId="CarCar31">
    <w:name w:val="Car Car31"/>
    <w:rsid w:val="003A0B84"/>
    <w:rPr>
      <w:rFonts w:ascii="Arial" w:eastAsia="MS Mincho" w:hAnsi="Arial"/>
      <w:sz w:val="36"/>
      <w:lang w:val="en-GB" w:eastAsia="en-US"/>
    </w:rPr>
  </w:style>
  <w:style w:type="character" w:customStyle="1" w:styleId="CarCar71">
    <w:name w:val="Car Car71"/>
    <w:rsid w:val="003A0B84"/>
    <w:rPr>
      <w:rFonts w:eastAsia="MS Mincho"/>
      <w:lang w:val="en-GB" w:eastAsia="en-US"/>
    </w:rPr>
  </w:style>
  <w:style w:type="character" w:customStyle="1" w:styleId="CarCar61">
    <w:name w:val="Car Car61"/>
    <w:rsid w:val="003A0B84"/>
    <w:rPr>
      <w:rFonts w:ascii="Courier New" w:hAnsi="Courier New"/>
      <w:lang w:val="nb-NO" w:eastAsia="ja-JP"/>
    </w:rPr>
  </w:style>
  <w:style w:type="character" w:customStyle="1" w:styleId="CarCar21">
    <w:name w:val="Car Car21"/>
    <w:rsid w:val="003A0B84"/>
    <w:rPr>
      <w:rFonts w:eastAsia="MS Mincho"/>
      <w:lang w:val="en-GB" w:eastAsia="ja-JP"/>
    </w:rPr>
  </w:style>
  <w:style w:type="character" w:customStyle="1" w:styleId="CarCar91">
    <w:name w:val="Car Car91"/>
    <w:rsid w:val="003A0B84"/>
    <w:rPr>
      <w:rFonts w:ascii="Arial" w:hAnsi="Arial"/>
      <w:lang w:val="en-GB" w:eastAsia="ja-JP"/>
    </w:rPr>
  </w:style>
  <w:style w:type="character" w:customStyle="1" w:styleId="CarCar101">
    <w:name w:val="Car Car101"/>
    <w:rsid w:val="003A0B84"/>
    <w:rPr>
      <w:rFonts w:ascii="Arial" w:hAnsi="Arial"/>
      <w:lang w:val="en-GB" w:eastAsia="ja-JP"/>
    </w:rPr>
  </w:style>
  <w:style w:type="character" w:customStyle="1" w:styleId="abstractlabel">
    <w:name w:val="abstractlabel"/>
    <w:rsid w:val="003A0B84"/>
  </w:style>
  <w:style w:type="paragraph" w:customStyle="1" w:styleId="B8">
    <w:name w:val="B8"/>
    <w:basedOn w:val="B7"/>
    <w:link w:val="B8Char"/>
    <w:qFormat/>
    <w:rsid w:val="003A0B84"/>
    <w:pPr>
      <w:ind w:left="2552"/>
    </w:pPr>
    <w:rPr>
      <w:rFonts w:eastAsia="MS Mincho"/>
      <w:lang w:eastAsia="ja-JP"/>
    </w:rPr>
  </w:style>
  <w:style w:type="paragraph" w:customStyle="1" w:styleId="TAHLeft">
    <w:name w:val="TAH + Left"/>
    <w:basedOn w:val="TAL"/>
    <w:qFormat/>
    <w:rsid w:val="003A0B84"/>
    <w:rPr>
      <w:rFonts w:eastAsia="SimSun"/>
    </w:rPr>
  </w:style>
  <w:style w:type="paragraph" w:customStyle="1" w:styleId="63-13">
    <w:name w:val=".6.3-13"/>
    <w:basedOn w:val="TAH"/>
    <w:rsid w:val="003A0B84"/>
    <w:pPr>
      <w:jc w:val="left"/>
    </w:pPr>
    <w:rPr>
      <w:rFonts w:eastAsia="SimSun"/>
      <w:b w:val="0"/>
    </w:rPr>
  </w:style>
  <w:style w:type="character" w:customStyle="1" w:styleId="CharChar231">
    <w:name w:val="Char Char231"/>
    <w:rsid w:val="003A0B84"/>
    <w:rPr>
      <w:rFonts w:ascii="Arial" w:hAnsi="Arial"/>
      <w:lang w:val="en-GB" w:eastAsia="en-US"/>
    </w:rPr>
  </w:style>
  <w:style w:type="character" w:customStyle="1" w:styleId="Titre33">
    <w:name w:val="Titre 33"/>
    <w:rsid w:val="003A0B8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A0B84"/>
    <w:rPr>
      <w:rFonts w:ascii="Times New Roman" w:eastAsia="DengXian" w:hAnsi="Times New Roman" w:hint="eastAsia"/>
      <w:lang w:val="en-GB" w:eastAsia="en-GB"/>
    </w:rPr>
    <w:tblPr>
      <w:tblInd w:w="0" w:type="nil"/>
    </w:tblPr>
  </w:style>
  <w:style w:type="paragraph" w:customStyle="1" w:styleId="84">
    <w:name w:val="吹き出し8"/>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3A0B84"/>
    <w:rPr>
      <w:rFonts w:ascii="Times New Roman" w:eastAsia="MS Mincho" w:hAnsi="Times New Roman"/>
      <w:lang w:val="en-GB" w:eastAsia="en-US"/>
    </w:rPr>
  </w:style>
  <w:style w:type="character" w:customStyle="1" w:styleId="66">
    <w:name w:val="段落フォント6"/>
    <w:rsid w:val="003A0B84"/>
  </w:style>
  <w:style w:type="character" w:customStyle="1" w:styleId="67">
    <w:name w:val="コメント参照6"/>
    <w:rsid w:val="003A0B84"/>
    <w:rPr>
      <w:sz w:val="16"/>
    </w:rPr>
  </w:style>
  <w:style w:type="paragraph" w:customStyle="1" w:styleId="68">
    <w:name w:val="図表番号6"/>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3A0B84"/>
    <w:pPr>
      <w:ind w:left="851" w:hanging="284"/>
    </w:pPr>
  </w:style>
  <w:style w:type="paragraph" w:customStyle="1" w:styleId="6a">
    <w:name w:val="箇条書き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3A0B84"/>
    <w:pPr>
      <w:tabs>
        <w:tab w:val="clear" w:pos="644"/>
        <w:tab w:val="num" w:pos="1494"/>
      </w:tabs>
      <w:ind w:left="851" w:hanging="284"/>
    </w:pPr>
  </w:style>
  <w:style w:type="paragraph" w:customStyle="1" w:styleId="360">
    <w:name w:val="箇条書き 36"/>
    <w:basedOn w:val="261"/>
    <w:qFormat/>
    <w:rsid w:val="003A0B84"/>
    <w:pPr>
      <w:ind w:left="1135"/>
    </w:pPr>
  </w:style>
  <w:style w:type="paragraph" w:customStyle="1" w:styleId="262">
    <w:name w:val="一覧 26"/>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3A0B84"/>
    <w:pPr>
      <w:ind w:left="1135"/>
    </w:pPr>
  </w:style>
  <w:style w:type="paragraph" w:customStyle="1" w:styleId="460">
    <w:name w:val="一覧 46"/>
    <w:basedOn w:val="361"/>
    <w:qFormat/>
    <w:rsid w:val="003A0B84"/>
    <w:pPr>
      <w:ind w:left="1418"/>
    </w:pPr>
  </w:style>
  <w:style w:type="paragraph" w:customStyle="1" w:styleId="560">
    <w:name w:val="一覧 56"/>
    <w:basedOn w:val="460"/>
    <w:qFormat/>
    <w:rsid w:val="003A0B84"/>
  </w:style>
  <w:style w:type="paragraph" w:customStyle="1" w:styleId="461">
    <w:name w:val="箇条書き 46"/>
    <w:basedOn w:val="360"/>
    <w:qFormat/>
    <w:rsid w:val="003A0B84"/>
    <w:pPr>
      <w:ind w:left="1418"/>
    </w:pPr>
  </w:style>
  <w:style w:type="paragraph" w:customStyle="1" w:styleId="561">
    <w:name w:val="箇条書き 56"/>
    <w:basedOn w:val="461"/>
    <w:qFormat/>
    <w:rsid w:val="003A0B84"/>
    <w:pPr>
      <w:ind w:left="1702"/>
    </w:pPr>
  </w:style>
  <w:style w:type="paragraph" w:customStyle="1" w:styleId="6b">
    <w:name w:val="コメント文字列6"/>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3A0B84"/>
    <w:rPr>
      <w:b/>
      <w:bCs/>
    </w:rPr>
  </w:style>
  <w:style w:type="paragraph" w:customStyle="1" w:styleId="6d">
    <w:name w:val="見出しマップ6"/>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3A0B84"/>
  </w:style>
  <w:style w:type="table" w:customStyle="1" w:styleId="TableStyle113">
    <w:name w:val="Table Style113"/>
    <w:basedOn w:val="TableNormal"/>
    <w:rsid w:val="003A0B84"/>
    <w:rPr>
      <w:rFonts w:ascii="Times New Roman" w:eastAsia="MS Mincho" w:hAnsi="Times New Roman"/>
      <w:lang w:val="sv-SE" w:eastAsia="sv-SE"/>
    </w:rPr>
    <w:tblPr/>
  </w:style>
  <w:style w:type="table" w:customStyle="1" w:styleId="21a">
    <w:name w:val="表 (クラシック) 2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A0B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3A0B84"/>
  </w:style>
  <w:style w:type="numbering" w:customStyle="1" w:styleId="255">
    <w:name w:val="목록 없음25"/>
    <w:next w:val="NoList"/>
    <w:semiHidden/>
    <w:rsid w:val="003A0B84"/>
  </w:style>
  <w:style w:type="table" w:customStyle="1" w:styleId="TableStyle114">
    <w:name w:val="Table Style114"/>
    <w:basedOn w:val="TableNormal"/>
    <w:rsid w:val="003A0B84"/>
    <w:rPr>
      <w:rFonts w:ascii="Times New Roman" w:eastAsia="SimSun" w:hAnsi="Times New Roman"/>
      <w:lang w:val="sv-SE" w:eastAsia="sv-SE"/>
    </w:rPr>
    <w:tblPr/>
  </w:style>
  <w:style w:type="numbering" w:customStyle="1" w:styleId="NoList56">
    <w:name w:val="No List56"/>
    <w:next w:val="NoList"/>
    <w:semiHidden/>
    <w:rsid w:val="003A0B84"/>
  </w:style>
  <w:style w:type="numbering" w:customStyle="1" w:styleId="NoList65">
    <w:name w:val="No List65"/>
    <w:next w:val="NoList"/>
    <w:semiHidden/>
    <w:rsid w:val="003A0B84"/>
  </w:style>
  <w:style w:type="numbering" w:customStyle="1" w:styleId="NoList75">
    <w:name w:val="No List75"/>
    <w:next w:val="NoList"/>
    <w:semiHidden/>
    <w:rsid w:val="003A0B84"/>
  </w:style>
  <w:style w:type="numbering" w:customStyle="1" w:styleId="NoList85">
    <w:name w:val="No List85"/>
    <w:next w:val="NoList"/>
    <w:semiHidden/>
    <w:rsid w:val="003A0B84"/>
  </w:style>
  <w:style w:type="numbering" w:customStyle="1" w:styleId="NoList225">
    <w:name w:val="No List225"/>
    <w:next w:val="NoList"/>
    <w:semiHidden/>
    <w:rsid w:val="003A0B84"/>
  </w:style>
  <w:style w:type="numbering" w:customStyle="1" w:styleId="NoList95">
    <w:name w:val="No List95"/>
    <w:next w:val="NoList"/>
    <w:semiHidden/>
    <w:rsid w:val="003A0B84"/>
  </w:style>
  <w:style w:type="numbering" w:customStyle="1" w:styleId="NoList135">
    <w:name w:val="No List135"/>
    <w:next w:val="NoList"/>
    <w:semiHidden/>
    <w:rsid w:val="003A0B84"/>
  </w:style>
  <w:style w:type="numbering" w:customStyle="1" w:styleId="NoList235">
    <w:name w:val="No List235"/>
    <w:next w:val="NoList"/>
    <w:semiHidden/>
    <w:rsid w:val="003A0B84"/>
  </w:style>
  <w:style w:type="numbering" w:customStyle="1" w:styleId="NoList105">
    <w:name w:val="No List105"/>
    <w:next w:val="NoList"/>
    <w:semiHidden/>
    <w:rsid w:val="003A0B84"/>
  </w:style>
  <w:style w:type="numbering" w:customStyle="1" w:styleId="NoList145">
    <w:name w:val="No List145"/>
    <w:next w:val="NoList"/>
    <w:semiHidden/>
    <w:rsid w:val="003A0B84"/>
  </w:style>
  <w:style w:type="numbering" w:customStyle="1" w:styleId="NoList245">
    <w:name w:val="No List245"/>
    <w:next w:val="NoList"/>
    <w:semiHidden/>
    <w:rsid w:val="003A0B84"/>
  </w:style>
  <w:style w:type="numbering" w:customStyle="1" w:styleId="NoList415">
    <w:name w:val="No List415"/>
    <w:next w:val="NoList"/>
    <w:semiHidden/>
    <w:rsid w:val="003A0B84"/>
  </w:style>
  <w:style w:type="numbering" w:customStyle="1" w:styleId="NoList515">
    <w:name w:val="No List515"/>
    <w:next w:val="NoList"/>
    <w:semiHidden/>
    <w:rsid w:val="003A0B84"/>
  </w:style>
  <w:style w:type="numbering" w:customStyle="1" w:styleId="NoList155">
    <w:name w:val="No List155"/>
    <w:next w:val="NoList"/>
    <w:semiHidden/>
    <w:rsid w:val="003A0B84"/>
  </w:style>
  <w:style w:type="numbering" w:customStyle="1" w:styleId="NoList165">
    <w:name w:val="No List165"/>
    <w:next w:val="NoList"/>
    <w:semiHidden/>
    <w:rsid w:val="003A0B84"/>
  </w:style>
  <w:style w:type="numbering" w:customStyle="1" w:styleId="Style14">
    <w:name w:val="Style14"/>
    <w:uiPriority w:val="99"/>
    <w:rsid w:val="003A0B84"/>
  </w:style>
  <w:style w:type="numbering" w:customStyle="1" w:styleId="SGS4">
    <w:name w:val="SGS4"/>
    <w:uiPriority w:val="99"/>
    <w:rsid w:val="003A0B84"/>
  </w:style>
  <w:style w:type="table" w:customStyle="1" w:styleId="TableColorful13">
    <w:name w:val="Table Colorful 13"/>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3A0B84"/>
  </w:style>
  <w:style w:type="numbering" w:customStyle="1" w:styleId="2130">
    <w:name w:val="목록 없음213"/>
    <w:next w:val="NoList"/>
    <w:semiHidden/>
    <w:rsid w:val="003A0B84"/>
  </w:style>
  <w:style w:type="numbering" w:customStyle="1" w:styleId="1172">
    <w:name w:val="リストなし117"/>
    <w:next w:val="NoList"/>
    <w:uiPriority w:val="99"/>
    <w:semiHidden/>
    <w:unhideWhenUsed/>
    <w:rsid w:val="003A0B84"/>
  </w:style>
  <w:style w:type="numbering" w:customStyle="1" w:styleId="NoList253">
    <w:name w:val="No List253"/>
    <w:next w:val="NoList"/>
    <w:semiHidden/>
    <w:unhideWhenUsed/>
    <w:rsid w:val="003A0B84"/>
  </w:style>
  <w:style w:type="numbering" w:customStyle="1" w:styleId="NoList323">
    <w:name w:val="No List323"/>
    <w:next w:val="NoList"/>
    <w:uiPriority w:val="99"/>
    <w:semiHidden/>
    <w:rsid w:val="003A0B84"/>
  </w:style>
  <w:style w:type="table" w:customStyle="1" w:styleId="TableGrid422">
    <w:name w:val="Table Grid4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3A0B84"/>
  </w:style>
  <w:style w:type="table" w:customStyle="1" w:styleId="TableGrid512">
    <w:name w:val="Table Grid51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3A0B84"/>
  </w:style>
  <w:style w:type="numbering" w:customStyle="1" w:styleId="NoList613">
    <w:name w:val="No List613"/>
    <w:next w:val="NoList"/>
    <w:uiPriority w:val="99"/>
    <w:semiHidden/>
    <w:rsid w:val="003A0B84"/>
  </w:style>
  <w:style w:type="numbering" w:customStyle="1" w:styleId="NoList713">
    <w:name w:val="No List713"/>
    <w:next w:val="NoList"/>
    <w:uiPriority w:val="99"/>
    <w:semiHidden/>
    <w:rsid w:val="003A0B84"/>
  </w:style>
  <w:style w:type="numbering" w:customStyle="1" w:styleId="NoList1123">
    <w:name w:val="No List1123"/>
    <w:next w:val="NoList"/>
    <w:semiHidden/>
    <w:rsid w:val="003A0B84"/>
  </w:style>
  <w:style w:type="numbering" w:customStyle="1" w:styleId="NoList2113">
    <w:name w:val="No List2113"/>
    <w:next w:val="NoList"/>
    <w:uiPriority w:val="99"/>
    <w:semiHidden/>
    <w:rsid w:val="003A0B84"/>
  </w:style>
  <w:style w:type="numbering" w:customStyle="1" w:styleId="NoList813">
    <w:name w:val="No List813"/>
    <w:next w:val="NoList"/>
    <w:uiPriority w:val="99"/>
    <w:semiHidden/>
    <w:rsid w:val="003A0B84"/>
  </w:style>
  <w:style w:type="numbering" w:customStyle="1" w:styleId="NoList1213">
    <w:name w:val="No List1213"/>
    <w:next w:val="NoList"/>
    <w:uiPriority w:val="99"/>
    <w:semiHidden/>
    <w:rsid w:val="003A0B84"/>
  </w:style>
  <w:style w:type="numbering" w:customStyle="1" w:styleId="NoList2213">
    <w:name w:val="No List2213"/>
    <w:next w:val="NoList"/>
    <w:uiPriority w:val="99"/>
    <w:semiHidden/>
    <w:rsid w:val="003A0B84"/>
  </w:style>
  <w:style w:type="numbering" w:customStyle="1" w:styleId="NoList913">
    <w:name w:val="No List913"/>
    <w:next w:val="NoList"/>
    <w:semiHidden/>
    <w:rsid w:val="003A0B84"/>
  </w:style>
  <w:style w:type="numbering" w:customStyle="1" w:styleId="NoList1313">
    <w:name w:val="No List1313"/>
    <w:next w:val="NoList"/>
    <w:semiHidden/>
    <w:rsid w:val="003A0B84"/>
  </w:style>
  <w:style w:type="numbering" w:customStyle="1" w:styleId="NoList2313">
    <w:name w:val="No List2313"/>
    <w:next w:val="NoList"/>
    <w:semiHidden/>
    <w:rsid w:val="003A0B84"/>
  </w:style>
  <w:style w:type="numbering" w:customStyle="1" w:styleId="NoList1013">
    <w:name w:val="No List1013"/>
    <w:next w:val="NoList"/>
    <w:semiHidden/>
    <w:rsid w:val="003A0B84"/>
  </w:style>
  <w:style w:type="numbering" w:customStyle="1" w:styleId="NoList1413">
    <w:name w:val="No List1413"/>
    <w:next w:val="NoList"/>
    <w:semiHidden/>
    <w:rsid w:val="003A0B84"/>
  </w:style>
  <w:style w:type="numbering" w:customStyle="1" w:styleId="NoList2413">
    <w:name w:val="No List2413"/>
    <w:next w:val="NoList"/>
    <w:semiHidden/>
    <w:rsid w:val="003A0B84"/>
  </w:style>
  <w:style w:type="numbering" w:customStyle="1" w:styleId="NoList3113">
    <w:name w:val="No List3113"/>
    <w:next w:val="NoList"/>
    <w:uiPriority w:val="99"/>
    <w:semiHidden/>
    <w:rsid w:val="003A0B84"/>
  </w:style>
  <w:style w:type="numbering" w:customStyle="1" w:styleId="NoList4113">
    <w:name w:val="No List4113"/>
    <w:next w:val="NoList"/>
    <w:uiPriority w:val="99"/>
    <w:semiHidden/>
    <w:rsid w:val="003A0B84"/>
  </w:style>
  <w:style w:type="numbering" w:customStyle="1" w:styleId="NoList5113">
    <w:name w:val="No List5113"/>
    <w:next w:val="NoList"/>
    <w:semiHidden/>
    <w:rsid w:val="003A0B84"/>
  </w:style>
  <w:style w:type="numbering" w:customStyle="1" w:styleId="NoList1513">
    <w:name w:val="No List1513"/>
    <w:next w:val="NoList"/>
    <w:semiHidden/>
    <w:rsid w:val="003A0B84"/>
  </w:style>
  <w:style w:type="numbering" w:customStyle="1" w:styleId="NoList1613">
    <w:name w:val="No List1613"/>
    <w:next w:val="NoList"/>
    <w:semiHidden/>
    <w:rsid w:val="003A0B84"/>
  </w:style>
  <w:style w:type="numbering" w:customStyle="1" w:styleId="11160">
    <w:name w:val="无列表1116"/>
    <w:next w:val="NoList"/>
    <w:semiHidden/>
    <w:rsid w:val="003A0B84"/>
  </w:style>
  <w:style w:type="numbering" w:customStyle="1" w:styleId="NoList11113">
    <w:name w:val="No List11113"/>
    <w:next w:val="NoList"/>
    <w:uiPriority w:val="99"/>
    <w:semiHidden/>
    <w:rsid w:val="003A0B84"/>
  </w:style>
  <w:style w:type="numbering" w:customStyle="1" w:styleId="NoList193">
    <w:name w:val="No List193"/>
    <w:next w:val="NoList"/>
    <w:uiPriority w:val="99"/>
    <w:semiHidden/>
    <w:unhideWhenUsed/>
    <w:rsid w:val="003A0B84"/>
  </w:style>
  <w:style w:type="numbering" w:customStyle="1" w:styleId="NoList1103">
    <w:name w:val="No List1103"/>
    <w:next w:val="NoList"/>
    <w:semiHidden/>
    <w:rsid w:val="003A0B84"/>
  </w:style>
  <w:style w:type="table" w:customStyle="1" w:styleId="Tabellengitternetz132">
    <w:name w:val="Tabellengitternetz1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3A0B84"/>
  </w:style>
  <w:style w:type="numbering" w:customStyle="1" w:styleId="1232">
    <w:name w:val="목록 없음123"/>
    <w:next w:val="NoList"/>
    <w:semiHidden/>
    <w:unhideWhenUsed/>
    <w:rsid w:val="003A0B84"/>
  </w:style>
  <w:style w:type="numbering" w:customStyle="1" w:styleId="2230">
    <w:name w:val="목록 없음223"/>
    <w:next w:val="NoList"/>
    <w:semiHidden/>
    <w:rsid w:val="003A0B84"/>
  </w:style>
  <w:style w:type="numbering" w:customStyle="1" w:styleId="1262">
    <w:name w:val="リストなし126"/>
    <w:next w:val="NoList"/>
    <w:uiPriority w:val="99"/>
    <w:semiHidden/>
    <w:unhideWhenUsed/>
    <w:rsid w:val="003A0B84"/>
  </w:style>
  <w:style w:type="numbering" w:customStyle="1" w:styleId="NoList263">
    <w:name w:val="No List263"/>
    <w:next w:val="NoList"/>
    <w:semiHidden/>
    <w:unhideWhenUsed/>
    <w:rsid w:val="003A0B84"/>
  </w:style>
  <w:style w:type="numbering" w:customStyle="1" w:styleId="NoList333">
    <w:name w:val="No List333"/>
    <w:next w:val="NoList"/>
    <w:semiHidden/>
    <w:rsid w:val="003A0B84"/>
  </w:style>
  <w:style w:type="numbering" w:customStyle="1" w:styleId="NoList433">
    <w:name w:val="No List433"/>
    <w:next w:val="NoList"/>
    <w:semiHidden/>
    <w:rsid w:val="003A0B84"/>
  </w:style>
  <w:style w:type="table" w:customStyle="1" w:styleId="TableGrid522">
    <w:name w:val="Table Grid52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A0B84"/>
    <w:rPr>
      <w:rFonts w:ascii="Times New Roman" w:eastAsia="SimSun" w:hAnsi="Times New Roman"/>
      <w:lang w:val="sv-SE" w:eastAsia="sv-SE"/>
    </w:rPr>
    <w:tblPr/>
  </w:style>
  <w:style w:type="table" w:customStyle="1" w:styleId="TableGrid1122">
    <w:name w:val="Table Grid112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3A0B84"/>
  </w:style>
  <w:style w:type="table" w:customStyle="1" w:styleId="TableGrid622">
    <w:name w:val="Table Grid622"/>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3A0B84"/>
  </w:style>
  <w:style w:type="numbering" w:customStyle="1" w:styleId="NoList723">
    <w:name w:val="No List723"/>
    <w:next w:val="NoList"/>
    <w:semiHidden/>
    <w:rsid w:val="003A0B84"/>
  </w:style>
  <w:style w:type="numbering" w:customStyle="1" w:styleId="NoList1133">
    <w:name w:val="No List1133"/>
    <w:next w:val="NoList"/>
    <w:semiHidden/>
    <w:rsid w:val="003A0B84"/>
  </w:style>
  <w:style w:type="numbering" w:customStyle="1" w:styleId="NoList2123">
    <w:name w:val="No List2123"/>
    <w:next w:val="NoList"/>
    <w:semiHidden/>
    <w:rsid w:val="003A0B84"/>
  </w:style>
  <w:style w:type="numbering" w:customStyle="1" w:styleId="NoList823">
    <w:name w:val="No List823"/>
    <w:next w:val="NoList"/>
    <w:semiHidden/>
    <w:rsid w:val="003A0B84"/>
  </w:style>
  <w:style w:type="numbering" w:customStyle="1" w:styleId="NoList1223">
    <w:name w:val="No List1223"/>
    <w:next w:val="NoList"/>
    <w:semiHidden/>
    <w:rsid w:val="003A0B84"/>
  </w:style>
  <w:style w:type="numbering" w:customStyle="1" w:styleId="NoList2223">
    <w:name w:val="No List2223"/>
    <w:next w:val="NoList"/>
    <w:semiHidden/>
    <w:rsid w:val="003A0B84"/>
  </w:style>
  <w:style w:type="numbering" w:customStyle="1" w:styleId="NoList923">
    <w:name w:val="No List923"/>
    <w:next w:val="NoList"/>
    <w:semiHidden/>
    <w:rsid w:val="003A0B84"/>
  </w:style>
  <w:style w:type="numbering" w:customStyle="1" w:styleId="NoList1323">
    <w:name w:val="No List1323"/>
    <w:next w:val="NoList"/>
    <w:semiHidden/>
    <w:rsid w:val="003A0B84"/>
  </w:style>
  <w:style w:type="numbering" w:customStyle="1" w:styleId="NoList2323">
    <w:name w:val="No List2323"/>
    <w:next w:val="NoList"/>
    <w:semiHidden/>
    <w:rsid w:val="003A0B84"/>
  </w:style>
  <w:style w:type="numbering" w:customStyle="1" w:styleId="NoList1023">
    <w:name w:val="No List1023"/>
    <w:next w:val="NoList"/>
    <w:semiHidden/>
    <w:rsid w:val="003A0B84"/>
  </w:style>
  <w:style w:type="numbering" w:customStyle="1" w:styleId="NoList1423">
    <w:name w:val="No List1423"/>
    <w:next w:val="NoList"/>
    <w:semiHidden/>
    <w:rsid w:val="003A0B84"/>
  </w:style>
  <w:style w:type="numbering" w:customStyle="1" w:styleId="NoList2423">
    <w:name w:val="No List2423"/>
    <w:next w:val="NoList"/>
    <w:semiHidden/>
    <w:rsid w:val="003A0B84"/>
  </w:style>
  <w:style w:type="numbering" w:customStyle="1" w:styleId="NoList3123">
    <w:name w:val="No List3123"/>
    <w:next w:val="NoList"/>
    <w:semiHidden/>
    <w:rsid w:val="003A0B84"/>
  </w:style>
  <w:style w:type="numbering" w:customStyle="1" w:styleId="NoList4123">
    <w:name w:val="No List4123"/>
    <w:next w:val="NoList"/>
    <w:semiHidden/>
    <w:rsid w:val="003A0B84"/>
  </w:style>
  <w:style w:type="numbering" w:customStyle="1" w:styleId="NoList5123">
    <w:name w:val="No List5123"/>
    <w:next w:val="NoList"/>
    <w:semiHidden/>
    <w:rsid w:val="003A0B84"/>
  </w:style>
  <w:style w:type="numbering" w:customStyle="1" w:styleId="NoList1523">
    <w:name w:val="No List1523"/>
    <w:next w:val="NoList"/>
    <w:semiHidden/>
    <w:rsid w:val="003A0B84"/>
  </w:style>
  <w:style w:type="numbering" w:customStyle="1" w:styleId="NoList1623">
    <w:name w:val="No List1623"/>
    <w:next w:val="NoList"/>
    <w:semiHidden/>
    <w:rsid w:val="003A0B84"/>
  </w:style>
  <w:style w:type="numbering" w:customStyle="1" w:styleId="11250">
    <w:name w:val="无列表1125"/>
    <w:next w:val="NoList"/>
    <w:semiHidden/>
    <w:rsid w:val="003A0B84"/>
  </w:style>
  <w:style w:type="numbering" w:customStyle="1" w:styleId="NoList11123">
    <w:name w:val="No List11123"/>
    <w:next w:val="NoList"/>
    <w:semiHidden/>
    <w:rsid w:val="003A0B84"/>
  </w:style>
  <w:style w:type="numbering" w:customStyle="1" w:styleId="Style122">
    <w:name w:val="Style122"/>
    <w:uiPriority w:val="99"/>
    <w:rsid w:val="003A0B84"/>
  </w:style>
  <w:style w:type="numbering" w:customStyle="1" w:styleId="SGS22">
    <w:name w:val="SGS22"/>
    <w:uiPriority w:val="99"/>
    <w:rsid w:val="003A0B84"/>
  </w:style>
  <w:style w:type="table" w:customStyle="1" w:styleId="TableClassic222">
    <w:name w:val="Table Classic 222"/>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3A0B84"/>
  </w:style>
  <w:style w:type="numbering" w:customStyle="1" w:styleId="NoList203">
    <w:name w:val="No List203"/>
    <w:next w:val="NoList"/>
    <w:uiPriority w:val="99"/>
    <w:semiHidden/>
    <w:unhideWhenUsed/>
    <w:rsid w:val="003A0B84"/>
  </w:style>
  <w:style w:type="numbering" w:customStyle="1" w:styleId="NoList1142">
    <w:name w:val="No List1142"/>
    <w:next w:val="NoList"/>
    <w:uiPriority w:val="99"/>
    <w:semiHidden/>
    <w:unhideWhenUsed/>
    <w:rsid w:val="003A0B84"/>
  </w:style>
  <w:style w:type="numbering" w:customStyle="1" w:styleId="NoList273">
    <w:name w:val="No List273"/>
    <w:next w:val="NoList"/>
    <w:uiPriority w:val="99"/>
    <w:semiHidden/>
    <w:unhideWhenUsed/>
    <w:rsid w:val="003A0B84"/>
  </w:style>
  <w:style w:type="numbering" w:customStyle="1" w:styleId="NoList1152">
    <w:name w:val="No List1152"/>
    <w:next w:val="NoList"/>
    <w:uiPriority w:val="99"/>
    <w:semiHidden/>
    <w:rsid w:val="003A0B84"/>
  </w:style>
  <w:style w:type="numbering" w:customStyle="1" w:styleId="NoList283">
    <w:name w:val="No List283"/>
    <w:next w:val="NoList"/>
    <w:uiPriority w:val="99"/>
    <w:semiHidden/>
    <w:rsid w:val="003A0B84"/>
  </w:style>
  <w:style w:type="numbering" w:customStyle="1" w:styleId="NoList342">
    <w:name w:val="No List342"/>
    <w:next w:val="NoList"/>
    <w:uiPriority w:val="99"/>
    <w:semiHidden/>
    <w:unhideWhenUsed/>
    <w:rsid w:val="003A0B84"/>
  </w:style>
  <w:style w:type="numbering" w:customStyle="1" w:styleId="NoList442">
    <w:name w:val="No List442"/>
    <w:next w:val="NoList"/>
    <w:uiPriority w:val="99"/>
    <w:semiHidden/>
    <w:unhideWhenUsed/>
    <w:rsid w:val="003A0B84"/>
  </w:style>
  <w:style w:type="numbering" w:customStyle="1" w:styleId="NoList1232">
    <w:name w:val="No List1232"/>
    <w:next w:val="NoList"/>
    <w:uiPriority w:val="99"/>
    <w:semiHidden/>
    <w:unhideWhenUsed/>
    <w:rsid w:val="003A0B84"/>
  </w:style>
  <w:style w:type="numbering" w:customStyle="1" w:styleId="NoList292">
    <w:name w:val="No List292"/>
    <w:next w:val="NoList"/>
    <w:uiPriority w:val="99"/>
    <w:semiHidden/>
    <w:unhideWhenUsed/>
    <w:rsid w:val="003A0B84"/>
  </w:style>
  <w:style w:type="numbering" w:customStyle="1" w:styleId="NoList2102">
    <w:name w:val="No List2102"/>
    <w:next w:val="NoList"/>
    <w:uiPriority w:val="99"/>
    <w:semiHidden/>
    <w:rsid w:val="003A0B84"/>
  </w:style>
  <w:style w:type="numbering" w:customStyle="1" w:styleId="NoList1712">
    <w:name w:val="No List1712"/>
    <w:next w:val="NoList"/>
    <w:uiPriority w:val="99"/>
    <w:semiHidden/>
    <w:unhideWhenUsed/>
    <w:rsid w:val="003A0B84"/>
  </w:style>
  <w:style w:type="numbering" w:customStyle="1" w:styleId="NoList1812">
    <w:name w:val="No List1812"/>
    <w:next w:val="NoList"/>
    <w:semiHidden/>
    <w:rsid w:val="003A0B84"/>
  </w:style>
  <w:style w:type="numbering" w:customStyle="1" w:styleId="NoList2132">
    <w:name w:val="No List2132"/>
    <w:next w:val="NoList"/>
    <w:semiHidden/>
    <w:rsid w:val="003A0B84"/>
  </w:style>
  <w:style w:type="numbering" w:customStyle="1" w:styleId="NoList11132">
    <w:name w:val="No List11132"/>
    <w:next w:val="NoList"/>
    <w:semiHidden/>
    <w:rsid w:val="003A0B84"/>
  </w:style>
  <w:style w:type="numbering" w:customStyle="1" w:styleId="237">
    <w:name w:val="无列表23"/>
    <w:next w:val="NoList"/>
    <w:uiPriority w:val="99"/>
    <w:semiHidden/>
    <w:unhideWhenUsed/>
    <w:rsid w:val="003A0B84"/>
  </w:style>
  <w:style w:type="numbering" w:customStyle="1" w:styleId="335">
    <w:name w:val="无列表33"/>
    <w:next w:val="NoList"/>
    <w:uiPriority w:val="99"/>
    <w:semiHidden/>
    <w:unhideWhenUsed/>
    <w:rsid w:val="003A0B84"/>
  </w:style>
  <w:style w:type="table" w:customStyle="1" w:styleId="11d">
    <w:name w:val="网格型11"/>
    <w:basedOn w:val="TableNormal"/>
    <w:next w:val="TableGrid"/>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3A0B84"/>
  </w:style>
  <w:style w:type="numbering" w:customStyle="1" w:styleId="2320">
    <w:name w:val="목록 없음232"/>
    <w:next w:val="NoList"/>
    <w:semiHidden/>
    <w:rsid w:val="003A0B84"/>
  </w:style>
  <w:style w:type="numbering" w:customStyle="1" w:styleId="NoList542">
    <w:name w:val="No List542"/>
    <w:next w:val="NoList"/>
    <w:semiHidden/>
    <w:rsid w:val="003A0B84"/>
  </w:style>
  <w:style w:type="numbering" w:customStyle="1" w:styleId="NoList632">
    <w:name w:val="No List632"/>
    <w:next w:val="NoList"/>
    <w:semiHidden/>
    <w:rsid w:val="003A0B84"/>
  </w:style>
  <w:style w:type="numbering" w:customStyle="1" w:styleId="NoList732">
    <w:name w:val="No List732"/>
    <w:next w:val="NoList"/>
    <w:semiHidden/>
    <w:rsid w:val="003A0B84"/>
  </w:style>
  <w:style w:type="numbering" w:customStyle="1" w:styleId="NoList832">
    <w:name w:val="No List832"/>
    <w:next w:val="NoList"/>
    <w:semiHidden/>
    <w:rsid w:val="003A0B84"/>
  </w:style>
  <w:style w:type="numbering" w:customStyle="1" w:styleId="NoList2232">
    <w:name w:val="No List2232"/>
    <w:next w:val="NoList"/>
    <w:semiHidden/>
    <w:rsid w:val="003A0B84"/>
  </w:style>
  <w:style w:type="numbering" w:customStyle="1" w:styleId="NoList932">
    <w:name w:val="No List932"/>
    <w:next w:val="NoList"/>
    <w:semiHidden/>
    <w:rsid w:val="003A0B84"/>
  </w:style>
  <w:style w:type="numbering" w:customStyle="1" w:styleId="NoList1332">
    <w:name w:val="No List1332"/>
    <w:next w:val="NoList"/>
    <w:semiHidden/>
    <w:rsid w:val="003A0B84"/>
  </w:style>
  <w:style w:type="numbering" w:customStyle="1" w:styleId="NoList2332">
    <w:name w:val="No List2332"/>
    <w:next w:val="NoList"/>
    <w:semiHidden/>
    <w:rsid w:val="003A0B84"/>
  </w:style>
  <w:style w:type="numbering" w:customStyle="1" w:styleId="NoList1032">
    <w:name w:val="No List1032"/>
    <w:next w:val="NoList"/>
    <w:semiHidden/>
    <w:rsid w:val="003A0B84"/>
  </w:style>
  <w:style w:type="numbering" w:customStyle="1" w:styleId="NoList1432">
    <w:name w:val="No List1432"/>
    <w:next w:val="NoList"/>
    <w:semiHidden/>
    <w:rsid w:val="003A0B84"/>
  </w:style>
  <w:style w:type="numbering" w:customStyle="1" w:styleId="NoList2432">
    <w:name w:val="No List2432"/>
    <w:next w:val="NoList"/>
    <w:semiHidden/>
    <w:rsid w:val="003A0B84"/>
  </w:style>
  <w:style w:type="numbering" w:customStyle="1" w:styleId="NoList3132">
    <w:name w:val="No List3132"/>
    <w:next w:val="NoList"/>
    <w:semiHidden/>
    <w:rsid w:val="003A0B84"/>
  </w:style>
  <w:style w:type="numbering" w:customStyle="1" w:styleId="NoList4132">
    <w:name w:val="No List4132"/>
    <w:next w:val="NoList"/>
    <w:semiHidden/>
    <w:rsid w:val="003A0B84"/>
  </w:style>
  <w:style w:type="numbering" w:customStyle="1" w:styleId="NoList5132">
    <w:name w:val="No List5132"/>
    <w:next w:val="NoList"/>
    <w:semiHidden/>
    <w:rsid w:val="003A0B84"/>
  </w:style>
  <w:style w:type="numbering" w:customStyle="1" w:styleId="NoList1532">
    <w:name w:val="No List1532"/>
    <w:next w:val="NoList"/>
    <w:semiHidden/>
    <w:rsid w:val="003A0B84"/>
  </w:style>
  <w:style w:type="numbering" w:customStyle="1" w:styleId="NoList1632">
    <w:name w:val="No List1632"/>
    <w:next w:val="NoList"/>
    <w:semiHidden/>
    <w:rsid w:val="003A0B84"/>
  </w:style>
  <w:style w:type="numbering" w:customStyle="1" w:styleId="NoList2512">
    <w:name w:val="No List2512"/>
    <w:next w:val="NoList"/>
    <w:semiHidden/>
    <w:rsid w:val="003A0B84"/>
  </w:style>
  <w:style w:type="numbering" w:customStyle="1" w:styleId="NoList3212">
    <w:name w:val="No List3212"/>
    <w:next w:val="NoList"/>
    <w:uiPriority w:val="99"/>
    <w:semiHidden/>
    <w:unhideWhenUsed/>
    <w:rsid w:val="003A0B84"/>
  </w:style>
  <w:style w:type="numbering" w:customStyle="1" w:styleId="11122">
    <w:name w:val="목록 없음1112"/>
    <w:next w:val="NoList"/>
    <w:semiHidden/>
    <w:unhideWhenUsed/>
    <w:rsid w:val="003A0B84"/>
  </w:style>
  <w:style w:type="numbering" w:customStyle="1" w:styleId="21120">
    <w:name w:val="목록 없음2112"/>
    <w:next w:val="NoList"/>
    <w:semiHidden/>
    <w:rsid w:val="003A0B84"/>
  </w:style>
  <w:style w:type="numbering" w:customStyle="1" w:styleId="NoList4212">
    <w:name w:val="No List4212"/>
    <w:next w:val="NoList"/>
    <w:semiHidden/>
    <w:unhideWhenUsed/>
    <w:rsid w:val="003A0B84"/>
  </w:style>
  <w:style w:type="numbering" w:customStyle="1" w:styleId="NoList5212">
    <w:name w:val="No List5212"/>
    <w:next w:val="NoList"/>
    <w:semiHidden/>
    <w:rsid w:val="003A0B84"/>
  </w:style>
  <w:style w:type="numbering" w:customStyle="1" w:styleId="NoList6112">
    <w:name w:val="No List6112"/>
    <w:next w:val="NoList"/>
    <w:semiHidden/>
    <w:rsid w:val="003A0B84"/>
  </w:style>
  <w:style w:type="numbering" w:customStyle="1" w:styleId="NoList7112">
    <w:name w:val="No List7112"/>
    <w:next w:val="NoList"/>
    <w:semiHidden/>
    <w:rsid w:val="003A0B84"/>
  </w:style>
  <w:style w:type="numbering" w:customStyle="1" w:styleId="NoList11212">
    <w:name w:val="No List11212"/>
    <w:next w:val="NoList"/>
    <w:semiHidden/>
    <w:rsid w:val="003A0B84"/>
  </w:style>
  <w:style w:type="numbering" w:customStyle="1" w:styleId="NoList21112">
    <w:name w:val="No List21112"/>
    <w:next w:val="NoList"/>
    <w:semiHidden/>
    <w:rsid w:val="003A0B84"/>
  </w:style>
  <w:style w:type="numbering" w:customStyle="1" w:styleId="NoList8112">
    <w:name w:val="No List8112"/>
    <w:next w:val="NoList"/>
    <w:semiHidden/>
    <w:rsid w:val="003A0B84"/>
  </w:style>
  <w:style w:type="numbering" w:customStyle="1" w:styleId="NoList12112">
    <w:name w:val="No List12112"/>
    <w:next w:val="NoList"/>
    <w:semiHidden/>
    <w:rsid w:val="003A0B84"/>
  </w:style>
  <w:style w:type="numbering" w:customStyle="1" w:styleId="NoList22112">
    <w:name w:val="No List22112"/>
    <w:next w:val="NoList"/>
    <w:semiHidden/>
    <w:rsid w:val="003A0B84"/>
  </w:style>
  <w:style w:type="numbering" w:customStyle="1" w:styleId="NoList9112">
    <w:name w:val="No List9112"/>
    <w:next w:val="NoList"/>
    <w:semiHidden/>
    <w:rsid w:val="003A0B84"/>
  </w:style>
  <w:style w:type="numbering" w:customStyle="1" w:styleId="NoList13112">
    <w:name w:val="No List13112"/>
    <w:next w:val="NoList"/>
    <w:semiHidden/>
    <w:rsid w:val="003A0B84"/>
  </w:style>
  <w:style w:type="numbering" w:customStyle="1" w:styleId="NoList23112">
    <w:name w:val="No List23112"/>
    <w:next w:val="NoList"/>
    <w:semiHidden/>
    <w:rsid w:val="003A0B84"/>
  </w:style>
  <w:style w:type="numbering" w:customStyle="1" w:styleId="NoList10112">
    <w:name w:val="No List10112"/>
    <w:next w:val="NoList"/>
    <w:semiHidden/>
    <w:rsid w:val="003A0B84"/>
  </w:style>
  <w:style w:type="numbering" w:customStyle="1" w:styleId="NoList14112">
    <w:name w:val="No List14112"/>
    <w:next w:val="NoList"/>
    <w:semiHidden/>
    <w:rsid w:val="003A0B84"/>
  </w:style>
  <w:style w:type="numbering" w:customStyle="1" w:styleId="NoList24112">
    <w:name w:val="No List24112"/>
    <w:next w:val="NoList"/>
    <w:semiHidden/>
    <w:rsid w:val="003A0B84"/>
  </w:style>
  <w:style w:type="numbering" w:customStyle="1" w:styleId="NoList31112">
    <w:name w:val="No List31112"/>
    <w:next w:val="NoList"/>
    <w:semiHidden/>
    <w:rsid w:val="003A0B84"/>
  </w:style>
  <w:style w:type="numbering" w:customStyle="1" w:styleId="NoList41112">
    <w:name w:val="No List41112"/>
    <w:next w:val="NoList"/>
    <w:semiHidden/>
    <w:rsid w:val="003A0B84"/>
  </w:style>
  <w:style w:type="numbering" w:customStyle="1" w:styleId="NoList51112">
    <w:name w:val="No List51112"/>
    <w:next w:val="NoList"/>
    <w:semiHidden/>
    <w:rsid w:val="003A0B84"/>
  </w:style>
  <w:style w:type="numbering" w:customStyle="1" w:styleId="NoList15112">
    <w:name w:val="No List15112"/>
    <w:next w:val="NoList"/>
    <w:semiHidden/>
    <w:rsid w:val="003A0B84"/>
  </w:style>
  <w:style w:type="numbering" w:customStyle="1" w:styleId="NoList16112">
    <w:name w:val="No List16112"/>
    <w:next w:val="NoList"/>
    <w:semiHidden/>
    <w:rsid w:val="003A0B84"/>
  </w:style>
  <w:style w:type="numbering" w:customStyle="1" w:styleId="NoList111112">
    <w:name w:val="No List111112"/>
    <w:next w:val="NoList"/>
    <w:semiHidden/>
    <w:rsid w:val="003A0B84"/>
  </w:style>
  <w:style w:type="numbering" w:customStyle="1" w:styleId="NoList1912">
    <w:name w:val="No List1912"/>
    <w:next w:val="NoList"/>
    <w:uiPriority w:val="99"/>
    <w:semiHidden/>
    <w:unhideWhenUsed/>
    <w:rsid w:val="003A0B84"/>
  </w:style>
  <w:style w:type="numbering" w:customStyle="1" w:styleId="NoList11012">
    <w:name w:val="No List11012"/>
    <w:next w:val="NoList"/>
    <w:semiHidden/>
    <w:rsid w:val="003A0B84"/>
  </w:style>
  <w:style w:type="numbering" w:customStyle="1" w:styleId="NoList2612">
    <w:name w:val="No List2612"/>
    <w:next w:val="NoList"/>
    <w:semiHidden/>
    <w:rsid w:val="003A0B84"/>
  </w:style>
  <w:style w:type="numbering" w:customStyle="1" w:styleId="NoList3312">
    <w:name w:val="No List3312"/>
    <w:next w:val="NoList"/>
    <w:semiHidden/>
    <w:unhideWhenUsed/>
    <w:rsid w:val="003A0B84"/>
  </w:style>
  <w:style w:type="numbering" w:customStyle="1" w:styleId="12121">
    <w:name w:val="목록 없음1212"/>
    <w:next w:val="NoList"/>
    <w:semiHidden/>
    <w:unhideWhenUsed/>
    <w:rsid w:val="003A0B84"/>
  </w:style>
  <w:style w:type="numbering" w:customStyle="1" w:styleId="2212">
    <w:name w:val="목록 없음2212"/>
    <w:next w:val="NoList"/>
    <w:semiHidden/>
    <w:rsid w:val="003A0B84"/>
  </w:style>
  <w:style w:type="numbering" w:customStyle="1" w:styleId="NoList4312">
    <w:name w:val="No List4312"/>
    <w:next w:val="NoList"/>
    <w:semiHidden/>
    <w:unhideWhenUsed/>
    <w:rsid w:val="003A0B84"/>
  </w:style>
  <w:style w:type="numbering" w:customStyle="1" w:styleId="NoList5312">
    <w:name w:val="No List5312"/>
    <w:next w:val="NoList"/>
    <w:semiHidden/>
    <w:rsid w:val="003A0B84"/>
  </w:style>
  <w:style w:type="numbering" w:customStyle="1" w:styleId="NoList6212">
    <w:name w:val="No List6212"/>
    <w:next w:val="NoList"/>
    <w:semiHidden/>
    <w:rsid w:val="003A0B84"/>
  </w:style>
  <w:style w:type="numbering" w:customStyle="1" w:styleId="NoList7212">
    <w:name w:val="No List7212"/>
    <w:next w:val="NoList"/>
    <w:semiHidden/>
    <w:rsid w:val="003A0B84"/>
  </w:style>
  <w:style w:type="numbering" w:customStyle="1" w:styleId="NoList11312">
    <w:name w:val="No List11312"/>
    <w:next w:val="NoList"/>
    <w:semiHidden/>
    <w:rsid w:val="003A0B84"/>
  </w:style>
  <w:style w:type="numbering" w:customStyle="1" w:styleId="NoList21212">
    <w:name w:val="No List21212"/>
    <w:next w:val="NoList"/>
    <w:semiHidden/>
    <w:rsid w:val="003A0B84"/>
  </w:style>
  <w:style w:type="numbering" w:customStyle="1" w:styleId="NoList8212">
    <w:name w:val="No List8212"/>
    <w:next w:val="NoList"/>
    <w:semiHidden/>
    <w:rsid w:val="003A0B84"/>
  </w:style>
  <w:style w:type="numbering" w:customStyle="1" w:styleId="NoList12212">
    <w:name w:val="No List12212"/>
    <w:next w:val="NoList"/>
    <w:semiHidden/>
    <w:rsid w:val="003A0B84"/>
  </w:style>
  <w:style w:type="numbering" w:customStyle="1" w:styleId="NoList22212">
    <w:name w:val="No List22212"/>
    <w:next w:val="NoList"/>
    <w:semiHidden/>
    <w:rsid w:val="003A0B84"/>
  </w:style>
  <w:style w:type="numbering" w:customStyle="1" w:styleId="NoList9212">
    <w:name w:val="No List9212"/>
    <w:next w:val="NoList"/>
    <w:semiHidden/>
    <w:rsid w:val="003A0B84"/>
  </w:style>
  <w:style w:type="numbering" w:customStyle="1" w:styleId="NoList13212">
    <w:name w:val="No List13212"/>
    <w:next w:val="NoList"/>
    <w:semiHidden/>
    <w:rsid w:val="003A0B84"/>
  </w:style>
  <w:style w:type="numbering" w:customStyle="1" w:styleId="NoList23212">
    <w:name w:val="No List23212"/>
    <w:next w:val="NoList"/>
    <w:semiHidden/>
    <w:rsid w:val="003A0B84"/>
  </w:style>
  <w:style w:type="numbering" w:customStyle="1" w:styleId="NoList10212">
    <w:name w:val="No List10212"/>
    <w:next w:val="NoList"/>
    <w:semiHidden/>
    <w:rsid w:val="003A0B84"/>
  </w:style>
  <w:style w:type="numbering" w:customStyle="1" w:styleId="NoList14212">
    <w:name w:val="No List14212"/>
    <w:next w:val="NoList"/>
    <w:semiHidden/>
    <w:rsid w:val="003A0B84"/>
  </w:style>
  <w:style w:type="numbering" w:customStyle="1" w:styleId="NoList24212">
    <w:name w:val="No List24212"/>
    <w:next w:val="NoList"/>
    <w:semiHidden/>
    <w:rsid w:val="003A0B84"/>
  </w:style>
  <w:style w:type="numbering" w:customStyle="1" w:styleId="NoList31212">
    <w:name w:val="No List31212"/>
    <w:next w:val="NoList"/>
    <w:semiHidden/>
    <w:rsid w:val="003A0B84"/>
  </w:style>
  <w:style w:type="numbering" w:customStyle="1" w:styleId="NoList41212">
    <w:name w:val="No List41212"/>
    <w:next w:val="NoList"/>
    <w:semiHidden/>
    <w:rsid w:val="003A0B84"/>
  </w:style>
  <w:style w:type="numbering" w:customStyle="1" w:styleId="NoList51212">
    <w:name w:val="No List51212"/>
    <w:next w:val="NoList"/>
    <w:semiHidden/>
    <w:rsid w:val="003A0B84"/>
  </w:style>
  <w:style w:type="numbering" w:customStyle="1" w:styleId="NoList15212">
    <w:name w:val="No List15212"/>
    <w:next w:val="NoList"/>
    <w:semiHidden/>
    <w:rsid w:val="003A0B84"/>
  </w:style>
  <w:style w:type="numbering" w:customStyle="1" w:styleId="NoList16212">
    <w:name w:val="No List16212"/>
    <w:next w:val="NoList"/>
    <w:semiHidden/>
    <w:rsid w:val="003A0B84"/>
  </w:style>
  <w:style w:type="numbering" w:customStyle="1" w:styleId="NoList111212">
    <w:name w:val="No List111212"/>
    <w:next w:val="NoList"/>
    <w:semiHidden/>
    <w:rsid w:val="003A0B84"/>
  </w:style>
  <w:style w:type="numbering" w:customStyle="1" w:styleId="2121">
    <w:name w:val="无列表212"/>
    <w:next w:val="NoList"/>
    <w:uiPriority w:val="99"/>
    <w:semiHidden/>
    <w:unhideWhenUsed/>
    <w:rsid w:val="003A0B84"/>
  </w:style>
  <w:style w:type="numbering" w:customStyle="1" w:styleId="3122">
    <w:name w:val="无列表312"/>
    <w:next w:val="NoList"/>
    <w:uiPriority w:val="99"/>
    <w:semiHidden/>
    <w:unhideWhenUsed/>
    <w:rsid w:val="003A0B84"/>
  </w:style>
  <w:style w:type="numbering" w:customStyle="1" w:styleId="NoList2012">
    <w:name w:val="No List2012"/>
    <w:next w:val="NoList"/>
    <w:semiHidden/>
    <w:rsid w:val="003A0B84"/>
  </w:style>
  <w:style w:type="numbering" w:customStyle="1" w:styleId="NoList2712">
    <w:name w:val="No List2712"/>
    <w:next w:val="NoList"/>
    <w:uiPriority w:val="99"/>
    <w:semiHidden/>
    <w:unhideWhenUsed/>
    <w:rsid w:val="003A0B84"/>
  </w:style>
  <w:style w:type="numbering" w:customStyle="1" w:styleId="NoList2812">
    <w:name w:val="No List2812"/>
    <w:next w:val="NoList"/>
    <w:uiPriority w:val="99"/>
    <w:semiHidden/>
    <w:unhideWhenUsed/>
    <w:rsid w:val="003A0B84"/>
  </w:style>
  <w:style w:type="numbering" w:customStyle="1" w:styleId="415">
    <w:name w:val="无列表41"/>
    <w:next w:val="NoList"/>
    <w:uiPriority w:val="99"/>
    <w:semiHidden/>
    <w:unhideWhenUsed/>
    <w:rsid w:val="003A0B84"/>
  </w:style>
  <w:style w:type="numbering" w:customStyle="1" w:styleId="1412">
    <w:name w:val="목록 없음141"/>
    <w:next w:val="NoList"/>
    <w:semiHidden/>
    <w:unhideWhenUsed/>
    <w:rsid w:val="003A0B84"/>
  </w:style>
  <w:style w:type="numbering" w:customStyle="1" w:styleId="2410">
    <w:name w:val="목록 없음241"/>
    <w:next w:val="NoList"/>
    <w:semiHidden/>
    <w:rsid w:val="003A0B84"/>
  </w:style>
  <w:style w:type="numbering" w:customStyle="1" w:styleId="NoList551">
    <w:name w:val="No List551"/>
    <w:next w:val="NoList"/>
    <w:semiHidden/>
    <w:rsid w:val="003A0B84"/>
  </w:style>
  <w:style w:type="numbering" w:customStyle="1" w:styleId="NoList641">
    <w:name w:val="No List641"/>
    <w:next w:val="NoList"/>
    <w:semiHidden/>
    <w:rsid w:val="003A0B84"/>
  </w:style>
  <w:style w:type="numbering" w:customStyle="1" w:styleId="NoList741">
    <w:name w:val="No List741"/>
    <w:next w:val="NoList"/>
    <w:semiHidden/>
    <w:rsid w:val="003A0B84"/>
  </w:style>
  <w:style w:type="numbering" w:customStyle="1" w:styleId="NoList841">
    <w:name w:val="No List841"/>
    <w:next w:val="NoList"/>
    <w:semiHidden/>
    <w:rsid w:val="003A0B84"/>
  </w:style>
  <w:style w:type="numbering" w:customStyle="1" w:styleId="NoList2241">
    <w:name w:val="No List2241"/>
    <w:next w:val="NoList"/>
    <w:semiHidden/>
    <w:rsid w:val="003A0B84"/>
  </w:style>
  <w:style w:type="numbering" w:customStyle="1" w:styleId="NoList941">
    <w:name w:val="No List941"/>
    <w:next w:val="NoList"/>
    <w:semiHidden/>
    <w:rsid w:val="003A0B84"/>
  </w:style>
  <w:style w:type="numbering" w:customStyle="1" w:styleId="NoList1341">
    <w:name w:val="No List1341"/>
    <w:next w:val="NoList"/>
    <w:semiHidden/>
    <w:rsid w:val="003A0B84"/>
  </w:style>
  <w:style w:type="numbering" w:customStyle="1" w:styleId="NoList2341">
    <w:name w:val="No List2341"/>
    <w:next w:val="NoList"/>
    <w:semiHidden/>
    <w:rsid w:val="003A0B84"/>
  </w:style>
  <w:style w:type="numbering" w:customStyle="1" w:styleId="NoList1041">
    <w:name w:val="No List1041"/>
    <w:next w:val="NoList"/>
    <w:semiHidden/>
    <w:rsid w:val="003A0B84"/>
  </w:style>
  <w:style w:type="numbering" w:customStyle="1" w:styleId="NoList1441">
    <w:name w:val="No List1441"/>
    <w:next w:val="NoList"/>
    <w:semiHidden/>
    <w:rsid w:val="003A0B84"/>
  </w:style>
  <w:style w:type="numbering" w:customStyle="1" w:styleId="NoList2441">
    <w:name w:val="No List2441"/>
    <w:next w:val="NoList"/>
    <w:semiHidden/>
    <w:rsid w:val="003A0B84"/>
  </w:style>
  <w:style w:type="numbering" w:customStyle="1" w:styleId="NoList3141">
    <w:name w:val="No List3141"/>
    <w:next w:val="NoList"/>
    <w:semiHidden/>
    <w:rsid w:val="003A0B84"/>
  </w:style>
  <w:style w:type="numbering" w:customStyle="1" w:styleId="NoList4141">
    <w:name w:val="No List4141"/>
    <w:next w:val="NoList"/>
    <w:semiHidden/>
    <w:rsid w:val="003A0B84"/>
  </w:style>
  <w:style w:type="numbering" w:customStyle="1" w:styleId="NoList5141">
    <w:name w:val="No List5141"/>
    <w:next w:val="NoList"/>
    <w:semiHidden/>
    <w:rsid w:val="003A0B84"/>
  </w:style>
  <w:style w:type="numbering" w:customStyle="1" w:styleId="NoList1541">
    <w:name w:val="No List1541"/>
    <w:next w:val="NoList"/>
    <w:semiHidden/>
    <w:rsid w:val="003A0B84"/>
  </w:style>
  <w:style w:type="numbering" w:customStyle="1" w:styleId="NoList1641">
    <w:name w:val="No List1641"/>
    <w:next w:val="NoList"/>
    <w:semiHidden/>
    <w:rsid w:val="003A0B84"/>
  </w:style>
  <w:style w:type="numbering" w:customStyle="1" w:styleId="NoList2521">
    <w:name w:val="No List2521"/>
    <w:next w:val="NoList"/>
    <w:semiHidden/>
    <w:rsid w:val="003A0B84"/>
  </w:style>
  <w:style w:type="numbering" w:customStyle="1" w:styleId="NoList3221">
    <w:name w:val="No List3221"/>
    <w:next w:val="NoList"/>
    <w:semiHidden/>
    <w:unhideWhenUsed/>
    <w:rsid w:val="003A0B84"/>
  </w:style>
  <w:style w:type="numbering" w:customStyle="1" w:styleId="11212">
    <w:name w:val="목록 없음1121"/>
    <w:next w:val="NoList"/>
    <w:semiHidden/>
    <w:unhideWhenUsed/>
    <w:rsid w:val="003A0B84"/>
  </w:style>
  <w:style w:type="numbering" w:customStyle="1" w:styleId="21210">
    <w:name w:val="목록 없음2121"/>
    <w:next w:val="NoList"/>
    <w:semiHidden/>
    <w:rsid w:val="003A0B84"/>
  </w:style>
  <w:style w:type="numbering" w:customStyle="1" w:styleId="NoList4221">
    <w:name w:val="No List4221"/>
    <w:next w:val="NoList"/>
    <w:semiHidden/>
    <w:unhideWhenUsed/>
    <w:rsid w:val="003A0B84"/>
  </w:style>
  <w:style w:type="numbering" w:customStyle="1" w:styleId="NoList5221">
    <w:name w:val="No List5221"/>
    <w:next w:val="NoList"/>
    <w:semiHidden/>
    <w:rsid w:val="003A0B84"/>
  </w:style>
  <w:style w:type="numbering" w:customStyle="1" w:styleId="NoList6121">
    <w:name w:val="No List6121"/>
    <w:next w:val="NoList"/>
    <w:semiHidden/>
    <w:rsid w:val="003A0B84"/>
  </w:style>
  <w:style w:type="numbering" w:customStyle="1" w:styleId="NoList7121">
    <w:name w:val="No List7121"/>
    <w:next w:val="NoList"/>
    <w:semiHidden/>
    <w:rsid w:val="003A0B84"/>
  </w:style>
  <w:style w:type="numbering" w:customStyle="1" w:styleId="NoList11221">
    <w:name w:val="No List11221"/>
    <w:next w:val="NoList"/>
    <w:semiHidden/>
    <w:rsid w:val="003A0B84"/>
  </w:style>
  <w:style w:type="numbering" w:customStyle="1" w:styleId="NoList21121">
    <w:name w:val="No List21121"/>
    <w:next w:val="NoList"/>
    <w:semiHidden/>
    <w:rsid w:val="003A0B84"/>
  </w:style>
  <w:style w:type="numbering" w:customStyle="1" w:styleId="NoList8121">
    <w:name w:val="No List8121"/>
    <w:next w:val="NoList"/>
    <w:semiHidden/>
    <w:rsid w:val="003A0B84"/>
  </w:style>
  <w:style w:type="numbering" w:customStyle="1" w:styleId="NoList12121">
    <w:name w:val="No List12121"/>
    <w:next w:val="NoList"/>
    <w:semiHidden/>
    <w:rsid w:val="003A0B84"/>
  </w:style>
  <w:style w:type="numbering" w:customStyle="1" w:styleId="NoList22121">
    <w:name w:val="No List22121"/>
    <w:next w:val="NoList"/>
    <w:semiHidden/>
    <w:rsid w:val="003A0B84"/>
  </w:style>
  <w:style w:type="numbering" w:customStyle="1" w:styleId="NoList9121">
    <w:name w:val="No List9121"/>
    <w:next w:val="NoList"/>
    <w:semiHidden/>
    <w:rsid w:val="003A0B84"/>
  </w:style>
  <w:style w:type="numbering" w:customStyle="1" w:styleId="NoList13121">
    <w:name w:val="No List13121"/>
    <w:next w:val="NoList"/>
    <w:semiHidden/>
    <w:rsid w:val="003A0B84"/>
  </w:style>
  <w:style w:type="numbering" w:customStyle="1" w:styleId="NoList23121">
    <w:name w:val="No List23121"/>
    <w:next w:val="NoList"/>
    <w:semiHidden/>
    <w:rsid w:val="003A0B84"/>
  </w:style>
  <w:style w:type="numbering" w:customStyle="1" w:styleId="NoList10121">
    <w:name w:val="No List10121"/>
    <w:next w:val="NoList"/>
    <w:semiHidden/>
    <w:rsid w:val="003A0B84"/>
  </w:style>
  <w:style w:type="numbering" w:customStyle="1" w:styleId="NoList14121">
    <w:name w:val="No List14121"/>
    <w:next w:val="NoList"/>
    <w:semiHidden/>
    <w:rsid w:val="003A0B84"/>
  </w:style>
  <w:style w:type="numbering" w:customStyle="1" w:styleId="NoList24121">
    <w:name w:val="No List24121"/>
    <w:next w:val="NoList"/>
    <w:semiHidden/>
    <w:rsid w:val="003A0B84"/>
  </w:style>
  <w:style w:type="numbering" w:customStyle="1" w:styleId="NoList31121">
    <w:name w:val="No List31121"/>
    <w:next w:val="NoList"/>
    <w:semiHidden/>
    <w:rsid w:val="003A0B84"/>
  </w:style>
  <w:style w:type="numbering" w:customStyle="1" w:styleId="NoList41121">
    <w:name w:val="No List41121"/>
    <w:next w:val="NoList"/>
    <w:semiHidden/>
    <w:rsid w:val="003A0B84"/>
  </w:style>
  <w:style w:type="numbering" w:customStyle="1" w:styleId="NoList51121">
    <w:name w:val="No List51121"/>
    <w:next w:val="NoList"/>
    <w:semiHidden/>
    <w:rsid w:val="003A0B84"/>
  </w:style>
  <w:style w:type="numbering" w:customStyle="1" w:styleId="NoList15121">
    <w:name w:val="No List15121"/>
    <w:next w:val="NoList"/>
    <w:semiHidden/>
    <w:rsid w:val="003A0B84"/>
  </w:style>
  <w:style w:type="numbering" w:customStyle="1" w:styleId="NoList16121">
    <w:name w:val="No List16121"/>
    <w:next w:val="NoList"/>
    <w:semiHidden/>
    <w:rsid w:val="003A0B84"/>
  </w:style>
  <w:style w:type="numbering" w:customStyle="1" w:styleId="NoList111121">
    <w:name w:val="No List111121"/>
    <w:next w:val="NoList"/>
    <w:semiHidden/>
    <w:rsid w:val="003A0B84"/>
  </w:style>
  <w:style w:type="numbering" w:customStyle="1" w:styleId="NoList1921">
    <w:name w:val="No List1921"/>
    <w:next w:val="NoList"/>
    <w:uiPriority w:val="99"/>
    <w:semiHidden/>
    <w:unhideWhenUsed/>
    <w:rsid w:val="003A0B84"/>
  </w:style>
  <w:style w:type="numbering" w:customStyle="1" w:styleId="NoList11021">
    <w:name w:val="No List11021"/>
    <w:next w:val="NoList"/>
    <w:uiPriority w:val="99"/>
    <w:semiHidden/>
    <w:rsid w:val="003A0B84"/>
  </w:style>
  <w:style w:type="numbering" w:customStyle="1" w:styleId="NoList2621">
    <w:name w:val="No List2621"/>
    <w:next w:val="NoList"/>
    <w:semiHidden/>
    <w:rsid w:val="003A0B84"/>
  </w:style>
  <w:style w:type="numbering" w:customStyle="1" w:styleId="NoList3321">
    <w:name w:val="No List3321"/>
    <w:next w:val="NoList"/>
    <w:semiHidden/>
    <w:unhideWhenUsed/>
    <w:rsid w:val="003A0B84"/>
  </w:style>
  <w:style w:type="numbering" w:customStyle="1" w:styleId="12212">
    <w:name w:val="목록 없음1221"/>
    <w:next w:val="NoList"/>
    <w:semiHidden/>
    <w:unhideWhenUsed/>
    <w:rsid w:val="003A0B84"/>
  </w:style>
  <w:style w:type="numbering" w:customStyle="1" w:styleId="2221">
    <w:name w:val="목록 없음2221"/>
    <w:next w:val="NoList"/>
    <w:semiHidden/>
    <w:rsid w:val="003A0B84"/>
  </w:style>
  <w:style w:type="numbering" w:customStyle="1" w:styleId="NoList4321">
    <w:name w:val="No List4321"/>
    <w:next w:val="NoList"/>
    <w:semiHidden/>
    <w:unhideWhenUsed/>
    <w:rsid w:val="003A0B84"/>
  </w:style>
  <w:style w:type="numbering" w:customStyle="1" w:styleId="NoList5321">
    <w:name w:val="No List5321"/>
    <w:next w:val="NoList"/>
    <w:semiHidden/>
    <w:rsid w:val="003A0B84"/>
  </w:style>
  <w:style w:type="numbering" w:customStyle="1" w:styleId="NoList6221">
    <w:name w:val="No List6221"/>
    <w:next w:val="NoList"/>
    <w:semiHidden/>
    <w:rsid w:val="003A0B84"/>
  </w:style>
  <w:style w:type="numbering" w:customStyle="1" w:styleId="NoList7221">
    <w:name w:val="No List7221"/>
    <w:next w:val="NoList"/>
    <w:semiHidden/>
    <w:rsid w:val="003A0B84"/>
  </w:style>
  <w:style w:type="numbering" w:customStyle="1" w:styleId="NoList11321">
    <w:name w:val="No List11321"/>
    <w:next w:val="NoList"/>
    <w:semiHidden/>
    <w:rsid w:val="003A0B84"/>
  </w:style>
  <w:style w:type="numbering" w:customStyle="1" w:styleId="NoList21221">
    <w:name w:val="No List21221"/>
    <w:next w:val="NoList"/>
    <w:semiHidden/>
    <w:rsid w:val="003A0B84"/>
  </w:style>
  <w:style w:type="numbering" w:customStyle="1" w:styleId="NoList8221">
    <w:name w:val="No List8221"/>
    <w:next w:val="NoList"/>
    <w:semiHidden/>
    <w:rsid w:val="003A0B84"/>
  </w:style>
  <w:style w:type="numbering" w:customStyle="1" w:styleId="NoList12221">
    <w:name w:val="No List12221"/>
    <w:next w:val="NoList"/>
    <w:semiHidden/>
    <w:rsid w:val="003A0B84"/>
  </w:style>
  <w:style w:type="numbering" w:customStyle="1" w:styleId="NoList22221">
    <w:name w:val="No List22221"/>
    <w:next w:val="NoList"/>
    <w:semiHidden/>
    <w:rsid w:val="003A0B84"/>
  </w:style>
  <w:style w:type="numbering" w:customStyle="1" w:styleId="NoList9221">
    <w:name w:val="No List9221"/>
    <w:next w:val="NoList"/>
    <w:semiHidden/>
    <w:rsid w:val="003A0B84"/>
  </w:style>
  <w:style w:type="numbering" w:customStyle="1" w:styleId="NoList13221">
    <w:name w:val="No List13221"/>
    <w:next w:val="NoList"/>
    <w:semiHidden/>
    <w:rsid w:val="003A0B84"/>
  </w:style>
  <w:style w:type="numbering" w:customStyle="1" w:styleId="NoList23221">
    <w:name w:val="No List23221"/>
    <w:next w:val="NoList"/>
    <w:semiHidden/>
    <w:rsid w:val="003A0B84"/>
  </w:style>
  <w:style w:type="numbering" w:customStyle="1" w:styleId="NoList10221">
    <w:name w:val="No List10221"/>
    <w:next w:val="NoList"/>
    <w:semiHidden/>
    <w:rsid w:val="003A0B84"/>
  </w:style>
  <w:style w:type="numbering" w:customStyle="1" w:styleId="NoList14221">
    <w:name w:val="No List14221"/>
    <w:next w:val="NoList"/>
    <w:semiHidden/>
    <w:rsid w:val="003A0B84"/>
  </w:style>
  <w:style w:type="numbering" w:customStyle="1" w:styleId="NoList24221">
    <w:name w:val="No List24221"/>
    <w:next w:val="NoList"/>
    <w:semiHidden/>
    <w:rsid w:val="003A0B84"/>
  </w:style>
  <w:style w:type="numbering" w:customStyle="1" w:styleId="NoList31221">
    <w:name w:val="No List31221"/>
    <w:next w:val="NoList"/>
    <w:semiHidden/>
    <w:rsid w:val="003A0B84"/>
  </w:style>
  <w:style w:type="numbering" w:customStyle="1" w:styleId="NoList41221">
    <w:name w:val="No List41221"/>
    <w:next w:val="NoList"/>
    <w:semiHidden/>
    <w:rsid w:val="003A0B84"/>
  </w:style>
  <w:style w:type="numbering" w:customStyle="1" w:styleId="NoList51221">
    <w:name w:val="No List51221"/>
    <w:next w:val="NoList"/>
    <w:semiHidden/>
    <w:rsid w:val="003A0B84"/>
  </w:style>
  <w:style w:type="numbering" w:customStyle="1" w:styleId="NoList15221">
    <w:name w:val="No List15221"/>
    <w:next w:val="NoList"/>
    <w:semiHidden/>
    <w:rsid w:val="003A0B84"/>
  </w:style>
  <w:style w:type="numbering" w:customStyle="1" w:styleId="NoList16221">
    <w:name w:val="No List16221"/>
    <w:next w:val="NoList"/>
    <w:semiHidden/>
    <w:rsid w:val="003A0B84"/>
  </w:style>
  <w:style w:type="numbering" w:customStyle="1" w:styleId="NoList111221">
    <w:name w:val="No List111221"/>
    <w:next w:val="NoList"/>
    <w:semiHidden/>
    <w:rsid w:val="003A0B84"/>
  </w:style>
  <w:style w:type="numbering" w:customStyle="1" w:styleId="2213">
    <w:name w:val="无列表221"/>
    <w:next w:val="NoList"/>
    <w:uiPriority w:val="99"/>
    <w:semiHidden/>
    <w:unhideWhenUsed/>
    <w:rsid w:val="003A0B84"/>
  </w:style>
  <w:style w:type="numbering" w:customStyle="1" w:styleId="3211">
    <w:name w:val="无列表321"/>
    <w:next w:val="NoList"/>
    <w:uiPriority w:val="99"/>
    <w:semiHidden/>
    <w:unhideWhenUsed/>
    <w:rsid w:val="003A0B84"/>
  </w:style>
  <w:style w:type="numbering" w:customStyle="1" w:styleId="NoList2021">
    <w:name w:val="No List2021"/>
    <w:next w:val="NoList"/>
    <w:semiHidden/>
    <w:rsid w:val="003A0B84"/>
  </w:style>
  <w:style w:type="numbering" w:customStyle="1" w:styleId="NoList2721">
    <w:name w:val="No List2721"/>
    <w:next w:val="NoList"/>
    <w:uiPriority w:val="99"/>
    <w:semiHidden/>
    <w:unhideWhenUsed/>
    <w:rsid w:val="003A0B84"/>
  </w:style>
  <w:style w:type="numbering" w:customStyle="1" w:styleId="NoList2821">
    <w:name w:val="No List2821"/>
    <w:next w:val="NoList"/>
    <w:uiPriority w:val="99"/>
    <w:semiHidden/>
    <w:unhideWhenUsed/>
    <w:rsid w:val="003A0B84"/>
  </w:style>
  <w:style w:type="numbering" w:customStyle="1" w:styleId="NoList2911">
    <w:name w:val="No List2911"/>
    <w:next w:val="NoList"/>
    <w:uiPriority w:val="99"/>
    <w:semiHidden/>
    <w:unhideWhenUsed/>
    <w:rsid w:val="003A0B84"/>
  </w:style>
  <w:style w:type="numbering" w:customStyle="1" w:styleId="NoList11411">
    <w:name w:val="No List11411"/>
    <w:next w:val="NoList"/>
    <w:semiHidden/>
    <w:rsid w:val="003A0B84"/>
  </w:style>
  <w:style w:type="numbering" w:customStyle="1" w:styleId="NoList21011">
    <w:name w:val="No List21011"/>
    <w:next w:val="NoList"/>
    <w:semiHidden/>
    <w:rsid w:val="003A0B84"/>
  </w:style>
  <w:style w:type="numbering" w:customStyle="1" w:styleId="NoList3411">
    <w:name w:val="No List3411"/>
    <w:next w:val="NoList"/>
    <w:semiHidden/>
    <w:unhideWhenUsed/>
    <w:rsid w:val="003A0B84"/>
  </w:style>
  <w:style w:type="numbering" w:customStyle="1" w:styleId="13111">
    <w:name w:val="목록 없음1311"/>
    <w:next w:val="NoList"/>
    <w:semiHidden/>
    <w:unhideWhenUsed/>
    <w:rsid w:val="003A0B84"/>
  </w:style>
  <w:style w:type="numbering" w:customStyle="1" w:styleId="2311">
    <w:name w:val="목록 없음2311"/>
    <w:next w:val="NoList"/>
    <w:semiHidden/>
    <w:rsid w:val="003A0B84"/>
  </w:style>
  <w:style w:type="numbering" w:customStyle="1" w:styleId="NoList4411">
    <w:name w:val="No List4411"/>
    <w:next w:val="NoList"/>
    <w:semiHidden/>
    <w:unhideWhenUsed/>
    <w:rsid w:val="003A0B84"/>
  </w:style>
  <w:style w:type="numbering" w:customStyle="1" w:styleId="NoList5411">
    <w:name w:val="No List5411"/>
    <w:next w:val="NoList"/>
    <w:semiHidden/>
    <w:rsid w:val="003A0B84"/>
  </w:style>
  <w:style w:type="numbering" w:customStyle="1" w:styleId="NoList6311">
    <w:name w:val="No List6311"/>
    <w:next w:val="NoList"/>
    <w:semiHidden/>
    <w:rsid w:val="003A0B84"/>
  </w:style>
  <w:style w:type="numbering" w:customStyle="1" w:styleId="NoList7311">
    <w:name w:val="No List7311"/>
    <w:next w:val="NoList"/>
    <w:semiHidden/>
    <w:rsid w:val="003A0B84"/>
  </w:style>
  <w:style w:type="numbering" w:customStyle="1" w:styleId="NoList11511">
    <w:name w:val="No List11511"/>
    <w:next w:val="NoList"/>
    <w:semiHidden/>
    <w:rsid w:val="003A0B84"/>
  </w:style>
  <w:style w:type="numbering" w:customStyle="1" w:styleId="NoList21311">
    <w:name w:val="No List21311"/>
    <w:next w:val="NoList"/>
    <w:semiHidden/>
    <w:rsid w:val="003A0B84"/>
  </w:style>
  <w:style w:type="numbering" w:customStyle="1" w:styleId="NoList8311">
    <w:name w:val="No List8311"/>
    <w:next w:val="NoList"/>
    <w:semiHidden/>
    <w:rsid w:val="003A0B84"/>
  </w:style>
  <w:style w:type="numbering" w:customStyle="1" w:styleId="NoList12311">
    <w:name w:val="No List12311"/>
    <w:next w:val="NoList"/>
    <w:semiHidden/>
    <w:rsid w:val="003A0B84"/>
  </w:style>
  <w:style w:type="numbering" w:customStyle="1" w:styleId="NoList22311">
    <w:name w:val="No List22311"/>
    <w:next w:val="NoList"/>
    <w:semiHidden/>
    <w:rsid w:val="003A0B84"/>
  </w:style>
  <w:style w:type="numbering" w:customStyle="1" w:styleId="NoList9311">
    <w:name w:val="No List9311"/>
    <w:next w:val="NoList"/>
    <w:semiHidden/>
    <w:rsid w:val="003A0B84"/>
  </w:style>
  <w:style w:type="numbering" w:customStyle="1" w:styleId="NoList13311">
    <w:name w:val="No List13311"/>
    <w:next w:val="NoList"/>
    <w:semiHidden/>
    <w:rsid w:val="003A0B84"/>
  </w:style>
  <w:style w:type="numbering" w:customStyle="1" w:styleId="NoList23311">
    <w:name w:val="No List23311"/>
    <w:next w:val="NoList"/>
    <w:semiHidden/>
    <w:rsid w:val="003A0B84"/>
  </w:style>
  <w:style w:type="numbering" w:customStyle="1" w:styleId="NoList10311">
    <w:name w:val="No List10311"/>
    <w:next w:val="NoList"/>
    <w:semiHidden/>
    <w:rsid w:val="003A0B84"/>
  </w:style>
  <w:style w:type="numbering" w:customStyle="1" w:styleId="NoList14311">
    <w:name w:val="No List14311"/>
    <w:next w:val="NoList"/>
    <w:semiHidden/>
    <w:rsid w:val="003A0B84"/>
  </w:style>
  <w:style w:type="numbering" w:customStyle="1" w:styleId="NoList24311">
    <w:name w:val="No List24311"/>
    <w:next w:val="NoList"/>
    <w:semiHidden/>
    <w:rsid w:val="003A0B84"/>
  </w:style>
  <w:style w:type="numbering" w:customStyle="1" w:styleId="NoList31311">
    <w:name w:val="No List31311"/>
    <w:next w:val="NoList"/>
    <w:semiHidden/>
    <w:rsid w:val="003A0B84"/>
  </w:style>
  <w:style w:type="numbering" w:customStyle="1" w:styleId="NoList41311">
    <w:name w:val="No List41311"/>
    <w:next w:val="NoList"/>
    <w:semiHidden/>
    <w:rsid w:val="003A0B84"/>
  </w:style>
  <w:style w:type="numbering" w:customStyle="1" w:styleId="NoList51311">
    <w:name w:val="No List51311"/>
    <w:next w:val="NoList"/>
    <w:semiHidden/>
    <w:rsid w:val="003A0B84"/>
  </w:style>
  <w:style w:type="numbering" w:customStyle="1" w:styleId="NoList15311">
    <w:name w:val="No List15311"/>
    <w:next w:val="NoList"/>
    <w:semiHidden/>
    <w:rsid w:val="003A0B84"/>
  </w:style>
  <w:style w:type="numbering" w:customStyle="1" w:styleId="NoList16311">
    <w:name w:val="No List16311"/>
    <w:next w:val="NoList"/>
    <w:semiHidden/>
    <w:rsid w:val="003A0B84"/>
  </w:style>
  <w:style w:type="numbering" w:customStyle="1" w:styleId="NoList111311">
    <w:name w:val="No List111311"/>
    <w:next w:val="NoList"/>
    <w:semiHidden/>
    <w:rsid w:val="003A0B84"/>
  </w:style>
  <w:style w:type="numbering" w:customStyle="1" w:styleId="NoList17111">
    <w:name w:val="No List17111"/>
    <w:next w:val="NoList"/>
    <w:uiPriority w:val="99"/>
    <w:semiHidden/>
    <w:unhideWhenUsed/>
    <w:rsid w:val="003A0B84"/>
  </w:style>
  <w:style w:type="numbering" w:customStyle="1" w:styleId="NoList18111">
    <w:name w:val="No List18111"/>
    <w:next w:val="NoList"/>
    <w:uiPriority w:val="99"/>
    <w:semiHidden/>
    <w:rsid w:val="003A0B84"/>
  </w:style>
  <w:style w:type="numbering" w:customStyle="1" w:styleId="NoList25111">
    <w:name w:val="No List25111"/>
    <w:next w:val="NoList"/>
    <w:semiHidden/>
    <w:rsid w:val="003A0B84"/>
  </w:style>
  <w:style w:type="numbering" w:customStyle="1" w:styleId="NoList32111">
    <w:name w:val="No List32111"/>
    <w:next w:val="NoList"/>
    <w:semiHidden/>
    <w:unhideWhenUsed/>
    <w:rsid w:val="003A0B84"/>
  </w:style>
  <w:style w:type="numbering" w:customStyle="1" w:styleId="111112">
    <w:name w:val="목록 없음11111"/>
    <w:next w:val="NoList"/>
    <w:semiHidden/>
    <w:unhideWhenUsed/>
    <w:rsid w:val="003A0B84"/>
  </w:style>
  <w:style w:type="numbering" w:customStyle="1" w:styleId="21111">
    <w:name w:val="목록 없음21111"/>
    <w:next w:val="NoList"/>
    <w:semiHidden/>
    <w:rsid w:val="003A0B84"/>
  </w:style>
  <w:style w:type="numbering" w:customStyle="1" w:styleId="NoList42111">
    <w:name w:val="No List42111"/>
    <w:next w:val="NoList"/>
    <w:semiHidden/>
    <w:unhideWhenUsed/>
    <w:rsid w:val="003A0B84"/>
  </w:style>
  <w:style w:type="numbering" w:customStyle="1" w:styleId="NoList52111">
    <w:name w:val="No List52111"/>
    <w:next w:val="NoList"/>
    <w:semiHidden/>
    <w:rsid w:val="003A0B84"/>
  </w:style>
  <w:style w:type="numbering" w:customStyle="1" w:styleId="NoList61111">
    <w:name w:val="No List61111"/>
    <w:next w:val="NoList"/>
    <w:semiHidden/>
    <w:rsid w:val="003A0B84"/>
  </w:style>
  <w:style w:type="numbering" w:customStyle="1" w:styleId="NoList71111">
    <w:name w:val="No List71111"/>
    <w:next w:val="NoList"/>
    <w:semiHidden/>
    <w:rsid w:val="003A0B84"/>
  </w:style>
  <w:style w:type="numbering" w:customStyle="1" w:styleId="NoList112111">
    <w:name w:val="No List112111"/>
    <w:next w:val="NoList"/>
    <w:semiHidden/>
    <w:rsid w:val="003A0B84"/>
  </w:style>
  <w:style w:type="numbering" w:customStyle="1" w:styleId="NoList211111">
    <w:name w:val="No List211111"/>
    <w:next w:val="NoList"/>
    <w:semiHidden/>
    <w:rsid w:val="003A0B84"/>
  </w:style>
  <w:style w:type="numbering" w:customStyle="1" w:styleId="NoList81111">
    <w:name w:val="No List81111"/>
    <w:next w:val="NoList"/>
    <w:semiHidden/>
    <w:rsid w:val="003A0B84"/>
  </w:style>
  <w:style w:type="numbering" w:customStyle="1" w:styleId="NoList121111">
    <w:name w:val="No List121111"/>
    <w:next w:val="NoList"/>
    <w:semiHidden/>
    <w:rsid w:val="003A0B84"/>
  </w:style>
  <w:style w:type="numbering" w:customStyle="1" w:styleId="NoList221111">
    <w:name w:val="No List221111"/>
    <w:next w:val="NoList"/>
    <w:semiHidden/>
    <w:rsid w:val="003A0B84"/>
  </w:style>
  <w:style w:type="numbering" w:customStyle="1" w:styleId="NoList91111">
    <w:name w:val="No List91111"/>
    <w:next w:val="NoList"/>
    <w:semiHidden/>
    <w:rsid w:val="003A0B84"/>
  </w:style>
  <w:style w:type="numbering" w:customStyle="1" w:styleId="NoList131111">
    <w:name w:val="No List131111"/>
    <w:next w:val="NoList"/>
    <w:semiHidden/>
    <w:rsid w:val="003A0B84"/>
  </w:style>
  <w:style w:type="numbering" w:customStyle="1" w:styleId="NoList231111">
    <w:name w:val="No List231111"/>
    <w:next w:val="NoList"/>
    <w:semiHidden/>
    <w:rsid w:val="003A0B84"/>
  </w:style>
  <w:style w:type="numbering" w:customStyle="1" w:styleId="NoList101111">
    <w:name w:val="No List101111"/>
    <w:next w:val="NoList"/>
    <w:semiHidden/>
    <w:rsid w:val="003A0B84"/>
  </w:style>
  <w:style w:type="numbering" w:customStyle="1" w:styleId="NoList141111">
    <w:name w:val="No List141111"/>
    <w:next w:val="NoList"/>
    <w:semiHidden/>
    <w:rsid w:val="003A0B84"/>
  </w:style>
  <w:style w:type="numbering" w:customStyle="1" w:styleId="NoList241111">
    <w:name w:val="No List241111"/>
    <w:next w:val="NoList"/>
    <w:semiHidden/>
    <w:rsid w:val="003A0B84"/>
  </w:style>
  <w:style w:type="numbering" w:customStyle="1" w:styleId="NoList311111">
    <w:name w:val="No List311111"/>
    <w:next w:val="NoList"/>
    <w:semiHidden/>
    <w:rsid w:val="003A0B84"/>
  </w:style>
  <w:style w:type="numbering" w:customStyle="1" w:styleId="NoList411111">
    <w:name w:val="No List411111"/>
    <w:next w:val="NoList"/>
    <w:semiHidden/>
    <w:rsid w:val="003A0B84"/>
  </w:style>
  <w:style w:type="numbering" w:customStyle="1" w:styleId="NoList511111">
    <w:name w:val="No List511111"/>
    <w:next w:val="NoList"/>
    <w:semiHidden/>
    <w:rsid w:val="003A0B84"/>
  </w:style>
  <w:style w:type="numbering" w:customStyle="1" w:styleId="NoList151111">
    <w:name w:val="No List151111"/>
    <w:next w:val="NoList"/>
    <w:semiHidden/>
    <w:rsid w:val="003A0B84"/>
  </w:style>
  <w:style w:type="numbering" w:customStyle="1" w:styleId="NoList161111">
    <w:name w:val="No List161111"/>
    <w:next w:val="NoList"/>
    <w:semiHidden/>
    <w:rsid w:val="003A0B84"/>
  </w:style>
  <w:style w:type="numbering" w:customStyle="1" w:styleId="NoList1111111">
    <w:name w:val="No List1111111"/>
    <w:next w:val="NoList"/>
    <w:semiHidden/>
    <w:rsid w:val="003A0B84"/>
  </w:style>
  <w:style w:type="numbering" w:customStyle="1" w:styleId="NoList19111">
    <w:name w:val="No List19111"/>
    <w:next w:val="NoList"/>
    <w:uiPriority w:val="99"/>
    <w:semiHidden/>
    <w:unhideWhenUsed/>
    <w:rsid w:val="003A0B84"/>
  </w:style>
  <w:style w:type="numbering" w:customStyle="1" w:styleId="NoList110111">
    <w:name w:val="No List110111"/>
    <w:next w:val="NoList"/>
    <w:uiPriority w:val="99"/>
    <w:semiHidden/>
    <w:rsid w:val="003A0B84"/>
  </w:style>
  <w:style w:type="numbering" w:customStyle="1" w:styleId="NoList26111">
    <w:name w:val="No List26111"/>
    <w:next w:val="NoList"/>
    <w:semiHidden/>
    <w:rsid w:val="003A0B84"/>
  </w:style>
  <w:style w:type="numbering" w:customStyle="1" w:styleId="NoList33111">
    <w:name w:val="No List33111"/>
    <w:next w:val="NoList"/>
    <w:semiHidden/>
    <w:unhideWhenUsed/>
    <w:rsid w:val="003A0B84"/>
  </w:style>
  <w:style w:type="numbering" w:customStyle="1" w:styleId="121110">
    <w:name w:val="목록 없음12111"/>
    <w:next w:val="NoList"/>
    <w:semiHidden/>
    <w:unhideWhenUsed/>
    <w:rsid w:val="003A0B84"/>
  </w:style>
  <w:style w:type="numbering" w:customStyle="1" w:styleId="22111">
    <w:name w:val="목록 없음22111"/>
    <w:next w:val="NoList"/>
    <w:semiHidden/>
    <w:rsid w:val="003A0B84"/>
  </w:style>
  <w:style w:type="numbering" w:customStyle="1" w:styleId="NoList43111">
    <w:name w:val="No List43111"/>
    <w:next w:val="NoList"/>
    <w:semiHidden/>
    <w:unhideWhenUsed/>
    <w:rsid w:val="003A0B84"/>
  </w:style>
  <w:style w:type="numbering" w:customStyle="1" w:styleId="NoList53111">
    <w:name w:val="No List53111"/>
    <w:next w:val="NoList"/>
    <w:semiHidden/>
    <w:rsid w:val="003A0B84"/>
  </w:style>
  <w:style w:type="numbering" w:customStyle="1" w:styleId="NoList62111">
    <w:name w:val="No List62111"/>
    <w:next w:val="NoList"/>
    <w:semiHidden/>
    <w:rsid w:val="003A0B84"/>
  </w:style>
  <w:style w:type="numbering" w:customStyle="1" w:styleId="NoList72111">
    <w:name w:val="No List72111"/>
    <w:next w:val="NoList"/>
    <w:semiHidden/>
    <w:rsid w:val="003A0B84"/>
  </w:style>
  <w:style w:type="numbering" w:customStyle="1" w:styleId="NoList113111">
    <w:name w:val="No List113111"/>
    <w:next w:val="NoList"/>
    <w:semiHidden/>
    <w:rsid w:val="003A0B84"/>
  </w:style>
  <w:style w:type="numbering" w:customStyle="1" w:styleId="NoList212111">
    <w:name w:val="No List212111"/>
    <w:next w:val="NoList"/>
    <w:semiHidden/>
    <w:rsid w:val="003A0B84"/>
  </w:style>
  <w:style w:type="numbering" w:customStyle="1" w:styleId="NoList82111">
    <w:name w:val="No List82111"/>
    <w:next w:val="NoList"/>
    <w:semiHidden/>
    <w:rsid w:val="003A0B84"/>
  </w:style>
  <w:style w:type="numbering" w:customStyle="1" w:styleId="NoList122111">
    <w:name w:val="No List122111"/>
    <w:next w:val="NoList"/>
    <w:semiHidden/>
    <w:rsid w:val="003A0B84"/>
  </w:style>
  <w:style w:type="numbering" w:customStyle="1" w:styleId="NoList222111">
    <w:name w:val="No List222111"/>
    <w:next w:val="NoList"/>
    <w:semiHidden/>
    <w:rsid w:val="003A0B84"/>
  </w:style>
  <w:style w:type="numbering" w:customStyle="1" w:styleId="NoList92111">
    <w:name w:val="No List92111"/>
    <w:next w:val="NoList"/>
    <w:semiHidden/>
    <w:rsid w:val="003A0B84"/>
  </w:style>
  <w:style w:type="numbering" w:customStyle="1" w:styleId="NoList132111">
    <w:name w:val="No List132111"/>
    <w:next w:val="NoList"/>
    <w:semiHidden/>
    <w:rsid w:val="003A0B84"/>
  </w:style>
  <w:style w:type="numbering" w:customStyle="1" w:styleId="NoList232111">
    <w:name w:val="No List232111"/>
    <w:next w:val="NoList"/>
    <w:semiHidden/>
    <w:rsid w:val="003A0B84"/>
  </w:style>
  <w:style w:type="numbering" w:customStyle="1" w:styleId="NoList102111">
    <w:name w:val="No List102111"/>
    <w:next w:val="NoList"/>
    <w:semiHidden/>
    <w:rsid w:val="003A0B84"/>
  </w:style>
  <w:style w:type="numbering" w:customStyle="1" w:styleId="NoList142111">
    <w:name w:val="No List142111"/>
    <w:next w:val="NoList"/>
    <w:semiHidden/>
    <w:rsid w:val="003A0B84"/>
  </w:style>
  <w:style w:type="numbering" w:customStyle="1" w:styleId="NoList242111">
    <w:name w:val="No List242111"/>
    <w:next w:val="NoList"/>
    <w:semiHidden/>
    <w:rsid w:val="003A0B84"/>
  </w:style>
  <w:style w:type="numbering" w:customStyle="1" w:styleId="NoList312111">
    <w:name w:val="No List312111"/>
    <w:next w:val="NoList"/>
    <w:semiHidden/>
    <w:rsid w:val="003A0B84"/>
  </w:style>
  <w:style w:type="numbering" w:customStyle="1" w:styleId="NoList412111">
    <w:name w:val="No List412111"/>
    <w:next w:val="NoList"/>
    <w:semiHidden/>
    <w:rsid w:val="003A0B84"/>
  </w:style>
  <w:style w:type="numbering" w:customStyle="1" w:styleId="NoList512111">
    <w:name w:val="No List512111"/>
    <w:next w:val="NoList"/>
    <w:semiHidden/>
    <w:rsid w:val="003A0B84"/>
  </w:style>
  <w:style w:type="numbering" w:customStyle="1" w:styleId="NoList152111">
    <w:name w:val="No List152111"/>
    <w:next w:val="NoList"/>
    <w:semiHidden/>
    <w:rsid w:val="003A0B84"/>
  </w:style>
  <w:style w:type="numbering" w:customStyle="1" w:styleId="NoList162111">
    <w:name w:val="No List162111"/>
    <w:next w:val="NoList"/>
    <w:semiHidden/>
    <w:rsid w:val="003A0B84"/>
  </w:style>
  <w:style w:type="numbering" w:customStyle="1" w:styleId="121111">
    <w:name w:val="无列表12111"/>
    <w:next w:val="NoList"/>
    <w:semiHidden/>
    <w:rsid w:val="003A0B84"/>
  </w:style>
  <w:style w:type="numbering" w:customStyle="1" w:styleId="NoList1112111">
    <w:name w:val="No List1112111"/>
    <w:next w:val="NoList"/>
    <w:semiHidden/>
    <w:rsid w:val="003A0B84"/>
  </w:style>
  <w:style w:type="numbering" w:customStyle="1" w:styleId="21110">
    <w:name w:val="无列表2111"/>
    <w:next w:val="NoList"/>
    <w:uiPriority w:val="99"/>
    <w:semiHidden/>
    <w:unhideWhenUsed/>
    <w:rsid w:val="003A0B84"/>
  </w:style>
  <w:style w:type="numbering" w:customStyle="1" w:styleId="31110">
    <w:name w:val="无列表3111"/>
    <w:next w:val="NoList"/>
    <w:uiPriority w:val="99"/>
    <w:semiHidden/>
    <w:unhideWhenUsed/>
    <w:rsid w:val="003A0B84"/>
  </w:style>
  <w:style w:type="numbering" w:customStyle="1" w:styleId="NoList20111">
    <w:name w:val="No List20111"/>
    <w:next w:val="NoList"/>
    <w:semiHidden/>
    <w:rsid w:val="003A0B84"/>
  </w:style>
  <w:style w:type="numbering" w:customStyle="1" w:styleId="NoList27111">
    <w:name w:val="No List27111"/>
    <w:next w:val="NoList"/>
    <w:uiPriority w:val="99"/>
    <w:semiHidden/>
    <w:unhideWhenUsed/>
    <w:rsid w:val="003A0B84"/>
  </w:style>
  <w:style w:type="numbering" w:customStyle="1" w:styleId="NoList28111">
    <w:name w:val="No List28111"/>
    <w:next w:val="NoList"/>
    <w:uiPriority w:val="99"/>
    <w:semiHidden/>
    <w:unhideWhenUsed/>
    <w:rsid w:val="003A0B84"/>
  </w:style>
  <w:style w:type="table" w:customStyle="1" w:styleId="TableNormal11">
    <w:name w:val="Table Normal11"/>
    <w:basedOn w:val="TableNormal"/>
    <w:semiHidden/>
    <w:rsid w:val="003A0B84"/>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3A0B84"/>
  </w:style>
  <w:style w:type="table" w:customStyle="1" w:styleId="SGSTableBasic131">
    <w:name w:val="SGS Table Basic 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A0B84"/>
    <w:rPr>
      <w:rFonts w:ascii="Times New Roman" w:eastAsia="MS Mincho" w:hAnsi="Times New Roman"/>
      <w:lang w:val="sv-SE" w:eastAsia="sv-SE"/>
    </w:rPr>
    <w:tblPr/>
  </w:style>
  <w:style w:type="numbering" w:customStyle="1" w:styleId="Style131">
    <w:name w:val="Style131"/>
    <w:rsid w:val="003A0B84"/>
    <w:pPr>
      <w:numPr>
        <w:numId w:val="8"/>
      </w:numPr>
    </w:pPr>
  </w:style>
  <w:style w:type="numbering" w:customStyle="1" w:styleId="SGS31">
    <w:name w:val="SGS31"/>
    <w:uiPriority w:val="99"/>
    <w:rsid w:val="003A0B84"/>
  </w:style>
  <w:style w:type="table" w:customStyle="1" w:styleId="2113">
    <w:name w:val="表 (クラシック) 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3A0B84"/>
  </w:style>
  <w:style w:type="table" w:customStyle="1" w:styleId="TableGrid4211">
    <w:name w:val="Table Grid4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3A0B84"/>
  </w:style>
  <w:style w:type="table" w:customStyle="1" w:styleId="Tabellengitternetz1311">
    <w:name w:val="Tabellengitternetz1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3A0B84"/>
  </w:style>
  <w:style w:type="numbering" w:customStyle="1" w:styleId="12510">
    <w:name w:val="リストなし1251"/>
    <w:next w:val="NoList"/>
    <w:uiPriority w:val="99"/>
    <w:semiHidden/>
    <w:unhideWhenUsed/>
    <w:rsid w:val="003A0B84"/>
  </w:style>
  <w:style w:type="table" w:customStyle="1" w:styleId="TableGrid5211">
    <w:name w:val="Table Grid52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3A0B84"/>
  </w:style>
  <w:style w:type="numbering" w:customStyle="1" w:styleId="Style1211">
    <w:name w:val="Style1211"/>
    <w:rsid w:val="003A0B84"/>
    <w:pPr>
      <w:numPr>
        <w:numId w:val="9"/>
      </w:numPr>
    </w:pPr>
  </w:style>
  <w:style w:type="numbering" w:customStyle="1" w:styleId="SGS211">
    <w:name w:val="SGS211"/>
    <w:rsid w:val="003A0B84"/>
    <w:pPr>
      <w:numPr>
        <w:numId w:val="10"/>
      </w:numPr>
    </w:pPr>
  </w:style>
  <w:style w:type="table" w:customStyle="1" w:styleId="TableClassic2211">
    <w:name w:val="Table Classic 2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A0B84"/>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3A0B84"/>
    <w:rPr>
      <w:rFonts w:ascii="Times New Roman" w:eastAsia="Times New Roman" w:hAnsi="Times New Roman"/>
      <w:lang w:eastAsia="en-GB"/>
    </w:rPr>
  </w:style>
  <w:style w:type="character" w:customStyle="1" w:styleId="1fff3">
    <w:name w:val="表題 (文字)1"/>
    <w:aliases w:val="Section Header (文字)1"/>
    <w:rsid w:val="003A0B8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3A0B84"/>
    <w:pPr>
      <w:autoSpaceDN w:val="0"/>
    </w:pPr>
    <w:rPr>
      <w:rFonts w:ascii="Times New Roman" w:eastAsia="MS Mincho" w:hAnsi="Times New Roman"/>
      <w:lang w:val="en-GB" w:eastAsia="en-US"/>
    </w:rPr>
  </w:style>
  <w:style w:type="paragraph" w:customStyle="1" w:styleId="96">
    <w:name w:val="吹き出し9"/>
    <w:basedOn w:val="Normal"/>
    <w:uiPriority w:val="99"/>
    <w:qFormat/>
    <w:rsid w:val="003A0B84"/>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3A0B8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3A0B84"/>
    <w:pPr>
      <w:ind w:left="851" w:hanging="284"/>
    </w:pPr>
  </w:style>
  <w:style w:type="paragraph" w:customStyle="1" w:styleId="77">
    <w:name w:val="箇条書き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3A0B84"/>
    <w:pPr>
      <w:tabs>
        <w:tab w:val="clear" w:pos="644"/>
        <w:tab w:val="num" w:pos="1494"/>
      </w:tabs>
      <w:ind w:left="851" w:hanging="284"/>
    </w:pPr>
  </w:style>
  <w:style w:type="paragraph" w:customStyle="1" w:styleId="370">
    <w:name w:val="箇条書き 37"/>
    <w:basedOn w:val="271"/>
    <w:uiPriority w:val="99"/>
    <w:qFormat/>
    <w:rsid w:val="003A0B84"/>
    <w:pPr>
      <w:ind w:left="1135"/>
    </w:pPr>
  </w:style>
  <w:style w:type="paragraph" w:customStyle="1" w:styleId="272">
    <w:name w:val="一覧 27"/>
    <w:basedOn w:val="List"/>
    <w:uiPriority w:val="99"/>
    <w:qFormat/>
    <w:rsid w:val="003A0B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A0B84"/>
    <w:pPr>
      <w:ind w:left="1135"/>
    </w:pPr>
  </w:style>
  <w:style w:type="paragraph" w:customStyle="1" w:styleId="470">
    <w:name w:val="一覧 47"/>
    <w:basedOn w:val="371"/>
    <w:uiPriority w:val="99"/>
    <w:qFormat/>
    <w:rsid w:val="003A0B84"/>
    <w:pPr>
      <w:ind w:left="1418"/>
    </w:pPr>
  </w:style>
  <w:style w:type="paragraph" w:customStyle="1" w:styleId="570">
    <w:name w:val="一覧 57"/>
    <w:basedOn w:val="470"/>
    <w:uiPriority w:val="99"/>
    <w:qFormat/>
    <w:rsid w:val="003A0B84"/>
    <w:pPr>
      <w:ind w:left="1702"/>
    </w:pPr>
  </w:style>
  <w:style w:type="paragraph" w:customStyle="1" w:styleId="471">
    <w:name w:val="箇条書き 47"/>
    <w:basedOn w:val="370"/>
    <w:uiPriority w:val="99"/>
    <w:qFormat/>
    <w:rsid w:val="003A0B84"/>
    <w:pPr>
      <w:ind w:left="1418"/>
    </w:pPr>
  </w:style>
  <w:style w:type="paragraph" w:customStyle="1" w:styleId="571">
    <w:name w:val="箇条書き 57"/>
    <w:basedOn w:val="471"/>
    <w:uiPriority w:val="99"/>
    <w:qFormat/>
    <w:rsid w:val="003A0B84"/>
    <w:pPr>
      <w:ind w:left="1702"/>
    </w:pPr>
  </w:style>
  <w:style w:type="paragraph" w:customStyle="1" w:styleId="78">
    <w:name w:val="コメント文字列7"/>
    <w:basedOn w:val="Normal"/>
    <w:uiPriority w:val="99"/>
    <w:qFormat/>
    <w:rsid w:val="003A0B84"/>
    <w:pPr>
      <w:suppressAutoHyphens/>
      <w:autoSpaceDN w:val="0"/>
    </w:pPr>
    <w:rPr>
      <w:rFonts w:eastAsia="MS Mincho" w:cs="CG Times (WN)"/>
      <w:lang w:eastAsia="ar-SA"/>
    </w:rPr>
  </w:style>
  <w:style w:type="paragraph" w:customStyle="1" w:styleId="79">
    <w:name w:val="コメント内容7"/>
    <w:basedOn w:val="78"/>
    <w:next w:val="78"/>
    <w:uiPriority w:val="99"/>
    <w:qFormat/>
    <w:rsid w:val="003A0B84"/>
    <w:rPr>
      <w:b/>
      <w:bCs/>
    </w:rPr>
  </w:style>
  <w:style w:type="paragraph" w:customStyle="1" w:styleId="7a">
    <w:name w:val="見出しマップ7"/>
    <w:basedOn w:val="Normal"/>
    <w:uiPriority w:val="99"/>
    <w:qFormat/>
    <w:rsid w:val="003A0B8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3A0B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A0B8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3A0B8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3A0B84"/>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3A0B84"/>
    <w:pPr>
      <w:suppressAutoHyphens/>
      <w:autoSpaceDN w:val="0"/>
    </w:pPr>
    <w:rPr>
      <w:rFonts w:eastAsia="MS Mincho" w:cs="CG Times (WN)"/>
      <w:lang w:eastAsia="ar-SA"/>
    </w:rPr>
  </w:style>
  <w:style w:type="paragraph" w:customStyle="1" w:styleId="HTML7">
    <w:name w:val="HTML 書式付き7"/>
    <w:basedOn w:val="Normal"/>
    <w:uiPriority w:val="99"/>
    <w:qFormat/>
    <w:rsid w:val="003A0B84"/>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3A0B84"/>
    <w:pPr>
      <w:suppressAutoHyphens/>
      <w:autoSpaceDN w:val="0"/>
      <w:spacing w:after="120"/>
    </w:pPr>
    <w:rPr>
      <w:rFonts w:eastAsia="MS Mincho" w:cs="CG Times (WN)"/>
      <w:lang w:eastAsia="ar-SA"/>
    </w:rPr>
  </w:style>
  <w:style w:type="paragraph" w:customStyle="1" w:styleId="372">
    <w:name w:val="本文 37"/>
    <w:basedOn w:val="Normal"/>
    <w:uiPriority w:val="99"/>
    <w:qFormat/>
    <w:rsid w:val="003A0B84"/>
    <w:pPr>
      <w:suppressAutoHyphens/>
      <w:autoSpaceDN w:val="0"/>
      <w:spacing w:after="120"/>
    </w:pPr>
    <w:rPr>
      <w:rFonts w:eastAsia="MS Mincho" w:cs="CG Times (WN)"/>
      <w:lang w:eastAsia="ar-SA"/>
    </w:rPr>
  </w:style>
  <w:style w:type="character" w:customStyle="1" w:styleId="7e">
    <w:name w:val="段落フォント7"/>
    <w:rsid w:val="003A0B84"/>
  </w:style>
  <w:style w:type="character" w:customStyle="1" w:styleId="7f">
    <w:name w:val="コメント参照7"/>
    <w:rsid w:val="003A0B84"/>
    <w:rPr>
      <w:sz w:val="16"/>
    </w:rPr>
  </w:style>
  <w:style w:type="table" w:customStyle="1" w:styleId="TableGrid8">
    <w:name w:val="Table Grid8"/>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A0B84"/>
  </w:style>
  <w:style w:type="paragraph" w:customStyle="1" w:styleId="Epgrafe1">
    <w:name w:val="Epígrafe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3A0B84"/>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3A0B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3A0B8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3A0B8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3A0B8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3A0B84"/>
    <w:pPr>
      <w:numPr>
        <w:numId w:val="21"/>
      </w:numPr>
      <w:tabs>
        <w:tab w:val="left" w:pos="0"/>
      </w:tabs>
      <w:suppressAutoHyphens/>
      <w:autoSpaceDN w:val="0"/>
      <w:spacing w:before="60" w:after="60"/>
      <w:jc w:val="both"/>
    </w:pPr>
  </w:style>
  <w:style w:type="paragraph" w:customStyle="1" w:styleId="Tablefin">
    <w:name w:val="Table_fin"/>
    <w:basedOn w:val="Normal"/>
    <w:next w:val="Normal"/>
    <w:qFormat/>
    <w:rsid w:val="003A0B84"/>
    <w:pPr>
      <w:suppressAutoHyphens/>
      <w:autoSpaceDN w:val="0"/>
      <w:spacing w:after="0"/>
      <w:jc w:val="both"/>
    </w:pPr>
    <w:rPr>
      <w:rFonts w:eastAsia="Batang"/>
    </w:rPr>
  </w:style>
  <w:style w:type="numbering" w:customStyle="1" w:styleId="LFO19">
    <w:name w:val="LFO19"/>
    <w:basedOn w:val="NoList"/>
    <w:rsid w:val="003A0B84"/>
    <w:pPr>
      <w:numPr>
        <w:numId w:val="21"/>
      </w:numPr>
    </w:pPr>
  </w:style>
  <w:style w:type="paragraph" w:customStyle="1" w:styleId="TF1">
    <w:name w:val="TF1"/>
    <w:link w:val="TFZchn"/>
    <w:qFormat/>
    <w:rsid w:val="003A0B84"/>
    <w:pPr>
      <w:keepLines/>
      <w:spacing w:after="240"/>
      <w:jc w:val="center"/>
    </w:pPr>
    <w:rPr>
      <w:rFonts w:ascii="Arial" w:eastAsia="MS Mincho" w:hAnsi="Arial"/>
      <w:b/>
      <w:bCs/>
      <w:lang w:eastAsia="en-GB"/>
    </w:rPr>
  </w:style>
  <w:style w:type="character" w:customStyle="1" w:styleId="st">
    <w:name w:val="st"/>
    <w:basedOn w:val="DefaultParagraphFont"/>
    <w:rsid w:val="003A0B84"/>
  </w:style>
  <w:style w:type="paragraph" w:customStyle="1" w:styleId="TdocHeader2">
    <w:name w:val="Tdoc_Header_2"/>
    <w:basedOn w:val="Normal"/>
    <w:qFormat/>
    <w:rsid w:val="003A0B8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3A0B84"/>
  </w:style>
  <w:style w:type="paragraph" w:customStyle="1" w:styleId="TN">
    <w:name w:val="TN"/>
    <w:basedOn w:val="Normal"/>
    <w:qFormat/>
    <w:rsid w:val="003A0B84"/>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3A0B84"/>
  </w:style>
  <w:style w:type="numbering" w:customStyle="1" w:styleId="LFO1911">
    <w:name w:val="LFO1911"/>
    <w:basedOn w:val="NoList"/>
    <w:rsid w:val="003A0B84"/>
  </w:style>
  <w:style w:type="table" w:customStyle="1" w:styleId="TableGrid123">
    <w:name w:val="Table Grid123"/>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3A0B84"/>
  </w:style>
  <w:style w:type="numbering" w:customStyle="1" w:styleId="LFO1912">
    <w:name w:val="LFO1912"/>
    <w:basedOn w:val="NoList"/>
    <w:rsid w:val="003A0B84"/>
  </w:style>
  <w:style w:type="table" w:customStyle="1" w:styleId="TableGrid124">
    <w:name w:val="Table Grid124"/>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A0B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3A0B84"/>
  </w:style>
  <w:style w:type="numbering" w:customStyle="1" w:styleId="NoList3213">
    <w:name w:val="No List3213"/>
    <w:next w:val="NoList"/>
    <w:uiPriority w:val="99"/>
    <w:semiHidden/>
    <w:unhideWhenUsed/>
    <w:rsid w:val="003A0B84"/>
  </w:style>
  <w:style w:type="table" w:customStyle="1" w:styleId="21c">
    <w:name w:val="古典型 21"/>
    <w:basedOn w:val="TableNormal"/>
    <w:next w:val="TableClassic2"/>
    <w:qFormat/>
    <w:rsid w:val="003A0B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3A0B84"/>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3A0B84"/>
    <w:rPr>
      <w:rFonts w:eastAsia="SimSun"/>
      <w:lang w:eastAsia="zh-CN"/>
    </w:rPr>
  </w:style>
  <w:style w:type="paragraph" w:customStyle="1" w:styleId="Bullet2">
    <w:name w:val="Bullet2"/>
    <w:basedOn w:val="Normal"/>
    <w:qFormat/>
    <w:rsid w:val="003A0B84"/>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3A0B84"/>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3A0B84"/>
    <w:rPr>
      <w:rFonts w:eastAsia="MS Mincho"/>
      <w:b/>
      <w:bCs/>
      <w:lang w:val="x-none" w:eastAsia="zh-CN"/>
    </w:rPr>
  </w:style>
  <w:style w:type="character" w:customStyle="1" w:styleId="Char43">
    <w:name w:val="日期 Char4"/>
    <w:qFormat/>
    <w:rsid w:val="003A0B84"/>
    <w:rPr>
      <w:lang w:eastAsia="x-none"/>
    </w:rPr>
  </w:style>
  <w:style w:type="character" w:customStyle="1" w:styleId="1fff4">
    <w:name w:val="文档结构图 字符1"/>
    <w:qFormat/>
    <w:rsid w:val="003A0B84"/>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3A0B84"/>
    <w:rPr>
      <w:rFonts w:ascii="Arial" w:eastAsia="Times New Roman" w:hAnsi="Arial"/>
      <w:b/>
      <w:i/>
      <w:noProof/>
      <w:sz w:val="18"/>
    </w:rPr>
  </w:style>
  <w:style w:type="character" w:customStyle="1" w:styleId="1fff5">
    <w:name w:val="批注框文本 字符1"/>
    <w:qFormat/>
    <w:rsid w:val="003A0B84"/>
    <w:rPr>
      <w:sz w:val="18"/>
      <w:szCs w:val="18"/>
      <w:lang w:val="en-GB" w:eastAsia="en-US"/>
    </w:rPr>
  </w:style>
  <w:style w:type="character" w:customStyle="1" w:styleId="1fff6">
    <w:name w:val="批注文字 字符1"/>
    <w:qFormat/>
    <w:rsid w:val="003A0B84"/>
    <w:rPr>
      <w:rFonts w:eastAsia="MS Mincho"/>
      <w:lang w:val="x-none" w:eastAsia="en-US"/>
    </w:rPr>
  </w:style>
  <w:style w:type="character" w:customStyle="1" w:styleId="1fff7">
    <w:name w:val="批注主题 字符1"/>
    <w:qFormat/>
    <w:rsid w:val="003A0B8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0B84"/>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0B84"/>
    <w:rPr>
      <w:rFonts w:eastAsia="Times New Roman"/>
      <w:sz w:val="16"/>
    </w:rPr>
  </w:style>
  <w:style w:type="character" w:customStyle="1" w:styleId="1fff8">
    <w:name w:val="正文文本缩进 字符1"/>
    <w:qFormat/>
    <w:rsid w:val="003A0B8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0B84"/>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0B8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0B8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0B84"/>
    <w:rPr>
      <w:rFonts w:ascii="Arial" w:eastAsia="Times New Roman" w:hAnsi="Arial"/>
      <w:sz w:val="32"/>
    </w:rPr>
  </w:style>
  <w:style w:type="character" w:customStyle="1" w:styleId="610">
    <w:name w:val="标题 6 字符1"/>
    <w:aliases w:val="T1 字符1,Header 6 字符1"/>
    <w:qFormat/>
    <w:rsid w:val="003A0B84"/>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0B84"/>
    <w:rPr>
      <w:rFonts w:ascii="Arial" w:eastAsia="Times New Roman" w:hAnsi="Arial"/>
      <w:b/>
      <w:noProof/>
      <w:sz w:val="18"/>
    </w:rPr>
  </w:style>
  <w:style w:type="character" w:customStyle="1" w:styleId="1fff9">
    <w:name w:val="纯文本 字符1"/>
    <w:qFormat/>
    <w:rsid w:val="003A0B84"/>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0B84"/>
    <w:rPr>
      <w:rFonts w:eastAsia="SimSun"/>
      <w:lang w:val="en-GB" w:eastAsia="ja-JP"/>
    </w:rPr>
  </w:style>
  <w:style w:type="character" w:customStyle="1" w:styleId="21d">
    <w:name w:val="正文文本 2 字符1"/>
    <w:qFormat/>
    <w:rsid w:val="003A0B84"/>
    <w:rPr>
      <w:rFonts w:eastAsia="SimSun"/>
      <w:i/>
      <w:lang w:val="en-GB" w:eastAsia="x-none"/>
    </w:rPr>
  </w:style>
  <w:style w:type="character" w:customStyle="1" w:styleId="318">
    <w:name w:val="正文文本 3 字符1"/>
    <w:qFormat/>
    <w:rsid w:val="003A0B84"/>
    <w:rPr>
      <w:rFonts w:eastAsia="Osaka"/>
      <w:color w:val="000000"/>
      <w:lang w:val="en-GB" w:eastAsia="x-none"/>
    </w:rPr>
  </w:style>
  <w:style w:type="character" w:customStyle="1" w:styleId="21e">
    <w:name w:val="正文文本缩进 2 字符1"/>
    <w:qFormat/>
    <w:rsid w:val="003A0B84"/>
    <w:rPr>
      <w:rFonts w:eastAsia="MS Mincho"/>
      <w:lang w:val="en-GB" w:eastAsia="en-GB"/>
    </w:rPr>
  </w:style>
  <w:style w:type="character" w:customStyle="1" w:styleId="1fffa">
    <w:name w:val="尾注文本 字符1"/>
    <w:qFormat/>
    <w:rsid w:val="003A0B84"/>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0B84"/>
    <w:rPr>
      <w:rFonts w:eastAsia="MS Mincho"/>
      <w:b/>
      <w:lang w:val="en-GB" w:eastAsia="en-US"/>
    </w:rPr>
  </w:style>
  <w:style w:type="character" w:customStyle="1" w:styleId="710">
    <w:name w:val="标题 7 字符1"/>
    <w:aliases w:val="L7 字符1,Header 7 字符1"/>
    <w:qFormat/>
    <w:rsid w:val="003A0B84"/>
    <w:rPr>
      <w:rFonts w:ascii="Arial" w:eastAsia="Times New Roman" w:hAnsi="Arial"/>
    </w:rPr>
  </w:style>
  <w:style w:type="character" w:customStyle="1" w:styleId="810">
    <w:name w:val="标题 8 字符1"/>
    <w:qFormat/>
    <w:rsid w:val="003A0B84"/>
    <w:rPr>
      <w:rFonts w:ascii="Arial" w:eastAsia="Times New Roman" w:hAnsi="Arial"/>
      <w:sz w:val="36"/>
    </w:rPr>
  </w:style>
  <w:style w:type="character" w:customStyle="1" w:styleId="912">
    <w:name w:val="标题 9 字符1"/>
    <w:aliases w:val="Figure Heading 字符,FH 字符"/>
    <w:qFormat/>
    <w:rsid w:val="003A0B84"/>
    <w:rPr>
      <w:rFonts w:ascii="Arial" w:eastAsia="Times New Roman" w:hAnsi="Arial"/>
      <w:sz w:val="36"/>
    </w:rPr>
  </w:style>
  <w:style w:type="character" w:customStyle="1" w:styleId="1fffc">
    <w:name w:val="注释标题 字符1"/>
    <w:qFormat/>
    <w:rsid w:val="003A0B84"/>
    <w:rPr>
      <w:rFonts w:eastAsia="MS Mincho"/>
      <w:lang w:eastAsia="en-US"/>
    </w:rPr>
  </w:style>
  <w:style w:type="character" w:customStyle="1" w:styleId="HTML10">
    <w:name w:val="HTML 预设格式 字符1"/>
    <w:rsid w:val="003A0B84"/>
    <w:rPr>
      <w:rFonts w:ascii="Courier New" w:eastAsia="MS Mincho" w:hAnsi="Courier New"/>
      <w:lang w:val="en-GB" w:eastAsia="ja-JP"/>
    </w:rPr>
  </w:style>
  <w:style w:type="character" w:customStyle="1" w:styleId="jlqj4b">
    <w:name w:val="jlqj4b"/>
    <w:basedOn w:val="DefaultParagraphFont"/>
    <w:rsid w:val="003A0B84"/>
  </w:style>
  <w:style w:type="character" w:customStyle="1" w:styleId="yieifb">
    <w:name w:val="yieifb"/>
    <w:basedOn w:val="DefaultParagraphFont"/>
    <w:rsid w:val="003A0B84"/>
  </w:style>
  <w:style w:type="character" w:customStyle="1" w:styleId="kihvae">
    <w:name w:val="kihvae"/>
    <w:basedOn w:val="DefaultParagraphFont"/>
    <w:rsid w:val="003A0B84"/>
  </w:style>
  <w:style w:type="character" w:customStyle="1" w:styleId="viiyi">
    <w:name w:val="viiyi"/>
    <w:basedOn w:val="DefaultParagraphFont"/>
    <w:rsid w:val="003A0B84"/>
  </w:style>
  <w:style w:type="paragraph" w:customStyle="1" w:styleId="ActionPoint">
    <w:name w:val="ActionPoint"/>
    <w:basedOn w:val="Normal"/>
    <w:qFormat/>
    <w:rsid w:val="003A0B84"/>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3A0B84"/>
    <w:pPr>
      <w:ind w:left="2836"/>
    </w:pPr>
    <w:rPr>
      <w:rFonts w:eastAsia="Times New Roman"/>
      <w:lang w:val="x-none"/>
    </w:rPr>
  </w:style>
  <w:style w:type="character" w:customStyle="1" w:styleId="c-icon">
    <w:name w:val="c-icon"/>
    <w:rsid w:val="003A0B84"/>
  </w:style>
  <w:style w:type="paragraph" w:customStyle="1" w:styleId="Char110">
    <w:name w:val="Char11"/>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3A0B84"/>
    <w:rPr>
      <w:rFonts w:ascii="Arial" w:eastAsia="MS Mincho" w:hAnsi="Arial"/>
      <w:lang w:val="en-GB" w:eastAsia="ar-SA" w:bidi="ar-SA"/>
    </w:rPr>
  </w:style>
  <w:style w:type="character" w:customStyle="1" w:styleId="711">
    <w:name w:val="(文字) (文字)71"/>
    <w:rsid w:val="003A0B84"/>
    <w:rPr>
      <w:rFonts w:ascii="Arial" w:eastAsia="MS Mincho" w:hAnsi="Arial"/>
      <w:sz w:val="36"/>
      <w:lang w:val="en-GB" w:eastAsia="ar-SA" w:bidi="ar-SA"/>
    </w:rPr>
  </w:style>
  <w:style w:type="character" w:customStyle="1" w:styleId="611">
    <w:name w:val="(文字) (文字)61"/>
    <w:rsid w:val="003A0B84"/>
    <w:rPr>
      <w:rFonts w:eastAsia="MS Mincho"/>
      <w:lang w:val="en-GB" w:eastAsia="ar-SA" w:bidi="ar-SA"/>
    </w:rPr>
  </w:style>
  <w:style w:type="character" w:customStyle="1" w:styleId="514">
    <w:name w:val="(文字) (文字)51"/>
    <w:rsid w:val="003A0B84"/>
    <w:rPr>
      <w:rFonts w:ascii="Courier New" w:eastAsia="MS Mincho" w:hAnsi="Courier New"/>
      <w:lang w:val="nb-NO" w:eastAsia="ar-SA" w:bidi="ar-SA"/>
    </w:rPr>
  </w:style>
  <w:style w:type="paragraph" w:customStyle="1" w:styleId="Figuretitle0">
    <w:name w:val="Figure_title"/>
    <w:basedOn w:val="Normal"/>
    <w:next w:val="Normal"/>
    <w:qFormat/>
    <w:rsid w:val="003A0B8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3A0B8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3A0B8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3A0B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A0B84"/>
    <w:rPr>
      <w:smallCaps/>
      <w:color w:val="5A5A5A"/>
    </w:rPr>
  </w:style>
  <w:style w:type="paragraph" w:customStyle="1" w:styleId="Style90">
    <w:name w:val="_Style 90"/>
    <w:uiPriority w:val="99"/>
    <w:semiHidden/>
    <w:qFormat/>
    <w:rsid w:val="003A0B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A0B84"/>
    <w:rPr>
      <w:smallCaps/>
      <w:color w:val="5A5A5A"/>
    </w:rPr>
  </w:style>
  <w:style w:type="character" w:customStyle="1" w:styleId="CRCoverPageZchn">
    <w:name w:val="CR Cover Page Zchn"/>
    <w:rsid w:val="003A0B84"/>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A0B84"/>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A0B8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A0B8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A0B8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A0B8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A0B84"/>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A0B84"/>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A0B84"/>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A0B84"/>
    <w:rPr>
      <w:rFonts w:ascii="Times New Roman" w:eastAsia="Times New Roman" w:hAnsi="Times New Roman"/>
      <w:lang w:val="en-GB" w:eastAsia="ko-KR"/>
    </w:rPr>
  </w:style>
  <w:style w:type="paragraph" w:customStyle="1" w:styleId="7f0">
    <w:name w:val="目录 7"/>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A0B84"/>
    <w:rPr>
      <w:color w:val="808080"/>
      <w:shd w:val="clear" w:color="auto" w:fill="E6E6E6"/>
    </w:rPr>
  </w:style>
  <w:style w:type="paragraph" w:customStyle="1" w:styleId="Style95">
    <w:name w:val="_Style 95"/>
    <w:uiPriority w:val="99"/>
    <w:semiHidden/>
    <w:qFormat/>
    <w:rsid w:val="003A0B84"/>
    <w:pPr>
      <w:autoSpaceDN w:val="0"/>
      <w:spacing w:after="160" w:line="254" w:lineRule="auto"/>
    </w:pPr>
    <w:rPr>
      <w:lang w:val="en-GB" w:eastAsia="en-US"/>
    </w:rPr>
  </w:style>
  <w:style w:type="paragraph" w:customStyle="1" w:styleId="Style91">
    <w:name w:val="_Style 91"/>
    <w:uiPriority w:val="99"/>
    <w:semiHidden/>
    <w:qFormat/>
    <w:rsid w:val="003A0B84"/>
    <w:pPr>
      <w:autoSpaceDN w:val="0"/>
      <w:spacing w:after="160" w:line="256" w:lineRule="auto"/>
    </w:pPr>
    <w:rPr>
      <w:lang w:val="en-GB" w:eastAsia="en-US"/>
    </w:rPr>
  </w:style>
  <w:style w:type="character" w:customStyle="1" w:styleId="Style115">
    <w:name w:val="_Style 115"/>
    <w:uiPriority w:val="31"/>
    <w:qFormat/>
    <w:rsid w:val="003A0B84"/>
    <w:rPr>
      <w:smallCaps/>
      <w:color w:val="5A5A5A"/>
    </w:rPr>
  </w:style>
  <w:style w:type="character" w:customStyle="1" w:styleId="Style104">
    <w:name w:val="_Style 104"/>
    <w:uiPriority w:val="31"/>
    <w:qFormat/>
    <w:rsid w:val="003A0B84"/>
    <w:rPr>
      <w:smallCaps/>
      <w:color w:val="5A5A5A"/>
    </w:rPr>
  </w:style>
  <w:style w:type="character" w:customStyle="1" w:styleId="2Char11">
    <w:name w:val="标题 2 Char1"/>
    <w:aliases w:val="I2 Char"/>
    <w:basedOn w:val="DefaultParagraphFont"/>
    <w:qFormat/>
    <w:rsid w:val="003A0B84"/>
    <w:rPr>
      <w:rFonts w:ascii="Arial" w:eastAsia="Times New Roman" w:hAnsi="Arial" w:cs="Times New Roman"/>
      <w:sz w:val="32"/>
      <w:szCs w:val="20"/>
      <w:lang w:eastAsia="en-GB"/>
    </w:rPr>
  </w:style>
  <w:style w:type="character" w:customStyle="1" w:styleId="3Char2">
    <w:name w:val="标题 3 Char2"/>
    <w:basedOn w:val="DefaultParagraphFont"/>
    <w:qFormat/>
    <w:rsid w:val="003A0B84"/>
    <w:rPr>
      <w:rFonts w:ascii="Arial" w:eastAsia="Times New Roman" w:hAnsi="Arial" w:cs="Times New Roman"/>
      <w:sz w:val="28"/>
      <w:szCs w:val="20"/>
      <w:lang w:eastAsia="en-GB"/>
    </w:rPr>
  </w:style>
  <w:style w:type="character" w:customStyle="1" w:styleId="8Char4">
    <w:name w:val="标题 8 Char4"/>
    <w:basedOn w:val="DefaultParagraphFont"/>
    <w:qFormat/>
    <w:rsid w:val="003A0B84"/>
    <w:rPr>
      <w:rFonts w:ascii="Arial" w:eastAsia="Times New Roman" w:hAnsi="Arial" w:cs="Times New Roman"/>
      <w:sz w:val="36"/>
      <w:szCs w:val="20"/>
      <w:lang w:eastAsia="en-GB"/>
    </w:rPr>
  </w:style>
  <w:style w:type="character" w:customStyle="1" w:styleId="9Char4">
    <w:name w:val="标题 9 Char4"/>
    <w:basedOn w:val="DefaultParagraphFont"/>
    <w:qFormat/>
    <w:rsid w:val="003A0B84"/>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3A0B84"/>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3A0B84"/>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3A0B84"/>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3A0B84"/>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3A0B84"/>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3A0B84"/>
    <w:rPr>
      <w:rFonts w:ascii="Times New Roman" w:eastAsia="Times New Roman" w:hAnsi="Times New Roman" w:cs="Times New Roman"/>
      <w:color w:val="000000"/>
      <w:sz w:val="20"/>
      <w:szCs w:val="20"/>
      <w:lang w:eastAsia="x-none"/>
    </w:rPr>
  </w:style>
  <w:style w:type="character" w:customStyle="1" w:styleId="Char29">
    <w:name w:val="列表 Char2"/>
    <w:qFormat/>
    <w:rsid w:val="003A0B84"/>
    <w:rPr>
      <w:rFonts w:ascii="Times New Roman" w:eastAsia="Times New Roman" w:hAnsi="Times New Roman" w:cs="Times New Roman"/>
      <w:color w:val="000000"/>
      <w:sz w:val="20"/>
      <w:szCs w:val="20"/>
      <w:lang w:eastAsia="ja-JP"/>
    </w:rPr>
  </w:style>
  <w:style w:type="character" w:customStyle="1" w:styleId="ListChar5">
    <w:name w:val="List Char5"/>
    <w:qFormat/>
    <w:rsid w:val="003A0B84"/>
    <w:rPr>
      <w:rFonts w:ascii="Times New Roman" w:hAnsi="Times New Roman"/>
      <w:lang w:val="en-GB" w:eastAsia="en-US"/>
    </w:rPr>
  </w:style>
  <w:style w:type="paragraph" w:customStyle="1" w:styleId="12a">
    <w:name w:val="修订12"/>
    <w:hidden/>
    <w:semiHidden/>
    <w:qFormat/>
    <w:rsid w:val="003A0B84"/>
    <w:rPr>
      <w:rFonts w:ascii="Times New Roman" w:eastAsia="Batang" w:hAnsi="Times New Roman"/>
      <w:lang w:val="en-GB" w:eastAsia="en-US"/>
    </w:rPr>
  </w:style>
  <w:style w:type="paragraph" w:customStyle="1" w:styleId="712">
    <w:name w:val="目录 71"/>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3A0B84"/>
    <w:pPr>
      <w:spacing w:after="160" w:line="259" w:lineRule="auto"/>
    </w:pPr>
    <w:rPr>
      <w:rFonts w:ascii="Times New Roman" w:eastAsia="MS Mincho" w:hAnsi="Times New Roman"/>
      <w:lang w:val="en-GB" w:eastAsia="en-US"/>
    </w:rPr>
  </w:style>
  <w:style w:type="paragraph" w:customStyle="1" w:styleId="CharChar39">
    <w:name w:val="Char Char39"/>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3A0B84"/>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3A0B84"/>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3A0B8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A0B8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A0B84"/>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3A0B8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A0B84"/>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3A0B84"/>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725396">
      <w:bodyDiv w:val="1"/>
      <w:marLeft w:val="0"/>
      <w:marRight w:val="0"/>
      <w:marTop w:val="0"/>
      <w:marBottom w:val="0"/>
      <w:divBdr>
        <w:top w:val="none" w:sz="0" w:space="0" w:color="auto"/>
        <w:left w:val="none" w:sz="0" w:space="0" w:color="auto"/>
        <w:bottom w:val="none" w:sz="0" w:space="0" w:color="auto"/>
        <w:right w:val="none" w:sz="0" w:space="0" w:color="auto"/>
      </w:divBdr>
    </w:div>
    <w:div w:id="1506170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1180</Words>
  <Characters>6731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2022-11-04T13:22:00Z</dcterms:created>
  <dcterms:modified xsi:type="dcterms:W3CDTF">2022-11-04T13:22:00Z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