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044D0" w14:textId="155915B2" w:rsidR="00323170" w:rsidRDefault="00323170" w:rsidP="005E1F08">
      <w:pPr>
        <w:pStyle w:val="CRCoverPage"/>
        <w:tabs>
          <w:tab w:val="right" w:pos="9639"/>
        </w:tabs>
        <w:spacing w:after="0"/>
        <w:rPr>
          <w:b/>
          <w:i/>
          <w:noProof/>
          <w:sz w:val="28"/>
        </w:rPr>
      </w:pPr>
      <w:r>
        <w:rPr>
          <w:b/>
          <w:noProof/>
          <w:sz w:val="24"/>
        </w:rPr>
        <w:t>3GPP TSG-</w:t>
      </w:r>
      <w:r w:rsidR="00D435B7">
        <w:rPr>
          <w:b/>
          <w:noProof/>
          <w:sz w:val="24"/>
        </w:rPr>
        <w:t>RAN</w:t>
      </w:r>
      <w:r w:rsidR="00E01BBE">
        <w:rPr>
          <w:b/>
          <w:noProof/>
          <w:sz w:val="24"/>
        </w:rPr>
        <w:t>5</w:t>
      </w:r>
      <w:r>
        <w:rPr>
          <w:b/>
          <w:noProof/>
          <w:sz w:val="24"/>
        </w:rPr>
        <w:t xml:space="preserve"> Meeting #</w:t>
      </w:r>
      <w:r w:rsidR="00E01BBE">
        <w:rPr>
          <w:b/>
          <w:noProof/>
          <w:sz w:val="24"/>
        </w:rPr>
        <w:t>97</w:t>
      </w:r>
      <w:r>
        <w:rPr>
          <w:b/>
          <w:i/>
          <w:noProof/>
          <w:sz w:val="28"/>
        </w:rPr>
        <w:tab/>
      </w:r>
      <w:r w:rsidRPr="007271C2">
        <w:rPr>
          <w:b/>
          <w:i/>
          <w:noProof/>
          <w:sz w:val="28"/>
        </w:rPr>
        <w:fldChar w:fldCharType="begin"/>
      </w:r>
      <w:r w:rsidRPr="007271C2">
        <w:rPr>
          <w:b/>
          <w:i/>
          <w:noProof/>
          <w:sz w:val="28"/>
        </w:rPr>
        <w:instrText xml:space="preserve"> DOCPROPERTY  Tdoc#  \* MERGEFORMAT </w:instrText>
      </w:r>
      <w:r w:rsidRPr="007271C2">
        <w:rPr>
          <w:b/>
          <w:i/>
          <w:noProof/>
          <w:sz w:val="28"/>
        </w:rPr>
        <w:fldChar w:fldCharType="separate"/>
      </w:r>
      <w:r w:rsidRPr="007271C2">
        <w:rPr>
          <w:b/>
          <w:i/>
          <w:noProof/>
          <w:sz w:val="28"/>
        </w:rPr>
        <w:t>R</w:t>
      </w:r>
      <w:r w:rsidR="00E01BBE" w:rsidRPr="007271C2">
        <w:rPr>
          <w:b/>
          <w:i/>
          <w:noProof/>
          <w:sz w:val="28"/>
        </w:rPr>
        <w:t>5</w:t>
      </w:r>
      <w:r w:rsidRPr="007271C2">
        <w:rPr>
          <w:b/>
          <w:i/>
          <w:noProof/>
          <w:sz w:val="28"/>
        </w:rPr>
        <w:t>-22</w:t>
      </w:r>
      <w:r w:rsidR="007271C2" w:rsidRPr="007271C2">
        <w:rPr>
          <w:b/>
          <w:i/>
          <w:noProof/>
          <w:sz w:val="28"/>
        </w:rPr>
        <w:t>7108</w:t>
      </w:r>
      <w:r w:rsidRPr="007271C2">
        <w:rPr>
          <w:b/>
          <w:i/>
          <w:noProof/>
          <w:sz w:val="28"/>
        </w:rPr>
        <w:fldChar w:fldCharType="end"/>
      </w:r>
    </w:p>
    <w:p w14:paraId="1AACBFFF" w14:textId="454090F7" w:rsidR="00323170" w:rsidRDefault="00886318" w:rsidP="00323170">
      <w:pPr>
        <w:pStyle w:val="CRCoverPage"/>
        <w:outlineLvl w:val="0"/>
        <w:rPr>
          <w:b/>
          <w:noProof/>
          <w:sz w:val="24"/>
        </w:rPr>
      </w:pPr>
      <w:r>
        <w:rPr>
          <w:b/>
          <w:noProof/>
          <w:sz w:val="24"/>
        </w:rPr>
        <w:t>Toulouse, France</w:t>
      </w:r>
      <w:r w:rsidR="00323170">
        <w:rPr>
          <w:b/>
          <w:noProof/>
          <w:sz w:val="24"/>
        </w:rPr>
        <w:t xml:space="preserve">, </w:t>
      </w:r>
      <w:r w:rsidR="00323170">
        <w:fldChar w:fldCharType="begin"/>
      </w:r>
      <w:r w:rsidR="00323170">
        <w:instrText xml:space="preserve"> DOCPROPERTY  Country  \* MERGEFORMAT </w:instrText>
      </w:r>
      <w:r w:rsidR="00323170">
        <w:fldChar w:fldCharType="end"/>
      </w:r>
      <w:bookmarkStart w:id="0" w:name="_Hlk70953802"/>
      <w:r w:rsidR="00323170" w:rsidRPr="00BE1AD7">
        <w:fldChar w:fldCharType="begin"/>
      </w:r>
      <w:r w:rsidR="00323170" w:rsidRPr="00BE1AD7">
        <w:instrText xml:space="preserve"> DOCPROPERTY  StartDate  \* MERGEFORMAT </w:instrText>
      </w:r>
      <w:r w:rsidR="00323170" w:rsidRPr="00BE1AD7">
        <w:fldChar w:fldCharType="separate"/>
      </w:r>
      <w:r w:rsidR="00323170">
        <w:rPr>
          <w:b/>
          <w:noProof/>
          <w:sz w:val="24"/>
        </w:rPr>
        <w:t>1</w:t>
      </w:r>
      <w:r>
        <w:rPr>
          <w:b/>
          <w:noProof/>
          <w:sz w:val="24"/>
        </w:rPr>
        <w:t>4</w:t>
      </w:r>
      <w:r w:rsidR="00323170" w:rsidRPr="00BE1AD7">
        <w:rPr>
          <w:b/>
          <w:noProof/>
          <w:sz w:val="24"/>
        </w:rPr>
        <w:t xml:space="preserve">th </w:t>
      </w:r>
      <w:r>
        <w:rPr>
          <w:b/>
          <w:noProof/>
          <w:sz w:val="24"/>
        </w:rPr>
        <w:t>November</w:t>
      </w:r>
      <w:r w:rsidR="00323170" w:rsidRPr="00BE1AD7">
        <w:rPr>
          <w:b/>
          <w:noProof/>
          <w:sz w:val="24"/>
        </w:rPr>
        <w:t xml:space="preserve"> 202</w:t>
      </w:r>
      <w:r w:rsidR="00323170" w:rsidRPr="00BE1AD7">
        <w:rPr>
          <w:b/>
          <w:noProof/>
          <w:sz w:val="24"/>
        </w:rPr>
        <w:fldChar w:fldCharType="end"/>
      </w:r>
      <w:r w:rsidR="00323170">
        <w:rPr>
          <w:b/>
          <w:noProof/>
          <w:sz w:val="24"/>
        </w:rPr>
        <w:t>2</w:t>
      </w:r>
      <w:r w:rsidR="00323170" w:rsidRPr="00BE1AD7">
        <w:rPr>
          <w:b/>
          <w:noProof/>
          <w:sz w:val="24"/>
        </w:rPr>
        <w:t xml:space="preserve"> </w:t>
      </w:r>
      <w:r w:rsidR="00323170">
        <w:rPr>
          <w:b/>
          <w:noProof/>
          <w:sz w:val="24"/>
        </w:rPr>
        <w:t>–</w:t>
      </w:r>
      <w:r w:rsidR="00323170" w:rsidRPr="00BE1AD7">
        <w:rPr>
          <w:b/>
          <w:noProof/>
          <w:sz w:val="24"/>
        </w:rPr>
        <w:t xml:space="preserve"> </w:t>
      </w:r>
      <w:fldSimple w:instr=" DOCPROPERTY  EndDate  \* MERGEFORMAT ">
        <w:r w:rsidR="00323170">
          <w:rPr>
            <w:b/>
            <w:noProof/>
            <w:sz w:val="24"/>
          </w:rPr>
          <w:t>1</w:t>
        </w:r>
        <w:r w:rsidR="00B80DD1">
          <w:rPr>
            <w:b/>
            <w:noProof/>
            <w:sz w:val="24"/>
          </w:rPr>
          <w:t>8</w:t>
        </w:r>
        <w:r w:rsidR="00323170">
          <w:rPr>
            <w:b/>
            <w:noProof/>
            <w:sz w:val="24"/>
          </w:rPr>
          <w:t>t</w:t>
        </w:r>
        <w:r w:rsidR="00323170" w:rsidRPr="00BE1AD7">
          <w:rPr>
            <w:b/>
            <w:noProof/>
            <w:sz w:val="24"/>
          </w:rPr>
          <w:t xml:space="preserve">h </w:t>
        </w:r>
        <w:r>
          <w:rPr>
            <w:b/>
            <w:noProof/>
            <w:sz w:val="24"/>
          </w:rPr>
          <w:t>November</w:t>
        </w:r>
        <w:r w:rsidR="00323170" w:rsidRPr="00BE1AD7">
          <w:rPr>
            <w:b/>
            <w:noProof/>
            <w:sz w:val="24"/>
          </w:rPr>
          <w:t xml:space="preserve"> 202</w:t>
        </w:r>
      </w:fldSimple>
      <w:bookmarkEnd w:id="0"/>
      <w:r w:rsidR="0032317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74F8" w14:paraId="3999489E" w14:textId="77777777" w:rsidTr="00547111">
        <w:tc>
          <w:tcPr>
            <w:tcW w:w="142" w:type="dxa"/>
            <w:tcBorders>
              <w:left w:val="single" w:sz="4" w:space="0" w:color="auto"/>
            </w:tcBorders>
          </w:tcPr>
          <w:p w14:paraId="4DDA7F40" w14:textId="77777777" w:rsidR="009974F8" w:rsidRDefault="009974F8" w:rsidP="009974F8">
            <w:pPr>
              <w:pStyle w:val="CRCoverPage"/>
              <w:spacing w:after="0"/>
              <w:jc w:val="right"/>
              <w:rPr>
                <w:noProof/>
              </w:rPr>
            </w:pPr>
          </w:p>
        </w:tc>
        <w:tc>
          <w:tcPr>
            <w:tcW w:w="1559" w:type="dxa"/>
            <w:shd w:val="pct30" w:color="FFFF00" w:fill="auto"/>
          </w:tcPr>
          <w:p w14:paraId="52508B66" w14:textId="28AF530C" w:rsidR="009974F8" w:rsidRPr="00410371" w:rsidRDefault="009974F8" w:rsidP="009974F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38.</w:t>
            </w:r>
            <w:r w:rsidR="009B4299">
              <w:rPr>
                <w:b/>
                <w:noProof/>
                <w:sz w:val="28"/>
              </w:rPr>
              <w:t>5</w:t>
            </w:r>
            <w:r w:rsidR="007D2BD2">
              <w:rPr>
                <w:b/>
                <w:noProof/>
                <w:sz w:val="28"/>
              </w:rPr>
              <w:t>08-1</w:t>
            </w:r>
            <w:r>
              <w:rPr>
                <w:b/>
                <w:noProof/>
                <w:sz w:val="28"/>
              </w:rPr>
              <w:fldChar w:fldCharType="end"/>
            </w:r>
          </w:p>
        </w:tc>
        <w:tc>
          <w:tcPr>
            <w:tcW w:w="709" w:type="dxa"/>
          </w:tcPr>
          <w:p w14:paraId="77009707" w14:textId="77777777" w:rsidR="009974F8" w:rsidRDefault="009974F8" w:rsidP="009974F8">
            <w:pPr>
              <w:pStyle w:val="CRCoverPage"/>
              <w:spacing w:after="0"/>
              <w:jc w:val="center"/>
              <w:rPr>
                <w:noProof/>
              </w:rPr>
            </w:pPr>
            <w:r>
              <w:rPr>
                <w:b/>
                <w:noProof/>
                <w:sz w:val="28"/>
              </w:rPr>
              <w:t>CR</w:t>
            </w:r>
          </w:p>
        </w:tc>
        <w:tc>
          <w:tcPr>
            <w:tcW w:w="1276" w:type="dxa"/>
            <w:shd w:val="pct30" w:color="FFFF00" w:fill="auto"/>
          </w:tcPr>
          <w:p w14:paraId="6CAED29D" w14:textId="1F07B8FF" w:rsidR="009974F8" w:rsidRPr="00410371" w:rsidRDefault="00D317A9" w:rsidP="00E64069">
            <w:pPr>
              <w:pStyle w:val="CRCoverPage"/>
              <w:spacing w:after="0"/>
              <w:jc w:val="center"/>
              <w:rPr>
                <w:noProof/>
              </w:rPr>
            </w:pPr>
            <w:fldSimple w:instr=" DOCPROPERTY  Cr#  \* MERGEFORMAT ">
              <w:r w:rsidR="00E64069" w:rsidRPr="00E64069">
                <w:rPr>
                  <w:b/>
                  <w:noProof/>
                  <w:sz w:val="28"/>
                </w:rPr>
                <w:t>2655</w:t>
              </w:r>
            </w:fldSimple>
          </w:p>
        </w:tc>
        <w:tc>
          <w:tcPr>
            <w:tcW w:w="709" w:type="dxa"/>
          </w:tcPr>
          <w:p w14:paraId="09D2C09B" w14:textId="77777777" w:rsidR="009974F8" w:rsidRDefault="009974F8" w:rsidP="009974F8">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90E5F" w:rsidR="009974F8" w:rsidRPr="00410371" w:rsidRDefault="003B02A5" w:rsidP="009974F8">
            <w:pPr>
              <w:pStyle w:val="CRCoverPage"/>
              <w:spacing w:after="0"/>
              <w:jc w:val="center"/>
              <w:rPr>
                <w:b/>
                <w:noProof/>
              </w:rPr>
            </w:pPr>
            <w:r>
              <w:fldChar w:fldCharType="begin"/>
            </w:r>
            <w:r>
              <w:instrText xml:space="preserve"> DOCPROPERTY  Revision  \* MERGEFORMAT </w:instrText>
            </w:r>
            <w:r>
              <w:fldChar w:fldCharType="separate"/>
            </w:r>
            <w:r w:rsidR="00EF2743">
              <w:rPr>
                <w:b/>
                <w:noProof/>
                <w:sz w:val="28"/>
              </w:rPr>
              <w:t>-</w:t>
            </w:r>
            <w:r>
              <w:rPr>
                <w:b/>
                <w:noProof/>
                <w:sz w:val="28"/>
              </w:rPr>
              <w:fldChar w:fldCharType="end"/>
            </w:r>
          </w:p>
        </w:tc>
        <w:tc>
          <w:tcPr>
            <w:tcW w:w="2410" w:type="dxa"/>
          </w:tcPr>
          <w:p w14:paraId="5D4AEAE9" w14:textId="77777777" w:rsidR="009974F8" w:rsidRDefault="009974F8" w:rsidP="009974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2A589" w:rsidR="009974F8" w:rsidRPr="00410371" w:rsidRDefault="003B02A5" w:rsidP="009974F8">
            <w:pPr>
              <w:pStyle w:val="CRCoverPage"/>
              <w:spacing w:after="0"/>
              <w:jc w:val="center"/>
              <w:rPr>
                <w:noProof/>
                <w:sz w:val="28"/>
              </w:rPr>
            </w:pPr>
            <w:r>
              <w:fldChar w:fldCharType="begin"/>
            </w:r>
            <w:r>
              <w:instrText xml:space="preserve"> DOCPROPERTY  Version  \* MERGEFORMAT </w:instrText>
            </w:r>
            <w:r>
              <w:fldChar w:fldCharType="separate"/>
            </w:r>
            <w:r w:rsidR="00EF2743">
              <w:rPr>
                <w:b/>
                <w:noProof/>
                <w:sz w:val="28"/>
              </w:rPr>
              <w:t>1</w:t>
            </w:r>
            <w:r w:rsidR="004F4948">
              <w:rPr>
                <w:b/>
                <w:noProof/>
                <w:sz w:val="28"/>
              </w:rPr>
              <w:t>7.</w:t>
            </w:r>
            <w:r w:rsidR="00E81151">
              <w:rPr>
                <w:b/>
                <w:noProof/>
                <w:sz w:val="28"/>
              </w:rPr>
              <w:t>6.</w:t>
            </w:r>
            <w:r w:rsidR="007B5D43">
              <w:rPr>
                <w:b/>
                <w:noProof/>
                <w:sz w:val="28"/>
              </w:rPr>
              <w:t>0</w:t>
            </w:r>
            <w:r>
              <w:rPr>
                <w:b/>
                <w:noProof/>
                <w:sz w:val="28"/>
              </w:rPr>
              <w:fldChar w:fldCharType="end"/>
            </w:r>
          </w:p>
        </w:tc>
        <w:tc>
          <w:tcPr>
            <w:tcW w:w="143" w:type="dxa"/>
            <w:tcBorders>
              <w:right w:val="single" w:sz="4" w:space="0" w:color="auto"/>
            </w:tcBorders>
          </w:tcPr>
          <w:p w14:paraId="399238C9" w14:textId="77777777" w:rsidR="009974F8" w:rsidRDefault="009974F8" w:rsidP="009974F8">
            <w:pPr>
              <w:pStyle w:val="CRCoverPage"/>
              <w:spacing w:after="0"/>
              <w:rPr>
                <w:noProof/>
              </w:rPr>
            </w:pPr>
          </w:p>
        </w:tc>
      </w:tr>
      <w:tr w:rsidR="009974F8" w14:paraId="7DC9F5A2" w14:textId="77777777" w:rsidTr="00547111">
        <w:tc>
          <w:tcPr>
            <w:tcW w:w="9641" w:type="dxa"/>
            <w:gridSpan w:val="9"/>
            <w:tcBorders>
              <w:left w:val="single" w:sz="4" w:space="0" w:color="auto"/>
              <w:right w:val="single" w:sz="4" w:space="0" w:color="auto"/>
            </w:tcBorders>
          </w:tcPr>
          <w:p w14:paraId="4883A7D2" w14:textId="77777777" w:rsidR="009974F8" w:rsidRDefault="009974F8" w:rsidP="009974F8">
            <w:pPr>
              <w:pStyle w:val="CRCoverPage"/>
              <w:spacing w:after="0"/>
              <w:rPr>
                <w:noProof/>
              </w:rPr>
            </w:pPr>
          </w:p>
        </w:tc>
      </w:tr>
      <w:tr w:rsidR="009974F8" w14:paraId="266B4BDF" w14:textId="77777777" w:rsidTr="00547111">
        <w:tc>
          <w:tcPr>
            <w:tcW w:w="9641" w:type="dxa"/>
            <w:gridSpan w:val="9"/>
            <w:tcBorders>
              <w:top w:val="single" w:sz="4" w:space="0" w:color="auto"/>
            </w:tcBorders>
          </w:tcPr>
          <w:p w14:paraId="47E13998" w14:textId="77777777" w:rsidR="009974F8" w:rsidRPr="00F25D98" w:rsidRDefault="009974F8" w:rsidP="009974F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974F8" w14:paraId="296CF086" w14:textId="77777777" w:rsidTr="00547111">
        <w:tc>
          <w:tcPr>
            <w:tcW w:w="9641" w:type="dxa"/>
            <w:gridSpan w:val="9"/>
          </w:tcPr>
          <w:p w14:paraId="7D4A60B5" w14:textId="77777777" w:rsidR="009974F8" w:rsidRDefault="009974F8" w:rsidP="009974F8">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82EF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B5DD95" w:rsidR="001E41F3" w:rsidRDefault="00327AD6">
            <w:pPr>
              <w:pStyle w:val="CRCoverPage"/>
              <w:spacing w:after="0"/>
              <w:ind w:left="100"/>
              <w:rPr>
                <w:noProof/>
              </w:rPr>
            </w:pPr>
            <w:r>
              <w:t>Test frequencies updates for band n7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29B681" w:rsidR="001E41F3" w:rsidRDefault="003B02A5">
            <w:pPr>
              <w:pStyle w:val="CRCoverPage"/>
              <w:spacing w:after="0"/>
              <w:ind w:left="100"/>
              <w:rPr>
                <w:noProof/>
              </w:rPr>
            </w:pPr>
            <w:r>
              <w:fldChar w:fldCharType="begin"/>
            </w:r>
            <w:r>
              <w:instrText xml:space="preserve"> DOCPROPERTY  SourceIfWg  \* MERGEFORMAT </w:instrText>
            </w:r>
            <w:r>
              <w:fldChar w:fldCharType="separate"/>
            </w:r>
            <w:r w:rsidR="0089685C">
              <w:rPr>
                <w:noProof/>
              </w:rPr>
              <w:t xml:space="preserve">Keysight Technologies UK Ltd </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EA0D80" w:rsidR="001E41F3" w:rsidRDefault="003B02A5" w:rsidP="00547111">
            <w:pPr>
              <w:pStyle w:val="CRCoverPage"/>
              <w:spacing w:after="0"/>
              <w:ind w:left="100"/>
              <w:rPr>
                <w:noProof/>
              </w:rPr>
            </w:pPr>
            <w:r>
              <w:fldChar w:fldCharType="begin"/>
            </w:r>
            <w:r>
              <w:instrText xml:space="preserve"> DOCPROPERTY  SourceIfTsg  \* MERGEFORMAT </w:instrText>
            </w:r>
            <w:r>
              <w:fldChar w:fldCharType="separate"/>
            </w:r>
            <w:r w:rsidR="000B7F70">
              <w:rPr>
                <w:noProof/>
              </w:rPr>
              <w:t>R</w:t>
            </w:r>
            <w:r w:rsidR="009B4299">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0D09F4" w:rsidR="001E41F3" w:rsidRDefault="00A87554">
            <w:pPr>
              <w:pStyle w:val="CRCoverPage"/>
              <w:spacing w:after="0"/>
              <w:ind w:left="100"/>
              <w:rPr>
                <w:noProof/>
              </w:rPr>
            </w:pPr>
            <w:r w:rsidRPr="00A87554">
              <w:rPr>
                <w:noProof/>
              </w:rPr>
              <w:t>NR_bands_BW_R16-UEConTest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94D434" w:rsidR="001E41F3" w:rsidRDefault="003B02A5">
            <w:pPr>
              <w:pStyle w:val="CRCoverPage"/>
              <w:spacing w:after="0"/>
              <w:ind w:left="100"/>
              <w:rPr>
                <w:noProof/>
              </w:rPr>
            </w:pPr>
            <w:r>
              <w:fldChar w:fldCharType="begin"/>
            </w:r>
            <w:r>
              <w:instrText xml:space="preserve"> DOCPROPERTY  ResDate  \* MERGEFORMAT </w:instrText>
            </w:r>
            <w:r>
              <w:fldChar w:fldCharType="separate"/>
            </w:r>
            <w:r w:rsidR="00F9059C">
              <w:rPr>
                <w:noProof/>
              </w:rPr>
              <w:t>2022-</w:t>
            </w:r>
            <w:r w:rsidR="00262A81">
              <w:rPr>
                <w:noProof/>
              </w:rPr>
              <w:t>11</w:t>
            </w:r>
            <w:r w:rsidR="00F9059C">
              <w:rPr>
                <w:noProof/>
              </w:rPr>
              <w:t>-</w:t>
            </w:r>
            <w:r w:rsidR="00262A81">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C809A" w:rsidR="001E41F3" w:rsidRDefault="003B02A5" w:rsidP="00D24991">
            <w:pPr>
              <w:pStyle w:val="CRCoverPage"/>
              <w:spacing w:after="0"/>
              <w:ind w:left="100" w:right="-609"/>
              <w:rPr>
                <w:b/>
                <w:noProof/>
              </w:rPr>
            </w:pPr>
            <w:r>
              <w:fldChar w:fldCharType="begin"/>
            </w:r>
            <w:r>
              <w:instrText xml:space="preserve"> DOCPROPERTY  Cat  \* MERGEFORMAT </w:instrText>
            </w:r>
            <w:r>
              <w:fldChar w:fldCharType="separate"/>
            </w:r>
            <w:r w:rsidR="00CC14EC">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AE4694" w:rsidR="001E41F3" w:rsidRDefault="003B02A5">
            <w:pPr>
              <w:pStyle w:val="CRCoverPage"/>
              <w:spacing w:after="0"/>
              <w:ind w:left="100"/>
              <w:rPr>
                <w:noProof/>
              </w:rPr>
            </w:pPr>
            <w:r>
              <w:fldChar w:fldCharType="begin"/>
            </w:r>
            <w:r>
              <w:instrText xml:space="preserve"> DOCPROPERTY  Release  \* MERGEFORMAT </w:instrText>
            </w:r>
            <w:r>
              <w:fldChar w:fldCharType="separate"/>
            </w:r>
            <w:r w:rsidR="00CC14EC">
              <w:rPr>
                <w:noProof/>
              </w:rPr>
              <w:t>Rel-1</w:t>
            </w:r>
            <w:r w:rsidR="004F4948">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043313">
        <w:trPr>
          <w:trHeight w:val="579"/>
        </w:trPr>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688A1E" w:rsidR="00967E32" w:rsidRDefault="00F36C9D" w:rsidP="00004CC6">
            <w:pPr>
              <w:pStyle w:val="CRCoverPage"/>
              <w:spacing w:after="0"/>
              <w:rPr>
                <w:noProof/>
              </w:rPr>
            </w:pPr>
            <w:r>
              <w:rPr>
                <w:noProof/>
              </w:rPr>
              <w:t xml:space="preserve">Channel bandwidths </w:t>
            </w:r>
            <w:r w:rsidR="00D443FC">
              <w:rPr>
                <w:noProof/>
              </w:rPr>
              <w:t>25 MHz, 30 MHz, 40 MHz and 50 MHz were added to band n7</w:t>
            </w:r>
            <w:r w:rsidR="00043313">
              <w:rPr>
                <w:noProof/>
              </w:rPr>
              <w:t xml:space="preserve"> as part of core work item </w:t>
            </w:r>
            <w:r w:rsidR="00043313" w:rsidRPr="00043313">
              <w:rPr>
                <w:noProof/>
              </w:rPr>
              <w:t>NR_n7_BW</w:t>
            </w:r>
            <w:r w:rsidR="00043313">
              <w:rPr>
                <w:noProof/>
              </w:rPr>
              <w:t xml:space="preserve">. Test frequencies for </w:t>
            </w:r>
            <w:r w:rsidR="00FA3CEA">
              <w:rPr>
                <w:noProof/>
              </w:rPr>
              <w:t>mid (25 MHz) and high (50 MHz) test channel bandwidths are missing in current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74062D" w:rsidR="00A81188" w:rsidRDefault="00FA3CEA" w:rsidP="00004CC6">
            <w:pPr>
              <w:pStyle w:val="CRCoverPage"/>
              <w:spacing w:after="0"/>
              <w:rPr>
                <w:noProof/>
              </w:rPr>
            </w:pPr>
            <w:r>
              <w:rPr>
                <w:noProof/>
              </w:rPr>
              <w:t xml:space="preserve">Define test frequencies for </w:t>
            </w:r>
            <w:r w:rsidR="00B41AF5">
              <w:rPr>
                <w:noProof/>
              </w:rPr>
              <w:t>25 MHz and 50 MHz for band n7.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39F607" w:rsidR="001E41F3" w:rsidRDefault="00B41AF5">
            <w:pPr>
              <w:pStyle w:val="CRCoverPage"/>
              <w:spacing w:after="0"/>
              <w:ind w:left="100"/>
              <w:rPr>
                <w:noProof/>
              </w:rPr>
            </w:pPr>
            <w:r>
              <w:rPr>
                <w:noProof/>
              </w:rPr>
              <w:t xml:space="preserve">Appropriate testing couldn’t be executed on devices supporting </w:t>
            </w:r>
            <w:r w:rsidR="00223B16">
              <w:rPr>
                <w:noProof/>
              </w:rPr>
              <w:t>25 MHz, 30 MHz, 40 MHz and 50 MHz channel bandwidths</w:t>
            </w:r>
            <w:r w:rsidR="0070580C">
              <w:rPr>
                <w:noProof/>
              </w:rPr>
              <w:t xml:space="preserve"> in band n7</w:t>
            </w:r>
            <w:r w:rsidR="00223B1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225C87">
        <w:trPr>
          <w:trHeight w:val="255"/>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C6DE9" w:rsidR="001E41F3" w:rsidRDefault="00223B16">
            <w:pPr>
              <w:pStyle w:val="CRCoverPage"/>
              <w:spacing w:after="0"/>
              <w:ind w:left="100"/>
              <w:rPr>
                <w:noProof/>
              </w:rPr>
            </w:pPr>
            <w:r>
              <w:rPr>
                <w:noProof/>
              </w:rPr>
              <w:t>4.3.1.1.1.7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77CFD2" w:rsidR="001E41F3" w:rsidRDefault="002C3A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8B6D3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06E7C" w:rsidR="001E41F3" w:rsidRDefault="007258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BD9384" w:rsidR="001E41F3" w:rsidRDefault="00145D43">
            <w:pPr>
              <w:pStyle w:val="CRCoverPage"/>
              <w:spacing w:after="0"/>
              <w:ind w:left="99"/>
              <w:rPr>
                <w:noProof/>
              </w:rPr>
            </w:pPr>
            <w:r>
              <w:rPr>
                <w:noProof/>
              </w:rPr>
              <w:t xml:space="preserve">TS/TR </w:t>
            </w:r>
            <w:r w:rsidR="007258B2">
              <w:rPr>
                <w:noProof/>
              </w:rPr>
              <w:t>…</w:t>
            </w:r>
            <w:r w:rsidR="00634F16">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D3EB46" w:rsidR="001E41F3" w:rsidRDefault="002C3A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31391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9E380B1" w14:textId="6CF2C673" w:rsidR="00D54730" w:rsidRDefault="00D54730" w:rsidP="00D54730">
      <w:pPr>
        <w:pStyle w:val="Heading2"/>
        <w:rPr>
          <w:color w:val="FF0000"/>
        </w:rPr>
      </w:pPr>
      <w:r w:rsidRPr="00874CC0">
        <w:rPr>
          <w:color w:val="FF0000"/>
        </w:rPr>
        <w:lastRenderedPageBreak/>
        <w:t>&lt;&lt;&lt; START OF CHANGES &gt;&gt;&gt;</w:t>
      </w:r>
    </w:p>
    <w:p w14:paraId="541397DD" w14:textId="77777777" w:rsidR="000D0054" w:rsidRPr="00E45426" w:rsidRDefault="000D0054" w:rsidP="000D0054">
      <w:pPr>
        <w:pStyle w:val="Heading6"/>
      </w:pPr>
      <w:bookmarkStart w:id="2" w:name="_Toc77005736"/>
      <w:bookmarkStart w:id="3" w:name="_Toc84849640"/>
      <w:bookmarkStart w:id="4" w:name="_Toc92808367"/>
      <w:r w:rsidRPr="00E45426">
        <w:t>4.3.1.1.1.7</w:t>
      </w:r>
      <w:r w:rsidRPr="00E45426">
        <w:tab/>
        <w:t>Reference test frequencies for NR operating band n7</w:t>
      </w:r>
      <w:bookmarkEnd w:id="2"/>
      <w:bookmarkEnd w:id="3"/>
      <w:bookmarkEnd w:id="4"/>
    </w:p>
    <w:p w14:paraId="0EB5D3E0" w14:textId="77777777" w:rsidR="000D0054" w:rsidRPr="00E45426" w:rsidRDefault="000D0054" w:rsidP="000D0054">
      <w:pPr>
        <w:pStyle w:val="TH"/>
      </w:pPr>
      <w:r w:rsidRPr="00E45426">
        <w:t>Table 4.3.1.1.1.7-1: Test frequencies for NR operating band n7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5">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0D0054" w:rsidRPr="00E45426" w14:paraId="490CAADE" w14:textId="77777777" w:rsidTr="003334CA">
        <w:tc>
          <w:tcPr>
            <w:tcW w:w="788" w:type="dxa"/>
            <w:tcBorders>
              <w:top w:val="single" w:sz="4" w:space="0" w:color="auto"/>
              <w:left w:val="single" w:sz="4" w:space="0" w:color="auto"/>
              <w:bottom w:val="single" w:sz="4" w:space="0" w:color="auto"/>
              <w:right w:val="single" w:sz="4" w:space="0" w:color="auto"/>
            </w:tcBorders>
            <w:hideMark/>
          </w:tcPr>
          <w:p w14:paraId="708E0300" w14:textId="77777777" w:rsidR="000D0054" w:rsidRPr="00E45426" w:rsidRDefault="000D0054" w:rsidP="000C0B82">
            <w:pPr>
              <w:pStyle w:val="TAH"/>
            </w:pPr>
            <w:r w:rsidRPr="00E45426">
              <w:lastRenderedPageBreak/>
              <w:t>CBW [MHz]</w:t>
            </w:r>
          </w:p>
        </w:tc>
        <w:tc>
          <w:tcPr>
            <w:tcW w:w="849" w:type="dxa"/>
            <w:tcBorders>
              <w:top w:val="single" w:sz="4" w:space="0" w:color="auto"/>
              <w:left w:val="single" w:sz="4" w:space="0" w:color="auto"/>
              <w:bottom w:val="single" w:sz="4" w:space="0" w:color="auto"/>
              <w:right w:val="single" w:sz="4" w:space="0" w:color="auto"/>
            </w:tcBorders>
            <w:hideMark/>
          </w:tcPr>
          <w:p w14:paraId="131613E9" w14:textId="77777777" w:rsidR="000D0054" w:rsidRPr="00E45426" w:rsidRDefault="000D0054" w:rsidP="000C0B82">
            <w:pPr>
              <w:pStyle w:val="TAH"/>
            </w:pPr>
            <w:proofErr w:type="spellStart"/>
            <w:r w:rsidRPr="00E45426">
              <w:t>carrierBandwidth</w:t>
            </w:r>
            <w:proofErr w:type="spellEnd"/>
          </w:p>
          <w:p w14:paraId="51067D54" w14:textId="77777777" w:rsidR="000D0054" w:rsidRPr="00E45426" w:rsidRDefault="000D0054" w:rsidP="000C0B82">
            <w:pPr>
              <w:pStyle w:val="TAH"/>
            </w:pPr>
            <w:r w:rsidRPr="00E45426">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102D563" w14:textId="77777777" w:rsidR="000D0054" w:rsidRPr="00E45426" w:rsidRDefault="000D0054" w:rsidP="000C0B82">
            <w:pPr>
              <w:pStyle w:val="TAH"/>
            </w:pPr>
            <w:r w:rsidRPr="00E45426">
              <w:t>Range</w:t>
            </w:r>
          </w:p>
        </w:tc>
        <w:tc>
          <w:tcPr>
            <w:tcW w:w="992" w:type="dxa"/>
            <w:tcBorders>
              <w:top w:val="single" w:sz="4" w:space="0" w:color="auto"/>
              <w:left w:val="single" w:sz="4" w:space="0" w:color="auto"/>
              <w:bottom w:val="single" w:sz="4" w:space="0" w:color="auto"/>
              <w:right w:val="single" w:sz="4" w:space="0" w:color="auto"/>
            </w:tcBorders>
            <w:hideMark/>
          </w:tcPr>
          <w:p w14:paraId="64C0F095" w14:textId="77777777" w:rsidR="000D0054" w:rsidRPr="00E45426" w:rsidRDefault="000D0054" w:rsidP="000C0B82">
            <w:pPr>
              <w:pStyle w:val="TAH"/>
            </w:pPr>
            <w:r w:rsidRPr="00E45426">
              <w:t>Carrier centre</w:t>
            </w:r>
          </w:p>
          <w:p w14:paraId="58DA781E" w14:textId="77777777" w:rsidR="000D0054" w:rsidRPr="00E45426" w:rsidRDefault="000D0054" w:rsidP="000C0B82">
            <w:pPr>
              <w:pStyle w:val="TAH"/>
            </w:pPr>
            <w:r w:rsidRPr="00E45426">
              <w:t>[MHz]</w:t>
            </w:r>
          </w:p>
        </w:tc>
        <w:tc>
          <w:tcPr>
            <w:tcW w:w="992" w:type="dxa"/>
            <w:tcBorders>
              <w:top w:val="single" w:sz="4" w:space="0" w:color="auto"/>
              <w:left w:val="single" w:sz="4" w:space="0" w:color="auto"/>
              <w:bottom w:val="single" w:sz="4" w:space="0" w:color="auto"/>
              <w:right w:val="single" w:sz="4" w:space="0" w:color="auto"/>
            </w:tcBorders>
            <w:hideMark/>
          </w:tcPr>
          <w:p w14:paraId="503F0318" w14:textId="77777777" w:rsidR="000D0054" w:rsidRPr="00E45426" w:rsidRDefault="000D0054" w:rsidP="000C0B82">
            <w:pPr>
              <w:pStyle w:val="TAH"/>
            </w:pPr>
            <w:r w:rsidRPr="00E45426">
              <w:t>Carrier centre</w:t>
            </w:r>
          </w:p>
          <w:p w14:paraId="1C6694A6" w14:textId="77777777" w:rsidR="000D0054" w:rsidRPr="00E45426" w:rsidRDefault="000D0054" w:rsidP="000C0B82">
            <w:pPr>
              <w:pStyle w:val="TAH"/>
            </w:pPr>
            <w:r w:rsidRPr="00E45426">
              <w:t>[ARFCN]</w:t>
            </w:r>
          </w:p>
        </w:tc>
        <w:tc>
          <w:tcPr>
            <w:tcW w:w="993" w:type="dxa"/>
            <w:tcBorders>
              <w:top w:val="single" w:sz="4" w:space="0" w:color="auto"/>
              <w:left w:val="single" w:sz="4" w:space="0" w:color="auto"/>
              <w:bottom w:val="single" w:sz="4" w:space="0" w:color="auto"/>
              <w:right w:val="single" w:sz="4" w:space="0" w:color="auto"/>
            </w:tcBorders>
            <w:hideMark/>
          </w:tcPr>
          <w:p w14:paraId="2661717C" w14:textId="77777777" w:rsidR="000D0054" w:rsidRPr="00E45426" w:rsidRDefault="000D0054" w:rsidP="000C0B82">
            <w:pPr>
              <w:pStyle w:val="TAH"/>
            </w:pPr>
            <w:r w:rsidRPr="00E45426">
              <w:t>point A</w:t>
            </w:r>
            <w:r w:rsidRPr="00E45426">
              <w:br/>
              <w:t>[MHz]</w:t>
            </w:r>
          </w:p>
        </w:tc>
        <w:tc>
          <w:tcPr>
            <w:tcW w:w="992" w:type="dxa"/>
            <w:tcBorders>
              <w:top w:val="single" w:sz="4" w:space="0" w:color="auto"/>
              <w:left w:val="single" w:sz="4" w:space="0" w:color="auto"/>
              <w:bottom w:val="single" w:sz="4" w:space="0" w:color="auto"/>
              <w:right w:val="single" w:sz="4" w:space="0" w:color="auto"/>
            </w:tcBorders>
            <w:hideMark/>
          </w:tcPr>
          <w:p w14:paraId="034B58F9" w14:textId="77777777" w:rsidR="000D0054" w:rsidRPr="00E45426" w:rsidRDefault="000D0054" w:rsidP="000C0B82">
            <w:pPr>
              <w:pStyle w:val="TAH"/>
            </w:pPr>
            <w:proofErr w:type="spellStart"/>
            <w:r w:rsidRPr="00E45426">
              <w:t>absoluteFrequencyPointA</w:t>
            </w:r>
            <w:proofErr w:type="spellEnd"/>
            <w:r w:rsidRPr="00E45426">
              <w:br/>
              <w:t>[ARFCN]</w:t>
            </w:r>
          </w:p>
        </w:tc>
        <w:tc>
          <w:tcPr>
            <w:tcW w:w="992" w:type="dxa"/>
            <w:tcBorders>
              <w:top w:val="single" w:sz="4" w:space="0" w:color="auto"/>
              <w:left w:val="single" w:sz="4" w:space="0" w:color="auto"/>
              <w:bottom w:val="single" w:sz="4" w:space="0" w:color="auto"/>
              <w:right w:val="single" w:sz="4" w:space="0" w:color="auto"/>
            </w:tcBorders>
            <w:hideMark/>
          </w:tcPr>
          <w:p w14:paraId="7CA10166" w14:textId="77777777" w:rsidR="000D0054" w:rsidRPr="00E45426" w:rsidRDefault="000D0054" w:rsidP="000C0B82">
            <w:pPr>
              <w:pStyle w:val="TAH"/>
            </w:pPr>
            <w:proofErr w:type="spellStart"/>
            <w:r w:rsidRPr="00E45426">
              <w:t>offsetToCarrier</w:t>
            </w:r>
            <w:proofErr w:type="spellEnd"/>
            <w:r w:rsidRPr="00E45426">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7BFA80F" w14:textId="77777777" w:rsidR="000D0054" w:rsidRPr="00E45426" w:rsidRDefault="000D0054" w:rsidP="000C0B82">
            <w:pPr>
              <w:pStyle w:val="TAH"/>
            </w:pPr>
            <w:r w:rsidRPr="00E45426">
              <w:t>SS block SCS</w:t>
            </w:r>
          </w:p>
          <w:p w14:paraId="1E9F178D" w14:textId="77777777" w:rsidR="000D0054" w:rsidRPr="00E45426" w:rsidRDefault="000D0054" w:rsidP="000C0B82">
            <w:pPr>
              <w:pStyle w:val="TAH"/>
            </w:pPr>
            <w:r w:rsidRPr="00E45426">
              <w:t>[kHz]</w:t>
            </w:r>
          </w:p>
        </w:tc>
        <w:tc>
          <w:tcPr>
            <w:tcW w:w="850" w:type="dxa"/>
            <w:tcBorders>
              <w:top w:val="single" w:sz="4" w:space="0" w:color="auto"/>
              <w:left w:val="single" w:sz="4" w:space="0" w:color="auto"/>
              <w:bottom w:val="single" w:sz="4" w:space="0" w:color="auto"/>
              <w:right w:val="single" w:sz="4" w:space="0" w:color="auto"/>
            </w:tcBorders>
            <w:hideMark/>
          </w:tcPr>
          <w:p w14:paraId="5857365E" w14:textId="77777777" w:rsidR="000D0054" w:rsidRPr="00E45426" w:rsidRDefault="000D0054" w:rsidP="000C0B82">
            <w:pPr>
              <w:pStyle w:val="TAH"/>
            </w:pPr>
            <w:r w:rsidRPr="00E45426">
              <w:t>GSCN</w:t>
            </w:r>
          </w:p>
        </w:tc>
        <w:tc>
          <w:tcPr>
            <w:tcW w:w="992" w:type="dxa"/>
            <w:tcBorders>
              <w:top w:val="single" w:sz="4" w:space="0" w:color="auto"/>
              <w:left w:val="single" w:sz="4" w:space="0" w:color="auto"/>
              <w:bottom w:val="single" w:sz="4" w:space="0" w:color="auto"/>
              <w:right w:val="single" w:sz="4" w:space="0" w:color="auto"/>
            </w:tcBorders>
            <w:hideMark/>
          </w:tcPr>
          <w:p w14:paraId="24CD8C31" w14:textId="77777777" w:rsidR="000D0054" w:rsidRPr="00E45426" w:rsidRDefault="000D0054" w:rsidP="000C0B82">
            <w:pPr>
              <w:pStyle w:val="TAH"/>
            </w:pPr>
            <w:proofErr w:type="spellStart"/>
            <w:r w:rsidRPr="00E45426">
              <w:t>absoluteFrequencySSB</w:t>
            </w:r>
            <w:proofErr w:type="spellEnd"/>
          </w:p>
          <w:p w14:paraId="7C87F7AF" w14:textId="77777777" w:rsidR="000D0054" w:rsidRPr="00E45426" w:rsidRDefault="000D0054" w:rsidP="000C0B82">
            <w:pPr>
              <w:pStyle w:val="TAH"/>
            </w:pPr>
            <w:r w:rsidRPr="00E45426">
              <w:t>[ARFCN]</w:t>
            </w:r>
          </w:p>
        </w:tc>
        <w:tc>
          <w:tcPr>
            <w:tcW w:w="709" w:type="dxa"/>
            <w:tcBorders>
              <w:top w:val="single" w:sz="4" w:space="0" w:color="auto"/>
              <w:left w:val="single" w:sz="4" w:space="0" w:color="auto"/>
              <w:bottom w:val="single" w:sz="4" w:space="0" w:color="auto"/>
              <w:right w:val="single" w:sz="4" w:space="0" w:color="auto"/>
            </w:tcBorders>
            <w:hideMark/>
          </w:tcPr>
          <w:p w14:paraId="0735E425" w14:textId="77777777" w:rsidR="000D0054" w:rsidRPr="00E45426" w:rsidRDefault="000D0054" w:rsidP="000C0B82">
            <w:pPr>
              <w:pStyle w:val="TAH"/>
            </w:pPr>
            <w:r w:rsidRPr="00E45426">
              <w:object w:dxaOrig="420" w:dyaOrig="300" w14:anchorId="174B9C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6.5pt" o:ole="">
                  <v:imagedata r:id="rId18" o:title=""/>
                </v:shape>
                <o:OLEObject Type="Embed" ProgID="Equation.3" ShapeID="_x0000_i1025" DrawAspect="Content" ObjectID="_1729077088" r:id="rId19"/>
              </w:object>
            </w:r>
          </w:p>
        </w:tc>
        <w:tc>
          <w:tcPr>
            <w:tcW w:w="851" w:type="dxa"/>
            <w:tcBorders>
              <w:top w:val="single" w:sz="4" w:space="0" w:color="auto"/>
              <w:left w:val="single" w:sz="4" w:space="0" w:color="auto"/>
              <w:bottom w:val="single" w:sz="4" w:space="0" w:color="auto"/>
              <w:right w:val="single" w:sz="4" w:space="0" w:color="auto"/>
            </w:tcBorders>
            <w:hideMark/>
          </w:tcPr>
          <w:p w14:paraId="397E24C0" w14:textId="77777777" w:rsidR="000D0054" w:rsidRPr="00E45426" w:rsidRDefault="000D0054" w:rsidP="000C0B82">
            <w:pPr>
              <w:pStyle w:val="TAH"/>
            </w:pPr>
            <w:r w:rsidRPr="00E45426">
              <w:t>Offset Carrier CORESET#0</w:t>
            </w:r>
          </w:p>
          <w:p w14:paraId="3754B444" w14:textId="77777777" w:rsidR="000D0054" w:rsidRPr="00E45426" w:rsidRDefault="000D0054" w:rsidP="000C0B82">
            <w:pPr>
              <w:pStyle w:val="TAH"/>
            </w:pPr>
            <w:r w:rsidRPr="00E45426">
              <w:t>[RBs]</w:t>
            </w:r>
          </w:p>
          <w:p w14:paraId="4794585D" w14:textId="77777777" w:rsidR="000D0054" w:rsidRPr="00E45426" w:rsidRDefault="000D0054" w:rsidP="000C0B82">
            <w:pPr>
              <w:pStyle w:val="TAH"/>
            </w:pPr>
            <w:r w:rsidRPr="00E45426">
              <w:t>Note 2</w:t>
            </w:r>
          </w:p>
        </w:tc>
        <w:tc>
          <w:tcPr>
            <w:tcW w:w="850" w:type="dxa"/>
            <w:tcBorders>
              <w:top w:val="single" w:sz="4" w:space="0" w:color="auto"/>
              <w:left w:val="single" w:sz="4" w:space="0" w:color="auto"/>
              <w:bottom w:val="single" w:sz="4" w:space="0" w:color="auto"/>
              <w:right w:val="single" w:sz="4" w:space="0" w:color="auto"/>
            </w:tcBorders>
            <w:hideMark/>
          </w:tcPr>
          <w:p w14:paraId="210EC273" w14:textId="77777777" w:rsidR="000D0054" w:rsidRPr="00E45426" w:rsidRDefault="000D0054" w:rsidP="000C0B82">
            <w:pPr>
              <w:pStyle w:val="TAH"/>
            </w:pPr>
            <w:r w:rsidRPr="00E45426">
              <w:t>CORESET#0 Index (Offset</w:t>
            </w:r>
          </w:p>
          <w:p w14:paraId="4E468760" w14:textId="77777777" w:rsidR="000D0054" w:rsidRPr="00E45426" w:rsidRDefault="000D0054" w:rsidP="000C0B82">
            <w:pPr>
              <w:pStyle w:val="TAH"/>
            </w:pPr>
            <w:r w:rsidRPr="00E45426">
              <w:t>[RBs])</w:t>
            </w:r>
          </w:p>
          <w:p w14:paraId="02C4404D" w14:textId="77777777" w:rsidR="000D0054" w:rsidRPr="00E45426" w:rsidRDefault="000D0054" w:rsidP="000C0B82">
            <w:pPr>
              <w:pStyle w:val="TAH"/>
            </w:pPr>
            <w:r w:rsidRPr="00E45426">
              <w:t>Note 1</w:t>
            </w:r>
          </w:p>
        </w:tc>
        <w:tc>
          <w:tcPr>
            <w:tcW w:w="992" w:type="dxa"/>
            <w:tcBorders>
              <w:top w:val="single" w:sz="4" w:space="0" w:color="auto"/>
              <w:left w:val="single" w:sz="4" w:space="0" w:color="auto"/>
              <w:bottom w:val="single" w:sz="4" w:space="0" w:color="auto"/>
              <w:right w:val="single" w:sz="4" w:space="0" w:color="auto"/>
            </w:tcBorders>
            <w:hideMark/>
          </w:tcPr>
          <w:p w14:paraId="3DE375F5" w14:textId="77777777" w:rsidR="000D0054" w:rsidRPr="00E45426" w:rsidRDefault="000D0054" w:rsidP="000C0B82">
            <w:pPr>
              <w:pStyle w:val="TAH"/>
            </w:pPr>
            <w:proofErr w:type="spellStart"/>
            <w:r w:rsidRPr="00E45426">
              <w:t>offsetToPointA</w:t>
            </w:r>
            <w:proofErr w:type="spellEnd"/>
            <w:r w:rsidRPr="00E45426">
              <w:br/>
              <w:t>(SIB1)</w:t>
            </w:r>
          </w:p>
          <w:p w14:paraId="5A310362" w14:textId="77777777" w:rsidR="000D0054" w:rsidRPr="00E45426" w:rsidRDefault="000D0054" w:rsidP="000C0B82">
            <w:pPr>
              <w:pStyle w:val="TAH"/>
            </w:pPr>
            <w:r w:rsidRPr="00E45426">
              <w:t>[PRBs]</w:t>
            </w:r>
          </w:p>
          <w:p w14:paraId="255BAD1B" w14:textId="77777777" w:rsidR="000D0054" w:rsidRPr="00E45426" w:rsidRDefault="000D0054" w:rsidP="000C0B82">
            <w:pPr>
              <w:pStyle w:val="TAH"/>
            </w:pPr>
            <w:r w:rsidRPr="00E45426">
              <w:t>Note 1</w:t>
            </w:r>
          </w:p>
        </w:tc>
      </w:tr>
      <w:tr w:rsidR="000D0054" w:rsidRPr="00E45426" w14:paraId="75C8CB8E" w14:textId="77777777" w:rsidTr="003334CA">
        <w:tc>
          <w:tcPr>
            <w:tcW w:w="788" w:type="dxa"/>
            <w:tcBorders>
              <w:top w:val="single" w:sz="4" w:space="0" w:color="auto"/>
              <w:left w:val="single" w:sz="4" w:space="0" w:color="auto"/>
              <w:bottom w:val="nil"/>
              <w:right w:val="single" w:sz="4" w:space="0" w:color="auto"/>
            </w:tcBorders>
            <w:hideMark/>
          </w:tcPr>
          <w:p w14:paraId="0603DA1F" w14:textId="77777777" w:rsidR="000D0054" w:rsidRPr="00E45426" w:rsidRDefault="000D0054" w:rsidP="000C0B82">
            <w:pPr>
              <w:pStyle w:val="TAC"/>
            </w:pPr>
            <w:r w:rsidRPr="00E45426">
              <w:t>5</w:t>
            </w:r>
          </w:p>
        </w:tc>
        <w:tc>
          <w:tcPr>
            <w:tcW w:w="849" w:type="dxa"/>
            <w:tcBorders>
              <w:top w:val="single" w:sz="4" w:space="0" w:color="auto"/>
              <w:left w:val="single" w:sz="4" w:space="0" w:color="auto"/>
              <w:bottom w:val="nil"/>
              <w:right w:val="single" w:sz="4" w:space="0" w:color="auto"/>
            </w:tcBorders>
            <w:hideMark/>
          </w:tcPr>
          <w:p w14:paraId="5CD39813" w14:textId="77777777" w:rsidR="000D0054" w:rsidRPr="00E45426" w:rsidRDefault="000D0054" w:rsidP="000C0B82">
            <w:pPr>
              <w:pStyle w:val="TAC"/>
            </w:pPr>
            <w:r w:rsidRPr="00E45426">
              <w:t>25</w:t>
            </w:r>
          </w:p>
        </w:tc>
        <w:tc>
          <w:tcPr>
            <w:tcW w:w="1133" w:type="dxa"/>
            <w:tcBorders>
              <w:top w:val="single" w:sz="4" w:space="0" w:color="auto"/>
              <w:left w:val="single" w:sz="4" w:space="0" w:color="auto"/>
              <w:bottom w:val="nil"/>
              <w:right w:val="single" w:sz="4" w:space="0" w:color="auto"/>
            </w:tcBorders>
            <w:hideMark/>
          </w:tcPr>
          <w:p w14:paraId="3C7DEF50" w14:textId="77777777" w:rsidR="000D0054" w:rsidRPr="00E45426" w:rsidRDefault="000D0054"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4652A4CE"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6B895D62" w14:textId="77777777" w:rsidR="000D0054" w:rsidRPr="00E45426" w:rsidRDefault="000D0054" w:rsidP="000C0B82">
            <w:pPr>
              <w:pStyle w:val="TAC"/>
            </w:pPr>
            <w:r w:rsidRPr="00E45426">
              <w:t>2622.5</w:t>
            </w:r>
          </w:p>
        </w:tc>
        <w:tc>
          <w:tcPr>
            <w:tcW w:w="992" w:type="dxa"/>
            <w:tcBorders>
              <w:top w:val="single" w:sz="4" w:space="0" w:color="auto"/>
              <w:left w:val="single" w:sz="4" w:space="0" w:color="auto"/>
              <w:bottom w:val="single" w:sz="4" w:space="0" w:color="auto"/>
              <w:right w:val="single" w:sz="4" w:space="0" w:color="auto"/>
            </w:tcBorders>
            <w:hideMark/>
          </w:tcPr>
          <w:p w14:paraId="0FD05DAF" w14:textId="77777777" w:rsidR="000D0054" w:rsidRPr="00E45426" w:rsidRDefault="000D0054" w:rsidP="000C0B82">
            <w:pPr>
              <w:pStyle w:val="TAC"/>
            </w:pPr>
            <w:r w:rsidRPr="00E45426">
              <w:t>524500</w:t>
            </w:r>
          </w:p>
        </w:tc>
        <w:tc>
          <w:tcPr>
            <w:tcW w:w="993" w:type="dxa"/>
            <w:tcBorders>
              <w:top w:val="single" w:sz="4" w:space="0" w:color="auto"/>
              <w:left w:val="single" w:sz="4" w:space="0" w:color="auto"/>
              <w:bottom w:val="single" w:sz="4" w:space="0" w:color="auto"/>
              <w:right w:val="single" w:sz="4" w:space="0" w:color="auto"/>
            </w:tcBorders>
            <w:hideMark/>
          </w:tcPr>
          <w:p w14:paraId="47A6B766" w14:textId="77777777" w:rsidR="000D0054" w:rsidRPr="00E45426" w:rsidRDefault="000D0054" w:rsidP="000C0B82">
            <w:pPr>
              <w:pStyle w:val="TAC"/>
            </w:pPr>
            <w:r w:rsidRPr="00E45426">
              <w:t>2620.25</w:t>
            </w:r>
          </w:p>
        </w:tc>
        <w:tc>
          <w:tcPr>
            <w:tcW w:w="992" w:type="dxa"/>
            <w:tcBorders>
              <w:top w:val="single" w:sz="4" w:space="0" w:color="auto"/>
              <w:left w:val="single" w:sz="4" w:space="0" w:color="auto"/>
              <w:bottom w:val="single" w:sz="4" w:space="0" w:color="auto"/>
              <w:right w:val="single" w:sz="4" w:space="0" w:color="auto"/>
            </w:tcBorders>
            <w:hideMark/>
          </w:tcPr>
          <w:p w14:paraId="61D6A011" w14:textId="77777777" w:rsidR="000D0054" w:rsidRPr="00E45426" w:rsidRDefault="000D0054" w:rsidP="000C0B82">
            <w:pPr>
              <w:pStyle w:val="TAC"/>
            </w:pPr>
            <w:r w:rsidRPr="00E45426">
              <w:t>524050</w:t>
            </w:r>
          </w:p>
        </w:tc>
        <w:tc>
          <w:tcPr>
            <w:tcW w:w="992" w:type="dxa"/>
            <w:tcBorders>
              <w:top w:val="single" w:sz="4" w:space="0" w:color="auto"/>
              <w:left w:val="single" w:sz="4" w:space="0" w:color="auto"/>
              <w:bottom w:val="single" w:sz="4" w:space="0" w:color="auto"/>
              <w:right w:val="single" w:sz="4" w:space="0" w:color="auto"/>
            </w:tcBorders>
            <w:hideMark/>
          </w:tcPr>
          <w:p w14:paraId="01C7881E"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5EBD9581" w14:textId="77777777" w:rsidR="000D0054" w:rsidRPr="00E45426" w:rsidRDefault="000D0054"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2A1D4EF5" w14:textId="77777777" w:rsidR="000D0054" w:rsidRPr="00E45426" w:rsidRDefault="000D0054" w:rsidP="000C0B82">
            <w:pPr>
              <w:pStyle w:val="TAC"/>
            </w:pPr>
            <w:r w:rsidRPr="00E45426">
              <w:t>6554</w:t>
            </w:r>
          </w:p>
        </w:tc>
        <w:tc>
          <w:tcPr>
            <w:tcW w:w="992" w:type="dxa"/>
            <w:tcBorders>
              <w:top w:val="single" w:sz="4" w:space="0" w:color="auto"/>
              <w:left w:val="single" w:sz="4" w:space="0" w:color="auto"/>
              <w:bottom w:val="single" w:sz="4" w:space="0" w:color="auto"/>
              <w:right w:val="single" w:sz="4" w:space="0" w:color="auto"/>
            </w:tcBorders>
            <w:hideMark/>
          </w:tcPr>
          <w:p w14:paraId="416AD65C" w14:textId="77777777" w:rsidR="000D0054" w:rsidRPr="00E45426" w:rsidRDefault="000D0054" w:rsidP="000C0B82">
            <w:pPr>
              <w:pStyle w:val="TAC"/>
            </w:pPr>
            <w:r w:rsidRPr="00E45426">
              <w:t>524410</w:t>
            </w:r>
          </w:p>
        </w:tc>
        <w:tc>
          <w:tcPr>
            <w:tcW w:w="709" w:type="dxa"/>
            <w:tcBorders>
              <w:top w:val="single" w:sz="4" w:space="0" w:color="auto"/>
              <w:left w:val="single" w:sz="4" w:space="0" w:color="auto"/>
              <w:bottom w:val="single" w:sz="4" w:space="0" w:color="auto"/>
              <w:right w:val="single" w:sz="4" w:space="0" w:color="auto"/>
            </w:tcBorders>
            <w:hideMark/>
          </w:tcPr>
          <w:p w14:paraId="3AAE5A98"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hideMark/>
          </w:tcPr>
          <w:p w14:paraId="4DD64485"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300F9136" w14:textId="77777777" w:rsidR="000D0054" w:rsidRPr="00E45426" w:rsidRDefault="000D0054"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604297DC" w14:textId="77777777" w:rsidR="000D0054" w:rsidRPr="00E45426" w:rsidRDefault="000D0054" w:rsidP="000C0B82">
            <w:pPr>
              <w:pStyle w:val="TAC"/>
            </w:pPr>
            <w:r w:rsidRPr="00E45426">
              <w:t>0</w:t>
            </w:r>
          </w:p>
        </w:tc>
      </w:tr>
      <w:tr w:rsidR="000D0054" w:rsidRPr="00E45426" w14:paraId="793FF146" w14:textId="77777777" w:rsidTr="003334CA">
        <w:tc>
          <w:tcPr>
            <w:tcW w:w="788" w:type="dxa"/>
            <w:tcBorders>
              <w:top w:val="nil"/>
              <w:left w:val="single" w:sz="4" w:space="0" w:color="auto"/>
              <w:bottom w:val="nil"/>
              <w:right w:val="single" w:sz="4" w:space="0" w:color="auto"/>
            </w:tcBorders>
          </w:tcPr>
          <w:p w14:paraId="3335F15C"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37792A1E"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3E51969E"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0BFD72"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7606D447" w14:textId="77777777" w:rsidR="000D0054" w:rsidRPr="00E45426" w:rsidRDefault="000D0054" w:rsidP="000C0B82">
            <w:pPr>
              <w:pStyle w:val="TAC"/>
            </w:pPr>
            <w:r w:rsidRPr="00E45426">
              <w:t>2655</w:t>
            </w:r>
          </w:p>
        </w:tc>
        <w:tc>
          <w:tcPr>
            <w:tcW w:w="992" w:type="dxa"/>
            <w:tcBorders>
              <w:top w:val="single" w:sz="4" w:space="0" w:color="auto"/>
              <w:left w:val="single" w:sz="4" w:space="0" w:color="auto"/>
              <w:bottom w:val="single" w:sz="4" w:space="0" w:color="auto"/>
              <w:right w:val="single" w:sz="4" w:space="0" w:color="auto"/>
            </w:tcBorders>
            <w:hideMark/>
          </w:tcPr>
          <w:p w14:paraId="7F0AAE23" w14:textId="77777777" w:rsidR="000D0054" w:rsidRPr="00E45426" w:rsidRDefault="000D0054" w:rsidP="000C0B82">
            <w:pPr>
              <w:pStyle w:val="TAC"/>
            </w:pPr>
            <w:r w:rsidRPr="00E45426">
              <w:t>531000</w:t>
            </w:r>
          </w:p>
        </w:tc>
        <w:tc>
          <w:tcPr>
            <w:tcW w:w="993" w:type="dxa"/>
            <w:tcBorders>
              <w:top w:val="single" w:sz="4" w:space="0" w:color="auto"/>
              <w:left w:val="single" w:sz="4" w:space="0" w:color="auto"/>
              <w:bottom w:val="single" w:sz="4" w:space="0" w:color="auto"/>
              <w:right w:val="single" w:sz="4" w:space="0" w:color="auto"/>
            </w:tcBorders>
            <w:hideMark/>
          </w:tcPr>
          <w:p w14:paraId="57C768C7" w14:textId="77777777" w:rsidR="000D0054" w:rsidRPr="00E45426" w:rsidRDefault="000D0054" w:rsidP="000C0B82">
            <w:pPr>
              <w:pStyle w:val="TAC"/>
            </w:pPr>
            <w:r w:rsidRPr="00E45426">
              <w:t>2634.39</w:t>
            </w:r>
          </w:p>
        </w:tc>
        <w:tc>
          <w:tcPr>
            <w:tcW w:w="992" w:type="dxa"/>
            <w:tcBorders>
              <w:top w:val="single" w:sz="4" w:space="0" w:color="auto"/>
              <w:left w:val="single" w:sz="4" w:space="0" w:color="auto"/>
              <w:bottom w:val="single" w:sz="4" w:space="0" w:color="auto"/>
              <w:right w:val="single" w:sz="4" w:space="0" w:color="auto"/>
            </w:tcBorders>
            <w:hideMark/>
          </w:tcPr>
          <w:p w14:paraId="180B8212" w14:textId="77777777" w:rsidR="000D0054" w:rsidRPr="00E45426" w:rsidRDefault="000D0054" w:rsidP="000C0B82">
            <w:pPr>
              <w:pStyle w:val="TAC"/>
            </w:pPr>
            <w:r w:rsidRPr="00E45426">
              <w:t>526878</w:t>
            </w:r>
          </w:p>
        </w:tc>
        <w:tc>
          <w:tcPr>
            <w:tcW w:w="992" w:type="dxa"/>
            <w:tcBorders>
              <w:top w:val="single" w:sz="4" w:space="0" w:color="auto"/>
              <w:left w:val="single" w:sz="4" w:space="0" w:color="auto"/>
              <w:bottom w:val="single" w:sz="4" w:space="0" w:color="auto"/>
              <w:right w:val="single" w:sz="4" w:space="0" w:color="auto"/>
            </w:tcBorders>
            <w:hideMark/>
          </w:tcPr>
          <w:p w14:paraId="0C89B5F9" w14:textId="77777777" w:rsidR="000D0054" w:rsidRPr="00E45426" w:rsidRDefault="000D0054" w:rsidP="000C0B82">
            <w:pPr>
              <w:pStyle w:val="TAC"/>
            </w:pPr>
            <w:r w:rsidRPr="00E45426">
              <w:t>102</w:t>
            </w:r>
          </w:p>
        </w:tc>
        <w:tc>
          <w:tcPr>
            <w:tcW w:w="851" w:type="dxa"/>
            <w:tcBorders>
              <w:top w:val="nil"/>
              <w:left w:val="single" w:sz="4" w:space="0" w:color="auto"/>
              <w:bottom w:val="nil"/>
              <w:right w:val="single" w:sz="4" w:space="0" w:color="auto"/>
            </w:tcBorders>
          </w:tcPr>
          <w:p w14:paraId="1A16C53C"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69955FA" w14:textId="77777777" w:rsidR="000D0054" w:rsidRPr="00E45426" w:rsidRDefault="000D0054" w:rsidP="000C0B82">
            <w:pPr>
              <w:pStyle w:val="TAC"/>
            </w:pPr>
            <w:r w:rsidRPr="00E45426">
              <w:t>6636</w:t>
            </w:r>
          </w:p>
        </w:tc>
        <w:tc>
          <w:tcPr>
            <w:tcW w:w="992" w:type="dxa"/>
            <w:tcBorders>
              <w:top w:val="single" w:sz="4" w:space="0" w:color="auto"/>
              <w:left w:val="single" w:sz="4" w:space="0" w:color="auto"/>
              <w:bottom w:val="single" w:sz="4" w:space="0" w:color="auto"/>
              <w:right w:val="single" w:sz="4" w:space="0" w:color="auto"/>
            </w:tcBorders>
            <w:hideMark/>
          </w:tcPr>
          <w:p w14:paraId="73844716" w14:textId="77777777" w:rsidR="000D0054" w:rsidRPr="00E45426" w:rsidRDefault="000D0054" w:rsidP="000C0B82">
            <w:pPr>
              <w:pStyle w:val="TAC"/>
            </w:pPr>
            <w:r w:rsidRPr="00E45426">
              <w:t>530910</w:t>
            </w:r>
          </w:p>
        </w:tc>
        <w:tc>
          <w:tcPr>
            <w:tcW w:w="709" w:type="dxa"/>
            <w:tcBorders>
              <w:top w:val="single" w:sz="4" w:space="0" w:color="auto"/>
              <w:left w:val="single" w:sz="4" w:space="0" w:color="auto"/>
              <w:bottom w:val="single" w:sz="4" w:space="0" w:color="auto"/>
              <w:right w:val="single" w:sz="4" w:space="0" w:color="auto"/>
            </w:tcBorders>
            <w:hideMark/>
          </w:tcPr>
          <w:p w14:paraId="34A80D28"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hideMark/>
          </w:tcPr>
          <w:p w14:paraId="2E0D7C3E"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56641FA7" w14:textId="77777777" w:rsidR="000D0054" w:rsidRPr="00E45426" w:rsidRDefault="000D0054"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5A1F2E4C" w14:textId="77777777" w:rsidR="000D0054" w:rsidRPr="00E45426" w:rsidRDefault="000D0054" w:rsidP="000C0B82">
            <w:pPr>
              <w:pStyle w:val="TAC"/>
            </w:pPr>
            <w:r w:rsidRPr="00E45426">
              <w:t>102</w:t>
            </w:r>
          </w:p>
        </w:tc>
      </w:tr>
      <w:tr w:rsidR="000D0054" w:rsidRPr="00E45426" w14:paraId="24F65893" w14:textId="77777777" w:rsidTr="003334CA">
        <w:tc>
          <w:tcPr>
            <w:tcW w:w="788" w:type="dxa"/>
            <w:tcBorders>
              <w:top w:val="nil"/>
              <w:left w:val="single" w:sz="4" w:space="0" w:color="auto"/>
              <w:bottom w:val="nil"/>
              <w:right w:val="single" w:sz="4" w:space="0" w:color="auto"/>
            </w:tcBorders>
          </w:tcPr>
          <w:p w14:paraId="2517F834"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23999A6A"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56C59ED6"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766B58C5"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0F398664" w14:textId="77777777" w:rsidR="000D0054" w:rsidRPr="00E45426" w:rsidRDefault="000D0054" w:rsidP="000C0B82">
            <w:pPr>
              <w:pStyle w:val="TAC"/>
            </w:pPr>
            <w:r w:rsidRPr="00E45426">
              <w:t>2687.5</w:t>
            </w:r>
          </w:p>
        </w:tc>
        <w:tc>
          <w:tcPr>
            <w:tcW w:w="992" w:type="dxa"/>
            <w:tcBorders>
              <w:top w:val="single" w:sz="4" w:space="0" w:color="auto"/>
              <w:left w:val="single" w:sz="4" w:space="0" w:color="auto"/>
              <w:bottom w:val="single" w:sz="4" w:space="0" w:color="auto"/>
              <w:right w:val="single" w:sz="4" w:space="0" w:color="auto"/>
            </w:tcBorders>
            <w:hideMark/>
          </w:tcPr>
          <w:p w14:paraId="2CE55184" w14:textId="77777777" w:rsidR="000D0054" w:rsidRPr="00E45426" w:rsidRDefault="000D0054" w:rsidP="000C0B82">
            <w:pPr>
              <w:pStyle w:val="TAC"/>
            </w:pPr>
            <w:r w:rsidRPr="00E45426">
              <w:t>537500</w:t>
            </w:r>
          </w:p>
        </w:tc>
        <w:tc>
          <w:tcPr>
            <w:tcW w:w="993" w:type="dxa"/>
            <w:tcBorders>
              <w:top w:val="single" w:sz="4" w:space="0" w:color="auto"/>
              <w:left w:val="single" w:sz="4" w:space="0" w:color="auto"/>
              <w:bottom w:val="single" w:sz="4" w:space="0" w:color="auto"/>
              <w:right w:val="single" w:sz="4" w:space="0" w:color="auto"/>
            </w:tcBorders>
            <w:hideMark/>
          </w:tcPr>
          <w:p w14:paraId="74750EB7" w14:textId="77777777" w:rsidR="000D0054" w:rsidRPr="00E45426" w:rsidRDefault="000D0054" w:rsidP="000C0B82">
            <w:pPr>
              <w:pStyle w:val="TAC"/>
            </w:pPr>
            <w:r w:rsidRPr="00E45426">
              <w:t>2594.53</w:t>
            </w:r>
          </w:p>
        </w:tc>
        <w:tc>
          <w:tcPr>
            <w:tcW w:w="992" w:type="dxa"/>
            <w:tcBorders>
              <w:top w:val="single" w:sz="4" w:space="0" w:color="auto"/>
              <w:left w:val="single" w:sz="4" w:space="0" w:color="auto"/>
              <w:bottom w:val="single" w:sz="4" w:space="0" w:color="auto"/>
              <w:right w:val="single" w:sz="4" w:space="0" w:color="auto"/>
            </w:tcBorders>
            <w:hideMark/>
          </w:tcPr>
          <w:p w14:paraId="49C2738C" w14:textId="77777777" w:rsidR="000D0054" w:rsidRPr="00E45426" w:rsidRDefault="000D0054" w:rsidP="000C0B82">
            <w:pPr>
              <w:pStyle w:val="TAC"/>
            </w:pPr>
            <w:r w:rsidRPr="00E45426">
              <w:t>518906</w:t>
            </w:r>
          </w:p>
        </w:tc>
        <w:tc>
          <w:tcPr>
            <w:tcW w:w="992" w:type="dxa"/>
            <w:tcBorders>
              <w:top w:val="single" w:sz="4" w:space="0" w:color="auto"/>
              <w:left w:val="single" w:sz="4" w:space="0" w:color="auto"/>
              <w:bottom w:val="single" w:sz="4" w:space="0" w:color="auto"/>
              <w:right w:val="single" w:sz="4" w:space="0" w:color="auto"/>
            </w:tcBorders>
            <w:hideMark/>
          </w:tcPr>
          <w:p w14:paraId="43D79F72" w14:textId="77777777" w:rsidR="000D0054" w:rsidRPr="00E45426" w:rsidRDefault="000D0054"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420CAD3C"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5EA1F2" w14:textId="77777777" w:rsidR="000D0054" w:rsidRPr="00E45426" w:rsidRDefault="000D0054" w:rsidP="000C0B82">
            <w:pPr>
              <w:pStyle w:val="TAC"/>
            </w:pPr>
            <w:r w:rsidRPr="00E45426">
              <w:t>6718</w:t>
            </w:r>
          </w:p>
        </w:tc>
        <w:tc>
          <w:tcPr>
            <w:tcW w:w="992" w:type="dxa"/>
            <w:tcBorders>
              <w:top w:val="single" w:sz="4" w:space="0" w:color="auto"/>
              <w:left w:val="single" w:sz="4" w:space="0" w:color="auto"/>
              <w:bottom w:val="single" w:sz="4" w:space="0" w:color="auto"/>
              <w:right w:val="single" w:sz="4" w:space="0" w:color="auto"/>
            </w:tcBorders>
            <w:hideMark/>
          </w:tcPr>
          <w:p w14:paraId="7877C83B" w14:textId="77777777" w:rsidR="000D0054" w:rsidRPr="00E45426" w:rsidRDefault="000D0054" w:rsidP="000C0B82">
            <w:pPr>
              <w:pStyle w:val="TAC"/>
            </w:pPr>
            <w:r w:rsidRPr="00E45426">
              <w:t>537410</w:t>
            </w:r>
          </w:p>
        </w:tc>
        <w:tc>
          <w:tcPr>
            <w:tcW w:w="709" w:type="dxa"/>
            <w:tcBorders>
              <w:top w:val="single" w:sz="4" w:space="0" w:color="auto"/>
              <w:left w:val="single" w:sz="4" w:space="0" w:color="auto"/>
              <w:bottom w:val="single" w:sz="4" w:space="0" w:color="auto"/>
              <w:right w:val="single" w:sz="4" w:space="0" w:color="auto"/>
            </w:tcBorders>
            <w:hideMark/>
          </w:tcPr>
          <w:p w14:paraId="26498170"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single" w:sz="4" w:space="0" w:color="auto"/>
              <w:right w:val="single" w:sz="4" w:space="0" w:color="auto"/>
            </w:tcBorders>
            <w:hideMark/>
          </w:tcPr>
          <w:p w14:paraId="6CF75EDB"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68FEE819" w14:textId="77777777" w:rsidR="000D0054" w:rsidRPr="00E45426" w:rsidRDefault="000D0054"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161B00B2" w14:textId="77777777" w:rsidR="000D0054" w:rsidRPr="00E45426" w:rsidRDefault="000D0054" w:rsidP="000C0B82">
            <w:pPr>
              <w:pStyle w:val="TAC"/>
            </w:pPr>
            <w:r w:rsidRPr="00E45426">
              <w:t>504</w:t>
            </w:r>
          </w:p>
        </w:tc>
      </w:tr>
      <w:tr w:rsidR="000D0054" w:rsidRPr="00E45426" w14:paraId="2CF6D682" w14:textId="77777777" w:rsidTr="003334CA">
        <w:tc>
          <w:tcPr>
            <w:tcW w:w="788" w:type="dxa"/>
            <w:tcBorders>
              <w:top w:val="nil"/>
              <w:left w:val="single" w:sz="4" w:space="0" w:color="auto"/>
              <w:bottom w:val="nil"/>
              <w:right w:val="single" w:sz="4" w:space="0" w:color="auto"/>
            </w:tcBorders>
          </w:tcPr>
          <w:p w14:paraId="19B0C3D1"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2D54D62F" w14:textId="77777777" w:rsidR="000D0054" w:rsidRPr="00E45426" w:rsidRDefault="000D0054" w:rsidP="000C0B82">
            <w:pPr>
              <w:pStyle w:val="TAC"/>
            </w:pPr>
          </w:p>
        </w:tc>
        <w:tc>
          <w:tcPr>
            <w:tcW w:w="1133" w:type="dxa"/>
            <w:tcBorders>
              <w:top w:val="single" w:sz="4" w:space="0" w:color="auto"/>
              <w:left w:val="single" w:sz="4" w:space="0" w:color="auto"/>
              <w:bottom w:val="nil"/>
              <w:right w:val="single" w:sz="4" w:space="0" w:color="auto"/>
            </w:tcBorders>
            <w:hideMark/>
          </w:tcPr>
          <w:p w14:paraId="2AA997D3" w14:textId="77777777" w:rsidR="000D0054" w:rsidRPr="00E45426" w:rsidRDefault="000D0054"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47324FD2"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702D00C8" w14:textId="77777777" w:rsidR="000D0054" w:rsidRPr="00E45426" w:rsidRDefault="000D0054" w:rsidP="000C0B82">
            <w:pPr>
              <w:pStyle w:val="TAC"/>
            </w:pPr>
            <w:r w:rsidRPr="00E45426">
              <w:t>2502.5</w:t>
            </w:r>
          </w:p>
        </w:tc>
        <w:tc>
          <w:tcPr>
            <w:tcW w:w="992" w:type="dxa"/>
            <w:tcBorders>
              <w:top w:val="single" w:sz="4" w:space="0" w:color="auto"/>
              <w:left w:val="single" w:sz="4" w:space="0" w:color="auto"/>
              <w:bottom w:val="single" w:sz="4" w:space="0" w:color="auto"/>
              <w:right w:val="single" w:sz="4" w:space="0" w:color="auto"/>
            </w:tcBorders>
            <w:hideMark/>
          </w:tcPr>
          <w:p w14:paraId="0983DC2A" w14:textId="77777777" w:rsidR="000D0054" w:rsidRPr="00E45426" w:rsidRDefault="000D0054" w:rsidP="000C0B82">
            <w:pPr>
              <w:pStyle w:val="TAC"/>
            </w:pPr>
            <w:r w:rsidRPr="00E45426">
              <w:t>500500</w:t>
            </w:r>
          </w:p>
        </w:tc>
        <w:tc>
          <w:tcPr>
            <w:tcW w:w="993" w:type="dxa"/>
            <w:tcBorders>
              <w:top w:val="single" w:sz="4" w:space="0" w:color="auto"/>
              <w:left w:val="single" w:sz="4" w:space="0" w:color="auto"/>
              <w:bottom w:val="single" w:sz="4" w:space="0" w:color="auto"/>
              <w:right w:val="single" w:sz="4" w:space="0" w:color="auto"/>
            </w:tcBorders>
            <w:hideMark/>
          </w:tcPr>
          <w:p w14:paraId="22A1F321" w14:textId="77777777" w:rsidR="000D0054" w:rsidRPr="00E45426" w:rsidRDefault="000D0054" w:rsidP="000C0B82">
            <w:pPr>
              <w:pStyle w:val="TAC"/>
            </w:pPr>
            <w:r w:rsidRPr="00E45426">
              <w:t>2500.25</w:t>
            </w:r>
          </w:p>
        </w:tc>
        <w:tc>
          <w:tcPr>
            <w:tcW w:w="992" w:type="dxa"/>
            <w:tcBorders>
              <w:top w:val="single" w:sz="4" w:space="0" w:color="auto"/>
              <w:left w:val="single" w:sz="4" w:space="0" w:color="auto"/>
              <w:bottom w:val="single" w:sz="4" w:space="0" w:color="auto"/>
              <w:right w:val="single" w:sz="4" w:space="0" w:color="auto"/>
            </w:tcBorders>
            <w:hideMark/>
          </w:tcPr>
          <w:p w14:paraId="39F8F17C" w14:textId="77777777" w:rsidR="000D0054" w:rsidRPr="00E45426" w:rsidRDefault="000D0054" w:rsidP="000C0B82">
            <w:pPr>
              <w:pStyle w:val="TAC"/>
            </w:pPr>
            <w:r w:rsidRPr="00E45426">
              <w:t>500050</w:t>
            </w:r>
          </w:p>
        </w:tc>
        <w:tc>
          <w:tcPr>
            <w:tcW w:w="992" w:type="dxa"/>
            <w:tcBorders>
              <w:top w:val="single" w:sz="4" w:space="0" w:color="auto"/>
              <w:left w:val="single" w:sz="4" w:space="0" w:color="auto"/>
              <w:bottom w:val="single" w:sz="4" w:space="0" w:color="auto"/>
              <w:right w:val="single" w:sz="4" w:space="0" w:color="auto"/>
            </w:tcBorders>
            <w:hideMark/>
          </w:tcPr>
          <w:p w14:paraId="1E54FA3D"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3D10C7FB"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7D4CF82"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A299A93"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391BC5E8"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79841A36"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BEE8E04"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9CB07CB" w14:textId="77777777" w:rsidR="000D0054" w:rsidRPr="00E45426" w:rsidRDefault="000D0054" w:rsidP="000C0B82">
            <w:pPr>
              <w:pStyle w:val="TAC"/>
            </w:pPr>
            <w:r w:rsidRPr="00E45426">
              <w:t>-</w:t>
            </w:r>
          </w:p>
        </w:tc>
      </w:tr>
      <w:tr w:rsidR="000D0054" w:rsidRPr="00E45426" w14:paraId="5674E900" w14:textId="77777777" w:rsidTr="003334CA">
        <w:tc>
          <w:tcPr>
            <w:tcW w:w="788" w:type="dxa"/>
            <w:tcBorders>
              <w:top w:val="nil"/>
              <w:left w:val="single" w:sz="4" w:space="0" w:color="auto"/>
              <w:bottom w:val="nil"/>
              <w:right w:val="single" w:sz="4" w:space="0" w:color="auto"/>
            </w:tcBorders>
          </w:tcPr>
          <w:p w14:paraId="148FF1F3"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7141BE02"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02233E8D"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D236963"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728EBD5A" w14:textId="77777777" w:rsidR="000D0054" w:rsidRPr="00E45426" w:rsidRDefault="000D0054" w:rsidP="000C0B82">
            <w:pPr>
              <w:pStyle w:val="TAC"/>
            </w:pPr>
            <w:r w:rsidRPr="00E45426">
              <w:t>2535</w:t>
            </w:r>
          </w:p>
        </w:tc>
        <w:tc>
          <w:tcPr>
            <w:tcW w:w="992" w:type="dxa"/>
            <w:tcBorders>
              <w:top w:val="single" w:sz="4" w:space="0" w:color="auto"/>
              <w:left w:val="single" w:sz="4" w:space="0" w:color="auto"/>
              <w:bottom w:val="single" w:sz="4" w:space="0" w:color="auto"/>
              <w:right w:val="single" w:sz="4" w:space="0" w:color="auto"/>
            </w:tcBorders>
            <w:hideMark/>
          </w:tcPr>
          <w:p w14:paraId="690313FD" w14:textId="77777777" w:rsidR="000D0054" w:rsidRPr="00E45426" w:rsidRDefault="000D0054" w:rsidP="000C0B82">
            <w:pPr>
              <w:pStyle w:val="TAC"/>
            </w:pPr>
            <w:r w:rsidRPr="00E45426">
              <w:t>507000</w:t>
            </w:r>
          </w:p>
        </w:tc>
        <w:tc>
          <w:tcPr>
            <w:tcW w:w="993" w:type="dxa"/>
            <w:tcBorders>
              <w:top w:val="single" w:sz="4" w:space="0" w:color="auto"/>
              <w:left w:val="single" w:sz="4" w:space="0" w:color="auto"/>
              <w:bottom w:val="single" w:sz="4" w:space="0" w:color="auto"/>
              <w:right w:val="single" w:sz="4" w:space="0" w:color="auto"/>
            </w:tcBorders>
            <w:hideMark/>
          </w:tcPr>
          <w:p w14:paraId="3622B923" w14:textId="77777777" w:rsidR="000D0054" w:rsidRPr="00E45426" w:rsidRDefault="000D0054" w:rsidP="000C0B82">
            <w:pPr>
              <w:pStyle w:val="TAC"/>
            </w:pPr>
            <w:r w:rsidRPr="00E45426">
              <w:t>2442.03</w:t>
            </w:r>
          </w:p>
        </w:tc>
        <w:tc>
          <w:tcPr>
            <w:tcW w:w="992" w:type="dxa"/>
            <w:tcBorders>
              <w:top w:val="single" w:sz="4" w:space="0" w:color="auto"/>
              <w:left w:val="single" w:sz="4" w:space="0" w:color="auto"/>
              <w:bottom w:val="single" w:sz="4" w:space="0" w:color="auto"/>
              <w:right w:val="single" w:sz="4" w:space="0" w:color="auto"/>
            </w:tcBorders>
            <w:hideMark/>
          </w:tcPr>
          <w:p w14:paraId="6D254097" w14:textId="77777777" w:rsidR="000D0054" w:rsidRPr="00E45426" w:rsidRDefault="000D0054" w:rsidP="000C0B82">
            <w:pPr>
              <w:pStyle w:val="TAC"/>
            </w:pPr>
            <w:r w:rsidRPr="00E45426">
              <w:t>488406</w:t>
            </w:r>
          </w:p>
        </w:tc>
        <w:tc>
          <w:tcPr>
            <w:tcW w:w="992" w:type="dxa"/>
            <w:tcBorders>
              <w:top w:val="single" w:sz="4" w:space="0" w:color="auto"/>
              <w:left w:val="single" w:sz="4" w:space="0" w:color="auto"/>
              <w:bottom w:val="single" w:sz="4" w:space="0" w:color="auto"/>
              <w:right w:val="single" w:sz="4" w:space="0" w:color="auto"/>
            </w:tcBorders>
            <w:hideMark/>
          </w:tcPr>
          <w:p w14:paraId="492BC8A2" w14:textId="77777777" w:rsidR="000D0054" w:rsidRPr="00E45426" w:rsidRDefault="000D0054" w:rsidP="000C0B82">
            <w:pPr>
              <w:pStyle w:val="TAC"/>
            </w:pPr>
            <w:r w:rsidRPr="00E45426">
              <w:t>504</w:t>
            </w:r>
          </w:p>
        </w:tc>
        <w:tc>
          <w:tcPr>
            <w:tcW w:w="851" w:type="dxa"/>
            <w:tcBorders>
              <w:top w:val="nil"/>
              <w:left w:val="single" w:sz="4" w:space="0" w:color="auto"/>
              <w:bottom w:val="nil"/>
              <w:right w:val="single" w:sz="4" w:space="0" w:color="auto"/>
            </w:tcBorders>
          </w:tcPr>
          <w:p w14:paraId="2FBCB85C"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5F95C2A"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A51A0AE"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288E22EE"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6FDED7B4"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53060D06"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A2E8A1B" w14:textId="77777777" w:rsidR="000D0054" w:rsidRPr="00E45426" w:rsidRDefault="000D0054" w:rsidP="000C0B82">
            <w:pPr>
              <w:pStyle w:val="TAC"/>
            </w:pPr>
            <w:r w:rsidRPr="00E45426">
              <w:t>-</w:t>
            </w:r>
          </w:p>
        </w:tc>
      </w:tr>
      <w:tr w:rsidR="000D0054" w:rsidRPr="00E45426" w14:paraId="757E9BBF" w14:textId="77777777" w:rsidTr="003334CA">
        <w:tc>
          <w:tcPr>
            <w:tcW w:w="788" w:type="dxa"/>
            <w:tcBorders>
              <w:top w:val="nil"/>
              <w:left w:val="single" w:sz="4" w:space="0" w:color="auto"/>
              <w:bottom w:val="single" w:sz="4" w:space="0" w:color="auto"/>
              <w:right w:val="single" w:sz="4" w:space="0" w:color="auto"/>
            </w:tcBorders>
          </w:tcPr>
          <w:p w14:paraId="5E1B91DF" w14:textId="77777777" w:rsidR="000D0054" w:rsidRPr="00E45426" w:rsidRDefault="000D0054" w:rsidP="000C0B82">
            <w:pPr>
              <w:pStyle w:val="TAC"/>
            </w:pPr>
          </w:p>
        </w:tc>
        <w:tc>
          <w:tcPr>
            <w:tcW w:w="849" w:type="dxa"/>
            <w:tcBorders>
              <w:top w:val="nil"/>
              <w:left w:val="single" w:sz="4" w:space="0" w:color="auto"/>
              <w:bottom w:val="single" w:sz="4" w:space="0" w:color="auto"/>
              <w:right w:val="single" w:sz="4" w:space="0" w:color="auto"/>
            </w:tcBorders>
          </w:tcPr>
          <w:p w14:paraId="62B7EEED"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4555EEE9"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CBB414E"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06C50CF4" w14:textId="77777777" w:rsidR="000D0054" w:rsidRPr="00E45426" w:rsidRDefault="000D0054" w:rsidP="000C0B82">
            <w:pPr>
              <w:pStyle w:val="TAC"/>
            </w:pPr>
            <w:r w:rsidRPr="00E45426">
              <w:t>2567.5</w:t>
            </w:r>
          </w:p>
        </w:tc>
        <w:tc>
          <w:tcPr>
            <w:tcW w:w="992" w:type="dxa"/>
            <w:tcBorders>
              <w:top w:val="single" w:sz="4" w:space="0" w:color="auto"/>
              <w:left w:val="single" w:sz="4" w:space="0" w:color="auto"/>
              <w:bottom w:val="single" w:sz="4" w:space="0" w:color="auto"/>
              <w:right w:val="single" w:sz="4" w:space="0" w:color="auto"/>
            </w:tcBorders>
            <w:hideMark/>
          </w:tcPr>
          <w:p w14:paraId="508EA848" w14:textId="77777777" w:rsidR="000D0054" w:rsidRPr="00E45426" w:rsidRDefault="000D0054" w:rsidP="000C0B82">
            <w:pPr>
              <w:pStyle w:val="TAC"/>
            </w:pPr>
            <w:r w:rsidRPr="00E45426">
              <w:t>513500</w:t>
            </w:r>
          </w:p>
        </w:tc>
        <w:tc>
          <w:tcPr>
            <w:tcW w:w="993" w:type="dxa"/>
            <w:tcBorders>
              <w:top w:val="single" w:sz="4" w:space="0" w:color="auto"/>
              <w:left w:val="single" w:sz="4" w:space="0" w:color="auto"/>
              <w:bottom w:val="single" w:sz="4" w:space="0" w:color="auto"/>
              <w:right w:val="single" w:sz="4" w:space="0" w:color="auto"/>
            </w:tcBorders>
            <w:hideMark/>
          </w:tcPr>
          <w:p w14:paraId="0BDAC27A" w14:textId="77777777" w:rsidR="000D0054" w:rsidRPr="00E45426" w:rsidRDefault="000D0054" w:rsidP="000C0B82">
            <w:pPr>
              <w:pStyle w:val="TAC"/>
            </w:pPr>
            <w:r w:rsidRPr="00E45426">
              <w:t>2564.17</w:t>
            </w:r>
          </w:p>
        </w:tc>
        <w:tc>
          <w:tcPr>
            <w:tcW w:w="992" w:type="dxa"/>
            <w:tcBorders>
              <w:top w:val="single" w:sz="4" w:space="0" w:color="auto"/>
              <w:left w:val="single" w:sz="4" w:space="0" w:color="auto"/>
              <w:bottom w:val="single" w:sz="4" w:space="0" w:color="auto"/>
              <w:right w:val="single" w:sz="4" w:space="0" w:color="auto"/>
            </w:tcBorders>
            <w:hideMark/>
          </w:tcPr>
          <w:p w14:paraId="62638082" w14:textId="77777777" w:rsidR="000D0054" w:rsidRPr="00E45426" w:rsidRDefault="000D0054" w:rsidP="000C0B82">
            <w:pPr>
              <w:pStyle w:val="TAC"/>
            </w:pPr>
            <w:r w:rsidRPr="00E45426">
              <w:t>512834</w:t>
            </w:r>
          </w:p>
        </w:tc>
        <w:tc>
          <w:tcPr>
            <w:tcW w:w="992" w:type="dxa"/>
            <w:tcBorders>
              <w:top w:val="single" w:sz="4" w:space="0" w:color="auto"/>
              <w:left w:val="single" w:sz="4" w:space="0" w:color="auto"/>
              <w:bottom w:val="single" w:sz="4" w:space="0" w:color="auto"/>
              <w:right w:val="single" w:sz="4" w:space="0" w:color="auto"/>
            </w:tcBorders>
            <w:hideMark/>
          </w:tcPr>
          <w:p w14:paraId="1E45F24A" w14:textId="77777777" w:rsidR="000D0054" w:rsidRPr="00E45426" w:rsidRDefault="000D0054" w:rsidP="000C0B82">
            <w:pPr>
              <w:pStyle w:val="TAC"/>
            </w:pPr>
            <w:r w:rsidRPr="00E45426">
              <w:t>6</w:t>
            </w:r>
          </w:p>
        </w:tc>
        <w:tc>
          <w:tcPr>
            <w:tcW w:w="851" w:type="dxa"/>
            <w:tcBorders>
              <w:top w:val="nil"/>
              <w:left w:val="single" w:sz="4" w:space="0" w:color="auto"/>
              <w:bottom w:val="single" w:sz="4" w:space="0" w:color="auto"/>
              <w:right w:val="single" w:sz="4" w:space="0" w:color="auto"/>
            </w:tcBorders>
          </w:tcPr>
          <w:p w14:paraId="7C6CCC68"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4EAB594"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B44DC15"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BBC126E"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91BE918"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EC9FD1D"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5FFE845" w14:textId="77777777" w:rsidR="000D0054" w:rsidRPr="00E45426" w:rsidRDefault="000D0054" w:rsidP="000C0B82">
            <w:pPr>
              <w:pStyle w:val="TAC"/>
            </w:pPr>
            <w:r w:rsidRPr="00E45426">
              <w:t>-</w:t>
            </w:r>
          </w:p>
        </w:tc>
      </w:tr>
      <w:tr w:rsidR="000D0054" w:rsidRPr="00E45426" w14:paraId="09B1E974" w14:textId="77777777" w:rsidTr="003334CA">
        <w:tc>
          <w:tcPr>
            <w:tcW w:w="788" w:type="dxa"/>
            <w:tcBorders>
              <w:top w:val="single" w:sz="4" w:space="0" w:color="auto"/>
              <w:left w:val="single" w:sz="4" w:space="0" w:color="auto"/>
              <w:bottom w:val="nil"/>
              <w:right w:val="single" w:sz="4" w:space="0" w:color="auto"/>
            </w:tcBorders>
            <w:hideMark/>
          </w:tcPr>
          <w:p w14:paraId="1529D1D2" w14:textId="77777777" w:rsidR="000D0054" w:rsidRPr="00E45426" w:rsidRDefault="000D0054" w:rsidP="000C0B82">
            <w:pPr>
              <w:pStyle w:val="TAC"/>
            </w:pPr>
            <w:r w:rsidRPr="00E45426">
              <w:t>10</w:t>
            </w:r>
          </w:p>
        </w:tc>
        <w:tc>
          <w:tcPr>
            <w:tcW w:w="849" w:type="dxa"/>
            <w:tcBorders>
              <w:top w:val="single" w:sz="4" w:space="0" w:color="auto"/>
              <w:left w:val="single" w:sz="4" w:space="0" w:color="auto"/>
              <w:bottom w:val="nil"/>
              <w:right w:val="single" w:sz="4" w:space="0" w:color="auto"/>
            </w:tcBorders>
            <w:hideMark/>
          </w:tcPr>
          <w:p w14:paraId="00631A44" w14:textId="77777777" w:rsidR="000D0054" w:rsidRPr="00E45426" w:rsidRDefault="000D0054" w:rsidP="000C0B82">
            <w:pPr>
              <w:pStyle w:val="TAC"/>
            </w:pPr>
            <w:r w:rsidRPr="00E45426">
              <w:t>52</w:t>
            </w:r>
          </w:p>
        </w:tc>
        <w:tc>
          <w:tcPr>
            <w:tcW w:w="1133" w:type="dxa"/>
            <w:tcBorders>
              <w:top w:val="single" w:sz="4" w:space="0" w:color="auto"/>
              <w:left w:val="single" w:sz="4" w:space="0" w:color="auto"/>
              <w:bottom w:val="nil"/>
              <w:right w:val="single" w:sz="4" w:space="0" w:color="auto"/>
            </w:tcBorders>
            <w:hideMark/>
          </w:tcPr>
          <w:p w14:paraId="74F36649" w14:textId="77777777" w:rsidR="000D0054" w:rsidRPr="00E45426" w:rsidRDefault="000D0054"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38A7F894"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1EF829F2" w14:textId="77777777" w:rsidR="000D0054" w:rsidRPr="00E45426" w:rsidRDefault="000D0054" w:rsidP="000C0B82">
            <w:pPr>
              <w:pStyle w:val="TAC"/>
            </w:pPr>
            <w:r w:rsidRPr="00E45426">
              <w:t>2625</w:t>
            </w:r>
          </w:p>
        </w:tc>
        <w:tc>
          <w:tcPr>
            <w:tcW w:w="992" w:type="dxa"/>
            <w:tcBorders>
              <w:top w:val="single" w:sz="4" w:space="0" w:color="auto"/>
              <w:left w:val="single" w:sz="4" w:space="0" w:color="auto"/>
              <w:bottom w:val="single" w:sz="4" w:space="0" w:color="auto"/>
              <w:right w:val="single" w:sz="4" w:space="0" w:color="auto"/>
            </w:tcBorders>
            <w:hideMark/>
          </w:tcPr>
          <w:p w14:paraId="316DFD22" w14:textId="77777777" w:rsidR="000D0054" w:rsidRPr="00E45426" w:rsidRDefault="000D0054" w:rsidP="000C0B82">
            <w:pPr>
              <w:pStyle w:val="TAC"/>
            </w:pPr>
            <w:r w:rsidRPr="00E45426">
              <w:t>525000</w:t>
            </w:r>
          </w:p>
        </w:tc>
        <w:tc>
          <w:tcPr>
            <w:tcW w:w="993" w:type="dxa"/>
            <w:tcBorders>
              <w:top w:val="single" w:sz="4" w:space="0" w:color="auto"/>
              <w:left w:val="single" w:sz="4" w:space="0" w:color="auto"/>
              <w:bottom w:val="single" w:sz="4" w:space="0" w:color="auto"/>
              <w:right w:val="single" w:sz="4" w:space="0" w:color="auto"/>
            </w:tcBorders>
            <w:hideMark/>
          </w:tcPr>
          <w:p w14:paraId="6394E17C" w14:textId="77777777" w:rsidR="000D0054" w:rsidRPr="00E45426" w:rsidRDefault="000D0054" w:rsidP="000C0B82">
            <w:pPr>
              <w:pStyle w:val="TAC"/>
            </w:pPr>
            <w:r w:rsidRPr="00E45426">
              <w:t>2620.32</w:t>
            </w:r>
          </w:p>
        </w:tc>
        <w:tc>
          <w:tcPr>
            <w:tcW w:w="992" w:type="dxa"/>
            <w:tcBorders>
              <w:top w:val="single" w:sz="4" w:space="0" w:color="auto"/>
              <w:left w:val="single" w:sz="4" w:space="0" w:color="auto"/>
              <w:bottom w:val="single" w:sz="4" w:space="0" w:color="auto"/>
              <w:right w:val="single" w:sz="4" w:space="0" w:color="auto"/>
            </w:tcBorders>
            <w:hideMark/>
          </w:tcPr>
          <w:p w14:paraId="619B2D9C" w14:textId="77777777" w:rsidR="000D0054" w:rsidRPr="00E45426" w:rsidRDefault="000D0054" w:rsidP="000C0B82">
            <w:pPr>
              <w:pStyle w:val="TAC"/>
            </w:pPr>
            <w:r w:rsidRPr="00E45426">
              <w:t>524064</w:t>
            </w:r>
          </w:p>
        </w:tc>
        <w:tc>
          <w:tcPr>
            <w:tcW w:w="992" w:type="dxa"/>
            <w:tcBorders>
              <w:top w:val="single" w:sz="4" w:space="0" w:color="auto"/>
              <w:left w:val="single" w:sz="4" w:space="0" w:color="auto"/>
              <w:bottom w:val="single" w:sz="4" w:space="0" w:color="auto"/>
              <w:right w:val="single" w:sz="4" w:space="0" w:color="auto"/>
            </w:tcBorders>
            <w:hideMark/>
          </w:tcPr>
          <w:p w14:paraId="1931922A"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1DC11C98" w14:textId="77777777" w:rsidR="000D0054" w:rsidRPr="00E45426" w:rsidRDefault="000D0054"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1472A3B3" w14:textId="77777777" w:rsidR="000D0054" w:rsidRPr="00E45426" w:rsidRDefault="000D0054" w:rsidP="000C0B82">
            <w:pPr>
              <w:pStyle w:val="TAC"/>
            </w:pPr>
            <w:r w:rsidRPr="00E45426">
              <w:t>6555</w:t>
            </w:r>
          </w:p>
        </w:tc>
        <w:tc>
          <w:tcPr>
            <w:tcW w:w="992" w:type="dxa"/>
            <w:tcBorders>
              <w:top w:val="single" w:sz="4" w:space="0" w:color="auto"/>
              <w:left w:val="single" w:sz="4" w:space="0" w:color="auto"/>
              <w:bottom w:val="single" w:sz="4" w:space="0" w:color="auto"/>
              <w:right w:val="single" w:sz="4" w:space="0" w:color="auto"/>
            </w:tcBorders>
            <w:hideMark/>
          </w:tcPr>
          <w:p w14:paraId="0CFED183" w14:textId="77777777" w:rsidR="000D0054" w:rsidRPr="00E45426" w:rsidRDefault="000D0054" w:rsidP="000C0B82">
            <w:pPr>
              <w:pStyle w:val="TAC"/>
            </w:pPr>
            <w:r w:rsidRPr="00E45426">
              <w:t>524430</w:t>
            </w:r>
          </w:p>
        </w:tc>
        <w:tc>
          <w:tcPr>
            <w:tcW w:w="709" w:type="dxa"/>
            <w:tcBorders>
              <w:top w:val="single" w:sz="4" w:space="0" w:color="auto"/>
              <w:left w:val="single" w:sz="4" w:space="0" w:color="auto"/>
              <w:bottom w:val="single" w:sz="4" w:space="0" w:color="auto"/>
              <w:right w:val="single" w:sz="4" w:space="0" w:color="auto"/>
            </w:tcBorders>
            <w:hideMark/>
          </w:tcPr>
          <w:p w14:paraId="26B84D02" w14:textId="77777777" w:rsidR="000D0054" w:rsidRPr="00E45426" w:rsidRDefault="000D0054"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076F04F8"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491E5D42" w14:textId="77777777" w:rsidR="000D0054" w:rsidRPr="00E45426" w:rsidRDefault="000D0054"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2CEC8B8A" w14:textId="77777777" w:rsidR="000D0054" w:rsidRPr="00E45426" w:rsidRDefault="000D0054" w:rsidP="000C0B82">
            <w:pPr>
              <w:pStyle w:val="TAC"/>
            </w:pPr>
            <w:r w:rsidRPr="00E45426">
              <w:t>0</w:t>
            </w:r>
          </w:p>
        </w:tc>
      </w:tr>
      <w:tr w:rsidR="000D0054" w:rsidRPr="00E45426" w14:paraId="389A2622" w14:textId="77777777" w:rsidTr="003334CA">
        <w:tc>
          <w:tcPr>
            <w:tcW w:w="788" w:type="dxa"/>
            <w:tcBorders>
              <w:top w:val="nil"/>
              <w:left w:val="single" w:sz="4" w:space="0" w:color="auto"/>
              <w:bottom w:val="nil"/>
              <w:right w:val="single" w:sz="4" w:space="0" w:color="auto"/>
            </w:tcBorders>
          </w:tcPr>
          <w:p w14:paraId="0955C316"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3A29E275"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73E17692"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8EB79A"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1D264C77" w14:textId="77777777" w:rsidR="000D0054" w:rsidRPr="00E45426" w:rsidRDefault="000D0054" w:rsidP="000C0B82">
            <w:pPr>
              <w:pStyle w:val="TAC"/>
            </w:pPr>
            <w:r w:rsidRPr="00E45426">
              <w:t>2655</w:t>
            </w:r>
          </w:p>
        </w:tc>
        <w:tc>
          <w:tcPr>
            <w:tcW w:w="992" w:type="dxa"/>
            <w:tcBorders>
              <w:top w:val="single" w:sz="4" w:space="0" w:color="auto"/>
              <w:left w:val="single" w:sz="4" w:space="0" w:color="auto"/>
              <w:bottom w:val="single" w:sz="4" w:space="0" w:color="auto"/>
              <w:right w:val="single" w:sz="4" w:space="0" w:color="auto"/>
            </w:tcBorders>
            <w:hideMark/>
          </w:tcPr>
          <w:p w14:paraId="61502993" w14:textId="77777777" w:rsidR="000D0054" w:rsidRPr="00E45426" w:rsidRDefault="000D0054" w:rsidP="000C0B82">
            <w:pPr>
              <w:pStyle w:val="TAC"/>
            </w:pPr>
            <w:r w:rsidRPr="00E45426">
              <w:t>531000</w:t>
            </w:r>
          </w:p>
        </w:tc>
        <w:tc>
          <w:tcPr>
            <w:tcW w:w="993" w:type="dxa"/>
            <w:tcBorders>
              <w:top w:val="single" w:sz="4" w:space="0" w:color="auto"/>
              <w:left w:val="single" w:sz="4" w:space="0" w:color="auto"/>
              <w:bottom w:val="single" w:sz="4" w:space="0" w:color="auto"/>
              <w:right w:val="single" w:sz="4" w:space="0" w:color="auto"/>
            </w:tcBorders>
            <w:hideMark/>
          </w:tcPr>
          <w:p w14:paraId="5B57DD05" w14:textId="77777777" w:rsidR="000D0054" w:rsidRPr="00E45426" w:rsidRDefault="000D0054" w:rsidP="000C0B82">
            <w:pPr>
              <w:pStyle w:val="TAC"/>
            </w:pPr>
            <w:r w:rsidRPr="00E45426">
              <w:t>2631.96</w:t>
            </w:r>
          </w:p>
        </w:tc>
        <w:tc>
          <w:tcPr>
            <w:tcW w:w="992" w:type="dxa"/>
            <w:tcBorders>
              <w:top w:val="single" w:sz="4" w:space="0" w:color="auto"/>
              <w:left w:val="single" w:sz="4" w:space="0" w:color="auto"/>
              <w:bottom w:val="single" w:sz="4" w:space="0" w:color="auto"/>
              <w:right w:val="single" w:sz="4" w:space="0" w:color="auto"/>
            </w:tcBorders>
            <w:hideMark/>
          </w:tcPr>
          <w:p w14:paraId="54C6E2E1" w14:textId="77777777" w:rsidR="000D0054" w:rsidRPr="00E45426" w:rsidRDefault="000D0054" w:rsidP="000C0B82">
            <w:pPr>
              <w:pStyle w:val="TAC"/>
            </w:pPr>
            <w:r w:rsidRPr="00E45426">
              <w:t>526392</w:t>
            </w:r>
          </w:p>
        </w:tc>
        <w:tc>
          <w:tcPr>
            <w:tcW w:w="992" w:type="dxa"/>
            <w:tcBorders>
              <w:top w:val="single" w:sz="4" w:space="0" w:color="auto"/>
              <w:left w:val="single" w:sz="4" w:space="0" w:color="auto"/>
              <w:bottom w:val="single" w:sz="4" w:space="0" w:color="auto"/>
              <w:right w:val="single" w:sz="4" w:space="0" w:color="auto"/>
            </w:tcBorders>
            <w:hideMark/>
          </w:tcPr>
          <w:p w14:paraId="6CFAB850" w14:textId="77777777" w:rsidR="000D0054" w:rsidRPr="00E45426" w:rsidRDefault="000D0054" w:rsidP="000C0B82">
            <w:pPr>
              <w:pStyle w:val="TAC"/>
            </w:pPr>
            <w:r w:rsidRPr="00E45426">
              <w:t>102</w:t>
            </w:r>
          </w:p>
        </w:tc>
        <w:tc>
          <w:tcPr>
            <w:tcW w:w="851" w:type="dxa"/>
            <w:tcBorders>
              <w:top w:val="nil"/>
              <w:left w:val="single" w:sz="4" w:space="0" w:color="auto"/>
              <w:bottom w:val="nil"/>
              <w:right w:val="single" w:sz="4" w:space="0" w:color="auto"/>
            </w:tcBorders>
          </w:tcPr>
          <w:p w14:paraId="697DC873"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97FD97E" w14:textId="77777777" w:rsidR="000D0054" w:rsidRPr="00E45426" w:rsidRDefault="000D0054" w:rsidP="000C0B82">
            <w:pPr>
              <w:pStyle w:val="TAC"/>
            </w:pPr>
            <w:r w:rsidRPr="00E45426">
              <w:t>6630</w:t>
            </w:r>
          </w:p>
        </w:tc>
        <w:tc>
          <w:tcPr>
            <w:tcW w:w="992" w:type="dxa"/>
            <w:tcBorders>
              <w:top w:val="single" w:sz="4" w:space="0" w:color="auto"/>
              <w:left w:val="single" w:sz="4" w:space="0" w:color="auto"/>
              <w:bottom w:val="single" w:sz="4" w:space="0" w:color="auto"/>
              <w:right w:val="single" w:sz="4" w:space="0" w:color="auto"/>
            </w:tcBorders>
            <w:hideMark/>
          </w:tcPr>
          <w:p w14:paraId="58C777F6" w14:textId="77777777" w:rsidR="000D0054" w:rsidRPr="00E45426" w:rsidRDefault="000D0054" w:rsidP="000C0B82">
            <w:pPr>
              <w:pStyle w:val="TAC"/>
            </w:pPr>
            <w:r w:rsidRPr="00E45426">
              <w:t>530430</w:t>
            </w:r>
          </w:p>
        </w:tc>
        <w:tc>
          <w:tcPr>
            <w:tcW w:w="709" w:type="dxa"/>
            <w:tcBorders>
              <w:top w:val="single" w:sz="4" w:space="0" w:color="auto"/>
              <w:left w:val="single" w:sz="4" w:space="0" w:color="auto"/>
              <w:bottom w:val="single" w:sz="4" w:space="0" w:color="auto"/>
              <w:right w:val="single" w:sz="4" w:space="0" w:color="auto"/>
            </w:tcBorders>
            <w:hideMark/>
          </w:tcPr>
          <w:p w14:paraId="7751F341" w14:textId="77777777" w:rsidR="000D0054" w:rsidRPr="00E45426" w:rsidRDefault="000D0054"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1DEDEB1E"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4B61A3F5" w14:textId="77777777" w:rsidR="000D0054" w:rsidRPr="00E45426" w:rsidRDefault="000D0054"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7BDBC178" w14:textId="77777777" w:rsidR="000D0054" w:rsidRPr="00E45426" w:rsidRDefault="000D0054" w:rsidP="000C0B82">
            <w:pPr>
              <w:pStyle w:val="TAC"/>
            </w:pPr>
            <w:r w:rsidRPr="00E45426">
              <w:t>102</w:t>
            </w:r>
          </w:p>
        </w:tc>
      </w:tr>
      <w:tr w:rsidR="000D0054" w:rsidRPr="00E45426" w14:paraId="2FD6A7A4" w14:textId="77777777" w:rsidTr="003334CA">
        <w:tc>
          <w:tcPr>
            <w:tcW w:w="788" w:type="dxa"/>
            <w:tcBorders>
              <w:top w:val="nil"/>
              <w:left w:val="single" w:sz="4" w:space="0" w:color="auto"/>
              <w:bottom w:val="nil"/>
              <w:right w:val="single" w:sz="4" w:space="0" w:color="auto"/>
            </w:tcBorders>
          </w:tcPr>
          <w:p w14:paraId="0CB5C4D7"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344D2175"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0E094592"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4BEB122"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729E1694" w14:textId="77777777" w:rsidR="000D0054" w:rsidRPr="00E45426" w:rsidRDefault="000D0054" w:rsidP="000C0B82">
            <w:pPr>
              <w:pStyle w:val="TAC"/>
            </w:pPr>
            <w:r w:rsidRPr="00E45426">
              <w:t>2685</w:t>
            </w:r>
          </w:p>
        </w:tc>
        <w:tc>
          <w:tcPr>
            <w:tcW w:w="992" w:type="dxa"/>
            <w:tcBorders>
              <w:top w:val="single" w:sz="4" w:space="0" w:color="auto"/>
              <w:left w:val="single" w:sz="4" w:space="0" w:color="auto"/>
              <w:bottom w:val="single" w:sz="4" w:space="0" w:color="auto"/>
              <w:right w:val="single" w:sz="4" w:space="0" w:color="auto"/>
            </w:tcBorders>
            <w:hideMark/>
          </w:tcPr>
          <w:p w14:paraId="35D51291" w14:textId="77777777" w:rsidR="000D0054" w:rsidRPr="00E45426" w:rsidRDefault="000D0054" w:rsidP="000C0B82">
            <w:pPr>
              <w:pStyle w:val="TAC"/>
            </w:pPr>
            <w:r w:rsidRPr="00E45426">
              <w:t>537000</w:t>
            </w:r>
          </w:p>
        </w:tc>
        <w:tc>
          <w:tcPr>
            <w:tcW w:w="993" w:type="dxa"/>
            <w:tcBorders>
              <w:top w:val="single" w:sz="4" w:space="0" w:color="auto"/>
              <w:left w:val="single" w:sz="4" w:space="0" w:color="auto"/>
              <w:bottom w:val="single" w:sz="4" w:space="0" w:color="auto"/>
              <w:right w:val="single" w:sz="4" w:space="0" w:color="auto"/>
            </w:tcBorders>
            <w:hideMark/>
          </w:tcPr>
          <w:p w14:paraId="4A36269B" w14:textId="77777777" w:rsidR="000D0054" w:rsidRPr="00E45426" w:rsidRDefault="000D0054" w:rsidP="000C0B82">
            <w:pPr>
              <w:pStyle w:val="TAC"/>
            </w:pPr>
            <w:r w:rsidRPr="00E45426">
              <w:t>2589.6</w:t>
            </w:r>
          </w:p>
        </w:tc>
        <w:tc>
          <w:tcPr>
            <w:tcW w:w="992" w:type="dxa"/>
            <w:tcBorders>
              <w:top w:val="single" w:sz="4" w:space="0" w:color="auto"/>
              <w:left w:val="single" w:sz="4" w:space="0" w:color="auto"/>
              <w:bottom w:val="single" w:sz="4" w:space="0" w:color="auto"/>
              <w:right w:val="single" w:sz="4" w:space="0" w:color="auto"/>
            </w:tcBorders>
            <w:hideMark/>
          </w:tcPr>
          <w:p w14:paraId="1A73F1A9" w14:textId="77777777" w:rsidR="000D0054" w:rsidRPr="00E45426" w:rsidRDefault="000D0054" w:rsidP="000C0B82">
            <w:pPr>
              <w:pStyle w:val="TAC"/>
            </w:pPr>
            <w:r w:rsidRPr="00E45426">
              <w:t>517920</w:t>
            </w:r>
          </w:p>
        </w:tc>
        <w:tc>
          <w:tcPr>
            <w:tcW w:w="992" w:type="dxa"/>
            <w:tcBorders>
              <w:top w:val="single" w:sz="4" w:space="0" w:color="auto"/>
              <w:left w:val="single" w:sz="4" w:space="0" w:color="auto"/>
              <w:bottom w:val="single" w:sz="4" w:space="0" w:color="auto"/>
              <w:right w:val="single" w:sz="4" w:space="0" w:color="auto"/>
            </w:tcBorders>
            <w:hideMark/>
          </w:tcPr>
          <w:p w14:paraId="6D0AA2B4" w14:textId="77777777" w:rsidR="000D0054" w:rsidRPr="00E45426" w:rsidRDefault="000D0054"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4C10CA14"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B253051" w14:textId="77777777" w:rsidR="000D0054" w:rsidRPr="00E45426" w:rsidRDefault="000D0054" w:rsidP="000C0B82">
            <w:pPr>
              <w:pStyle w:val="TAC"/>
            </w:pPr>
            <w:r w:rsidRPr="00E45426">
              <w:t>6705</w:t>
            </w:r>
          </w:p>
        </w:tc>
        <w:tc>
          <w:tcPr>
            <w:tcW w:w="992" w:type="dxa"/>
            <w:tcBorders>
              <w:top w:val="single" w:sz="4" w:space="0" w:color="auto"/>
              <w:left w:val="single" w:sz="4" w:space="0" w:color="auto"/>
              <w:bottom w:val="single" w:sz="4" w:space="0" w:color="auto"/>
              <w:right w:val="single" w:sz="4" w:space="0" w:color="auto"/>
            </w:tcBorders>
            <w:hideMark/>
          </w:tcPr>
          <w:p w14:paraId="1CBB5F1B" w14:textId="77777777" w:rsidR="000D0054" w:rsidRPr="00E45426" w:rsidRDefault="000D0054" w:rsidP="000C0B82">
            <w:pPr>
              <w:pStyle w:val="TAC"/>
            </w:pPr>
            <w:r w:rsidRPr="00E45426">
              <w:t>536430</w:t>
            </w:r>
          </w:p>
        </w:tc>
        <w:tc>
          <w:tcPr>
            <w:tcW w:w="709" w:type="dxa"/>
            <w:tcBorders>
              <w:top w:val="single" w:sz="4" w:space="0" w:color="auto"/>
              <w:left w:val="single" w:sz="4" w:space="0" w:color="auto"/>
              <w:bottom w:val="single" w:sz="4" w:space="0" w:color="auto"/>
              <w:right w:val="single" w:sz="4" w:space="0" w:color="auto"/>
            </w:tcBorders>
            <w:hideMark/>
          </w:tcPr>
          <w:p w14:paraId="5B3C53D1" w14:textId="77777777" w:rsidR="000D0054" w:rsidRPr="00E45426" w:rsidRDefault="000D0054"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34685DEE"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22E8479C" w14:textId="77777777" w:rsidR="000D0054" w:rsidRPr="00E45426" w:rsidRDefault="000D0054"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440FDE79" w14:textId="77777777" w:rsidR="000D0054" w:rsidRPr="00E45426" w:rsidRDefault="000D0054" w:rsidP="000C0B82">
            <w:pPr>
              <w:pStyle w:val="TAC"/>
            </w:pPr>
            <w:r w:rsidRPr="00E45426">
              <w:t>504</w:t>
            </w:r>
          </w:p>
        </w:tc>
      </w:tr>
      <w:tr w:rsidR="000D0054" w:rsidRPr="00E45426" w14:paraId="19A45C41" w14:textId="77777777" w:rsidTr="003334CA">
        <w:tc>
          <w:tcPr>
            <w:tcW w:w="788" w:type="dxa"/>
            <w:tcBorders>
              <w:top w:val="nil"/>
              <w:left w:val="single" w:sz="4" w:space="0" w:color="auto"/>
              <w:bottom w:val="nil"/>
              <w:right w:val="single" w:sz="4" w:space="0" w:color="auto"/>
            </w:tcBorders>
          </w:tcPr>
          <w:p w14:paraId="58EA16B1"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27757585" w14:textId="77777777" w:rsidR="000D0054" w:rsidRPr="00E45426" w:rsidRDefault="000D0054" w:rsidP="000C0B82">
            <w:pPr>
              <w:pStyle w:val="TAC"/>
            </w:pPr>
          </w:p>
        </w:tc>
        <w:tc>
          <w:tcPr>
            <w:tcW w:w="1133" w:type="dxa"/>
            <w:tcBorders>
              <w:top w:val="single" w:sz="4" w:space="0" w:color="auto"/>
              <w:left w:val="single" w:sz="4" w:space="0" w:color="auto"/>
              <w:bottom w:val="nil"/>
              <w:right w:val="single" w:sz="4" w:space="0" w:color="auto"/>
            </w:tcBorders>
            <w:hideMark/>
          </w:tcPr>
          <w:p w14:paraId="602A3466" w14:textId="77777777" w:rsidR="000D0054" w:rsidRPr="00E45426" w:rsidRDefault="000D0054"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4E291907"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19B1F192" w14:textId="77777777" w:rsidR="000D0054" w:rsidRPr="00E45426" w:rsidRDefault="000D0054" w:rsidP="000C0B82">
            <w:pPr>
              <w:pStyle w:val="TAC"/>
            </w:pPr>
            <w:r w:rsidRPr="00E45426">
              <w:t>2505</w:t>
            </w:r>
          </w:p>
        </w:tc>
        <w:tc>
          <w:tcPr>
            <w:tcW w:w="992" w:type="dxa"/>
            <w:tcBorders>
              <w:top w:val="single" w:sz="4" w:space="0" w:color="auto"/>
              <w:left w:val="single" w:sz="4" w:space="0" w:color="auto"/>
              <w:bottom w:val="single" w:sz="4" w:space="0" w:color="auto"/>
              <w:right w:val="single" w:sz="4" w:space="0" w:color="auto"/>
            </w:tcBorders>
            <w:hideMark/>
          </w:tcPr>
          <w:p w14:paraId="5A8D2137" w14:textId="77777777" w:rsidR="000D0054" w:rsidRPr="00E45426" w:rsidRDefault="000D0054" w:rsidP="000C0B82">
            <w:pPr>
              <w:pStyle w:val="TAC"/>
            </w:pPr>
            <w:r w:rsidRPr="00E45426">
              <w:t>501000</w:t>
            </w:r>
          </w:p>
        </w:tc>
        <w:tc>
          <w:tcPr>
            <w:tcW w:w="993" w:type="dxa"/>
            <w:tcBorders>
              <w:top w:val="single" w:sz="4" w:space="0" w:color="auto"/>
              <w:left w:val="single" w:sz="4" w:space="0" w:color="auto"/>
              <w:bottom w:val="single" w:sz="4" w:space="0" w:color="auto"/>
              <w:right w:val="single" w:sz="4" w:space="0" w:color="auto"/>
            </w:tcBorders>
            <w:hideMark/>
          </w:tcPr>
          <w:p w14:paraId="73401724" w14:textId="77777777" w:rsidR="000D0054" w:rsidRPr="00E45426" w:rsidRDefault="000D0054" w:rsidP="000C0B82">
            <w:pPr>
              <w:pStyle w:val="TAC"/>
            </w:pPr>
            <w:r w:rsidRPr="00E45426">
              <w:t>2500.32</w:t>
            </w:r>
          </w:p>
        </w:tc>
        <w:tc>
          <w:tcPr>
            <w:tcW w:w="992" w:type="dxa"/>
            <w:tcBorders>
              <w:top w:val="single" w:sz="4" w:space="0" w:color="auto"/>
              <w:left w:val="single" w:sz="4" w:space="0" w:color="auto"/>
              <w:bottom w:val="single" w:sz="4" w:space="0" w:color="auto"/>
              <w:right w:val="single" w:sz="4" w:space="0" w:color="auto"/>
            </w:tcBorders>
            <w:hideMark/>
          </w:tcPr>
          <w:p w14:paraId="7CC4A9F3" w14:textId="77777777" w:rsidR="000D0054" w:rsidRPr="00E45426" w:rsidRDefault="000D0054" w:rsidP="000C0B82">
            <w:pPr>
              <w:pStyle w:val="TAC"/>
            </w:pPr>
            <w:r w:rsidRPr="00E45426">
              <w:t>500064</w:t>
            </w:r>
          </w:p>
        </w:tc>
        <w:tc>
          <w:tcPr>
            <w:tcW w:w="992" w:type="dxa"/>
            <w:tcBorders>
              <w:top w:val="single" w:sz="4" w:space="0" w:color="auto"/>
              <w:left w:val="single" w:sz="4" w:space="0" w:color="auto"/>
              <w:bottom w:val="single" w:sz="4" w:space="0" w:color="auto"/>
              <w:right w:val="single" w:sz="4" w:space="0" w:color="auto"/>
            </w:tcBorders>
            <w:hideMark/>
          </w:tcPr>
          <w:p w14:paraId="1FB8C272"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0E0849F0"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F092A57"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DAA479C"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88A1D31"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58E9B66"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AEC4D2E"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659AF3B" w14:textId="77777777" w:rsidR="000D0054" w:rsidRPr="00E45426" w:rsidRDefault="000D0054" w:rsidP="000C0B82">
            <w:pPr>
              <w:pStyle w:val="TAC"/>
            </w:pPr>
            <w:r w:rsidRPr="00E45426">
              <w:t>-</w:t>
            </w:r>
          </w:p>
        </w:tc>
      </w:tr>
      <w:tr w:rsidR="000D0054" w:rsidRPr="00E45426" w14:paraId="76B8A0A7" w14:textId="77777777" w:rsidTr="003334CA">
        <w:tc>
          <w:tcPr>
            <w:tcW w:w="788" w:type="dxa"/>
            <w:tcBorders>
              <w:top w:val="nil"/>
              <w:left w:val="single" w:sz="4" w:space="0" w:color="auto"/>
              <w:bottom w:val="nil"/>
              <w:right w:val="single" w:sz="4" w:space="0" w:color="auto"/>
            </w:tcBorders>
          </w:tcPr>
          <w:p w14:paraId="5173D9B7"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647432D8"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58CF81DA"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BB56BED"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69FA33DE" w14:textId="77777777" w:rsidR="000D0054" w:rsidRPr="00E45426" w:rsidRDefault="000D0054" w:rsidP="000C0B82">
            <w:pPr>
              <w:pStyle w:val="TAC"/>
            </w:pPr>
            <w:r w:rsidRPr="00E45426">
              <w:t>2535</w:t>
            </w:r>
          </w:p>
        </w:tc>
        <w:tc>
          <w:tcPr>
            <w:tcW w:w="992" w:type="dxa"/>
            <w:tcBorders>
              <w:top w:val="single" w:sz="4" w:space="0" w:color="auto"/>
              <w:left w:val="single" w:sz="4" w:space="0" w:color="auto"/>
              <w:bottom w:val="single" w:sz="4" w:space="0" w:color="auto"/>
              <w:right w:val="single" w:sz="4" w:space="0" w:color="auto"/>
            </w:tcBorders>
            <w:hideMark/>
          </w:tcPr>
          <w:p w14:paraId="3EA4C482" w14:textId="77777777" w:rsidR="000D0054" w:rsidRPr="00E45426" w:rsidRDefault="000D0054" w:rsidP="000C0B82">
            <w:pPr>
              <w:pStyle w:val="TAC"/>
            </w:pPr>
            <w:r w:rsidRPr="00E45426">
              <w:t>507000</w:t>
            </w:r>
          </w:p>
        </w:tc>
        <w:tc>
          <w:tcPr>
            <w:tcW w:w="993" w:type="dxa"/>
            <w:tcBorders>
              <w:top w:val="single" w:sz="4" w:space="0" w:color="auto"/>
              <w:left w:val="single" w:sz="4" w:space="0" w:color="auto"/>
              <w:bottom w:val="single" w:sz="4" w:space="0" w:color="auto"/>
              <w:right w:val="single" w:sz="4" w:space="0" w:color="auto"/>
            </w:tcBorders>
            <w:hideMark/>
          </w:tcPr>
          <w:p w14:paraId="5213888A" w14:textId="77777777" w:rsidR="000D0054" w:rsidRPr="00E45426" w:rsidRDefault="000D0054" w:rsidP="000C0B82">
            <w:pPr>
              <w:pStyle w:val="TAC"/>
            </w:pPr>
            <w:r w:rsidRPr="00E45426">
              <w:t>2439.6</w:t>
            </w:r>
          </w:p>
        </w:tc>
        <w:tc>
          <w:tcPr>
            <w:tcW w:w="992" w:type="dxa"/>
            <w:tcBorders>
              <w:top w:val="single" w:sz="4" w:space="0" w:color="auto"/>
              <w:left w:val="single" w:sz="4" w:space="0" w:color="auto"/>
              <w:bottom w:val="single" w:sz="4" w:space="0" w:color="auto"/>
              <w:right w:val="single" w:sz="4" w:space="0" w:color="auto"/>
            </w:tcBorders>
            <w:hideMark/>
          </w:tcPr>
          <w:p w14:paraId="526A03C1" w14:textId="77777777" w:rsidR="000D0054" w:rsidRPr="00E45426" w:rsidRDefault="000D0054" w:rsidP="000C0B82">
            <w:pPr>
              <w:pStyle w:val="TAC"/>
            </w:pPr>
            <w:r w:rsidRPr="00E45426">
              <w:t>487920</w:t>
            </w:r>
          </w:p>
        </w:tc>
        <w:tc>
          <w:tcPr>
            <w:tcW w:w="992" w:type="dxa"/>
            <w:tcBorders>
              <w:top w:val="single" w:sz="4" w:space="0" w:color="auto"/>
              <w:left w:val="single" w:sz="4" w:space="0" w:color="auto"/>
              <w:bottom w:val="single" w:sz="4" w:space="0" w:color="auto"/>
              <w:right w:val="single" w:sz="4" w:space="0" w:color="auto"/>
            </w:tcBorders>
            <w:hideMark/>
          </w:tcPr>
          <w:p w14:paraId="481ED2FD" w14:textId="77777777" w:rsidR="000D0054" w:rsidRPr="00E45426" w:rsidRDefault="000D0054" w:rsidP="000C0B82">
            <w:pPr>
              <w:pStyle w:val="TAC"/>
            </w:pPr>
            <w:r w:rsidRPr="00E45426">
              <w:t>504</w:t>
            </w:r>
          </w:p>
        </w:tc>
        <w:tc>
          <w:tcPr>
            <w:tcW w:w="851" w:type="dxa"/>
            <w:tcBorders>
              <w:top w:val="nil"/>
              <w:left w:val="single" w:sz="4" w:space="0" w:color="auto"/>
              <w:bottom w:val="nil"/>
              <w:right w:val="single" w:sz="4" w:space="0" w:color="auto"/>
            </w:tcBorders>
          </w:tcPr>
          <w:p w14:paraId="6190FF83"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2A728FF"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1DC8166"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735CF9D2"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0E8F057"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1359079C"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5985A285" w14:textId="77777777" w:rsidR="000D0054" w:rsidRPr="00E45426" w:rsidRDefault="000D0054" w:rsidP="000C0B82">
            <w:pPr>
              <w:pStyle w:val="TAC"/>
            </w:pPr>
            <w:r w:rsidRPr="00E45426">
              <w:t>-</w:t>
            </w:r>
          </w:p>
        </w:tc>
      </w:tr>
      <w:tr w:rsidR="000D0054" w:rsidRPr="00E45426" w14:paraId="46BBA3E0" w14:textId="77777777" w:rsidTr="003334CA">
        <w:tc>
          <w:tcPr>
            <w:tcW w:w="788" w:type="dxa"/>
            <w:tcBorders>
              <w:top w:val="nil"/>
              <w:left w:val="single" w:sz="4" w:space="0" w:color="auto"/>
              <w:bottom w:val="single" w:sz="4" w:space="0" w:color="auto"/>
              <w:right w:val="single" w:sz="4" w:space="0" w:color="auto"/>
            </w:tcBorders>
          </w:tcPr>
          <w:p w14:paraId="23F82CCB" w14:textId="77777777" w:rsidR="000D0054" w:rsidRPr="00E45426" w:rsidRDefault="000D0054" w:rsidP="000C0B82">
            <w:pPr>
              <w:pStyle w:val="TAC"/>
            </w:pPr>
          </w:p>
        </w:tc>
        <w:tc>
          <w:tcPr>
            <w:tcW w:w="849" w:type="dxa"/>
            <w:tcBorders>
              <w:top w:val="nil"/>
              <w:left w:val="single" w:sz="4" w:space="0" w:color="auto"/>
              <w:bottom w:val="single" w:sz="4" w:space="0" w:color="auto"/>
              <w:right w:val="single" w:sz="4" w:space="0" w:color="auto"/>
            </w:tcBorders>
          </w:tcPr>
          <w:p w14:paraId="02DB209F"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2B7F2212"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74AC9C2"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1B2AF151" w14:textId="77777777" w:rsidR="000D0054" w:rsidRPr="00E45426" w:rsidRDefault="000D0054" w:rsidP="000C0B82">
            <w:pPr>
              <w:pStyle w:val="TAC"/>
            </w:pPr>
            <w:r w:rsidRPr="00E45426">
              <w:t>2565</w:t>
            </w:r>
          </w:p>
        </w:tc>
        <w:tc>
          <w:tcPr>
            <w:tcW w:w="992" w:type="dxa"/>
            <w:tcBorders>
              <w:top w:val="single" w:sz="4" w:space="0" w:color="auto"/>
              <w:left w:val="single" w:sz="4" w:space="0" w:color="auto"/>
              <w:bottom w:val="single" w:sz="4" w:space="0" w:color="auto"/>
              <w:right w:val="single" w:sz="4" w:space="0" w:color="auto"/>
            </w:tcBorders>
            <w:hideMark/>
          </w:tcPr>
          <w:p w14:paraId="59788219" w14:textId="77777777" w:rsidR="000D0054" w:rsidRPr="00E45426" w:rsidRDefault="000D0054" w:rsidP="000C0B82">
            <w:pPr>
              <w:pStyle w:val="TAC"/>
            </w:pPr>
            <w:r w:rsidRPr="00E45426">
              <w:t>513000</w:t>
            </w:r>
          </w:p>
        </w:tc>
        <w:tc>
          <w:tcPr>
            <w:tcW w:w="993" w:type="dxa"/>
            <w:tcBorders>
              <w:top w:val="single" w:sz="4" w:space="0" w:color="auto"/>
              <w:left w:val="single" w:sz="4" w:space="0" w:color="auto"/>
              <w:bottom w:val="single" w:sz="4" w:space="0" w:color="auto"/>
              <w:right w:val="single" w:sz="4" w:space="0" w:color="auto"/>
            </w:tcBorders>
            <w:hideMark/>
          </w:tcPr>
          <w:p w14:paraId="7F23D278" w14:textId="77777777" w:rsidR="000D0054" w:rsidRPr="00E45426" w:rsidRDefault="000D0054" w:rsidP="000C0B82">
            <w:pPr>
              <w:pStyle w:val="TAC"/>
            </w:pPr>
            <w:r w:rsidRPr="00E45426">
              <w:t>2559.24</w:t>
            </w:r>
          </w:p>
        </w:tc>
        <w:tc>
          <w:tcPr>
            <w:tcW w:w="992" w:type="dxa"/>
            <w:tcBorders>
              <w:top w:val="single" w:sz="4" w:space="0" w:color="auto"/>
              <w:left w:val="single" w:sz="4" w:space="0" w:color="auto"/>
              <w:bottom w:val="single" w:sz="4" w:space="0" w:color="auto"/>
              <w:right w:val="single" w:sz="4" w:space="0" w:color="auto"/>
            </w:tcBorders>
            <w:hideMark/>
          </w:tcPr>
          <w:p w14:paraId="1C4E3A2F" w14:textId="77777777" w:rsidR="000D0054" w:rsidRPr="00E45426" w:rsidRDefault="000D0054" w:rsidP="000C0B82">
            <w:pPr>
              <w:pStyle w:val="TAC"/>
            </w:pPr>
            <w:r w:rsidRPr="00E45426">
              <w:t>511848</w:t>
            </w:r>
          </w:p>
        </w:tc>
        <w:tc>
          <w:tcPr>
            <w:tcW w:w="992" w:type="dxa"/>
            <w:tcBorders>
              <w:top w:val="single" w:sz="4" w:space="0" w:color="auto"/>
              <w:left w:val="single" w:sz="4" w:space="0" w:color="auto"/>
              <w:bottom w:val="single" w:sz="4" w:space="0" w:color="auto"/>
              <w:right w:val="single" w:sz="4" w:space="0" w:color="auto"/>
            </w:tcBorders>
            <w:hideMark/>
          </w:tcPr>
          <w:p w14:paraId="001AE8D5" w14:textId="77777777" w:rsidR="000D0054" w:rsidRPr="00E45426" w:rsidRDefault="000D0054" w:rsidP="000C0B82">
            <w:pPr>
              <w:pStyle w:val="TAC"/>
            </w:pPr>
            <w:r w:rsidRPr="00E45426">
              <w:t>6</w:t>
            </w:r>
          </w:p>
        </w:tc>
        <w:tc>
          <w:tcPr>
            <w:tcW w:w="851" w:type="dxa"/>
            <w:tcBorders>
              <w:top w:val="nil"/>
              <w:left w:val="single" w:sz="4" w:space="0" w:color="auto"/>
              <w:bottom w:val="single" w:sz="4" w:space="0" w:color="auto"/>
              <w:right w:val="single" w:sz="4" w:space="0" w:color="auto"/>
            </w:tcBorders>
          </w:tcPr>
          <w:p w14:paraId="2362D8FF"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22B6929"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66E066F"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75F9C788"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A68AC50"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CA72EEF"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4C077AA" w14:textId="77777777" w:rsidR="000D0054" w:rsidRPr="00E45426" w:rsidRDefault="000D0054" w:rsidP="000C0B82">
            <w:pPr>
              <w:pStyle w:val="TAC"/>
            </w:pPr>
            <w:r w:rsidRPr="00E45426">
              <w:t>-</w:t>
            </w:r>
          </w:p>
        </w:tc>
      </w:tr>
      <w:tr w:rsidR="000D0054" w:rsidRPr="00E45426" w14:paraId="1AB39EFD" w14:textId="77777777" w:rsidTr="003334CA">
        <w:tc>
          <w:tcPr>
            <w:tcW w:w="788" w:type="dxa"/>
            <w:tcBorders>
              <w:top w:val="single" w:sz="4" w:space="0" w:color="auto"/>
              <w:left w:val="single" w:sz="4" w:space="0" w:color="auto"/>
              <w:bottom w:val="nil"/>
              <w:right w:val="single" w:sz="4" w:space="0" w:color="auto"/>
            </w:tcBorders>
            <w:hideMark/>
          </w:tcPr>
          <w:p w14:paraId="278AB087" w14:textId="77777777" w:rsidR="000D0054" w:rsidRPr="00E45426" w:rsidRDefault="000D0054" w:rsidP="000C0B82">
            <w:pPr>
              <w:pStyle w:val="TAC"/>
            </w:pPr>
            <w:r w:rsidRPr="00E45426">
              <w:t>15</w:t>
            </w:r>
          </w:p>
        </w:tc>
        <w:tc>
          <w:tcPr>
            <w:tcW w:w="849" w:type="dxa"/>
            <w:tcBorders>
              <w:top w:val="single" w:sz="4" w:space="0" w:color="auto"/>
              <w:left w:val="single" w:sz="4" w:space="0" w:color="auto"/>
              <w:bottom w:val="nil"/>
              <w:right w:val="single" w:sz="4" w:space="0" w:color="auto"/>
            </w:tcBorders>
            <w:hideMark/>
          </w:tcPr>
          <w:p w14:paraId="0EA2F0F4" w14:textId="77777777" w:rsidR="000D0054" w:rsidRPr="00E45426" w:rsidRDefault="000D0054" w:rsidP="000C0B82">
            <w:pPr>
              <w:pStyle w:val="TAC"/>
            </w:pPr>
            <w:r w:rsidRPr="00E45426">
              <w:t>79</w:t>
            </w:r>
          </w:p>
        </w:tc>
        <w:tc>
          <w:tcPr>
            <w:tcW w:w="1133" w:type="dxa"/>
            <w:tcBorders>
              <w:top w:val="single" w:sz="4" w:space="0" w:color="auto"/>
              <w:left w:val="single" w:sz="4" w:space="0" w:color="auto"/>
              <w:bottom w:val="nil"/>
              <w:right w:val="single" w:sz="4" w:space="0" w:color="auto"/>
            </w:tcBorders>
            <w:hideMark/>
          </w:tcPr>
          <w:p w14:paraId="1C02862D" w14:textId="77777777" w:rsidR="000D0054" w:rsidRPr="00E45426" w:rsidRDefault="000D0054"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27E23568"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2C278E14" w14:textId="77777777" w:rsidR="000D0054" w:rsidRPr="00E45426" w:rsidRDefault="000D0054" w:rsidP="000C0B82">
            <w:pPr>
              <w:pStyle w:val="TAC"/>
            </w:pPr>
            <w:r w:rsidRPr="00E45426">
              <w:t>2627.5</w:t>
            </w:r>
          </w:p>
        </w:tc>
        <w:tc>
          <w:tcPr>
            <w:tcW w:w="992" w:type="dxa"/>
            <w:tcBorders>
              <w:top w:val="single" w:sz="4" w:space="0" w:color="auto"/>
              <w:left w:val="single" w:sz="4" w:space="0" w:color="auto"/>
              <w:bottom w:val="single" w:sz="4" w:space="0" w:color="auto"/>
              <w:right w:val="single" w:sz="4" w:space="0" w:color="auto"/>
            </w:tcBorders>
            <w:hideMark/>
          </w:tcPr>
          <w:p w14:paraId="0482710F" w14:textId="77777777" w:rsidR="000D0054" w:rsidRPr="00E45426" w:rsidRDefault="000D0054" w:rsidP="000C0B82">
            <w:pPr>
              <w:pStyle w:val="TAC"/>
            </w:pPr>
            <w:r w:rsidRPr="00E45426">
              <w:t>525500</w:t>
            </w:r>
          </w:p>
        </w:tc>
        <w:tc>
          <w:tcPr>
            <w:tcW w:w="993" w:type="dxa"/>
            <w:tcBorders>
              <w:top w:val="single" w:sz="4" w:space="0" w:color="auto"/>
              <w:left w:val="single" w:sz="4" w:space="0" w:color="auto"/>
              <w:bottom w:val="single" w:sz="4" w:space="0" w:color="auto"/>
              <w:right w:val="single" w:sz="4" w:space="0" w:color="auto"/>
            </w:tcBorders>
            <w:hideMark/>
          </w:tcPr>
          <w:p w14:paraId="1B37ED1F" w14:textId="77777777" w:rsidR="000D0054" w:rsidRPr="00E45426" w:rsidRDefault="000D0054" w:rsidP="000C0B82">
            <w:pPr>
              <w:pStyle w:val="TAC"/>
            </w:pPr>
            <w:r w:rsidRPr="00E45426">
              <w:t>2620.39</w:t>
            </w:r>
          </w:p>
        </w:tc>
        <w:tc>
          <w:tcPr>
            <w:tcW w:w="992" w:type="dxa"/>
            <w:tcBorders>
              <w:top w:val="single" w:sz="4" w:space="0" w:color="auto"/>
              <w:left w:val="single" w:sz="4" w:space="0" w:color="auto"/>
              <w:bottom w:val="single" w:sz="4" w:space="0" w:color="auto"/>
              <w:right w:val="single" w:sz="4" w:space="0" w:color="auto"/>
            </w:tcBorders>
            <w:hideMark/>
          </w:tcPr>
          <w:p w14:paraId="4B90793B" w14:textId="77777777" w:rsidR="000D0054" w:rsidRPr="00E45426" w:rsidRDefault="000D0054" w:rsidP="000C0B82">
            <w:pPr>
              <w:pStyle w:val="TAC"/>
            </w:pPr>
            <w:r w:rsidRPr="00E45426">
              <w:t>524078</w:t>
            </w:r>
          </w:p>
        </w:tc>
        <w:tc>
          <w:tcPr>
            <w:tcW w:w="992" w:type="dxa"/>
            <w:tcBorders>
              <w:top w:val="single" w:sz="4" w:space="0" w:color="auto"/>
              <w:left w:val="single" w:sz="4" w:space="0" w:color="auto"/>
              <w:bottom w:val="single" w:sz="4" w:space="0" w:color="auto"/>
              <w:right w:val="single" w:sz="4" w:space="0" w:color="auto"/>
            </w:tcBorders>
            <w:hideMark/>
          </w:tcPr>
          <w:p w14:paraId="0087A467"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6EBAC055" w14:textId="77777777" w:rsidR="000D0054" w:rsidRPr="00E45426" w:rsidRDefault="000D0054"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0D717093" w14:textId="77777777" w:rsidR="000D0054" w:rsidRPr="00E45426" w:rsidRDefault="000D0054" w:rsidP="000C0B82">
            <w:pPr>
              <w:pStyle w:val="TAC"/>
            </w:pPr>
            <w:r w:rsidRPr="00E45426">
              <w:t>6556</w:t>
            </w:r>
          </w:p>
        </w:tc>
        <w:tc>
          <w:tcPr>
            <w:tcW w:w="992" w:type="dxa"/>
            <w:tcBorders>
              <w:top w:val="single" w:sz="4" w:space="0" w:color="auto"/>
              <w:left w:val="single" w:sz="4" w:space="0" w:color="auto"/>
              <w:bottom w:val="single" w:sz="4" w:space="0" w:color="auto"/>
              <w:right w:val="single" w:sz="4" w:space="0" w:color="auto"/>
            </w:tcBorders>
            <w:hideMark/>
          </w:tcPr>
          <w:p w14:paraId="53F86170" w14:textId="77777777" w:rsidR="000D0054" w:rsidRPr="00E45426" w:rsidRDefault="000D0054" w:rsidP="000C0B82">
            <w:pPr>
              <w:pStyle w:val="TAC"/>
            </w:pPr>
            <w:r w:rsidRPr="00E45426">
              <w:t>524450</w:t>
            </w:r>
          </w:p>
        </w:tc>
        <w:tc>
          <w:tcPr>
            <w:tcW w:w="709" w:type="dxa"/>
            <w:tcBorders>
              <w:top w:val="single" w:sz="4" w:space="0" w:color="auto"/>
              <w:left w:val="single" w:sz="4" w:space="0" w:color="auto"/>
              <w:bottom w:val="single" w:sz="4" w:space="0" w:color="auto"/>
              <w:right w:val="single" w:sz="4" w:space="0" w:color="auto"/>
            </w:tcBorders>
            <w:hideMark/>
          </w:tcPr>
          <w:p w14:paraId="7ABEDBB4" w14:textId="77777777" w:rsidR="000D0054" w:rsidRPr="00E45426" w:rsidRDefault="000D0054"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06FF7650"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116AA086" w14:textId="77777777" w:rsidR="000D0054" w:rsidRPr="00E45426" w:rsidRDefault="000D0054"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429CF6C4" w14:textId="77777777" w:rsidR="000D0054" w:rsidRPr="00E45426" w:rsidRDefault="000D0054" w:rsidP="000C0B82">
            <w:pPr>
              <w:pStyle w:val="TAC"/>
            </w:pPr>
            <w:r w:rsidRPr="00E45426">
              <w:t>0</w:t>
            </w:r>
          </w:p>
        </w:tc>
      </w:tr>
      <w:tr w:rsidR="000D0054" w:rsidRPr="00E45426" w14:paraId="2544D835" w14:textId="77777777" w:rsidTr="003334CA">
        <w:tc>
          <w:tcPr>
            <w:tcW w:w="788" w:type="dxa"/>
            <w:tcBorders>
              <w:top w:val="nil"/>
              <w:left w:val="single" w:sz="4" w:space="0" w:color="auto"/>
              <w:bottom w:val="nil"/>
              <w:right w:val="single" w:sz="4" w:space="0" w:color="auto"/>
            </w:tcBorders>
          </w:tcPr>
          <w:p w14:paraId="77E704F5"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74B61BEB"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0959FC63"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C3418BC"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55A5DC08" w14:textId="77777777" w:rsidR="000D0054" w:rsidRPr="00E45426" w:rsidRDefault="000D0054" w:rsidP="000C0B82">
            <w:pPr>
              <w:pStyle w:val="TAC"/>
            </w:pPr>
            <w:r w:rsidRPr="00E45426">
              <w:t>2655</w:t>
            </w:r>
          </w:p>
        </w:tc>
        <w:tc>
          <w:tcPr>
            <w:tcW w:w="992" w:type="dxa"/>
            <w:tcBorders>
              <w:top w:val="single" w:sz="4" w:space="0" w:color="auto"/>
              <w:left w:val="single" w:sz="4" w:space="0" w:color="auto"/>
              <w:bottom w:val="single" w:sz="4" w:space="0" w:color="auto"/>
              <w:right w:val="single" w:sz="4" w:space="0" w:color="auto"/>
            </w:tcBorders>
            <w:hideMark/>
          </w:tcPr>
          <w:p w14:paraId="56F702C9" w14:textId="77777777" w:rsidR="000D0054" w:rsidRPr="00E45426" w:rsidRDefault="000D0054" w:rsidP="000C0B82">
            <w:pPr>
              <w:pStyle w:val="TAC"/>
            </w:pPr>
            <w:r w:rsidRPr="00E45426">
              <w:t>531000</w:t>
            </w:r>
          </w:p>
        </w:tc>
        <w:tc>
          <w:tcPr>
            <w:tcW w:w="993" w:type="dxa"/>
            <w:tcBorders>
              <w:top w:val="single" w:sz="4" w:space="0" w:color="auto"/>
              <w:left w:val="single" w:sz="4" w:space="0" w:color="auto"/>
              <w:bottom w:val="single" w:sz="4" w:space="0" w:color="auto"/>
              <w:right w:val="single" w:sz="4" w:space="0" w:color="auto"/>
            </w:tcBorders>
            <w:hideMark/>
          </w:tcPr>
          <w:p w14:paraId="5D32B7BA" w14:textId="77777777" w:rsidR="000D0054" w:rsidRPr="00E45426" w:rsidRDefault="000D0054" w:rsidP="000C0B82">
            <w:pPr>
              <w:pStyle w:val="TAC"/>
            </w:pPr>
            <w:r w:rsidRPr="00E45426">
              <w:t>2629.53</w:t>
            </w:r>
          </w:p>
        </w:tc>
        <w:tc>
          <w:tcPr>
            <w:tcW w:w="992" w:type="dxa"/>
            <w:tcBorders>
              <w:top w:val="single" w:sz="4" w:space="0" w:color="auto"/>
              <w:left w:val="single" w:sz="4" w:space="0" w:color="auto"/>
              <w:bottom w:val="single" w:sz="4" w:space="0" w:color="auto"/>
              <w:right w:val="single" w:sz="4" w:space="0" w:color="auto"/>
            </w:tcBorders>
            <w:hideMark/>
          </w:tcPr>
          <w:p w14:paraId="7DBF4B2F" w14:textId="77777777" w:rsidR="000D0054" w:rsidRPr="00E45426" w:rsidRDefault="000D0054" w:rsidP="000C0B82">
            <w:pPr>
              <w:pStyle w:val="TAC"/>
            </w:pPr>
            <w:r w:rsidRPr="00E45426">
              <w:t>525906</w:t>
            </w:r>
          </w:p>
        </w:tc>
        <w:tc>
          <w:tcPr>
            <w:tcW w:w="992" w:type="dxa"/>
            <w:tcBorders>
              <w:top w:val="single" w:sz="4" w:space="0" w:color="auto"/>
              <w:left w:val="single" w:sz="4" w:space="0" w:color="auto"/>
              <w:bottom w:val="single" w:sz="4" w:space="0" w:color="auto"/>
              <w:right w:val="single" w:sz="4" w:space="0" w:color="auto"/>
            </w:tcBorders>
            <w:hideMark/>
          </w:tcPr>
          <w:p w14:paraId="2EB44A81" w14:textId="77777777" w:rsidR="000D0054" w:rsidRPr="00E45426" w:rsidRDefault="000D0054" w:rsidP="000C0B82">
            <w:pPr>
              <w:pStyle w:val="TAC"/>
            </w:pPr>
            <w:r w:rsidRPr="00E45426">
              <w:t>102</w:t>
            </w:r>
          </w:p>
        </w:tc>
        <w:tc>
          <w:tcPr>
            <w:tcW w:w="851" w:type="dxa"/>
            <w:tcBorders>
              <w:top w:val="nil"/>
              <w:left w:val="single" w:sz="4" w:space="0" w:color="auto"/>
              <w:bottom w:val="nil"/>
              <w:right w:val="single" w:sz="4" w:space="0" w:color="auto"/>
            </w:tcBorders>
          </w:tcPr>
          <w:p w14:paraId="559AF73A"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50B4709" w14:textId="77777777" w:rsidR="000D0054" w:rsidRPr="00E45426" w:rsidRDefault="000D0054" w:rsidP="000C0B82">
            <w:pPr>
              <w:pStyle w:val="TAC"/>
            </w:pPr>
            <w:r w:rsidRPr="00E45426">
              <w:t>6624</w:t>
            </w:r>
          </w:p>
        </w:tc>
        <w:tc>
          <w:tcPr>
            <w:tcW w:w="992" w:type="dxa"/>
            <w:tcBorders>
              <w:top w:val="single" w:sz="4" w:space="0" w:color="auto"/>
              <w:left w:val="single" w:sz="4" w:space="0" w:color="auto"/>
              <w:bottom w:val="single" w:sz="4" w:space="0" w:color="auto"/>
              <w:right w:val="single" w:sz="4" w:space="0" w:color="auto"/>
            </w:tcBorders>
            <w:hideMark/>
          </w:tcPr>
          <w:p w14:paraId="0CB0EB61" w14:textId="77777777" w:rsidR="000D0054" w:rsidRPr="00E45426" w:rsidRDefault="000D0054" w:rsidP="000C0B82">
            <w:pPr>
              <w:pStyle w:val="TAC"/>
            </w:pPr>
            <w:r w:rsidRPr="00E45426">
              <w:t>529950</w:t>
            </w:r>
          </w:p>
        </w:tc>
        <w:tc>
          <w:tcPr>
            <w:tcW w:w="709" w:type="dxa"/>
            <w:tcBorders>
              <w:top w:val="single" w:sz="4" w:space="0" w:color="auto"/>
              <w:left w:val="single" w:sz="4" w:space="0" w:color="auto"/>
              <w:bottom w:val="single" w:sz="4" w:space="0" w:color="auto"/>
              <w:right w:val="single" w:sz="4" w:space="0" w:color="auto"/>
            </w:tcBorders>
            <w:hideMark/>
          </w:tcPr>
          <w:p w14:paraId="7A42AA2C" w14:textId="77777777" w:rsidR="000D0054" w:rsidRPr="00E45426" w:rsidRDefault="000D0054"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6A875431"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64B5BF87" w14:textId="77777777" w:rsidR="000D0054" w:rsidRPr="00E45426" w:rsidRDefault="000D0054"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2B81952E" w14:textId="77777777" w:rsidR="000D0054" w:rsidRPr="00E45426" w:rsidRDefault="000D0054" w:rsidP="000C0B82">
            <w:pPr>
              <w:pStyle w:val="TAC"/>
            </w:pPr>
            <w:r w:rsidRPr="00E45426">
              <w:t>102</w:t>
            </w:r>
          </w:p>
        </w:tc>
      </w:tr>
      <w:tr w:rsidR="000D0054" w:rsidRPr="00E45426" w14:paraId="5299C9EF" w14:textId="77777777" w:rsidTr="003334CA">
        <w:tc>
          <w:tcPr>
            <w:tcW w:w="788" w:type="dxa"/>
            <w:tcBorders>
              <w:top w:val="nil"/>
              <w:left w:val="single" w:sz="4" w:space="0" w:color="auto"/>
              <w:bottom w:val="nil"/>
              <w:right w:val="single" w:sz="4" w:space="0" w:color="auto"/>
            </w:tcBorders>
          </w:tcPr>
          <w:p w14:paraId="5D274291"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4631A24C"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792C0D7B"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A0E19A7"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79FAD9C8" w14:textId="77777777" w:rsidR="000D0054" w:rsidRPr="00E45426" w:rsidRDefault="000D0054" w:rsidP="000C0B82">
            <w:pPr>
              <w:pStyle w:val="TAC"/>
            </w:pPr>
            <w:r w:rsidRPr="00E45426">
              <w:t>2682.5</w:t>
            </w:r>
          </w:p>
        </w:tc>
        <w:tc>
          <w:tcPr>
            <w:tcW w:w="992" w:type="dxa"/>
            <w:tcBorders>
              <w:top w:val="single" w:sz="4" w:space="0" w:color="auto"/>
              <w:left w:val="single" w:sz="4" w:space="0" w:color="auto"/>
              <w:bottom w:val="single" w:sz="4" w:space="0" w:color="auto"/>
              <w:right w:val="single" w:sz="4" w:space="0" w:color="auto"/>
            </w:tcBorders>
            <w:hideMark/>
          </w:tcPr>
          <w:p w14:paraId="2781BDC0" w14:textId="77777777" w:rsidR="000D0054" w:rsidRPr="00E45426" w:rsidRDefault="000D0054" w:rsidP="000C0B82">
            <w:pPr>
              <w:pStyle w:val="TAC"/>
            </w:pPr>
            <w:r w:rsidRPr="00E45426">
              <w:t>536500</w:t>
            </w:r>
          </w:p>
        </w:tc>
        <w:tc>
          <w:tcPr>
            <w:tcW w:w="993" w:type="dxa"/>
            <w:tcBorders>
              <w:top w:val="single" w:sz="4" w:space="0" w:color="auto"/>
              <w:left w:val="single" w:sz="4" w:space="0" w:color="auto"/>
              <w:bottom w:val="single" w:sz="4" w:space="0" w:color="auto"/>
              <w:right w:val="single" w:sz="4" w:space="0" w:color="auto"/>
            </w:tcBorders>
            <w:hideMark/>
          </w:tcPr>
          <w:p w14:paraId="37593E66" w14:textId="77777777" w:rsidR="000D0054" w:rsidRPr="00E45426" w:rsidRDefault="000D0054" w:rsidP="000C0B82">
            <w:pPr>
              <w:pStyle w:val="TAC"/>
            </w:pPr>
            <w:r w:rsidRPr="00E45426">
              <w:t>2584.67</w:t>
            </w:r>
          </w:p>
        </w:tc>
        <w:tc>
          <w:tcPr>
            <w:tcW w:w="992" w:type="dxa"/>
            <w:tcBorders>
              <w:top w:val="single" w:sz="4" w:space="0" w:color="auto"/>
              <w:left w:val="single" w:sz="4" w:space="0" w:color="auto"/>
              <w:bottom w:val="single" w:sz="4" w:space="0" w:color="auto"/>
              <w:right w:val="single" w:sz="4" w:space="0" w:color="auto"/>
            </w:tcBorders>
            <w:hideMark/>
          </w:tcPr>
          <w:p w14:paraId="75BBAC1D" w14:textId="77777777" w:rsidR="000D0054" w:rsidRPr="00E45426" w:rsidRDefault="000D0054" w:rsidP="000C0B82">
            <w:pPr>
              <w:pStyle w:val="TAC"/>
            </w:pPr>
            <w:r w:rsidRPr="00E45426">
              <w:t>516934</w:t>
            </w:r>
          </w:p>
        </w:tc>
        <w:tc>
          <w:tcPr>
            <w:tcW w:w="992" w:type="dxa"/>
            <w:tcBorders>
              <w:top w:val="single" w:sz="4" w:space="0" w:color="auto"/>
              <w:left w:val="single" w:sz="4" w:space="0" w:color="auto"/>
              <w:bottom w:val="single" w:sz="4" w:space="0" w:color="auto"/>
              <w:right w:val="single" w:sz="4" w:space="0" w:color="auto"/>
            </w:tcBorders>
            <w:hideMark/>
          </w:tcPr>
          <w:p w14:paraId="3BC6C54E" w14:textId="77777777" w:rsidR="000D0054" w:rsidRPr="00E45426" w:rsidRDefault="000D0054"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538C030C"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D5DC8AA" w14:textId="77777777" w:rsidR="000D0054" w:rsidRPr="00E45426" w:rsidRDefault="000D0054" w:rsidP="000C0B82">
            <w:pPr>
              <w:pStyle w:val="TAC"/>
            </w:pPr>
            <w:r w:rsidRPr="00E45426">
              <w:t>6692</w:t>
            </w:r>
          </w:p>
        </w:tc>
        <w:tc>
          <w:tcPr>
            <w:tcW w:w="992" w:type="dxa"/>
            <w:tcBorders>
              <w:top w:val="single" w:sz="4" w:space="0" w:color="auto"/>
              <w:left w:val="single" w:sz="4" w:space="0" w:color="auto"/>
              <w:bottom w:val="single" w:sz="4" w:space="0" w:color="auto"/>
              <w:right w:val="single" w:sz="4" w:space="0" w:color="auto"/>
            </w:tcBorders>
            <w:hideMark/>
          </w:tcPr>
          <w:p w14:paraId="51E7EB69" w14:textId="77777777" w:rsidR="000D0054" w:rsidRPr="00E45426" w:rsidRDefault="000D0054" w:rsidP="000C0B82">
            <w:pPr>
              <w:pStyle w:val="TAC"/>
            </w:pPr>
            <w:r w:rsidRPr="00E45426">
              <w:t>535450</w:t>
            </w:r>
          </w:p>
        </w:tc>
        <w:tc>
          <w:tcPr>
            <w:tcW w:w="709" w:type="dxa"/>
            <w:tcBorders>
              <w:top w:val="single" w:sz="4" w:space="0" w:color="auto"/>
              <w:left w:val="single" w:sz="4" w:space="0" w:color="auto"/>
              <w:bottom w:val="single" w:sz="4" w:space="0" w:color="auto"/>
              <w:right w:val="single" w:sz="4" w:space="0" w:color="auto"/>
            </w:tcBorders>
            <w:hideMark/>
          </w:tcPr>
          <w:p w14:paraId="493F0A30" w14:textId="77777777" w:rsidR="000D0054" w:rsidRPr="00E45426" w:rsidRDefault="000D0054" w:rsidP="000C0B82">
            <w:pPr>
              <w:pStyle w:val="TAC"/>
            </w:pPr>
            <w:r w:rsidRPr="00E45426">
              <w:t>4</w:t>
            </w:r>
          </w:p>
        </w:tc>
        <w:tc>
          <w:tcPr>
            <w:tcW w:w="851" w:type="dxa"/>
            <w:tcBorders>
              <w:top w:val="single" w:sz="4" w:space="0" w:color="auto"/>
              <w:left w:val="single" w:sz="4" w:space="0" w:color="auto"/>
              <w:bottom w:val="single" w:sz="4" w:space="0" w:color="auto"/>
              <w:right w:val="single" w:sz="4" w:space="0" w:color="auto"/>
            </w:tcBorders>
            <w:hideMark/>
          </w:tcPr>
          <w:p w14:paraId="1276B49F"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6EFC01CA" w14:textId="77777777" w:rsidR="000D0054" w:rsidRPr="00E45426" w:rsidRDefault="000D0054"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54DD8DE7" w14:textId="77777777" w:rsidR="000D0054" w:rsidRPr="00E45426" w:rsidRDefault="000D0054" w:rsidP="000C0B82">
            <w:pPr>
              <w:pStyle w:val="TAC"/>
            </w:pPr>
            <w:r w:rsidRPr="00E45426">
              <w:t>504</w:t>
            </w:r>
          </w:p>
        </w:tc>
      </w:tr>
      <w:tr w:rsidR="000D0054" w:rsidRPr="00E45426" w14:paraId="3FCD8458" w14:textId="77777777" w:rsidTr="003334CA">
        <w:tc>
          <w:tcPr>
            <w:tcW w:w="788" w:type="dxa"/>
            <w:tcBorders>
              <w:top w:val="nil"/>
              <w:left w:val="single" w:sz="4" w:space="0" w:color="auto"/>
              <w:bottom w:val="nil"/>
              <w:right w:val="single" w:sz="4" w:space="0" w:color="auto"/>
            </w:tcBorders>
          </w:tcPr>
          <w:p w14:paraId="70E4A8B1"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0F288A76" w14:textId="77777777" w:rsidR="000D0054" w:rsidRPr="00E45426" w:rsidRDefault="000D0054" w:rsidP="000C0B82">
            <w:pPr>
              <w:pStyle w:val="TAC"/>
            </w:pPr>
          </w:p>
        </w:tc>
        <w:tc>
          <w:tcPr>
            <w:tcW w:w="1133" w:type="dxa"/>
            <w:tcBorders>
              <w:top w:val="single" w:sz="4" w:space="0" w:color="auto"/>
              <w:left w:val="single" w:sz="4" w:space="0" w:color="auto"/>
              <w:bottom w:val="nil"/>
              <w:right w:val="single" w:sz="4" w:space="0" w:color="auto"/>
            </w:tcBorders>
            <w:hideMark/>
          </w:tcPr>
          <w:p w14:paraId="21548399" w14:textId="77777777" w:rsidR="000D0054" w:rsidRPr="00E45426" w:rsidRDefault="000D0054"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424936EF"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0DCD4B10" w14:textId="77777777" w:rsidR="000D0054" w:rsidRPr="00E45426" w:rsidRDefault="000D0054" w:rsidP="000C0B82">
            <w:pPr>
              <w:pStyle w:val="TAC"/>
            </w:pPr>
            <w:r w:rsidRPr="00E45426">
              <w:t>2507.5</w:t>
            </w:r>
          </w:p>
        </w:tc>
        <w:tc>
          <w:tcPr>
            <w:tcW w:w="992" w:type="dxa"/>
            <w:tcBorders>
              <w:top w:val="single" w:sz="4" w:space="0" w:color="auto"/>
              <w:left w:val="single" w:sz="4" w:space="0" w:color="auto"/>
              <w:bottom w:val="single" w:sz="4" w:space="0" w:color="auto"/>
              <w:right w:val="single" w:sz="4" w:space="0" w:color="auto"/>
            </w:tcBorders>
            <w:hideMark/>
          </w:tcPr>
          <w:p w14:paraId="17C56F4B" w14:textId="77777777" w:rsidR="000D0054" w:rsidRPr="00E45426" w:rsidRDefault="000D0054" w:rsidP="000C0B82">
            <w:pPr>
              <w:pStyle w:val="TAC"/>
            </w:pPr>
            <w:r w:rsidRPr="00E45426">
              <w:t>501500</w:t>
            </w:r>
          </w:p>
        </w:tc>
        <w:tc>
          <w:tcPr>
            <w:tcW w:w="993" w:type="dxa"/>
            <w:tcBorders>
              <w:top w:val="single" w:sz="4" w:space="0" w:color="auto"/>
              <w:left w:val="single" w:sz="4" w:space="0" w:color="auto"/>
              <w:bottom w:val="single" w:sz="4" w:space="0" w:color="auto"/>
              <w:right w:val="single" w:sz="4" w:space="0" w:color="auto"/>
            </w:tcBorders>
            <w:hideMark/>
          </w:tcPr>
          <w:p w14:paraId="0C4B58DB" w14:textId="77777777" w:rsidR="000D0054" w:rsidRPr="00E45426" w:rsidRDefault="000D0054" w:rsidP="000C0B82">
            <w:pPr>
              <w:pStyle w:val="TAC"/>
            </w:pPr>
            <w:r w:rsidRPr="00E45426">
              <w:t>2500.39</w:t>
            </w:r>
          </w:p>
        </w:tc>
        <w:tc>
          <w:tcPr>
            <w:tcW w:w="992" w:type="dxa"/>
            <w:tcBorders>
              <w:top w:val="single" w:sz="4" w:space="0" w:color="auto"/>
              <w:left w:val="single" w:sz="4" w:space="0" w:color="auto"/>
              <w:bottom w:val="single" w:sz="4" w:space="0" w:color="auto"/>
              <w:right w:val="single" w:sz="4" w:space="0" w:color="auto"/>
            </w:tcBorders>
            <w:hideMark/>
          </w:tcPr>
          <w:p w14:paraId="419C7D69" w14:textId="77777777" w:rsidR="000D0054" w:rsidRPr="00E45426" w:rsidRDefault="000D0054" w:rsidP="000C0B82">
            <w:pPr>
              <w:pStyle w:val="TAC"/>
            </w:pPr>
            <w:r w:rsidRPr="00E45426">
              <w:t>500078</w:t>
            </w:r>
          </w:p>
        </w:tc>
        <w:tc>
          <w:tcPr>
            <w:tcW w:w="992" w:type="dxa"/>
            <w:tcBorders>
              <w:top w:val="single" w:sz="4" w:space="0" w:color="auto"/>
              <w:left w:val="single" w:sz="4" w:space="0" w:color="auto"/>
              <w:bottom w:val="single" w:sz="4" w:space="0" w:color="auto"/>
              <w:right w:val="single" w:sz="4" w:space="0" w:color="auto"/>
            </w:tcBorders>
            <w:hideMark/>
          </w:tcPr>
          <w:p w14:paraId="2B83F34C"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00196F66"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6AD345CA"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62936E4"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362BAEA8"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44D8371A"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35C6B2A5"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2C02162" w14:textId="77777777" w:rsidR="000D0054" w:rsidRPr="00E45426" w:rsidRDefault="000D0054" w:rsidP="000C0B82">
            <w:pPr>
              <w:pStyle w:val="TAC"/>
            </w:pPr>
            <w:r w:rsidRPr="00E45426">
              <w:t>-</w:t>
            </w:r>
          </w:p>
        </w:tc>
      </w:tr>
      <w:tr w:rsidR="000D0054" w:rsidRPr="00E45426" w14:paraId="46A8BAE5" w14:textId="77777777" w:rsidTr="003334CA">
        <w:tc>
          <w:tcPr>
            <w:tcW w:w="788" w:type="dxa"/>
            <w:tcBorders>
              <w:top w:val="nil"/>
              <w:left w:val="single" w:sz="4" w:space="0" w:color="auto"/>
              <w:bottom w:val="nil"/>
              <w:right w:val="single" w:sz="4" w:space="0" w:color="auto"/>
            </w:tcBorders>
          </w:tcPr>
          <w:p w14:paraId="4A5AF258"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1E0FF3A9"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65035E21"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D3EF99F"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03FB163E" w14:textId="77777777" w:rsidR="000D0054" w:rsidRPr="00E45426" w:rsidRDefault="000D0054" w:rsidP="000C0B82">
            <w:pPr>
              <w:pStyle w:val="TAC"/>
            </w:pPr>
            <w:r w:rsidRPr="00E45426">
              <w:t>2535</w:t>
            </w:r>
          </w:p>
        </w:tc>
        <w:tc>
          <w:tcPr>
            <w:tcW w:w="992" w:type="dxa"/>
            <w:tcBorders>
              <w:top w:val="single" w:sz="4" w:space="0" w:color="auto"/>
              <w:left w:val="single" w:sz="4" w:space="0" w:color="auto"/>
              <w:bottom w:val="single" w:sz="4" w:space="0" w:color="auto"/>
              <w:right w:val="single" w:sz="4" w:space="0" w:color="auto"/>
            </w:tcBorders>
            <w:hideMark/>
          </w:tcPr>
          <w:p w14:paraId="5290F4F5" w14:textId="77777777" w:rsidR="000D0054" w:rsidRPr="00E45426" w:rsidRDefault="000D0054" w:rsidP="000C0B82">
            <w:pPr>
              <w:pStyle w:val="TAC"/>
            </w:pPr>
            <w:r w:rsidRPr="00E45426">
              <w:t>507000</w:t>
            </w:r>
          </w:p>
        </w:tc>
        <w:tc>
          <w:tcPr>
            <w:tcW w:w="993" w:type="dxa"/>
            <w:tcBorders>
              <w:top w:val="single" w:sz="4" w:space="0" w:color="auto"/>
              <w:left w:val="single" w:sz="4" w:space="0" w:color="auto"/>
              <w:bottom w:val="single" w:sz="4" w:space="0" w:color="auto"/>
              <w:right w:val="single" w:sz="4" w:space="0" w:color="auto"/>
            </w:tcBorders>
            <w:hideMark/>
          </w:tcPr>
          <w:p w14:paraId="1E1229D5" w14:textId="77777777" w:rsidR="000D0054" w:rsidRPr="00E45426" w:rsidRDefault="000D0054" w:rsidP="000C0B82">
            <w:pPr>
              <w:pStyle w:val="TAC"/>
            </w:pPr>
            <w:r w:rsidRPr="00E45426">
              <w:t>2437.17</w:t>
            </w:r>
          </w:p>
        </w:tc>
        <w:tc>
          <w:tcPr>
            <w:tcW w:w="992" w:type="dxa"/>
            <w:tcBorders>
              <w:top w:val="single" w:sz="4" w:space="0" w:color="auto"/>
              <w:left w:val="single" w:sz="4" w:space="0" w:color="auto"/>
              <w:bottom w:val="single" w:sz="4" w:space="0" w:color="auto"/>
              <w:right w:val="single" w:sz="4" w:space="0" w:color="auto"/>
            </w:tcBorders>
            <w:hideMark/>
          </w:tcPr>
          <w:p w14:paraId="39DB8727" w14:textId="77777777" w:rsidR="000D0054" w:rsidRPr="00E45426" w:rsidRDefault="000D0054" w:rsidP="000C0B82">
            <w:pPr>
              <w:pStyle w:val="TAC"/>
            </w:pPr>
            <w:r w:rsidRPr="00E45426">
              <w:t>487434</w:t>
            </w:r>
          </w:p>
        </w:tc>
        <w:tc>
          <w:tcPr>
            <w:tcW w:w="992" w:type="dxa"/>
            <w:tcBorders>
              <w:top w:val="single" w:sz="4" w:space="0" w:color="auto"/>
              <w:left w:val="single" w:sz="4" w:space="0" w:color="auto"/>
              <w:bottom w:val="single" w:sz="4" w:space="0" w:color="auto"/>
              <w:right w:val="single" w:sz="4" w:space="0" w:color="auto"/>
            </w:tcBorders>
            <w:hideMark/>
          </w:tcPr>
          <w:p w14:paraId="35DCB48B" w14:textId="77777777" w:rsidR="000D0054" w:rsidRPr="00E45426" w:rsidRDefault="000D0054" w:rsidP="000C0B82">
            <w:pPr>
              <w:pStyle w:val="TAC"/>
            </w:pPr>
            <w:r w:rsidRPr="00E45426">
              <w:t>504</w:t>
            </w:r>
          </w:p>
        </w:tc>
        <w:tc>
          <w:tcPr>
            <w:tcW w:w="851" w:type="dxa"/>
            <w:tcBorders>
              <w:top w:val="nil"/>
              <w:left w:val="single" w:sz="4" w:space="0" w:color="auto"/>
              <w:bottom w:val="nil"/>
              <w:right w:val="single" w:sz="4" w:space="0" w:color="auto"/>
            </w:tcBorders>
          </w:tcPr>
          <w:p w14:paraId="6F06F602"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918AFCC"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31D15BA"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DD75AB5"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9BFBF4C"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2C1AB5E1"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7C04877" w14:textId="77777777" w:rsidR="000D0054" w:rsidRPr="00E45426" w:rsidRDefault="000D0054" w:rsidP="000C0B82">
            <w:pPr>
              <w:pStyle w:val="TAC"/>
            </w:pPr>
            <w:r w:rsidRPr="00E45426">
              <w:t>-</w:t>
            </w:r>
          </w:p>
        </w:tc>
      </w:tr>
      <w:tr w:rsidR="000D0054" w:rsidRPr="00E45426" w14:paraId="11133837" w14:textId="77777777" w:rsidTr="003334CA">
        <w:tc>
          <w:tcPr>
            <w:tcW w:w="788" w:type="dxa"/>
            <w:tcBorders>
              <w:top w:val="nil"/>
              <w:left w:val="single" w:sz="4" w:space="0" w:color="auto"/>
              <w:bottom w:val="single" w:sz="4" w:space="0" w:color="auto"/>
              <w:right w:val="single" w:sz="4" w:space="0" w:color="auto"/>
            </w:tcBorders>
          </w:tcPr>
          <w:p w14:paraId="5216CFD6" w14:textId="77777777" w:rsidR="000D0054" w:rsidRPr="00E45426" w:rsidRDefault="000D0054" w:rsidP="000C0B82">
            <w:pPr>
              <w:pStyle w:val="TAC"/>
            </w:pPr>
          </w:p>
        </w:tc>
        <w:tc>
          <w:tcPr>
            <w:tcW w:w="849" w:type="dxa"/>
            <w:tcBorders>
              <w:top w:val="nil"/>
              <w:left w:val="single" w:sz="4" w:space="0" w:color="auto"/>
              <w:bottom w:val="single" w:sz="4" w:space="0" w:color="auto"/>
              <w:right w:val="single" w:sz="4" w:space="0" w:color="auto"/>
            </w:tcBorders>
          </w:tcPr>
          <w:p w14:paraId="50302D1E"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633FB2B6"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DB7CFA7"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2FA603D9" w14:textId="77777777" w:rsidR="000D0054" w:rsidRPr="00E45426" w:rsidRDefault="000D0054" w:rsidP="000C0B82">
            <w:pPr>
              <w:pStyle w:val="TAC"/>
            </w:pPr>
            <w:r w:rsidRPr="00E45426">
              <w:t>2562.5</w:t>
            </w:r>
          </w:p>
        </w:tc>
        <w:tc>
          <w:tcPr>
            <w:tcW w:w="992" w:type="dxa"/>
            <w:tcBorders>
              <w:top w:val="single" w:sz="4" w:space="0" w:color="auto"/>
              <w:left w:val="single" w:sz="4" w:space="0" w:color="auto"/>
              <w:bottom w:val="single" w:sz="4" w:space="0" w:color="auto"/>
              <w:right w:val="single" w:sz="4" w:space="0" w:color="auto"/>
            </w:tcBorders>
            <w:hideMark/>
          </w:tcPr>
          <w:p w14:paraId="0EEE6EEE" w14:textId="77777777" w:rsidR="000D0054" w:rsidRPr="00E45426" w:rsidRDefault="000D0054" w:rsidP="000C0B82">
            <w:pPr>
              <w:pStyle w:val="TAC"/>
            </w:pPr>
            <w:r w:rsidRPr="00E45426">
              <w:t>512500</w:t>
            </w:r>
          </w:p>
        </w:tc>
        <w:tc>
          <w:tcPr>
            <w:tcW w:w="993" w:type="dxa"/>
            <w:tcBorders>
              <w:top w:val="single" w:sz="4" w:space="0" w:color="auto"/>
              <w:left w:val="single" w:sz="4" w:space="0" w:color="auto"/>
              <w:bottom w:val="single" w:sz="4" w:space="0" w:color="auto"/>
              <w:right w:val="single" w:sz="4" w:space="0" w:color="auto"/>
            </w:tcBorders>
            <w:hideMark/>
          </w:tcPr>
          <w:p w14:paraId="6C2264CB" w14:textId="77777777" w:rsidR="000D0054" w:rsidRPr="00E45426" w:rsidRDefault="000D0054" w:rsidP="000C0B82">
            <w:pPr>
              <w:pStyle w:val="TAC"/>
            </w:pPr>
            <w:r w:rsidRPr="00E45426">
              <w:t>2554.31</w:t>
            </w:r>
          </w:p>
        </w:tc>
        <w:tc>
          <w:tcPr>
            <w:tcW w:w="992" w:type="dxa"/>
            <w:tcBorders>
              <w:top w:val="single" w:sz="4" w:space="0" w:color="auto"/>
              <w:left w:val="single" w:sz="4" w:space="0" w:color="auto"/>
              <w:bottom w:val="single" w:sz="4" w:space="0" w:color="auto"/>
              <w:right w:val="single" w:sz="4" w:space="0" w:color="auto"/>
            </w:tcBorders>
            <w:hideMark/>
          </w:tcPr>
          <w:p w14:paraId="7E81B2C2" w14:textId="77777777" w:rsidR="000D0054" w:rsidRPr="00E45426" w:rsidRDefault="000D0054" w:rsidP="000C0B82">
            <w:pPr>
              <w:pStyle w:val="TAC"/>
            </w:pPr>
            <w:r w:rsidRPr="00E45426">
              <w:t>510862</w:t>
            </w:r>
          </w:p>
        </w:tc>
        <w:tc>
          <w:tcPr>
            <w:tcW w:w="992" w:type="dxa"/>
            <w:tcBorders>
              <w:top w:val="single" w:sz="4" w:space="0" w:color="auto"/>
              <w:left w:val="single" w:sz="4" w:space="0" w:color="auto"/>
              <w:bottom w:val="single" w:sz="4" w:space="0" w:color="auto"/>
              <w:right w:val="single" w:sz="4" w:space="0" w:color="auto"/>
            </w:tcBorders>
            <w:hideMark/>
          </w:tcPr>
          <w:p w14:paraId="50B3B5C9" w14:textId="77777777" w:rsidR="000D0054" w:rsidRPr="00E45426" w:rsidRDefault="000D0054" w:rsidP="000C0B82">
            <w:pPr>
              <w:pStyle w:val="TAC"/>
            </w:pPr>
            <w:r w:rsidRPr="00E45426">
              <w:t>6</w:t>
            </w:r>
          </w:p>
        </w:tc>
        <w:tc>
          <w:tcPr>
            <w:tcW w:w="851" w:type="dxa"/>
            <w:tcBorders>
              <w:top w:val="nil"/>
              <w:left w:val="single" w:sz="4" w:space="0" w:color="auto"/>
              <w:bottom w:val="single" w:sz="4" w:space="0" w:color="auto"/>
              <w:right w:val="single" w:sz="4" w:space="0" w:color="auto"/>
            </w:tcBorders>
          </w:tcPr>
          <w:p w14:paraId="1951BCDC"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C6F96B"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F5B723C"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323A4515"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07915F1"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04B73D3"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9A7451D" w14:textId="77777777" w:rsidR="000D0054" w:rsidRPr="00E45426" w:rsidRDefault="000D0054" w:rsidP="000C0B82">
            <w:pPr>
              <w:pStyle w:val="TAC"/>
            </w:pPr>
            <w:r w:rsidRPr="00E45426">
              <w:t>-</w:t>
            </w:r>
          </w:p>
        </w:tc>
      </w:tr>
      <w:tr w:rsidR="000D0054" w:rsidRPr="00E45426" w14:paraId="4C67BB15" w14:textId="77777777" w:rsidTr="003334CA">
        <w:tc>
          <w:tcPr>
            <w:tcW w:w="788" w:type="dxa"/>
            <w:tcBorders>
              <w:top w:val="single" w:sz="4" w:space="0" w:color="auto"/>
              <w:left w:val="single" w:sz="4" w:space="0" w:color="auto"/>
              <w:bottom w:val="nil"/>
              <w:right w:val="single" w:sz="4" w:space="0" w:color="auto"/>
            </w:tcBorders>
            <w:hideMark/>
          </w:tcPr>
          <w:p w14:paraId="29603ED1" w14:textId="77777777" w:rsidR="000D0054" w:rsidRPr="00E45426" w:rsidRDefault="000D0054" w:rsidP="000C0B82">
            <w:pPr>
              <w:pStyle w:val="TAC"/>
            </w:pPr>
            <w:r w:rsidRPr="00E45426">
              <w:t>20</w:t>
            </w:r>
          </w:p>
        </w:tc>
        <w:tc>
          <w:tcPr>
            <w:tcW w:w="849" w:type="dxa"/>
            <w:tcBorders>
              <w:top w:val="single" w:sz="4" w:space="0" w:color="auto"/>
              <w:left w:val="single" w:sz="4" w:space="0" w:color="auto"/>
              <w:bottom w:val="nil"/>
              <w:right w:val="single" w:sz="4" w:space="0" w:color="auto"/>
            </w:tcBorders>
            <w:hideMark/>
          </w:tcPr>
          <w:p w14:paraId="6C56B18A" w14:textId="77777777" w:rsidR="000D0054" w:rsidRPr="00E45426" w:rsidRDefault="000D0054" w:rsidP="000C0B82">
            <w:pPr>
              <w:pStyle w:val="TAC"/>
            </w:pPr>
            <w:r w:rsidRPr="00E45426">
              <w:t>106</w:t>
            </w:r>
          </w:p>
        </w:tc>
        <w:tc>
          <w:tcPr>
            <w:tcW w:w="1133" w:type="dxa"/>
            <w:tcBorders>
              <w:top w:val="single" w:sz="4" w:space="0" w:color="auto"/>
              <w:left w:val="single" w:sz="4" w:space="0" w:color="auto"/>
              <w:bottom w:val="nil"/>
              <w:right w:val="single" w:sz="4" w:space="0" w:color="auto"/>
            </w:tcBorders>
            <w:hideMark/>
          </w:tcPr>
          <w:p w14:paraId="54E5DE43" w14:textId="77777777" w:rsidR="000D0054" w:rsidRPr="00E45426" w:rsidRDefault="000D0054"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118C962C"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5969C3B0" w14:textId="77777777" w:rsidR="000D0054" w:rsidRPr="00E45426" w:rsidRDefault="000D0054" w:rsidP="000C0B82">
            <w:pPr>
              <w:pStyle w:val="TAC"/>
            </w:pPr>
            <w:r w:rsidRPr="00E45426">
              <w:t>2630</w:t>
            </w:r>
          </w:p>
        </w:tc>
        <w:tc>
          <w:tcPr>
            <w:tcW w:w="992" w:type="dxa"/>
            <w:tcBorders>
              <w:top w:val="single" w:sz="4" w:space="0" w:color="auto"/>
              <w:left w:val="single" w:sz="4" w:space="0" w:color="auto"/>
              <w:bottom w:val="single" w:sz="4" w:space="0" w:color="auto"/>
              <w:right w:val="single" w:sz="4" w:space="0" w:color="auto"/>
            </w:tcBorders>
            <w:hideMark/>
          </w:tcPr>
          <w:p w14:paraId="49852F7F" w14:textId="77777777" w:rsidR="000D0054" w:rsidRPr="00E45426" w:rsidRDefault="000D0054" w:rsidP="000C0B82">
            <w:pPr>
              <w:pStyle w:val="TAC"/>
            </w:pPr>
            <w:r w:rsidRPr="00E45426">
              <w:t>526000</w:t>
            </w:r>
          </w:p>
        </w:tc>
        <w:tc>
          <w:tcPr>
            <w:tcW w:w="993" w:type="dxa"/>
            <w:tcBorders>
              <w:top w:val="single" w:sz="4" w:space="0" w:color="auto"/>
              <w:left w:val="single" w:sz="4" w:space="0" w:color="auto"/>
              <w:bottom w:val="single" w:sz="4" w:space="0" w:color="auto"/>
              <w:right w:val="single" w:sz="4" w:space="0" w:color="auto"/>
            </w:tcBorders>
            <w:hideMark/>
          </w:tcPr>
          <w:p w14:paraId="157BFEF2" w14:textId="77777777" w:rsidR="000D0054" w:rsidRPr="00E45426" w:rsidRDefault="000D0054" w:rsidP="000C0B82">
            <w:pPr>
              <w:pStyle w:val="TAC"/>
            </w:pPr>
            <w:r w:rsidRPr="00E45426">
              <w:t>2620.46</w:t>
            </w:r>
          </w:p>
        </w:tc>
        <w:tc>
          <w:tcPr>
            <w:tcW w:w="992" w:type="dxa"/>
            <w:tcBorders>
              <w:top w:val="single" w:sz="4" w:space="0" w:color="auto"/>
              <w:left w:val="single" w:sz="4" w:space="0" w:color="auto"/>
              <w:bottom w:val="single" w:sz="4" w:space="0" w:color="auto"/>
              <w:right w:val="single" w:sz="4" w:space="0" w:color="auto"/>
            </w:tcBorders>
            <w:hideMark/>
          </w:tcPr>
          <w:p w14:paraId="50F03B4B" w14:textId="77777777" w:rsidR="000D0054" w:rsidRPr="00E45426" w:rsidRDefault="000D0054" w:rsidP="000C0B82">
            <w:pPr>
              <w:pStyle w:val="TAC"/>
            </w:pPr>
            <w:r w:rsidRPr="00E45426">
              <w:t>524092</w:t>
            </w:r>
          </w:p>
        </w:tc>
        <w:tc>
          <w:tcPr>
            <w:tcW w:w="992" w:type="dxa"/>
            <w:tcBorders>
              <w:top w:val="single" w:sz="4" w:space="0" w:color="auto"/>
              <w:left w:val="single" w:sz="4" w:space="0" w:color="auto"/>
              <w:bottom w:val="single" w:sz="4" w:space="0" w:color="auto"/>
              <w:right w:val="single" w:sz="4" w:space="0" w:color="auto"/>
            </w:tcBorders>
            <w:hideMark/>
          </w:tcPr>
          <w:p w14:paraId="2B1F7A9F"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71AFFF73" w14:textId="77777777" w:rsidR="000D0054" w:rsidRPr="00E45426" w:rsidRDefault="000D0054"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07E7C8E1" w14:textId="77777777" w:rsidR="000D0054" w:rsidRPr="00E45426" w:rsidRDefault="000D0054" w:rsidP="000C0B82">
            <w:pPr>
              <w:pStyle w:val="TAC"/>
            </w:pPr>
            <w:r w:rsidRPr="00E45426">
              <w:t>6557</w:t>
            </w:r>
          </w:p>
        </w:tc>
        <w:tc>
          <w:tcPr>
            <w:tcW w:w="992" w:type="dxa"/>
            <w:tcBorders>
              <w:top w:val="single" w:sz="4" w:space="0" w:color="auto"/>
              <w:left w:val="single" w:sz="4" w:space="0" w:color="auto"/>
              <w:bottom w:val="single" w:sz="4" w:space="0" w:color="auto"/>
              <w:right w:val="single" w:sz="4" w:space="0" w:color="auto"/>
            </w:tcBorders>
            <w:hideMark/>
          </w:tcPr>
          <w:p w14:paraId="62121B01" w14:textId="77777777" w:rsidR="000D0054" w:rsidRPr="00E45426" w:rsidRDefault="000D0054" w:rsidP="000C0B82">
            <w:pPr>
              <w:pStyle w:val="TAC"/>
            </w:pPr>
            <w:r w:rsidRPr="00E45426">
              <w:t>524650</w:t>
            </w:r>
          </w:p>
        </w:tc>
        <w:tc>
          <w:tcPr>
            <w:tcW w:w="709" w:type="dxa"/>
            <w:tcBorders>
              <w:top w:val="single" w:sz="4" w:space="0" w:color="auto"/>
              <w:left w:val="single" w:sz="4" w:space="0" w:color="auto"/>
              <w:bottom w:val="single" w:sz="4" w:space="0" w:color="auto"/>
              <w:right w:val="single" w:sz="4" w:space="0" w:color="auto"/>
            </w:tcBorders>
            <w:hideMark/>
          </w:tcPr>
          <w:p w14:paraId="6BA2E933" w14:textId="77777777" w:rsidR="000D0054" w:rsidRPr="00E45426" w:rsidRDefault="000D0054"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63D942AF" w14:textId="77777777" w:rsidR="000D0054" w:rsidRPr="00E45426" w:rsidRDefault="000D0054" w:rsidP="000C0B82">
            <w:pPr>
              <w:pStyle w:val="TAC"/>
            </w:pPr>
            <w:r w:rsidRPr="00E45426">
              <w:t>1</w:t>
            </w:r>
          </w:p>
        </w:tc>
        <w:tc>
          <w:tcPr>
            <w:tcW w:w="850" w:type="dxa"/>
            <w:tcBorders>
              <w:top w:val="single" w:sz="4" w:space="0" w:color="auto"/>
              <w:left w:val="single" w:sz="4" w:space="0" w:color="auto"/>
              <w:bottom w:val="single" w:sz="4" w:space="0" w:color="auto"/>
              <w:right w:val="single" w:sz="4" w:space="0" w:color="auto"/>
            </w:tcBorders>
            <w:hideMark/>
          </w:tcPr>
          <w:p w14:paraId="20E028D7" w14:textId="77777777" w:rsidR="000D0054" w:rsidRPr="00E45426" w:rsidRDefault="000D0054" w:rsidP="000C0B82">
            <w:pPr>
              <w:pStyle w:val="TAC"/>
            </w:pPr>
            <w:r w:rsidRPr="00E45426">
              <w:t>2 (4)</w:t>
            </w:r>
          </w:p>
        </w:tc>
        <w:tc>
          <w:tcPr>
            <w:tcW w:w="992" w:type="dxa"/>
            <w:tcBorders>
              <w:top w:val="single" w:sz="4" w:space="0" w:color="auto"/>
              <w:left w:val="single" w:sz="4" w:space="0" w:color="auto"/>
              <w:bottom w:val="single" w:sz="4" w:space="0" w:color="auto"/>
              <w:right w:val="single" w:sz="4" w:space="0" w:color="auto"/>
            </w:tcBorders>
            <w:hideMark/>
          </w:tcPr>
          <w:p w14:paraId="528B7DD8" w14:textId="77777777" w:rsidR="000D0054" w:rsidRPr="00E45426" w:rsidRDefault="000D0054" w:rsidP="000C0B82">
            <w:pPr>
              <w:pStyle w:val="TAC"/>
            </w:pPr>
            <w:r w:rsidRPr="00E45426">
              <w:t>5</w:t>
            </w:r>
          </w:p>
        </w:tc>
      </w:tr>
      <w:tr w:rsidR="000D0054" w:rsidRPr="00E45426" w14:paraId="13217366" w14:textId="77777777" w:rsidTr="003334CA">
        <w:tc>
          <w:tcPr>
            <w:tcW w:w="788" w:type="dxa"/>
            <w:tcBorders>
              <w:top w:val="nil"/>
              <w:left w:val="single" w:sz="4" w:space="0" w:color="auto"/>
              <w:bottom w:val="nil"/>
              <w:right w:val="single" w:sz="4" w:space="0" w:color="auto"/>
            </w:tcBorders>
          </w:tcPr>
          <w:p w14:paraId="4280F8E2"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68D8D14A"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60E1DFE5"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4573021"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2FDE36F5" w14:textId="77777777" w:rsidR="000D0054" w:rsidRPr="00E45426" w:rsidRDefault="000D0054" w:rsidP="000C0B82">
            <w:pPr>
              <w:pStyle w:val="TAC"/>
            </w:pPr>
            <w:r w:rsidRPr="00E45426">
              <w:t>2655</w:t>
            </w:r>
          </w:p>
        </w:tc>
        <w:tc>
          <w:tcPr>
            <w:tcW w:w="992" w:type="dxa"/>
            <w:tcBorders>
              <w:top w:val="single" w:sz="4" w:space="0" w:color="auto"/>
              <w:left w:val="single" w:sz="4" w:space="0" w:color="auto"/>
              <w:bottom w:val="single" w:sz="4" w:space="0" w:color="auto"/>
              <w:right w:val="single" w:sz="4" w:space="0" w:color="auto"/>
            </w:tcBorders>
            <w:hideMark/>
          </w:tcPr>
          <w:p w14:paraId="7AEF2E17" w14:textId="77777777" w:rsidR="000D0054" w:rsidRPr="00E45426" w:rsidRDefault="000D0054" w:rsidP="000C0B82">
            <w:pPr>
              <w:pStyle w:val="TAC"/>
            </w:pPr>
            <w:r w:rsidRPr="00E45426">
              <w:t>531000</w:t>
            </w:r>
          </w:p>
        </w:tc>
        <w:tc>
          <w:tcPr>
            <w:tcW w:w="993" w:type="dxa"/>
            <w:tcBorders>
              <w:top w:val="single" w:sz="4" w:space="0" w:color="auto"/>
              <w:left w:val="single" w:sz="4" w:space="0" w:color="auto"/>
              <w:bottom w:val="single" w:sz="4" w:space="0" w:color="auto"/>
              <w:right w:val="single" w:sz="4" w:space="0" w:color="auto"/>
            </w:tcBorders>
            <w:hideMark/>
          </w:tcPr>
          <w:p w14:paraId="44C8276F" w14:textId="77777777" w:rsidR="000D0054" w:rsidRPr="00E45426" w:rsidRDefault="000D0054" w:rsidP="000C0B82">
            <w:pPr>
              <w:pStyle w:val="TAC"/>
            </w:pPr>
            <w:r w:rsidRPr="00E45426">
              <w:t>2627.1</w:t>
            </w:r>
          </w:p>
        </w:tc>
        <w:tc>
          <w:tcPr>
            <w:tcW w:w="992" w:type="dxa"/>
            <w:tcBorders>
              <w:top w:val="single" w:sz="4" w:space="0" w:color="auto"/>
              <w:left w:val="single" w:sz="4" w:space="0" w:color="auto"/>
              <w:bottom w:val="single" w:sz="4" w:space="0" w:color="auto"/>
              <w:right w:val="single" w:sz="4" w:space="0" w:color="auto"/>
            </w:tcBorders>
            <w:hideMark/>
          </w:tcPr>
          <w:p w14:paraId="4D9DA98F" w14:textId="77777777" w:rsidR="000D0054" w:rsidRPr="00E45426" w:rsidRDefault="000D0054" w:rsidP="000C0B82">
            <w:pPr>
              <w:pStyle w:val="TAC"/>
            </w:pPr>
            <w:r w:rsidRPr="00E45426">
              <w:t>525420</w:t>
            </w:r>
          </w:p>
        </w:tc>
        <w:tc>
          <w:tcPr>
            <w:tcW w:w="992" w:type="dxa"/>
            <w:tcBorders>
              <w:top w:val="single" w:sz="4" w:space="0" w:color="auto"/>
              <w:left w:val="single" w:sz="4" w:space="0" w:color="auto"/>
              <w:bottom w:val="single" w:sz="4" w:space="0" w:color="auto"/>
              <w:right w:val="single" w:sz="4" w:space="0" w:color="auto"/>
            </w:tcBorders>
            <w:hideMark/>
          </w:tcPr>
          <w:p w14:paraId="347EC3CB" w14:textId="77777777" w:rsidR="000D0054" w:rsidRPr="00E45426" w:rsidRDefault="000D0054" w:rsidP="000C0B82">
            <w:pPr>
              <w:pStyle w:val="TAC"/>
            </w:pPr>
            <w:r w:rsidRPr="00E45426">
              <w:t>102</w:t>
            </w:r>
          </w:p>
        </w:tc>
        <w:tc>
          <w:tcPr>
            <w:tcW w:w="851" w:type="dxa"/>
            <w:tcBorders>
              <w:top w:val="nil"/>
              <w:left w:val="single" w:sz="4" w:space="0" w:color="auto"/>
              <w:bottom w:val="nil"/>
              <w:right w:val="single" w:sz="4" w:space="0" w:color="auto"/>
            </w:tcBorders>
          </w:tcPr>
          <w:p w14:paraId="7E2A0B59"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2E0255E9" w14:textId="77777777" w:rsidR="000D0054" w:rsidRPr="00E45426" w:rsidRDefault="000D0054" w:rsidP="000C0B82">
            <w:pPr>
              <w:pStyle w:val="TAC"/>
            </w:pPr>
            <w:r w:rsidRPr="00E45426">
              <w:t>6618</w:t>
            </w:r>
          </w:p>
        </w:tc>
        <w:tc>
          <w:tcPr>
            <w:tcW w:w="992" w:type="dxa"/>
            <w:tcBorders>
              <w:top w:val="single" w:sz="4" w:space="0" w:color="auto"/>
              <w:left w:val="single" w:sz="4" w:space="0" w:color="auto"/>
              <w:bottom w:val="single" w:sz="4" w:space="0" w:color="auto"/>
              <w:right w:val="single" w:sz="4" w:space="0" w:color="auto"/>
            </w:tcBorders>
            <w:hideMark/>
          </w:tcPr>
          <w:p w14:paraId="2AA699CC" w14:textId="77777777" w:rsidR="000D0054" w:rsidRPr="00E45426" w:rsidRDefault="000D0054" w:rsidP="000C0B82">
            <w:pPr>
              <w:pStyle w:val="TAC"/>
            </w:pPr>
            <w:r w:rsidRPr="00E45426">
              <w:t>529470</w:t>
            </w:r>
          </w:p>
        </w:tc>
        <w:tc>
          <w:tcPr>
            <w:tcW w:w="709" w:type="dxa"/>
            <w:tcBorders>
              <w:top w:val="single" w:sz="4" w:space="0" w:color="auto"/>
              <w:left w:val="single" w:sz="4" w:space="0" w:color="auto"/>
              <w:bottom w:val="single" w:sz="4" w:space="0" w:color="auto"/>
              <w:right w:val="single" w:sz="4" w:space="0" w:color="auto"/>
            </w:tcBorders>
            <w:hideMark/>
          </w:tcPr>
          <w:p w14:paraId="5466EBE5" w14:textId="77777777" w:rsidR="000D0054" w:rsidRPr="00E45426" w:rsidRDefault="000D0054" w:rsidP="000C0B82">
            <w:pPr>
              <w:pStyle w:val="TAC"/>
            </w:pPr>
            <w:r w:rsidRPr="00E45426">
              <w:t>6</w:t>
            </w:r>
          </w:p>
        </w:tc>
        <w:tc>
          <w:tcPr>
            <w:tcW w:w="851" w:type="dxa"/>
            <w:tcBorders>
              <w:top w:val="single" w:sz="4" w:space="0" w:color="auto"/>
              <w:left w:val="single" w:sz="4" w:space="0" w:color="auto"/>
              <w:bottom w:val="single" w:sz="4" w:space="0" w:color="auto"/>
              <w:right w:val="single" w:sz="4" w:space="0" w:color="auto"/>
            </w:tcBorders>
            <w:hideMark/>
          </w:tcPr>
          <w:p w14:paraId="0B74804B"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0F6A7765" w14:textId="77777777" w:rsidR="000D0054" w:rsidRPr="00E45426" w:rsidRDefault="000D0054" w:rsidP="000C0B82">
            <w:pPr>
              <w:pStyle w:val="TAC"/>
            </w:pPr>
            <w:r w:rsidRPr="00E45426">
              <w:t>0 (0)</w:t>
            </w:r>
          </w:p>
        </w:tc>
        <w:tc>
          <w:tcPr>
            <w:tcW w:w="992" w:type="dxa"/>
            <w:tcBorders>
              <w:top w:val="single" w:sz="4" w:space="0" w:color="auto"/>
              <w:left w:val="single" w:sz="4" w:space="0" w:color="auto"/>
              <w:bottom w:val="single" w:sz="4" w:space="0" w:color="auto"/>
              <w:right w:val="single" w:sz="4" w:space="0" w:color="auto"/>
            </w:tcBorders>
            <w:hideMark/>
          </w:tcPr>
          <w:p w14:paraId="02730F5F" w14:textId="77777777" w:rsidR="000D0054" w:rsidRPr="00E45426" w:rsidRDefault="000D0054" w:rsidP="000C0B82">
            <w:pPr>
              <w:pStyle w:val="TAC"/>
            </w:pPr>
            <w:r w:rsidRPr="00E45426">
              <w:t>102</w:t>
            </w:r>
          </w:p>
        </w:tc>
      </w:tr>
      <w:tr w:rsidR="000D0054" w:rsidRPr="00E45426" w14:paraId="3BE530E5" w14:textId="77777777" w:rsidTr="003334CA">
        <w:tc>
          <w:tcPr>
            <w:tcW w:w="788" w:type="dxa"/>
            <w:tcBorders>
              <w:top w:val="nil"/>
              <w:left w:val="single" w:sz="4" w:space="0" w:color="auto"/>
              <w:bottom w:val="nil"/>
              <w:right w:val="single" w:sz="4" w:space="0" w:color="auto"/>
            </w:tcBorders>
          </w:tcPr>
          <w:p w14:paraId="0554D944"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231FBB94"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136BE73F"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2D93247E"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00EBCFFE" w14:textId="77777777" w:rsidR="000D0054" w:rsidRPr="00E45426" w:rsidRDefault="000D0054" w:rsidP="000C0B82">
            <w:pPr>
              <w:pStyle w:val="TAC"/>
            </w:pPr>
            <w:r w:rsidRPr="00E45426">
              <w:t>2680</w:t>
            </w:r>
          </w:p>
        </w:tc>
        <w:tc>
          <w:tcPr>
            <w:tcW w:w="992" w:type="dxa"/>
            <w:tcBorders>
              <w:top w:val="single" w:sz="4" w:space="0" w:color="auto"/>
              <w:left w:val="single" w:sz="4" w:space="0" w:color="auto"/>
              <w:bottom w:val="single" w:sz="4" w:space="0" w:color="auto"/>
              <w:right w:val="single" w:sz="4" w:space="0" w:color="auto"/>
            </w:tcBorders>
            <w:hideMark/>
          </w:tcPr>
          <w:p w14:paraId="7196EB0F" w14:textId="77777777" w:rsidR="000D0054" w:rsidRPr="00E45426" w:rsidRDefault="000D0054" w:rsidP="000C0B82">
            <w:pPr>
              <w:pStyle w:val="TAC"/>
            </w:pPr>
            <w:r w:rsidRPr="00E45426">
              <w:t>536000</w:t>
            </w:r>
          </w:p>
        </w:tc>
        <w:tc>
          <w:tcPr>
            <w:tcW w:w="993" w:type="dxa"/>
            <w:tcBorders>
              <w:top w:val="single" w:sz="4" w:space="0" w:color="auto"/>
              <w:left w:val="single" w:sz="4" w:space="0" w:color="auto"/>
              <w:bottom w:val="single" w:sz="4" w:space="0" w:color="auto"/>
              <w:right w:val="single" w:sz="4" w:space="0" w:color="auto"/>
            </w:tcBorders>
            <w:hideMark/>
          </w:tcPr>
          <w:p w14:paraId="45C48999" w14:textId="77777777" w:rsidR="000D0054" w:rsidRPr="00E45426" w:rsidRDefault="000D0054" w:rsidP="000C0B82">
            <w:pPr>
              <w:pStyle w:val="TAC"/>
            </w:pPr>
            <w:r w:rsidRPr="00E45426">
              <w:t>2579.74</w:t>
            </w:r>
          </w:p>
        </w:tc>
        <w:tc>
          <w:tcPr>
            <w:tcW w:w="992" w:type="dxa"/>
            <w:tcBorders>
              <w:top w:val="single" w:sz="4" w:space="0" w:color="auto"/>
              <w:left w:val="single" w:sz="4" w:space="0" w:color="auto"/>
              <w:bottom w:val="single" w:sz="4" w:space="0" w:color="auto"/>
              <w:right w:val="single" w:sz="4" w:space="0" w:color="auto"/>
            </w:tcBorders>
            <w:hideMark/>
          </w:tcPr>
          <w:p w14:paraId="1FDF8E39" w14:textId="77777777" w:rsidR="000D0054" w:rsidRPr="00E45426" w:rsidRDefault="000D0054" w:rsidP="000C0B82">
            <w:pPr>
              <w:pStyle w:val="TAC"/>
            </w:pPr>
            <w:r w:rsidRPr="00E45426">
              <w:t>515948</w:t>
            </w:r>
          </w:p>
        </w:tc>
        <w:tc>
          <w:tcPr>
            <w:tcW w:w="992" w:type="dxa"/>
            <w:tcBorders>
              <w:top w:val="single" w:sz="4" w:space="0" w:color="auto"/>
              <w:left w:val="single" w:sz="4" w:space="0" w:color="auto"/>
              <w:bottom w:val="single" w:sz="4" w:space="0" w:color="auto"/>
              <w:right w:val="single" w:sz="4" w:space="0" w:color="auto"/>
            </w:tcBorders>
            <w:hideMark/>
          </w:tcPr>
          <w:p w14:paraId="5E5FD9CD" w14:textId="77777777" w:rsidR="000D0054" w:rsidRPr="00E45426" w:rsidRDefault="000D0054"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1E33770D"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376ADE94" w14:textId="77777777" w:rsidR="000D0054" w:rsidRPr="00E45426" w:rsidRDefault="000D0054" w:rsidP="000C0B82">
            <w:pPr>
              <w:pStyle w:val="TAC"/>
            </w:pPr>
            <w:r w:rsidRPr="00E45426">
              <w:t>6682</w:t>
            </w:r>
          </w:p>
        </w:tc>
        <w:tc>
          <w:tcPr>
            <w:tcW w:w="992" w:type="dxa"/>
            <w:tcBorders>
              <w:top w:val="single" w:sz="4" w:space="0" w:color="auto"/>
              <w:left w:val="single" w:sz="4" w:space="0" w:color="auto"/>
              <w:bottom w:val="single" w:sz="4" w:space="0" w:color="auto"/>
              <w:right w:val="single" w:sz="4" w:space="0" w:color="auto"/>
            </w:tcBorders>
            <w:hideMark/>
          </w:tcPr>
          <w:p w14:paraId="19E997BA" w14:textId="77777777" w:rsidR="000D0054" w:rsidRPr="00E45426" w:rsidRDefault="000D0054" w:rsidP="000C0B82">
            <w:pPr>
              <w:pStyle w:val="TAC"/>
            </w:pPr>
            <w:r w:rsidRPr="00E45426">
              <w:t>534530</w:t>
            </w:r>
          </w:p>
        </w:tc>
        <w:tc>
          <w:tcPr>
            <w:tcW w:w="709" w:type="dxa"/>
            <w:tcBorders>
              <w:top w:val="single" w:sz="4" w:space="0" w:color="auto"/>
              <w:left w:val="single" w:sz="4" w:space="0" w:color="auto"/>
              <w:bottom w:val="single" w:sz="4" w:space="0" w:color="auto"/>
              <w:right w:val="single" w:sz="4" w:space="0" w:color="auto"/>
            </w:tcBorders>
            <w:hideMark/>
          </w:tcPr>
          <w:p w14:paraId="316E8ABF" w14:textId="77777777" w:rsidR="000D0054" w:rsidRPr="00E45426" w:rsidRDefault="000D0054"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78CD827F"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7F143C6B" w14:textId="77777777" w:rsidR="000D0054" w:rsidRPr="00E45426" w:rsidRDefault="000D0054" w:rsidP="000C0B82">
            <w:pPr>
              <w:pStyle w:val="TAC"/>
            </w:pPr>
            <w:r w:rsidRPr="00E45426">
              <w:t>1 (2)</w:t>
            </w:r>
          </w:p>
        </w:tc>
        <w:tc>
          <w:tcPr>
            <w:tcW w:w="992" w:type="dxa"/>
            <w:tcBorders>
              <w:top w:val="single" w:sz="4" w:space="0" w:color="auto"/>
              <w:left w:val="single" w:sz="4" w:space="0" w:color="auto"/>
              <w:bottom w:val="single" w:sz="4" w:space="0" w:color="auto"/>
              <w:right w:val="single" w:sz="4" w:space="0" w:color="auto"/>
            </w:tcBorders>
            <w:hideMark/>
          </w:tcPr>
          <w:p w14:paraId="465EBF7E" w14:textId="77777777" w:rsidR="000D0054" w:rsidRPr="00E45426" w:rsidRDefault="000D0054" w:rsidP="000C0B82">
            <w:pPr>
              <w:pStyle w:val="TAC"/>
            </w:pPr>
            <w:r w:rsidRPr="00E45426">
              <w:t>506</w:t>
            </w:r>
          </w:p>
        </w:tc>
      </w:tr>
      <w:tr w:rsidR="000D0054" w:rsidRPr="00E45426" w14:paraId="7D4F1BD6" w14:textId="77777777" w:rsidTr="003334CA">
        <w:tc>
          <w:tcPr>
            <w:tcW w:w="788" w:type="dxa"/>
            <w:tcBorders>
              <w:top w:val="nil"/>
              <w:left w:val="single" w:sz="4" w:space="0" w:color="auto"/>
              <w:bottom w:val="nil"/>
              <w:right w:val="single" w:sz="4" w:space="0" w:color="auto"/>
            </w:tcBorders>
          </w:tcPr>
          <w:p w14:paraId="62919F26"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07936C78" w14:textId="77777777" w:rsidR="000D0054" w:rsidRPr="00E45426" w:rsidRDefault="000D0054" w:rsidP="000C0B82">
            <w:pPr>
              <w:pStyle w:val="TAC"/>
            </w:pPr>
          </w:p>
        </w:tc>
        <w:tc>
          <w:tcPr>
            <w:tcW w:w="1133" w:type="dxa"/>
            <w:tcBorders>
              <w:top w:val="single" w:sz="4" w:space="0" w:color="auto"/>
              <w:left w:val="single" w:sz="4" w:space="0" w:color="auto"/>
              <w:bottom w:val="nil"/>
              <w:right w:val="single" w:sz="4" w:space="0" w:color="auto"/>
            </w:tcBorders>
            <w:hideMark/>
          </w:tcPr>
          <w:p w14:paraId="3DB4EE24" w14:textId="77777777" w:rsidR="000D0054" w:rsidRPr="00E45426" w:rsidRDefault="000D0054"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6120BDE8"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40225D86" w14:textId="77777777" w:rsidR="000D0054" w:rsidRPr="00E45426" w:rsidRDefault="000D0054" w:rsidP="000C0B82">
            <w:pPr>
              <w:pStyle w:val="TAC"/>
            </w:pPr>
            <w:r w:rsidRPr="00E45426">
              <w:t>2510</w:t>
            </w:r>
          </w:p>
        </w:tc>
        <w:tc>
          <w:tcPr>
            <w:tcW w:w="992" w:type="dxa"/>
            <w:tcBorders>
              <w:top w:val="single" w:sz="4" w:space="0" w:color="auto"/>
              <w:left w:val="single" w:sz="4" w:space="0" w:color="auto"/>
              <w:bottom w:val="single" w:sz="4" w:space="0" w:color="auto"/>
              <w:right w:val="single" w:sz="4" w:space="0" w:color="auto"/>
            </w:tcBorders>
            <w:hideMark/>
          </w:tcPr>
          <w:p w14:paraId="016ABB45" w14:textId="77777777" w:rsidR="000D0054" w:rsidRPr="00E45426" w:rsidRDefault="000D0054" w:rsidP="000C0B82">
            <w:pPr>
              <w:pStyle w:val="TAC"/>
            </w:pPr>
            <w:r w:rsidRPr="00E45426">
              <w:t>502000</w:t>
            </w:r>
          </w:p>
        </w:tc>
        <w:tc>
          <w:tcPr>
            <w:tcW w:w="993" w:type="dxa"/>
            <w:tcBorders>
              <w:top w:val="single" w:sz="4" w:space="0" w:color="auto"/>
              <w:left w:val="single" w:sz="4" w:space="0" w:color="auto"/>
              <w:bottom w:val="single" w:sz="4" w:space="0" w:color="auto"/>
              <w:right w:val="single" w:sz="4" w:space="0" w:color="auto"/>
            </w:tcBorders>
            <w:hideMark/>
          </w:tcPr>
          <w:p w14:paraId="769EF485" w14:textId="77777777" w:rsidR="000D0054" w:rsidRPr="00E45426" w:rsidRDefault="000D0054" w:rsidP="000C0B82">
            <w:pPr>
              <w:pStyle w:val="TAC"/>
            </w:pPr>
            <w:r w:rsidRPr="00E45426">
              <w:t>2500.46</w:t>
            </w:r>
          </w:p>
        </w:tc>
        <w:tc>
          <w:tcPr>
            <w:tcW w:w="992" w:type="dxa"/>
            <w:tcBorders>
              <w:top w:val="single" w:sz="4" w:space="0" w:color="auto"/>
              <w:left w:val="single" w:sz="4" w:space="0" w:color="auto"/>
              <w:bottom w:val="single" w:sz="4" w:space="0" w:color="auto"/>
              <w:right w:val="single" w:sz="4" w:space="0" w:color="auto"/>
            </w:tcBorders>
            <w:hideMark/>
          </w:tcPr>
          <w:p w14:paraId="4B1783D5" w14:textId="77777777" w:rsidR="000D0054" w:rsidRPr="00E45426" w:rsidRDefault="000D0054" w:rsidP="000C0B82">
            <w:pPr>
              <w:pStyle w:val="TAC"/>
            </w:pPr>
            <w:r w:rsidRPr="00E45426">
              <w:t>500092</w:t>
            </w:r>
          </w:p>
        </w:tc>
        <w:tc>
          <w:tcPr>
            <w:tcW w:w="992" w:type="dxa"/>
            <w:tcBorders>
              <w:top w:val="single" w:sz="4" w:space="0" w:color="auto"/>
              <w:left w:val="single" w:sz="4" w:space="0" w:color="auto"/>
              <w:bottom w:val="single" w:sz="4" w:space="0" w:color="auto"/>
              <w:right w:val="single" w:sz="4" w:space="0" w:color="auto"/>
            </w:tcBorders>
            <w:hideMark/>
          </w:tcPr>
          <w:p w14:paraId="60296EF3"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309241AF"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75EEB581"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1B61B62"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224572D1"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5D528B33"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2B3041C"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8B1852E" w14:textId="77777777" w:rsidR="000D0054" w:rsidRPr="00E45426" w:rsidRDefault="000D0054" w:rsidP="000C0B82">
            <w:pPr>
              <w:pStyle w:val="TAC"/>
            </w:pPr>
            <w:r w:rsidRPr="00E45426">
              <w:t>-</w:t>
            </w:r>
          </w:p>
        </w:tc>
      </w:tr>
      <w:tr w:rsidR="000D0054" w:rsidRPr="00E45426" w14:paraId="6A6CFD47" w14:textId="77777777" w:rsidTr="003334CA">
        <w:tc>
          <w:tcPr>
            <w:tcW w:w="788" w:type="dxa"/>
            <w:tcBorders>
              <w:top w:val="nil"/>
              <w:left w:val="single" w:sz="4" w:space="0" w:color="auto"/>
              <w:bottom w:val="nil"/>
              <w:right w:val="single" w:sz="4" w:space="0" w:color="auto"/>
            </w:tcBorders>
          </w:tcPr>
          <w:p w14:paraId="5EEBD0AF"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17B1B1CD"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16FED25A"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8D8881C"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35EA639A" w14:textId="77777777" w:rsidR="000D0054" w:rsidRPr="00E45426" w:rsidRDefault="000D0054" w:rsidP="000C0B82">
            <w:pPr>
              <w:pStyle w:val="TAC"/>
            </w:pPr>
            <w:r w:rsidRPr="00E45426">
              <w:t>2535</w:t>
            </w:r>
          </w:p>
        </w:tc>
        <w:tc>
          <w:tcPr>
            <w:tcW w:w="992" w:type="dxa"/>
            <w:tcBorders>
              <w:top w:val="single" w:sz="4" w:space="0" w:color="auto"/>
              <w:left w:val="single" w:sz="4" w:space="0" w:color="auto"/>
              <w:bottom w:val="single" w:sz="4" w:space="0" w:color="auto"/>
              <w:right w:val="single" w:sz="4" w:space="0" w:color="auto"/>
            </w:tcBorders>
            <w:hideMark/>
          </w:tcPr>
          <w:p w14:paraId="7BFBE515" w14:textId="77777777" w:rsidR="000D0054" w:rsidRPr="00E45426" w:rsidRDefault="000D0054" w:rsidP="000C0B82">
            <w:pPr>
              <w:pStyle w:val="TAC"/>
            </w:pPr>
            <w:r w:rsidRPr="00E45426">
              <w:t>507000</w:t>
            </w:r>
          </w:p>
        </w:tc>
        <w:tc>
          <w:tcPr>
            <w:tcW w:w="993" w:type="dxa"/>
            <w:tcBorders>
              <w:top w:val="single" w:sz="4" w:space="0" w:color="auto"/>
              <w:left w:val="single" w:sz="4" w:space="0" w:color="auto"/>
              <w:bottom w:val="single" w:sz="4" w:space="0" w:color="auto"/>
              <w:right w:val="single" w:sz="4" w:space="0" w:color="auto"/>
            </w:tcBorders>
            <w:hideMark/>
          </w:tcPr>
          <w:p w14:paraId="0990442D" w14:textId="77777777" w:rsidR="000D0054" w:rsidRPr="00E45426" w:rsidRDefault="000D0054" w:rsidP="000C0B82">
            <w:pPr>
              <w:pStyle w:val="TAC"/>
            </w:pPr>
            <w:r w:rsidRPr="00E45426">
              <w:t>2434.74</w:t>
            </w:r>
          </w:p>
        </w:tc>
        <w:tc>
          <w:tcPr>
            <w:tcW w:w="992" w:type="dxa"/>
            <w:tcBorders>
              <w:top w:val="single" w:sz="4" w:space="0" w:color="auto"/>
              <w:left w:val="single" w:sz="4" w:space="0" w:color="auto"/>
              <w:bottom w:val="single" w:sz="4" w:space="0" w:color="auto"/>
              <w:right w:val="single" w:sz="4" w:space="0" w:color="auto"/>
            </w:tcBorders>
            <w:hideMark/>
          </w:tcPr>
          <w:p w14:paraId="7E943B66" w14:textId="77777777" w:rsidR="000D0054" w:rsidRPr="00E45426" w:rsidRDefault="000D0054" w:rsidP="000C0B82">
            <w:pPr>
              <w:pStyle w:val="TAC"/>
            </w:pPr>
            <w:r w:rsidRPr="00E45426">
              <w:t>486948</w:t>
            </w:r>
          </w:p>
        </w:tc>
        <w:tc>
          <w:tcPr>
            <w:tcW w:w="992" w:type="dxa"/>
            <w:tcBorders>
              <w:top w:val="single" w:sz="4" w:space="0" w:color="auto"/>
              <w:left w:val="single" w:sz="4" w:space="0" w:color="auto"/>
              <w:bottom w:val="single" w:sz="4" w:space="0" w:color="auto"/>
              <w:right w:val="single" w:sz="4" w:space="0" w:color="auto"/>
            </w:tcBorders>
            <w:hideMark/>
          </w:tcPr>
          <w:p w14:paraId="17B7BC15" w14:textId="77777777" w:rsidR="000D0054" w:rsidRPr="00E45426" w:rsidRDefault="000D0054" w:rsidP="000C0B82">
            <w:pPr>
              <w:pStyle w:val="TAC"/>
            </w:pPr>
            <w:r w:rsidRPr="00E45426">
              <w:t>504</w:t>
            </w:r>
          </w:p>
        </w:tc>
        <w:tc>
          <w:tcPr>
            <w:tcW w:w="851" w:type="dxa"/>
            <w:tcBorders>
              <w:top w:val="nil"/>
              <w:left w:val="single" w:sz="4" w:space="0" w:color="auto"/>
              <w:bottom w:val="nil"/>
              <w:right w:val="single" w:sz="4" w:space="0" w:color="auto"/>
            </w:tcBorders>
          </w:tcPr>
          <w:p w14:paraId="7EB72733"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367CADC"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FDE3329"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1A5D928D"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12CBD8DB"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314B14CA"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8694AF2" w14:textId="77777777" w:rsidR="000D0054" w:rsidRPr="00E45426" w:rsidRDefault="000D0054" w:rsidP="000C0B82">
            <w:pPr>
              <w:pStyle w:val="TAC"/>
            </w:pPr>
            <w:r w:rsidRPr="00E45426">
              <w:t>-</w:t>
            </w:r>
          </w:p>
        </w:tc>
      </w:tr>
      <w:tr w:rsidR="000D0054" w:rsidRPr="00E45426" w14:paraId="66B8BD54"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 w:author="Flores Fernandez" w:date="2022-10-31T12:0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7" w:author="Flores Fernandez" w:date="2022-10-31T12:07:00Z">
              <w:tcPr>
                <w:tcW w:w="789" w:type="dxa"/>
                <w:tcBorders>
                  <w:top w:val="nil"/>
                  <w:left w:val="single" w:sz="4" w:space="0" w:color="auto"/>
                  <w:bottom w:val="single" w:sz="4" w:space="0" w:color="auto"/>
                  <w:right w:val="single" w:sz="4" w:space="0" w:color="auto"/>
                </w:tcBorders>
              </w:tcPr>
            </w:tcPrChange>
          </w:tcPr>
          <w:p w14:paraId="723D850D" w14:textId="77777777" w:rsidR="000D0054" w:rsidRPr="00E45426" w:rsidRDefault="000D0054" w:rsidP="000C0B82">
            <w:pPr>
              <w:pStyle w:val="TAC"/>
            </w:pPr>
          </w:p>
        </w:tc>
        <w:tc>
          <w:tcPr>
            <w:tcW w:w="849" w:type="dxa"/>
            <w:tcBorders>
              <w:top w:val="nil"/>
              <w:left w:val="single" w:sz="4" w:space="0" w:color="auto"/>
              <w:bottom w:val="single" w:sz="4" w:space="0" w:color="auto"/>
              <w:right w:val="single" w:sz="4" w:space="0" w:color="auto"/>
            </w:tcBorders>
            <w:tcPrChange w:id="8" w:author="Flores Fernandez" w:date="2022-10-31T12:07:00Z">
              <w:tcPr>
                <w:tcW w:w="850" w:type="dxa"/>
                <w:tcBorders>
                  <w:top w:val="nil"/>
                  <w:left w:val="single" w:sz="4" w:space="0" w:color="auto"/>
                  <w:bottom w:val="single" w:sz="4" w:space="0" w:color="auto"/>
                  <w:right w:val="single" w:sz="4" w:space="0" w:color="auto"/>
                </w:tcBorders>
              </w:tcPr>
            </w:tcPrChange>
          </w:tcPr>
          <w:p w14:paraId="3D263205"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Change w:id="9" w:author="Flores Fernandez" w:date="2022-10-31T12:07:00Z">
              <w:tcPr>
                <w:tcW w:w="1134" w:type="dxa"/>
                <w:tcBorders>
                  <w:top w:val="nil"/>
                  <w:left w:val="single" w:sz="4" w:space="0" w:color="auto"/>
                  <w:bottom w:val="single" w:sz="4" w:space="0" w:color="auto"/>
                  <w:right w:val="single" w:sz="4" w:space="0" w:color="auto"/>
                </w:tcBorders>
              </w:tcPr>
            </w:tcPrChange>
          </w:tcPr>
          <w:p w14:paraId="7D59ABAD"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Change w:id="10" w:author="Flores Fernandez" w:date="2022-10-31T12:07:00Z">
              <w:tcPr>
                <w:tcW w:w="709" w:type="dxa"/>
                <w:tcBorders>
                  <w:top w:val="single" w:sz="4" w:space="0" w:color="auto"/>
                  <w:left w:val="single" w:sz="4" w:space="0" w:color="auto"/>
                  <w:bottom w:val="single" w:sz="4" w:space="0" w:color="auto"/>
                  <w:right w:val="single" w:sz="4" w:space="0" w:color="auto"/>
                </w:tcBorders>
                <w:hideMark/>
              </w:tcPr>
            </w:tcPrChange>
          </w:tcPr>
          <w:p w14:paraId="741BFF16"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Change w:id="11" w:author="Flores Fernandez" w:date="2022-10-31T12:07:00Z">
              <w:tcPr>
                <w:tcW w:w="992" w:type="dxa"/>
                <w:tcBorders>
                  <w:top w:val="single" w:sz="4" w:space="0" w:color="auto"/>
                  <w:left w:val="single" w:sz="4" w:space="0" w:color="auto"/>
                  <w:bottom w:val="single" w:sz="4" w:space="0" w:color="auto"/>
                  <w:right w:val="single" w:sz="4" w:space="0" w:color="auto"/>
                </w:tcBorders>
                <w:hideMark/>
              </w:tcPr>
            </w:tcPrChange>
          </w:tcPr>
          <w:p w14:paraId="7115D6EA" w14:textId="77777777" w:rsidR="000D0054" w:rsidRPr="00E45426" w:rsidRDefault="000D0054" w:rsidP="000C0B82">
            <w:pPr>
              <w:pStyle w:val="TAC"/>
            </w:pPr>
            <w:r w:rsidRPr="00E45426">
              <w:t>2560</w:t>
            </w:r>
          </w:p>
        </w:tc>
        <w:tc>
          <w:tcPr>
            <w:tcW w:w="992" w:type="dxa"/>
            <w:tcBorders>
              <w:top w:val="single" w:sz="4" w:space="0" w:color="auto"/>
              <w:left w:val="single" w:sz="4" w:space="0" w:color="auto"/>
              <w:bottom w:val="single" w:sz="4" w:space="0" w:color="auto"/>
              <w:right w:val="single" w:sz="4" w:space="0" w:color="auto"/>
            </w:tcBorders>
            <w:hideMark/>
            <w:tcPrChange w:id="12" w:author="Flores Fernandez" w:date="2022-10-31T12:07:00Z">
              <w:tcPr>
                <w:tcW w:w="992" w:type="dxa"/>
                <w:tcBorders>
                  <w:top w:val="single" w:sz="4" w:space="0" w:color="auto"/>
                  <w:left w:val="single" w:sz="4" w:space="0" w:color="auto"/>
                  <w:bottom w:val="single" w:sz="4" w:space="0" w:color="auto"/>
                  <w:right w:val="single" w:sz="4" w:space="0" w:color="auto"/>
                </w:tcBorders>
                <w:hideMark/>
              </w:tcPr>
            </w:tcPrChange>
          </w:tcPr>
          <w:p w14:paraId="6DE2CCCF" w14:textId="77777777" w:rsidR="000D0054" w:rsidRPr="00E45426" w:rsidRDefault="000D0054" w:rsidP="000C0B82">
            <w:pPr>
              <w:pStyle w:val="TAC"/>
            </w:pPr>
            <w:r w:rsidRPr="00E45426">
              <w:t>512000</w:t>
            </w:r>
          </w:p>
        </w:tc>
        <w:tc>
          <w:tcPr>
            <w:tcW w:w="993" w:type="dxa"/>
            <w:tcBorders>
              <w:top w:val="single" w:sz="4" w:space="0" w:color="auto"/>
              <w:left w:val="single" w:sz="4" w:space="0" w:color="auto"/>
              <w:bottom w:val="single" w:sz="4" w:space="0" w:color="auto"/>
              <w:right w:val="single" w:sz="4" w:space="0" w:color="auto"/>
            </w:tcBorders>
            <w:hideMark/>
            <w:tcPrChange w:id="13" w:author="Flores Fernandez" w:date="2022-10-31T12:07:00Z">
              <w:tcPr>
                <w:tcW w:w="993" w:type="dxa"/>
                <w:tcBorders>
                  <w:top w:val="single" w:sz="4" w:space="0" w:color="auto"/>
                  <w:left w:val="single" w:sz="4" w:space="0" w:color="auto"/>
                  <w:bottom w:val="single" w:sz="4" w:space="0" w:color="auto"/>
                  <w:right w:val="single" w:sz="4" w:space="0" w:color="auto"/>
                </w:tcBorders>
                <w:hideMark/>
              </w:tcPr>
            </w:tcPrChange>
          </w:tcPr>
          <w:p w14:paraId="30D82081" w14:textId="77777777" w:rsidR="000D0054" w:rsidRPr="00E45426" w:rsidRDefault="000D0054" w:rsidP="000C0B82">
            <w:pPr>
              <w:pStyle w:val="TAC"/>
            </w:pPr>
            <w:r w:rsidRPr="00E45426">
              <w:t>2549.38</w:t>
            </w:r>
          </w:p>
        </w:tc>
        <w:tc>
          <w:tcPr>
            <w:tcW w:w="992" w:type="dxa"/>
            <w:tcBorders>
              <w:top w:val="single" w:sz="4" w:space="0" w:color="auto"/>
              <w:left w:val="single" w:sz="4" w:space="0" w:color="auto"/>
              <w:bottom w:val="single" w:sz="4" w:space="0" w:color="auto"/>
              <w:right w:val="single" w:sz="4" w:space="0" w:color="auto"/>
            </w:tcBorders>
            <w:hideMark/>
            <w:tcPrChange w:id="14" w:author="Flores Fernandez" w:date="2022-10-31T12:07:00Z">
              <w:tcPr>
                <w:tcW w:w="992" w:type="dxa"/>
                <w:tcBorders>
                  <w:top w:val="single" w:sz="4" w:space="0" w:color="auto"/>
                  <w:left w:val="single" w:sz="4" w:space="0" w:color="auto"/>
                  <w:bottom w:val="single" w:sz="4" w:space="0" w:color="auto"/>
                  <w:right w:val="single" w:sz="4" w:space="0" w:color="auto"/>
                </w:tcBorders>
                <w:hideMark/>
              </w:tcPr>
            </w:tcPrChange>
          </w:tcPr>
          <w:p w14:paraId="6E63BFB7" w14:textId="77777777" w:rsidR="000D0054" w:rsidRPr="00E45426" w:rsidRDefault="000D0054" w:rsidP="000C0B82">
            <w:pPr>
              <w:pStyle w:val="TAC"/>
            </w:pPr>
            <w:r w:rsidRPr="00E45426">
              <w:t>509876</w:t>
            </w:r>
          </w:p>
        </w:tc>
        <w:tc>
          <w:tcPr>
            <w:tcW w:w="992" w:type="dxa"/>
            <w:tcBorders>
              <w:top w:val="single" w:sz="4" w:space="0" w:color="auto"/>
              <w:left w:val="single" w:sz="4" w:space="0" w:color="auto"/>
              <w:bottom w:val="single" w:sz="4" w:space="0" w:color="auto"/>
              <w:right w:val="single" w:sz="4" w:space="0" w:color="auto"/>
            </w:tcBorders>
            <w:hideMark/>
            <w:tcPrChange w:id="15" w:author="Flores Fernandez" w:date="2022-10-31T12:07:00Z">
              <w:tcPr>
                <w:tcW w:w="992" w:type="dxa"/>
                <w:tcBorders>
                  <w:top w:val="single" w:sz="4" w:space="0" w:color="auto"/>
                  <w:left w:val="single" w:sz="4" w:space="0" w:color="auto"/>
                  <w:bottom w:val="single" w:sz="4" w:space="0" w:color="auto"/>
                  <w:right w:val="single" w:sz="4" w:space="0" w:color="auto"/>
                </w:tcBorders>
                <w:hideMark/>
              </w:tcPr>
            </w:tcPrChange>
          </w:tcPr>
          <w:p w14:paraId="03BEBAEF" w14:textId="77777777" w:rsidR="000D0054" w:rsidRPr="00E45426" w:rsidRDefault="000D0054" w:rsidP="000C0B82">
            <w:pPr>
              <w:pStyle w:val="TAC"/>
            </w:pPr>
            <w:r w:rsidRPr="00E45426">
              <w:t>6</w:t>
            </w:r>
          </w:p>
        </w:tc>
        <w:tc>
          <w:tcPr>
            <w:tcW w:w="851" w:type="dxa"/>
            <w:tcBorders>
              <w:top w:val="nil"/>
              <w:left w:val="single" w:sz="4" w:space="0" w:color="auto"/>
              <w:bottom w:val="single" w:sz="4" w:space="0" w:color="auto"/>
              <w:right w:val="single" w:sz="4" w:space="0" w:color="auto"/>
            </w:tcBorders>
            <w:tcPrChange w:id="16" w:author="Flores Fernandez" w:date="2022-10-31T12:07:00Z">
              <w:tcPr>
                <w:tcW w:w="851" w:type="dxa"/>
                <w:tcBorders>
                  <w:top w:val="nil"/>
                  <w:left w:val="single" w:sz="4" w:space="0" w:color="auto"/>
                  <w:bottom w:val="single" w:sz="4" w:space="0" w:color="auto"/>
                  <w:right w:val="single" w:sz="4" w:space="0" w:color="auto"/>
                </w:tcBorders>
              </w:tcPr>
            </w:tcPrChange>
          </w:tcPr>
          <w:p w14:paraId="47160238"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Change w:id="17" w:author="Flores Fernandez" w:date="2022-10-31T12:07:00Z">
              <w:tcPr>
                <w:tcW w:w="850" w:type="dxa"/>
                <w:tcBorders>
                  <w:top w:val="single" w:sz="4" w:space="0" w:color="auto"/>
                  <w:left w:val="single" w:sz="4" w:space="0" w:color="auto"/>
                  <w:bottom w:val="single" w:sz="4" w:space="0" w:color="auto"/>
                  <w:right w:val="single" w:sz="4" w:space="0" w:color="auto"/>
                </w:tcBorders>
                <w:hideMark/>
              </w:tcPr>
            </w:tcPrChange>
          </w:tcPr>
          <w:p w14:paraId="325FFC4E"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Change w:id="18" w:author="Flores Fernandez" w:date="2022-10-31T12:07:00Z">
              <w:tcPr>
                <w:tcW w:w="992" w:type="dxa"/>
                <w:tcBorders>
                  <w:top w:val="single" w:sz="4" w:space="0" w:color="auto"/>
                  <w:left w:val="single" w:sz="4" w:space="0" w:color="auto"/>
                  <w:bottom w:val="single" w:sz="4" w:space="0" w:color="auto"/>
                  <w:right w:val="single" w:sz="4" w:space="0" w:color="auto"/>
                </w:tcBorders>
                <w:hideMark/>
              </w:tcPr>
            </w:tcPrChange>
          </w:tcPr>
          <w:p w14:paraId="275F0DA3"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Change w:id="19" w:author="Flores Fernandez" w:date="2022-10-31T12:07:00Z">
              <w:tcPr>
                <w:tcW w:w="709" w:type="dxa"/>
                <w:tcBorders>
                  <w:top w:val="single" w:sz="4" w:space="0" w:color="auto"/>
                  <w:left w:val="single" w:sz="4" w:space="0" w:color="auto"/>
                  <w:bottom w:val="single" w:sz="4" w:space="0" w:color="auto"/>
                  <w:right w:val="single" w:sz="4" w:space="0" w:color="auto"/>
                </w:tcBorders>
                <w:hideMark/>
              </w:tcPr>
            </w:tcPrChange>
          </w:tcPr>
          <w:p w14:paraId="049ADCC4"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Change w:id="20" w:author="Flores Fernandez" w:date="2022-10-31T12:07:00Z">
              <w:tcPr>
                <w:tcW w:w="851" w:type="dxa"/>
                <w:tcBorders>
                  <w:top w:val="single" w:sz="4" w:space="0" w:color="auto"/>
                  <w:left w:val="single" w:sz="4" w:space="0" w:color="auto"/>
                  <w:bottom w:val="single" w:sz="4" w:space="0" w:color="auto"/>
                  <w:right w:val="single" w:sz="4" w:space="0" w:color="auto"/>
                </w:tcBorders>
                <w:hideMark/>
              </w:tcPr>
            </w:tcPrChange>
          </w:tcPr>
          <w:p w14:paraId="441407AC"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Change w:id="21" w:author="Flores Fernandez" w:date="2022-10-31T12:07:00Z">
              <w:tcPr>
                <w:tcW w:w="850" w:type="dxa"/>
                <w:tcBorders>
                  <w:top w:val="single" w:sz="4" w:space="0" w:color="auto"/>
                  <w:left w:val="single" w:sz="4" w:space="0" w:color="auto"/>
                  <w:bottom w:val="single" w:sz="4" w:space="0" w:color="auto"/>
                  <w:right w:val="single" w:sz="4" w:space="0" w:color="auto"/>
                </w:tcBorders>
                <w:hideMark/>
              </w:tcPr>
            </w:tcPrChange>
          </w:tcPr>
          <w:p w14:paraId="4F771B5D"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Change w:id="22" w:author="Flores Fernandez" w:date="2022-10-31T12:07:00Z">
              <w:tcPr>
                <w:tcW w:w="992" w:type="dxa"/>
                <w:tcBorders>
                  <w:top w:val="single" w:sz="4" w:space="0" w:color="auto"/>
                  <w:left w:val="single" w:sz="4" w:space="0" w:color="auto"/>
                  <w:bottom w:val="single" w:sz="4" w:space="0" w:color="auto"/>
                  <w:right w:val="single" w:sz="4" w:space="0" w:color="auto"/>
                </w:tcBorders>
                <w:hideMark/>
              </w:tcPr>
            </w:tcPrChange>
          </w:tcPr>
          <w:p w14:paraId="27619C5F" w14:textId="77777777" w:rsidR="000D0054" w:rsidRPr="00E45426" w:rsidRDefault="000D0054" w:rsidP="000C0B82">
            <w:pPr>
              <w:pStyle w:val="TAC"/>
            </w:pPr>
            <w:r w:rsidRPr="00E45426">
              <w:t>-</w:t>
            </w:r>
          </w:p>
        </w:tc>
      </w:tr>
      <w:tr w:rsidR="00AB3E04" w:rsidRPr="00E45426" w14:paraId="4A9D32C7"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 w:author="Flores Fernandez" w:date="2022-10-31T12:0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4" w:author="Flores Fernandez" w:date="2022-10-31T12:04:00Z"/>
        </w:trPr>
        <w:tc>
          <w:tcPr>
            <w:tcW w:w="788" w:type="dxa"/>
            <w:tcBorders>
              <w:top w:val="nil"/>
              <w:left w:val="single" w:sz="4" w:space="0" w:color="auto"/>
              <w:bottom w:val="nil"/>
              <w:right w:val="single" w:sz="4" w:space="0" w:color="auto"/>
            </w:tcBorders>
            <w:tcPrChange w:id="25" w:author="Flores Fernandez" w:date="2022-10-31T12:07:00Z">
              <w:tcPr>
                <w:tcW w:w="789" w:type="dxa"/>
                <w:tcBorders>
                  <w:top w:val="nil"/>
                  <w:left w:val="single" w:sz="4" w:space="0" w:color="auto"/>
                  <w:bottom w:val="single" w:sz="4" w:space="0" w:color="auto"/>
                  <w:right w:val="single" w:sz="4" w:space="0" w:color="auto"/>
                </w:tcBorders>
              </w:tcPr>
            </w:tcPrChange>
          </w:tcPr>
          <w:p w14:paraId="11F73606" w14:textId="602067C4" w:rsidR="00AB3E04" w:rsidRPr="00E45426" w:rsidRDefault="00AB3E04" w:rsidP="00AB3E04">
            <w:pPr>
              <w:pStyle w:val="TAC"/>
              <w:rPr>
                <w:ins w:id="26" w:author="Flores Fernandez" w:date="2022-10-31T12:04:00Z"/>
              </w:rPr>
            </w:pPr>
            <w:ins w:id="27" w:author="Flores Fernandez" w:date="2022-10-31T12:05:00Z">
              <w:r>
                <w:t>25</w:t>
              </w:r>
            </w:ins>
          </w:p>
        </w:tc>
        <w:tc>
          <w:tcPr>
            <w:tcW w:w="849" w:type="dxa"/>
            <w:tcBorders>
              <w:top w:val="nil"/>
              <w:left w:val="single" w:sz="4" w:space="0" w:color="auto"/>
              <w:bottom w:val="nil"/>
              <w:right w:val="single" w:sz="4" w:space="0" w:color="auto"/>
            </w:tcBorders>
            <w:tcPrChange w:id="28" w:author="Flores Fernandez" w:date="2022-10-31T12:07:00Z">
              <w:tcPr>
                <w:tcW w:w="850" w:type="dxa"/>
                <w:tcBorders>
                  <w:top w:val="nil"/>
                  <w:left w:val="single" w:sz="4" w:space="0" w:color="auto"/>
                  <w:bottom w:val="single" w:sz="4" w:space="0" w:color="auto"/>
                  <w:right w:val="single" w:sz="4" w:space="0" w:color="auto"/>
                </w:tcBorders>
              </w:tcPr>
            </w:tcPrChange>
          </w:tcPr>
          <w:p w14:paraId="53E03841" w14:textId="05E9408B" w:rsidR="00AB3E04" w:rsidRPr="00E45426" w:rsidRDefault="00AB3E04" w:rsidP="00AB3E04">
            <w:pPr>
              <w:pStyle w:val="TAC"/>
              <w:rPr>
                <w:ins w:id="29" w:author="Flores Fernandez" w:date="2022-10-31T12:04:00Z"/>
              </w:rPr>
            </w:pPr>
            <w:ins w:id="30" w:author="Flores Fernandez" w:date="2022-10-31T12:10:00Z">
              <w:r>
                <w:t>133</w:t>
              </w:r>
            </w:ins>
          </w:p>
        </w:tc>
        <w:tc>
          <w:tcPr>
            <w:tcW w:w="1133" w:type="dxa"/>
            <w:tcBorders>
              <w:top w:val="single" w:sz="4" w:space="0" w:color="auto"/>
              <w:left w:val="single" w:sz="4" w:space="0" w:color="auto"/>
              <w:bottom w:val="nil"/>
              <w:right w:val="single" w:sz="4" w:space="0" w:color="auto"/>
            </w:tcBorders>
            <w:tcPrChange w:id="31" w:author="Flores Fernandez" w:date="2022-10-31T12:07:00Z">
              <w:tcPr>
                <w:tcW w:w="1134" w:type="dxa"/>
                <w:tcBorders>
                  <w:top w:val="nil"/>
                  <w:left w:val="single" w:sz="4" w:space="0" w:color="auto"/>
                  <w:bottom w:val="single" w:sz="4" w:space="0" w:color="auto"/>
                  <w:right w:val="single" w:sz="4" w:space="0" w:color="auto"/>
                </w:tcBorders>
              </w:tcPr>
            </w:tcPrChange>
          </w:tcPr>
          <w:p w14:paraId="5BDAF8AB" w14:textId="169C49F2" w:rsidR="00AB3E04" w:rsidRPr="00E45426" w:rsidRDefault="00AB3E04" w:rsidP="00AB3E04">
            <w:pPr>
              <w:pStyle w:val="TAC"/>
              <w:rPr>
                <w:ins w:id="32" w:author="Flores Fernandez" w:date="2022-10-31T12:04:00Z"/>
              </w:rPr>
            </w:pPr>
            <w:ins w:id="33" w:author="Flores Fernandez" w:date="2022-10-31T12:07:00Z">
              <w:r>
                <w:t>Downlink</w:t>
              </w:r>
            </w:ins>
          </w:p>
        </w:tc>
        <w:tc>
          <w:tcPr>
            <w:tcW w:w="709" w:type="dxa"/>
            <w:tcBorders>
              <w:top w:val="single" w:sz="4" w:space="0" w:color="auto"/>
              <w:left w:val="single" w:sz="4" w:space="0" w:color="auto"/>
              <w:bottom w:val="single" w:sz="4" w:space="0" w:color="auto"/>
              <w:right w:val="single" w:sz="4" w:space="0" w:color="auto"/>
            </w:tcBorders>
            <w:tcPrChange w:id="34" w:author="Flores Fernandez" w:date="2022-10-31T12:07:00Z">
              <w:tcPr>
                <w:tcW w:w="709" w:type="dxa"/>
                <w:tcBorders>
                  <w:top w:val="single" w:sz="4" w:space="0" w:color="auto"/>
                  <w:left w:val="single" w:sz="4" w:space="0" w:color="auto"/>
                  <w:bottom w:val="single" w:sz="4" w:space="0" w:color="auto"/>
                  <w:right w:val="single" w:sz="4" w:space="0" w:color="auto"/>
                </w:tcBorders>
              </w:tcPr>
            </w:tcPrChange>
          </w:tcPr>
          <w:p w14:paraId="7A8296E7" w14:textId="5B1E87D1" w:rsidR="00AB3E04" w:rsidRPr="00E45426" w:rsidRDefault="00AB3E04" w:rsidP="00AB3E04">
            <w:pPr>
              <w:pStyle w:val="TAC"/>
              <w:rPr>
                <w:ins w:id="35" w:author="Flores Fernandez" w:date="2022-10-31T12:04:00Z"/>
              </w:rPr>
            </w:pPr>
            <w:ins w:id="36" w:author="Flores Fernandez" w:date="2022-10-31T12:07:00Z">
              <w:r>
                <w:t>Low</w:t>
              </w:r>
            </w:ins>
          </w:p>
        </w:tc>
        <w:tc>
          <w:tcPr>
            <w:tcW w:w="992" w:type="dxa"/>
            <w:tcBorders>
              <w:top w:val="single" w:sz="4" w:space="0" w:color="auto"/>
              <w:left w:val="single" w:sz="4" w:space="0" w:color="auto"/>
              <w:bottom w:val="single" w:sz="4" w:space="0" w:color="auto"/>
              <w:right w:val="single" w:sz="4" w:space="0" w:color="auto"/>
            </w:tcBorders>
            <w:tcPrChange w:id="37"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7EE41380" w14:textId="5ACB8309" w:rsidR="00AB3E04" w:rsidRPr="00E45426" w:rsidRDefault="00AB3E04" w:rsidP="00AB3E04">
            <w:pPr>
              <w:pStyle w:val="TAC"/>
              <w:rPr>
                <w:ins w:id="38" w:author="Flores Fernandez" w:date="2022-10-31T12:04:00Z"/>
              </w:rPr>
            </w:pPr>
            <w:ins w:id="39" w:author="Flores Fernandez" w:date="2022-10-31T12:10:00Z">
              <w:r w:rsidRPr="00F916ED">
                <w:t>2632.5</w:t>
              </w:r>
            </w:ins>
          </w:p>
        </w:tc>
        <w:tc>
          <w:tcPr>
            <w:tcW w:w="992" w:type="dxa"/>
            <w:tcBorders>
              <w:top w:val="single" w:sz="4" w:space="0" w:color="auto"/>
              <w:left w:val="single" w:sz="4" w:space="0" w:color="auto"/>
              <w:bottom w:val="single" w:sz="4" w:space="0" w:color="auto"/>
              <w:right w:val="single" w:sz="4" w:space="0" w:color="auto"/>
            </w:tcBorders>
            <w:tcPrChange w:id="40"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0ECD11CF" w14:textId="4C6ECCF5" w:rsidR="00AB3E04" w:rsidRPr="00E45426" w:rsidRDefault="00AB3E04" w:rsidP="00AB3E04">
            <w:pPr>
              <w:pStyle w:val="TAC"/>
              <w:rPr>
                <w:ins w:id="41" w:author="Flores Fernandez" w:date="2022-10-31T12:04:00Z"/>
              </w:rPr>
            </w:pPr>
            <w:ins w:id="42" w:author="Flores Fernandez" w:date="2022-10-31T12:10:00Z">
              <w:r w:rsidRPr="00F916ED">
                <w:t>526500</w:t>
              </w:r>
            </w:ins>
          </w:p>
        </w:tc>
        <w:tc>
          <w:tcPr>
            <w:tcW w:w="993" w:type="dxa"/>
            <w:tcBorders>
              <w:top w:val="single" w:sz="4" w:space="0" w:color="auto"/>
              <w:left w:val="single" w:sz="4" w:space="0" w:color="auto"/>
              <w:bottom w:val="single" w:sz="4" w:space="0" w:color="auto"/>
              <w:right w:val="single" w:sz="4" w:space="0" w:color="auto"/>
            </w:tcBorders>
            <w:tcPrChange w:id="43" w:author="Flores Fernandez" w:date="2022-10-31T12:07:00Z">
              <w:tcPr>
                <w:tcW w:w="993" w:type="dxa"/>
                <w:tcBorders>
                  <w:top w:val="single" w:sz="4" w:space="0" w:color="auto"/>
                  <w:left w:val="single" w:sz="4" w:space="0" w:color="auto"/>
                  <w:bottom w:val="single" w:sz="4" w:space="0" w:color="auto"/>
                  <w:right w:val="single" w:sz="4" w:space="0" w:color="auto"/>
                </w:tcBorders>
              </w:tcPr>
            </w:tcPrChange>
          </w:tcPr>
          <w:p w14:paraId="6C30F2DC" w14:textId="51B9A0EE" w:rsidR="00AB3E04" w:rsidRPr="00E45426" w:rsidRDefault="00AB3E04" w:rsidP="00AB3E04">
            <w:pPr>
              <w:pStyle w:val="TAC"/>
              <w:rPr>
                <w:ins w:id="44" w:author="Flores Fernandez" w:date="2022-10-31T12:04:00Z"/>
              </w:rPr>
            </w:pPr>
            <w:ins w:id="45" w:author="Flores Fernandez" w:date="2022-10-31T12:10:00Z">
              <w:r w:rsidRPr="00F916ED">
                <w:t>2620.53</w:t>
              </w:r>
            </w:ins>
          </w:p>
        </w:tc>
        <w:tc>
          <w:tcPr>
            <w:tcW w:w="992" w:type="dxa"/>
            <w:tcBorders>
              <w:top w:val="single" w:sz="4" w:space="0" w:color="auto"/>
              <w:left w:val="single" w:sz="4" w:space="0" w:color="auto"/>
              <w:bottom w:val="single" w:sz="4" w:space="0" w:color="auto"/>
              <w:right w:val="single" w:sz="4" w:space="0" w:color="auto"/>
            </w:tcBorders>
            <w:tcPrChange w:id="46"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2CE1D8C2" w14:textId="595FA0B4" w:rsidR="00AB3E04" w:rsidRPr="00E45426" w:rsidRDefault="00AB3E04" w:rsidP="00AB3E04">
            <w:pPr>
              <w:pStyle w:val="TAC"/>
              <w:rPr>
                <w:ins w:id="47" w:author="Flores Fernandez" w:date="2022-10-31T12:04:00Z"/>
              </w:rPr>
            </w:pPr>
            <w:ins w:id="48" w:author="Flores Fernandez" w:date="2022-10-31T12:10:00Z">
              <w:r w:rsidRPr="00F916ED">
                <w:t>524106</w:t>
              </w:r>
            </w:ins>
          </w:p>
        </w:tc>
        <w:tc>
          <w:tcPr>
            <w:tcW w:w="992" w:type="dxa"/>
            <w:tcBorders>
              <w:top w:val="single" w:sz="4" w:space="0" w:color="auto"/>
              <w:left w:val="single" w:sz="4" w:space="0" w:color="auto"/>
              <w:bottom w:val="single" w:sz="4" w:space="0" w:color="auto"/>
              <w:right w:val="single" w:sz="4" w:space="0" w:color="auto"/>
            </w:tcBorders>
            <w:tcPrChange w:id="49"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6F45679C" w14:textId="44A4F5DA" w:rsidR="00AB3E04" w:rsidRPr="00E45426" w:rsidRDefault="00AB3E04" w:rsidP="00AB3E04">
            <w:pPr>
              <w:pStyle w:val="TAC"/>
              <w:rPr>
                <w:ins w:id="50" w:author="Flores Fernandez" w:date="2022-10-31T12:04:00Z"/>
              </w:rPr>
            </w:pPr>
            <w:ins w:id="51" w:author="Flores Fernandez" w:date="2022-10-31T12:10:00Z">
              <w:r w:rsidRPr="00F916ED">
                <w:t>0</w:t>
              </w:r>
            </w:ins>
          </w:p>
        </w:tc>
        <w:tc>
          <w:tcPr>
            <w:tcW w:w="851" w:type="dxa"/>
            <w:tcBorders>
              <w:top w:val="nil"/>
              <w:left w:val="single" w:sz="4" w:space="0" w:color="auto"/>
              <w:bottom w:val="single" w:sz="4" w:space="0" w:color="auto"/>
              <w:right w:val="single" w:sz="4" w:space="0" w:color="auto"/>
            </w:tcBorders>
            <w:tcPrChange w:id="52" w:author="Flores Fernandez" w:date="2022-10-31T12:07:00Z">
              <w:tcPr>
                <w:tcW w:w="851" w:type="dxa"/>
                <w:tcBorders>
                  <w:top w:val="nil"/>
                  <w:left w:val="single" w:sz="4" w:space="0" w:color="auto"/>
                  <w:bottom w:val="single" w:sz="4" w:space="0" w:color="auto"/>
                  <w:right w:val="single" w:sz="4" w:space="0" w:color="auto"/>
                </w:tcBorders>
              </w:tcPr>
            </w:tcPrChange>
          </w:tcPr>
          <w:p w14:paraId="54A4C368" w14:textId="07788B95" w:rsidR="00AB3E04" w:rsidRPr="00E45426" w:rsidRDefault="00AB3E04" w:rsidP="00AB3E04">
            <w:pPr>
              <w:pStyle w:val="TAC"/>
              <w:rPr>
                <w:ins w:id="53" w:author="Flores Fernandez" w:date="2022-10-31T12:04:00Z"/>
              </w:rPr>
            </w:pPr>
            <w:ins w:id="54" w:author="Flores Fernandez" w:date="2022-10-31T12:10:00Z">
              <w:r w:rsidRPr="00F916ED">
                <w:t>15</w:t>
              </w:r>
            </w:ins>
          </w:p>
        </w:tc>
        <w:tc>
          <w:tcPr>
            <w:tcW w:w="850" w:type="dxa"/>
            <w:tcBorders>
              <w:top w:val="single" w:sz="4" w:space="0" w:color="auto"/>
              <w:left w:val="single" w:sz="4" w:space="0" w:color="auto"/>
              <w:bottom w:val="single" w:sz="4" w:space="0" w:color="auto"/>
              <w:right w:val="single" w:sz="4" w:space="0" w:color="auto"/>
            </w:tcBorders>
            <w:tcPrChange w:id="55" w:author="Flores Fernandez" w:date="2022-10-31T12:07:00Z">
              <w:tcPr>
                <w:tcW w:w="850" w:type="dxa"/>
                <w:tcBorders>
                  <w:top w:val="single" w:sz="4" w:space="0" w:color="auto"/>
                  <w:left w:val="single" w:sz="4" w:space="0" w:color="auto"/>
                  <w:bottom w:val="single" w:sz="4" w:space="0" w:color="auto"/>
                  <w:right w:val="single" w:sz="4" w:space="0" w:color="auto"/>
                </w:tcBorders>
              </w:tcPr>
            </w:tcPrChange>
          </w:tcPr>
          <w:p w14:paraId="4FE950CF" w14:textId="368F8F5F" w:rsidR="00AB3E04" w:rsidRPr="00E45426" w:rsidRDefault="00AB3E04" w:rsidP="00AB3E04">
            <w:pPr>
              <w:pStyle w:val="TAC"/>
              <w:rPr>
                <w:ins w:id="56" w:author="Flores Fernandez" w:date="2022-10-31T12:04:00Z"/>
              </w:rPr>
            </w:pPr>
            <w:ins w:id="57" w:author="Flores Fernandez" w:date="2022-10-31T12:10:00Z">
              <w:r w:rsidRPr="00F916ED">
                <w:t>6558</w:t>
              </w:r>
            </w:ins>
          </w:p>
        </w:tc>
        <w:tc>
          <w:tcPr>
            <w:tcW w:w="992" w:type="dxa"/>
            <w:tcBorders>
              <w:top w:val="single" w:sz="4" w:space="0" w:color="auto"/>
              <w:left w:val="single" w:sz="4" w:space="0" w:color="auto"/>
              <w:bottom w:val="single" w:sz="4" w:space="0" w:color="auto"/>
              <w:right w:val="single" w:sz="4" w:space="0" w:color="auto"/>
            </w:tcBorders>
            <w:tcPrChange w:id="58"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44CE01D8" w14:textId="3C7C0ADA" w:rsidR="00AB3E04" w:rsidRPr="00E45426" w:rsidRDefault="00AB3E04" w:rsidP="00AB3E04">
            <w:pPr>
              <w:pStyle w:val="TAC"/>
              <w:rPr>
                <w:ins w:id="59" w:author="Flores Fernandez" w:date="2022-10-31T12:04:00Z"/>
              </w:rPr>
            </w:pPr>
            <w:ins w:id="60" w:author="Flores Fernandez" w:date="2022-10-31T12:10:00Z">
              <w:r w:rsidRPr="00F916ED">
                <w:t>524670</w:t>
              </w:r>
            </w:ins>
          </w:p>
        </w:tc>
        <w:tc>
          <w:tcPr>
            <w:tcW w:w="709" w:type="dxa"/>
            <w:tcBorders>
              <w:top w:val="single" w:sz="4" w:space="0" w:color="auto"/>
              <w:left w:val="single" w:sz="4" w:space="0" w:color="auto"/>
              <w:bottom w:val="single" w:sz="4" w:space="0" w:color="auto"/>
              <w:right w:val="single" w:sz="4" w:space="0" w:color="auto"/>
            </w:tcBorders>
            <w:tcPrChange w:id="61" w:author="Flores Fernandez" w:date="2022-10-31T12:07:00Z">
              <w:tcPr>
                <w:tcW w:w="709" w:type="dxa"/>
                <w:tcBorders>
                  <w:top w:val="single" w:sz="4" w:space="0" w:color="auto"/>
                  <w:left w:val="single" w:sz="4" w:space="0" w:color="auto"/>
                  <w:bottom w:val="single" w:sz="4" w:space="0" w:color="auto"/>
                  <w:right w:val="single" w:sz="4" w:space="0" w:color="auto"/>
                </w:tcBorders>
              </w:tcPr>
            </w:tcPrChange>
          </w:tcPr>
          <w:p w14:paraId="2E29A3D8" w14:textId="7DB910C7" w:rsidR="00AB3E04" w:rsidRPr="00E45426" w:rsidRDefault="00AB3E04" w:rsidP="00AB3E04">
            <w:pPr>
              <w:pStyle w:val="TAC"/>
              <w:rPr>
                <w:ins w:id="62" w:author="Flores Fernandez" w:date="2022-10-31T12:04:00Z"/>
              </w:rPr>
            </w:pPr>
            <w:ins w:id="63" w:author="Flores Fernandez" w:date="2022-10-31T12:10:00Z">
              <w:r w:rsidRPr="00F916ED">
                <w:t>8</w:t>
              </w:r>
            </w:ins>
          </w:p>
        </w:tc>
        <w:tc>
          <w:tcPr>
            <w:tcW w:w="851" w:type="dxa"/>
            <w:tcBorders>
              <w:top w:val="single" w:sz="4" w:space="0" w:color="auto"/>
              <w:left w:val="single" w:sz="4" w:space="0" w:color="auto"/>
              <w:bottom w:val="single" w:sz="4" w:space="0" w:color="auto"/>
              <w:right w:val="single" w:sz="4" w:space="0" w:color="auto"/>
            </w:tcBorders>
            <w:tcPrChange w:id="64" w:author="Flores Fernandez" w:date="2022-10-31T12:07:00Z">
              <w:tcPr>
                <w:tcW w:w="851" w:type="dxa"/>
                <w:tcBorders>
                  <w:top w:val="single" w:sz="4" w:space="0" w:color="auto"/>
                  <w:left w:val="single" w:sz="4" w:space="0" w:color="auto"/>
                  <w:bottom w:val="single" w:sz="4" w:space="0" w:color="auto"/>
                  <w:right w:val="single" w:sz="4" w:space="0" w:color="auto"/>
                </w:tcBorders>
              </w:tcPr>
            </w:tcPrChange>
          </w:tcPr>
          <w:p w14:paraId="0E7F7049" w14:textId="3FC59C5A" w:rsidR="00AB3E04" w:rsidRPr="00E45426" w:rsidRDefault="00AB3E04" w:rsidP="00AB3E04">
            <w:pPr>
              <w:pStyle w:val="TAC"/>
              <w:rPr>
                <w:ins w:id="65" w:author="Flores Fernandez" w:date="2022-10-31T12:04:00Z"/>
              </w:rPr>
            </w:pPr>
            <w:ins w:id="66" w:author="Flores Fernandez" w:date="2022-10-31T12:10:00Z">
              <w:r w:rsidRPr="00F916ED">
                <w:t>1</w:t>
              </w:r>
            </w:ins>
          </w:p>
        </w:tc>
        <w:tc>
          <w:tcPr>
            <w:tcW w:w="850" w:type="dxa"/>
            <w:tcBorders>
              <w:top w:val="single" w:sz="4" w:space="0" w:color="auto"/>
              <w:left w:val="single" w:sz="4" w:space="0" w:color="auto"/>
              <w:bottom w:val="single" w:sz="4" w:space="0" w:color="auto"/>
              <w:right w:val="single" w:sz="4" w:space="0" w:color="auto"/>
            </w:tcBorders>
            <w:tcPrChange w:id="67" w:author="Flores Fernandez" w:date="2022-10-31T12:07:00Z">
              <w:tcPr>
                <w:tcW w:w="850" w:type="dxa"/>
                <w:tcBorders>
                  <w:top w:val="single" w:sz="4" w:space="0" w:color="auto"/>
                  <w:left w:val="single" w:sz="4" w:space="0" w:color="auto"/>
                  <w:bottom w:val="single" w:sz="4" w:space="0" w:color="auto"/>
                  <w:right w:val="single" w:sz="4" w:space="0" w:color="auto"/>
                </w:tcBorders>
              </w:tcPr>
            </w:tcPrChange>
          </w:tcPr>
          <w:p w14:paraId="4A0359B1" w14:textId="1B0BFE7E" w:rsidR="00AB3E04" w:rsidRPr="00E45426" w:rsidRDefault="00AB3E04" w:rsidP="00AB3E04">
            <w:pPr>
              <w:pStyle w:val="TAC"/>
              <w:rPr>
                <w:ins w:id="68" w:author="Flores Fernandez" w:date="2022-10-31T12:04:00Z"/>
              </w:rPr>
            </w:pPr>
            <w:ins w:id="69" w:author="Flores Fernandez" w:date="2022-10-31T12:10:00Z">
              <w:r w:rsidRPr="00F916ED">
                <w:t>2 (4)</w:t>
              </w:r>
            </w:ins>
          </w:p>
        </w:tc>
        <w:tc>
          <w:tcPr>
            <w:tcW w:w="992" w:type="dxa"/>
            <w:tcBorders>
              <w:top w:val="single" w:sz="4" w:space="0" w:color="auto"/>
              <w:left w:val="single" w:sz="4" w:space="0" w:color="auto"/>
              <w:bottom w:val="single" w:sz="4" w:space="0" w:color="auto"/>
              <w:right w:val="single" w:sz="4" w:space="0" w:color="auto"/>
            </w:tcBorders>
            <w:tcPrChange w:id="70"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7D94A57A" w14:textId="362EDA6D" w:rsidR="00AB3E04" w:rsidRPr="00E45426" w:rsidRDefault="00AB3E04" w:rsidP="00AB3E04">
            <w:pPr>
              <w:pStyle w:val="TAC"/>
              <w:rPr>
                <w:ins w:id="71" w:author="Flores Fernandez" w:date="2022-10-31T12:04:00Z"/>
              </w:rPr>
            </w:pPr>
            <w:ins w:id="72" w:author="Flores Fernandez" w:date="2022-10-31T12:10:00Z">
              <w:r w:rsidRPr="00F916ED">
                <w:t>5</w:t>
              </w:r>
            </w:ins>
          </w:p>
        </w:tc>
      </w:tr>
      <w:tr w:rsidR="00AB3E04" w:rsidRPr="00E45426" w14:paraId="3FC1D075"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 w:author="Flores Fernandez" w:date="2022-10-31T12:07: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 w:author="Flores Fernandez" w:date="2022-10-31T12:04:00Z"/>
        </w:trPr>
        <w:tc>
          <w:tcPr>
            <w:tcW w:w="788" w:type="dxa"/>
            <w:tcBorders>
              <w:top w:val="nil"/>
              <w:left w:val="single" w:sz="4" w:space="0" w:color="auto"/>
              <w:bottom w:val="nil"/>
              <w:right w:val="single" w:sz="4" w:space="0" w:color="auto"/>
            </w:tcBorders>
            <w:tcPrChange w:id="75" w:author="Flores Fernandez" w:date="2022-10-31T12:07:00Z">
              <w:tcPr>
                <w:tcW w:w="789" w:type="dxa"/>
                <w:tcBorders>
                  <w:top w:val="nil"/>
                  <w:left w:val="single" w:sz="4" w:space="0" w:color="auto"/>
                  <w:bottom w:val="single" w:sz="4" w:space="0" w:color="auto"/>
                  <w:right w:val="single" w:sz="4" w:space="0" w:color="auto"/>
                </w:tcBorders>
              </w:tcPr>
            </w:tcPrChange>
          </w:tcPr>
          <w:p w14:paraId="0BB1E712" w14:textId="77777777" w:rsidR="00AB3E04" w:rsidRPr="00E45426" w:rsidRDefault="00AB3E04" w:rsidP="00AB3E04">
            <w:pPr>
              <w:pStyle w:val="TAC"/>
              <w:rPr>
                <w:ins w:id="76" w:author="Flores Fernandez" w:date="2022-10-31T12:04:00Z"/>
              </w:rPr>
            </w:pPr>
          </w:p>
        </w:tc>
        <w:tc>
          <w:tcPr>
            <w:tcW w:w="849" w:type="dxa"/>
            <w:tcBorders>
              <w:top w:val="nil"/>
              <w:left w:val="single" w:sz="4" w:space="0" w:color="auto"/>
              <w:bottom w:val="nil"/>
              <w:right w:val="single" w:sz="4" w:space="0" w:color="auto"/>
            </w:tcBorders>
            <w:tcPrChange w:id="77" w:author="Flores Fernandez" w:date="2022-10-31T12:07:00Z">
              <w:tcPr>
                <w:tcW w:w="850" w:type="dxa"/>
                <w:tcBorders>
                  <w:top w:val="nil"/>
                  <w:left w:val="single" w:sz="4" w:space="0" w:color="auto"/>
                  <w:bottom w:val="single" w:sz="4" w:space="0" w:color="auto"/>
                  <w:right w:val="single" w:sz="4" w:space="0" w:color="auto"/>
                </w:tcBorders>
              </w:tcPr>
            </w:tcPrChange>
          </w:tcPr>
          <w:p w14:paraId="42FA4ACC" w14:textId="77777777" w:rsidR="00AB3E04" w:rsidRPr="00E45426" w:rsidRDefault="00AB3E04" w:rsidP="00AB3E04">
            <w:pPr>
              <w:pStyle w:val="TAC"/>
              <w:rPr>
                <w:ins w:id="78" w:author="Flores Fernandez" w:date="2022-10-31T12:04:00Z"/>
              </w:rPr>
            </w:pPr>
          </w:p>
        </w:tc>
        <w:tc>
          <w:tcPr>
            <w:tcW w:w="1133" w:type="dxa"/>
            <w:tcBorders>
              <w:top w:val="nil"/>
              <w:left w:val="single" w:sz="4" w:space="0" w:color="auto"/>
              <w:bottom w:val="nil"/>
              <w:right w:val="single" w:sz="4" w:space="0" w:color="auto"/>
            </w:tcBorders>
            <w:tcPrChange w:id="79" w:author="Flores Fernandez" w:date="2022-10-31T12:07:00Z">
              <w:tcPr>
                <w:tcW w:w="1134" w:type="dxa"/>
                <w:tcBorders>
                  <w:top w:val="nil"/>
                  <w:left w:val="single" w:sz="4" w:space="0" w:color="auto"/>
                  <w:bottom w:val="single" w:sz="4" w:space="0" w:color="auto"/>
                  <w:right w:val="single" w:sz="4" w:space="0" w:color="auto"/>
                </w:tcBorders>
              </w:tcPr>
            </w:tcPrChange>
          </w:tcPr>
          <w:p w14:paraId="171442DD" w14:textId="77777777" w:rsidR="00AB3E04" w:rsidRPr="00E45426" w:rsidRDefault="00AB3E04" w:rsidP="00AB3E04">
            <w:pPr>
              <w:pStyle w:val="TAC"/>
              <w:rPr>
                <w:ins w:id="80" w:author="Flores Fernandez" w:date="2022-10-31T12:04:00Z"/>
              </w:rPr>
            </w:pPr>
          </w:p>
        </w:tc>
        <w:tc>
          <w:tcPr>
            <w:tcW w:w="709" w:type="dxa"/>
            <w:tcBorders>
              <w:top w:val="single" w:sz="4" w:space="0" w:color="auto"/>
              <w:left w:val="single" w:sz="4" w:space="0" w:color="auto"/>
              <w:bottom w:val="single" w:sz="4" w:space="0" w:color="auto"/>
              <w:right w:val="single" w:sz="4" w:space="0" w:color="auto"/>
            </w:tcBorders>
            <w:tcPrChange w:id="81" w:author="Flores Fernandez" w:date="2022-10-31T12:07:00Z">
              <w:tcPr>
                <w:tcW w:w="709" w:type="dxa"/>
                <w:tcBorders>
                  <w:top w:val="single" w:sz="4" w:space="0" w:color="auto"/>
                  <w:left w:val="single" w:sz="4" w:space="0" w:color="auto"/>
                  <w:bottom w:val="single" w:sz="4" w:space="0" w:color="auto"/>
                  <w:right w:val="single" w:sz="4" w:space="0" w:color="auto"/>
                </w:tcBorders>
              </w:tcPr>
            </w:tcPrChange>
          </w:tcPr>
          <w:p w14:paraId="7F55C816" w14:textId="53DFC848" w:rsidR="00AB3E04" w:rsidRPr="00E45426" w:rsidRDefault="00AB3E04" w:rsidP="00AB3E04">
            <w:pPr>
              <w:pStyle w:val="TAC"/>
              <w:rPr>
                <w:ins w:id="82" w:author="Flores Fernandez" w:date="2022-10-31T12:04:00Z"/>
              </w:rPr>
            </w:pPr>
            <w:ins w:id="83" w:author="Flores Fernandez" w:date="2022-10-31T12:07:00Z">
              <w:r>
                <w:t>Mid</w:t>
              </w:r>
            </w:ins>
          </w:p>
        </w:tc>
        <w:tc>
          <w:tcPr>
            <w:tcW w:w="992" w:type="dxa"/>
            <w:tcBorders>
              <w:top w:val="single" w:sz="4" w:space="0" w:color="auto"/>
              <w:left w:val="single" w:sz="4" w:space="0" w:color="auto"/>
              <w:bottom w:val="single" w:sz="4" w:space="0" w:color="auto"/>
              <w:right w:val="single" w:sz="4" w:space="0" w:color="auto"/>
            </w:tcBorders>
            <w:tcPrChange w:id="84"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18E9EFDA" w14:textId="3E7E5958" w:rsidR="00AB3E04" w:rsidRPr="00E45426" w:rsidRDefault="00AB3E04" w:rsidP="00AB3E04">
            <w:pPr>
              <w:pStyle w:val="TAC"/>
              <w:rPr>
                <w:ins w:id="85" w:author="Flores Fernandez" w:date="2022-10-31T12:04:00Z"/>
              </w:rPr>
            </w:pPr>
            <w:ins w:id="86" w:author="Flores Fernandez" w:date="2022-10-31T12:10:00Z">
              <w:r w:rsidRPr="00F916ED">
                <w:t>2655</w:t>
              </w:r>
            </w:ins>
          </w:p>
        </w:tc>
        <w:tc>
          <w:tcPr>
            <w:tcW w:w="992" w:type="dxa"/>
            <w:tcBorders>
              <w:top w:val="single" w:sz="4" w:space="0" w:color="auto"/>
              <w:left w:val="single" w:sz="4" w:space="0" w:color="auto"/>
              <w:bottom w:val="single" w:sz="4" w:space="0" w:color="auto"/>
              <w:right w:val="single" w:sz="4" w:space="0" w:color="auto"/>
            </w:tcBorders>
            <w:tcPrChange w:id="87"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61A33B69" w14:textId="10366554" w:rsidR="00AB3E04" w:rsidRPr="00E45426" w:rsidRDefault="00AB3E04" w:rsidP="00AB3E04">
            <w:pPr>
              <w:pStyle w:val="TAC"/>
              <w:rPr>
                <w:ins w:id="88" w:author="Flores Fernandez" w:date="2022-10-31T12:04:00Z"/>
              </w:rPr>
            </w:pPr>
            <w:ins w:id="89" w:author="Flores Fernandez" w:date="2022-10-31T12:10:00Z">
              <w:r w:rsidRPr="00F916ED">
                <w:t>531000</w:t>
              </w:r>
            </w:ins>
          </w:p>
        </w:tc>
        <w:tc>
          <w:tcPr>
            <w:tcW w:w="993" w:type="dxa"/>
            <w:tcBorders>
              <w:top w:val="single" w:sz="4" w:space="0" w:color="auto"/>
              <w:left w:val="single" w:sz="4" w:space="0" w:color="auto"/>
              <w:bottom w:val="single" w:sz="4" w:space="0" w:color="auto"/>
              <w:right w:val="single" w:sz="4" w:space="0" w:color="auto"/>
            </w:tcBorders>
            <w:tcPrChange w:id="90" w:author="Flores Fernandez" w:date="2022-10-31T12:07:00Z">
              <w:tcPr>
                <w:tcW w:w="993" w:type="dxa"/>
                <w:tcBorders>
                  <w:top w:val="single" w:sz="4" w:space="0" w:color="auto"/>
                  <w:left w:val="single" w:sz="4" w:space="0" w:color="auto"/>
                  <w:bottom w:val="single" w:sz="4" w:space="0" w:color="auto"/>
                  <w:right w:val="single" w:sz="4" w:space="0" w:color="auto"/>
                </w:tcBorders>
              </w:tcPr>
            </w:tcPrChange>
          </w:tcPr>
          <w:p w14:paraId="4E2B1458" w14:textId="11DA119F" w:rsidR="00AB3E04" w:rsidRPr="00E45426" w:rsidRDefault="00AB3E04" w:rsidP="00AB3E04">
            <w:pPr>
              <w:pStyle w:val="TAC"/>
              <w:rPr>
                <w:ins w:id="91" w:author="Flores Fernandez" w:date="2022-10-31T12:04:00Z"/>
              </w:rPr>
            </w:pPr>
            <w:ins w:id="92" w:author="Flores Fernandez" w:date="2022-10-31T12:10:00Z">
              <w:r w:rsidRPr="00F916ED">
                <w:t>2624.67</w:t>
              </w:r>
            </w:ins>
          </w:p>
        </w:tc>
        <w:tc>
          <w:tcPr>
            <w:tcW w:w="992" w:type="dxa"/>
            <w:tcBorders>
              <w:top w:val="single" w:sz="4" w:space="0" w:color="auto"/>
              <w:left w:val="single" w:sz="4" w:space="0" w:color="auto"/>
              <w:bottom w:val="single" w:sz="4" w:space="0" w:color="auto"/>
              <w:right w:val="single" w:sz="4" w:space="0" w:color="auto"/>
            </w:tcBorders>
            <w:tcPrChange w:id="93"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65B84EB4" w14:textId="75E2CCE3" w:rsidR="00AB3E04" w:rsidRPr="00E45426" w:rsidRDefault="00AB3E04" w:rsidP="00AB3E04">
            <w:pPr>
              <w:pStyle w:val="TAC"/>
              <w:rPr>
                <w:ins w:id="94" w:author="Flores Fernandez" w:date="2022-10-31T12:04:00Z"/>
              </w:rPr>
            </w:pPr>
            <w:ins w:id="95" w:author="Flores Fernandez" w:date="2022-10-31T12:10:00Z">
              <w:r w:rsidRPr="00F916ED">
                <w:t>524934</w:t>
              </w:r>
            </w:ins>
          </w:p>
        </w:tc>
        <w:tc>
          <w:tcPr>
            <w:tcW w:w="992" w:type="dxa"/>
            <w:tcBorders>
              <w:top w:val="single" w:sz="4" w:space="0" w:color="auto"/>
              <w:left w:val="single" w:sz="4" w:space="0" w:color="auto"/>
              <w:bottom w:val="single" w:sz="4" w:space="0" w:color="auto"/>
              <w:right w:val="single" w:sz="4" w:space="0" w:color="auto"/>
            </w:tcBorders>
            <w:tcPrChange w:id="96"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6AB04E51" w14:textId="18DB0F49" w:rsidR="00AB3E04" w:rsidRPr="00E45426" w:rsidRDefault="00AB3E04" w:rsidP="00AB3E04">
            <w:pPr>
              <w:pStyle w:val="TAC"/>
              <w:rPr>
                <w:ins w:id="97" w:author="Flores Fernandez" w:date="2022-10-31T12:04:00Z"/>
              </w:rPr>
            </w:pPr>
            <w:ins w:id="98" w:author="Flores Fernandez" w:date="2022-10-31T12:10:00Z">
              <w:r w:rsidRPr="00F916ED">
                <w:t>102</w:t>
              </w:r>
            </w:ins>
          </w:p>
        </w:tc>
        <w:tc>
          <w:tcPr>
            <w:tcW w:w="851" w:type="dxa"/>
            <w:tcBorders>
              <w:top w:val="nil"/>
              <w:left w:val="single" w:sz="4" w:space="0" w:color="auto"/>
              <w:bottom w:val="single" w:sz="4" w:space="0" w:color="auto"/>
              <w:right w:val="single" w:sz="4" w:space="0" w:color="auto"/>
            </w:tcBorders>
            <w:tcPrChange w:id="99" w:author="Flores Fernandez" w:date="2022-10-31T12:07:00Z">
              <w:tcPr>
                <w:tcW w:w="851" w:type="dxa"/>
                <w:tcBorders>
                  <w:top w:val="nil"/>
                  <w:left w:val="single" w:sz="4" w:space="0" w:color="auto"/>
                  <w:bottom w:val="single" w:sz="4" w:space="0" w:color="auto"/>
                  <w:right w:val="single" w:sz="4" w:space="0" w:color="auto"/>
                </w:tcBorders>
              </w:tcPr>
            </w:tcPrChange>
          </w:tcPr>
          <w:p w14:paraId="08B96E18" w14:textId="26E62FE0" w:rsidR="00AB3E04" w:rsidRPr="00E45426" w:rsidRDefault="00AB3E04" w:rsidP="00AB3E04">
            <w:pPr>
              <w:pStyle w:val="TAC"/>
              <w:rPr>
                <w:ins w:id="100" w:author="Flores Fernandez" w:date="2022-10-31T12:04:00Z"/>
              </w:rPr>
            </w:pPr>
            <w:ins w:id="101" w:author="Flores Fernandez" w:date="2022-10-31T12:10:00Z">
              <w:r w:rsidRPr="00F916ED">
                <w:t>15</w:t>
              </w:r>
            </w:ins>
          </w:p>
        </w:tc>
        <w:tc>
          <w:tcPr>
            <w:tcW w:w="850" w:type="dxa"/>
            <w:tcBorders>
              <w:top w:val="single" w:sz="4" w:space="0" w:color="auto"/>
              <w:left w:val="single" w:sz="4" w:space="0" w:color="auto"/>
              <w:bottom w:val="single" w:sz="4" w:space="0" w:color="auto"/>
              <w:right w:val="single" w:sz="4" w:space="0" w:color="auto"/>
            </w:tcBorders>
            <w:tcPrChange w:id="102" w:author="Flores Fernandez" w:date="2022-10-31T12:07:00Z">
              <w:tcPr>
                <w:tcW w:w="850" w:type="dxa"/>
                <w:tcBorders>
                  <w:top w:val="single" w:sz="4" w:space="0" w:color="auto"/>
                  <w:left w:val="single" w:sz="4" w:space="0" w:color="auto"/>
                  <w:bottom w:val="single" w:sz="4" w:space="0" w:color="auto"/>
                  <w:right w:val="single" w:sz="4" w:space="0" w:color="auto"/>
                </w:tcBorders>
              </w:tcPr>
            </w:tcPrChange>
          </w:tcPr>
          <w:p w14:paraId="4CC13B13" w14:textId="67C75B5F" w:rsidR="00AB3E04" w:rsidRPr="00E45426" w:rsidRDefault="00AB3E04" w:rsidP="00AB3E04">
            <w:pPr>
              <w:pStyle w:val="TAC"/>
              <w:rPr>
                <w:ins w:id="103" w:author="Flores Fernandez" w:date="2022-10-31T12:04:00Z"/>
              </w:rPr>
            </w:pPr>
            <w:ins w:id="104" w:author="Flores Fernandez" w:date="2022-10-31T12:10:00Z">
              <w:r w:rsidRPr="00F916ED">
                <w:t>6612</w:t>
              </w:r>
            </w:ins>
          </w:p>
        </w:tc>
        <w:tc>
          <w:tcPr>
            <w:tcW w:w="992" w:type="dxa"/>
            <w:tcBorders>
              <w:top w:val="single" w:sz="4" w:space="0" w:color="auto"/>
              <w:left w:val="single" w:sz="4" w:space="0" w:color="auto"/>
              <w:bottom w:val="single" w:sz="4" w:space="0" w:color="auto"/>
              <w:right w:val="single" w:sz="4" w:space="0" w:color="auto"/>
            </w:tcBorders>
            <w:tcPrChange w:id="105"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2C043620" w14:textId="660931C9" w:rsidR="00AB3E04" w:rsidRPr="00E45426" w:rsidRDefault="00AB3E04" w:rsidP="00AB3E04">
            <w:pPr>
              <w:pStyle w:val="TAC"/>
              <w:rPr>
                <w:ins w:id="106" w:author="Flores Fernandez" w:date="2022-10-31T12:04:00Z"/>
              </w:rPr>
            </w:pPr>
            <w:ins w:id="107" w:author="Flores Fernandez" w:date="2022-10-31T12:10:00Z">
              <w:r w:rsidRPr="00F916ED">
                <w:t>528990</w:t>
              </w:r>
            </w:ins>
          </w:p>
        </w:tc>
        <w:tc>
          <w:tcPr>
            <w:tcW w:w="709" w:type="dxa"/>
            <w:tcBorders>
              <w:top w:val="single" w:sz="4" w:space="0" w:color="auto"/>
              <w:left w:val="single" w:sz="4" w:space="0" w:color="auto"/>
              <w:bottom w:val="single" w:sz="4" w:space="0" w:color="auto"/>
              <w:right w:val="single" w:sz="4" w:space="0" w:color="auto"/>
            </w:tcBorders>
            <w:tcPrChange w:id="108" w:author="Flores Fernandez" w:date="2022-10-31T12:07:00Z">
              <w:tcPr>
                <w:tcW w:w="709" w:type="dxa"/>
                <w:tcBorders>
                  <w:top w:val="single" w:sz="4" w:space="0" w:color="auto"/>
                  <w:left w:val="single" w:sz="4" w:space="0" w:color="auto"/>
                  <w:bottom w:val="single" w:sz="4" w:space="0" w:color="auto"/>
                  <w:right w:val="single" w:sz="4" w:space="0" w:color="auto"/>
                </w:tcBorders>
              </w:tcPr>
            </w:tcPrChange>
          </w:tcPr>
          <w:p w14:paraId="389D2485" w14:textId="09C7E9E7" w:rsidR="00AB3E04" w:rsidRPr="00E45426" w:rsidRDefault="00AB3E04" w:rsidP="00AB3E04">
            <w:pPr>
              <w:pStyle w:val="TAC"/>
              <w:rPr>
                <w:ins w:id="109" w:author="Flores Fernandez" w:date="2022-10-31T12:04:00Z"/>
              </w:rPr>
            </w:pPr>
            <w:ins w:id="110" w:author="Flores Fernandez" w:date="2022-10-31T12:10:00Z">
              <w:r w:rsidRPr="00F916ED">
                <w:t>8</w:t>
              </w:r>
            </w:ins>
          </w:p>
        </w:tc>
        <w:tc>
          <w:tcPr>
            <w:tcW w:w="851" w:type="dxa"/>
            <w:tcBorders>
              <w:top w:val="single" w:sz="4" w:space="0" w:color="auto"/>
              <w:left w:val="single" w:sz="4" w:space="0" w:color="auto"/>
              <w:bottom w:val="single" w:sz="4" w:space="0" w:color="auto"/>
              <w:right w:val="single" w:sz="4" w:space="0" w:color="auto"/>
            </w:tcBorders>
            <w:tcPrChange w:id="111" w:author="Flores Fernandez" w:date="2022-10-31T12:07:00Z">
              <w:tcPr>
                <w:tcW w:w="851" w:type="dxa"/>
                <w:tcBorders>
                  <w:top w:val="single" w:sz="4" w:space="0" w:color="auto"/>
                  <w:left w:val="single" w:sz="4" w:space="0" w:color="auto"/>
                  <w:bottom w:val="single" w:sz="4" w:space="0" w:color="auto"/>
                  <w:right w:val="single" w:sz="4" w:space="0" w:color="auto"/>
                </w:tcBorders>
              </w:tcPr>
            </w:tcPrChange>
          </w:tcPr>
          <w:p w14:paraId="7F8ED34F" w14:textId="5564FC63" w:rsidR="00AB3E04" w:rsidRPr="00E45426" w:rsidRDefault="00AB3E04" w:rsidP="00AB3E04">
            <w:pPr>
              <w:pStyle w:val="TAC"/>
              <w:rPr>
                <w:ins w:id="112" w:author="Flores Fernandez" w:date="2022-10-31T12:04:00Z"/>
              </w:rPr>
            </w:pPr>
            <w:ins w:id="113" w:author="Flores Fernandez" w:date="2022-10-31T12:10:00Z">
              <w:r w:rsidRPr="00F916ED">
                <w:t>0</w:t>
              </w:r>
            </w:ins>
          </w:p>
        </w:tc>
        <w:tc>
          <w:tcPr>
            <w:tcW w:w="850" w:type="dxa"/>
            <w:tcBorders>
              <w:top w:val="single" w:sz="4" w:space="0" w:color="auto"/>
              <w:left w:val="single" w:sz="4" w:space="0" w:color="auto"/>
              <w:bottom w:val="single" w:sz="4" w:space="0" w:color="auto"/>
              <w:right w:val="single" w:sz="4" w:space="0" w:color="auto"/>
            </w:tcBorders>
            <w:tcPrChange w:id="114" w:author="Flores Fernandez" w:date="2022-10-31T12:07:00Z">
              <w:tcPr>
                <w:tcW w:w="850" w:type="dxa"/>
                <w:tcBorders>
                  <w:top w:val="single" w:sz="4" w:space="0" w:color="auto"/>
                  <w:left w:val="single" w:sz="4" w:space="0" w:color="auto"/>
                  <w:bottom w:val="single" w:sz="4" w:space="0" w:color="auto"/>
                  <w:right w:val="single" w:sz="4" w:space="0" w:color="auto"/>
                </w:tcBorders>
              </w:tcPr>
            </w:tcPrChange>
          </w:tcPr>
          <w:p w14:paraId="254D8B77" w14:textId="1E334805" w:rsidR="00AB3E04" w:rsidRPr="00E45426" w:rsidRDefault="00AB3E04" w:rsidP="00AB3E04">
            <w:pPr>
              <w:pStyle w:val="TAC"/>
              <w:rPr>
                <w:ins w:id="115" w:author="Flores Fernandez" w:date="2022-10-31T12:04:00Z"/>
              </w:rPr>
            </w:pPr>
            <w:ins w:id="116" w:author="Flores Fernandez" w:date="2022-10-31T12:10:00Z">
              <w:r w:rsidRPr="00F916ED">
                <w:t>0 (0)</w:t>
              </w:r>
            </w:ins>
          </w:p>
        </w:tc>
        <w:tc>
          <w:tcPr>
            <w:tcW w:w="992" w:type="dxa"/>
            <w:tcBorders>
              <w:top w:val="single" w:sz="4" w:space="0" w:color="auto"/>
              <w:left w:val="single" w:sz="4" w:space="0" w:color="auto"/>
              <w:bottom w:val="single" w:sz="4" w:space="0" w:color="auto"/>
              <w:right w:val="single" w:sz="4" w:space="0" w:color="auto"/>
            </w:tcBorders>
            <w:tcPrChange w:id="117" w:author="Flores Fernandez" w:date="2022-10-31T12:07:00Z">
              <w:tcPr>
                <w:tcW w:w="992" w:type="dxa"/>
                <w:tcBorders>
                  <w:top w:val="single" w:sz="4" w:space="0" w:color="auto"/>
                  <w:left w:val="single" w:sz="4" w:space="0" w:color="auto"/>
                  <w:bottom w:val="single" w:sz="4" w:space="0" w:color="auto"/>
                  <w:right w:val="single" w:sz="4" w:space="0" w:color="auto"/>
                </w:tcBorders>
              </w:tcPr>
            </w:tcPrChange>
          </w:tcPr>
          <w:p w14:paraId="2AEC212F" w14:textId="305EAA6E" w:rsidR="00AB3E04" w:rsidRPr="00E45426" w:rsidRDefault="00AB3E04" w:rsidP="00AB3E04">
            <w:pPr>
              <w:pStyle w:val="TAC"/>
              <w:rPr>
                <w:ins w:id="118" w:author="Flores Fernandez" w:date="2022-10-31T12:04:00Z"/>
              </w:rPr>
            </w:pPr>
            <w:ins w:id="119" w:author="Flores Fernandez" w:date="2022-10-31T12:10:00Z">
              <w:r w:rsidRPr="00F916ED">
                <w:t>102</w:t>
              </w:r>
            </w:ins>
          </w:p>
        </w:tc>
      </w:tr>
      <w:tr w:rsidR="00AB3E04" w:rsidRPr="00E45426" w14:paraId="77A47073"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Flores Fernandez" w:date="2022-10-31T12: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21" w:author="Flores Fernandez" w:date="2022-10-31T12:04:00Z"/>
        </w:trPr>
        <w:tc>
          <w:tcPr>
            <w:tcW w:w="788" w:type="dxa"/>
            <w:tcBorders>
              <w:top w:val="nil"/>
              <w:left w:val="single" w:sz="4" w:space="0" w:color="auto"/>
              <w:bottom w:val="nil"/>
              <w:right w:val="single" w:sz="4" w:space="0" w:color="auto"/>
            </w:tcBorders>
            <w:tcPrChange w:id="122" w:author="Flores Fernandez" w:date="2022-10-31T12:06:00Z">
              <w:tcPr>
                <w:tcW w:w="789" w:type="dxa"/>
                <w:tcBorders>
                  <w:top w:val="nil"/>
                  <w:left w:val="single" w:sz="4" w:space="0" w:color="auto"/>
                  <w:bottom w:val="single" w:sz="4" w:space="0" w:color="auto"/>
                  <w:right w:val="single" w:sz="4" w:space="0" w:color="auto"/>
                </w:tcBorders>
              </w:tcPr>
            </w:tcPrChange>
          </w:tcPr>
          <w:p w14:paraId="0966DDD1" w14:textId="77777777" w:rsidR="00AB3E04" w:rsidRPr="00E45426" w:rsidRDefault="00AB3E04" w:rsidP="00AB3E04">
            <w:pPr>
              <w:pStyle w:val="TAC"/>
              <w:rPr>
                <w:ins w:id="123" w:author="Flores Fernandez" w:date="2022-10-31T12:04:00Z"/>
              </w:rPr>
            </w:pPr>
          </w:p>
        </w:tc>
        <w:tc>
          <w:tcPr>
            <w:tcW w:w="849" w:type="dxa"/>
            <w:tcBorders>
              <w:top w:val="nil"/>
              <w:left w:val="single" w:sz="4" w:space="0" w:color="auto"/>
              <w:bottom w:val="nil"/>
              <w:right w:val="single" w:sz="4" w:space="0" w:color="auto"/>
            </w:tcBorders>
            <w:tcPrChange w:id="124" w:author="Flores Fernandez" w:date="2022-10-31T12:06:00Z">
              <w:tcPr>
                <w:tcW w:w="850" w:type="dxa"/>
                <w:tcBorders>
                  <w:top w:val="nil"/>
                  <w:left w:val="single" w:sz="4" w:space="0" w:color="auto"/>
                  <w:bottom w:val="single" w:sz="4" w:space="0" w:color="auto"/>
                  <w:right w:val="single" w:sz="4" w:space="0" w:color="auto"/>
                </w:tcBorders>
              </w:tcPr>
            </w:tcPrChange>
          </w:tcPr>
          <w:p w14:paraId="4A584F13" w14:textId="77777777" w:rsidR="00AB3E04" w:rsidRPr="00E45426" w:rsidRDefault="00AB3E04" w:rsidP="00AB3E04">
            <w:pPr>
              <w:pStyle w:val="TAC"/>
              <w:rPr>
                <w:ins w:id="125" w:author="Flores Fernandez" w:date="2022-10-31T12:04:00Z"/>
              </w:rPr>
            </w:pPr>
          </w:p>
        </w:tc>
        <w:tc>
          <w:tcPr>
            <w:tcW w:w="1133" w:type="dxa"/>
            <w:tcBorders>
              <w:top w:val="nil"/>
              <w:left w:val="single" w:sz="4" w:space="0" w:color="auto"/>
              <w:bottom w:val="single" w:sz="4" w:space="0" w:color="auto"/>
              <w:right w:val="single" w:sz="4" w:space="0" w:color="auto"/>
            </w:tcBorders>
            <w:tcPrChange w:id="126" w:author="Flores Fernandez" w:date="2022-10-31T12:06:00Z">
              <w:tcPr>
                <w:tcW w:w="1134" w:type="dxa"/>
                <w:tcBorders>
                  <w:top w:val="nil"/>
                  <w:left w:val="single" w:sz="4" w:space="0" w:color="auto"/>
                  <w:bottom w:val="single" w:sz="4" w:space="0" w:color="auto"/>
                  <w:right w:val="single" w:sz="4" w:space="0" w:color="auto"/>
                </w:tcBorders>
              </w:tcPr>
            </w:tcPrChange>
          </w:tcPr>
          <w:p w14:paraId="38DE75ED" w14:textId="77777777" w:rsidR="00AB3E04" w:rsidRPr="00E45426" w:rsidRDefault="00AB3E04" w:rsidP="00AB3E04">
            <w:pPr>
              <w:pStyle w:val="TAC"/>
              <w:rPr>
                <w:ins w:id="127" w:author="Flores Fernandez" w:date="2022-10-31T12:04:00Z"/>
              </w:rPr>
            </w:pPr>
          </w:p>
        </w:tc>
        <w:tc>
          <w:tcPr>
            <w:tcW w:w="709" w:type="dxa"/>
            <w:tcBorders>
              <w:top w:val="single" w:sz="4" w:space="0" w:color="auto"/>
              <w:left w:val="single" w:sz="4" w:space="0" w:color="auto"/>
              <w:bottom w:val="single" w:sz="4" w:space="0" w:color="auto"/>
              <w:right w:val="single" w:sz="4" w:space="0" w:color="auto"/>
            </w:tcBorders>
            <w:tcPrChange w:id="128" w:author="Flores Fernandez" w:date="2022-10-31T12:06:00Z">
              <w:tcPr>
                <w:tcW w:w="709" w:type="dxa"/>
                <w:tcBorders>
                  <w:top w:val="single" w:sz="4" w:space="0" w:color="auto"/>
                  <w:left w:val="single" w:sz="4" w:space="0" w:color="auto"/>
                  <w:bottom w:val="single" w:sz="4" w:space="0" w:color="auto"/>
                  <w:right w:val="single" w:sz="4" w:space="0" w:color="auto"/>
                </w:tcBorders>
              </w:tcPr>
            </w:tcPrChange>
          </w:tcPr>
          <w:p w14:paraId="495EDFC3" w14:textId="04AAF87D" w:rsidR="00AB3E04" w:rsidRPr="00E45426" w:rsidRDefault="00AB3E04" w:rsidP="00AB3E04">
            <w:pPr>
              <w:pStyle w:val="TAC"/>
              <w:rPr>
                <w:ins w:id="129" w:author="Flores Fernandez" w:date="2022-10-31T12:04:00Z"/>
              </w:rPr>
            </w:pPr>
            <w:ins w:id="130" w:author="Flores Fernandez" w:date="2022-10-31T12:07:00Z">
              <w:r>
                <w:t>High</w:t>
              </w:r>
            </w:ins>
          </w:p>
        </w:tc>
        <w:tc>
          <w:tcPr>
            <w:tcW w:w="992" w:type="dxa"/>
            <w:tcBorders>
              <w:top w:val="single" w:sz="4" w:space="0" w:color="auto"/>
              <w:left w:val="single" w:sz="4" w:space="0" w:color="auto"/>
              <w:bottom w:val="single" w:sz="4" w:space="0" w:color="auto"/>
              <w:right w:val="single" w:sz="4" w:space="0" w:color="auto"/>
            </w:tcBorders>
            <w:tcPrChange w:id="131"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57BB0D70" w14:textId="3ABD03CB" w:rsidR="00AB3E04" w:rsidRPr="00E45426" w:rsidRDefault="00AB3E04" w:rsidP="00AB3E04">
            <w:pPr>
              <w:pStyle w:val="TAC"/>
              <w:rPr>
                <w:ins w:id="132" w:author="Flores Fernandez" w:date="2022-10-31T12:04:00Z"/>
              </w:rPr>
            </w:pPr>
            <w:ins w:id="133" w:author="Flores Fernandez" w:date="2022-10-31T12:10:00Z">
              <w:r w:rsidRPr="00F916ED">
                <w:t>2677.5</w:t>
              </w:r>
            </w:ins>
          </w:p>
        </w:tc>
        <w:tc>
          <w:tcPr>
            <w:tcW w:w="992" w:type="dxa"/>
            <w:tcBorders>
              <w:top w:val="single" w:sz="4" w:space="0" w:color="auto"/>
              <w:left w:val="single" w:sz="4" w:space="0" w:color="auto"/>
              <w:bottom w:val="single" w:sz="4" w:space="0" w:color="auto"/>
              <w:right w:val="single" w:sz="4" w:space="0" w:color="auto"/>
            </w:tcBorders>
            <w:tcPrChange w:id="134"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3DFF541C" w14:textId="004767AE" w:rsidR="00AB3E04" w:rsidRPr="00E45426" w:rsidRDefault="00AB3E04" w:rsidP="00AB3E04">
            <w:pPr>
              <w:pStyle w:val="TAC"/>
              <w:rPr>
                <w:ins w:id="135" w:author="Flores Fernandez" w:date="2022-10-31T12:04:00Z"/>
              </w:rPr>
            </w:pPr>
            <w:ins w:id="136" w:author="Flores Fernandez" w:date="2022-10-31T12:10:00Z">
              <w:r w:rsidRPr="00F916ED">
                <w:t>535500</w:t>
              </w:r>
            </w:ins>
          </w:p>
        </w:tc>
        <w:tc>
          <w:tcPr>
            <w:tcW w:w="993" w:type="dxa"/>
            <w:tcBorders>
              <w:top w:val="single" w:sz="4" w:space="0" w:color="auto"/>
              <w:left w:val="single" w:sz="4" w:space="0" w:color="auto"/>
              <w:bottom w:val="single" w:sz="4" w:space="0" w:color="auto"/>
              <w:right w:val="single" w:sz="4" w:space="0" w:color="auto"/>
            </w:tcBorders>
            <w:tcPrChange w:id="137" w:author="Flores Fernandez" w:date="2022-10-31T12:06:00Z">
              <w:tcPr>
                <w:tcW w:w="993" w:type="dxa"/>
                <w:tcBorders>
                  <w:top w:val="single" w:sz="4" w:space="0" w:color="auto"/>
                  <w:left w:val="single" w:sz="4" w:space="0" w:color="auto"/>
                  <w:bottom w:val="single" w:sz="4" w:space="0" w:color="auto"/>
                  <w:right w:val="single" w:sz="4" w:space="0" w:color="auto"/>
                </w:tcBorders>
              </w:tcPr>
            </w:tcPrChange>
          </w:tcPr>
          <w:p w14:paraId="074A8886" w14:textId="4E612506" w:rsidR="00AB3E04" w:rsidRPr="00E45426" w:rsidRDefault="00AB3E04" w:rsidP="00AB3E04">
            <w:pPr>
              <w:pStyle w:val="TAC"/>
              <w:rPr>
                <w:ins w:id="138" w:author="Flores Fernandez" w:date="2022-10-31T12:04:00Z"/>
              </w:rPr>
            </w:pPr>
            <w:ins w:id="139" w:author="Flores Fernandez" w:date="2022-10-31T12:10:00Z">
              <w:r w:rsidRPr="00F916ED">
                <w:t>2574.81</w:t>
              </w:r>
            </w:ins>
          </w:p>
        </w:tc>
        <w:tc>
          <w:tcPr>
            <w:tcW w:w="992" w:type="dxa"/>
            <w:tcBorders>
              <w:top w:val="single" w:sz="4" w:space="0" w:color="auto"/>
              <w:left w:val="single" w:sz="4" w:space="0" w:color="auto"/>
              <w:bottom w:val="single" w:sz="4" w:space="0" w:color="auto"/>
              <w:right w:val="single" w:sz="4" w:space="0" w:color="auto"/>
            </w:tcBorders>
            <w:tcPrChange w:id="140"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516421B2" w14:textId="7FD63477" w:rsidR="00AB3E04" w:rsidRPr="00E45426" w:rsidRDefault="00AB3E04" w:rsidP="00AB3E04">
            <w:pPr>
              <w:pStyle w:val="TAC"/>
              <w:rPr>
                <w:ins w:id="141" w:author="Flores Fernandez" w:date="2022-10-31T12:04:00Z"/>
              </w:rPr>
            </w:pPr>
            <w:ins w:id="142" w:author="Flores Fernandez" w:date="2022-10-31T12:10:00Z">
              <w:r w:rsidRPr="00F916ED">
                <w:t>514962</w:t>
              </w:r>
            </w:ins>
          </w:p>
        </w:tc>
        <w:tc>
          <w:tcPr>
            <w:tcW w:w="992" w:type="dxa"/>
            <w:tcBorders>
              <w:top w:val="single" w:sz="4" w:space="0" w:color="auto"/>
              <w:left w:val="single" w:sz="4" w:space="0" w:color="auto"/>
              <w:bottom w:val="single" w:sz="4" w:space="0" w:color="auto"/>
              <w:right w:val="single" w:sz="4" w:space="0" w:color="auto"/>
            </w:tcBorders>
            <w:tcPrChange w:id="143"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096D792B" w14:textId="57A7A6ED" w:rsidR="00AB3E04" w:rsidRPr="00E45426" w:rsidRDefault="00AB3E04" w:rsidP="00AB3E04">
            <w:pPr>
              <w:pStyle w:val="TAC"/>
              <w:rPr>
                <w:ins w:id="144" w:author="Flores Fernandez" w:date="2022-10-31T12:04:00Z"/>
              </w:rPr>
            </w:pPr>
            <w:ins w:id="145" w:author="Flores Fernandez" w:date="2022-10-31T12:10:00Z">
              <w:r w:rsidRPr="00F916ED">
                <w:t>504</w:t>
              </w:r>
            </w:ins>
          </w:p>
        </w:tc>
        <w:tc>
          <w:tcPr>
            <w:tcW w:w="851" w:type="dxa"/>
            <w:tcBorders>
              <w:top w:val="nil"/>
              <w:left w:val="single" w:sz="4" w:space="0" w:color="auto"/>
              <w:bottom w:val="single" w:sz="4" w:space="0" w:color="auto"/>
              <w:right w:val="single" w:sz="4" w:space="0" w:color="auto"/>
            </w:tcBorders>
            <w:tcPrChange w:id="146" w:author="Flores Fernandez" w:date="2022-10-31T12:06:00Z">
              <w:tcPr>
                <w:tcW w:w="851" w:type="dxa"/>
                <w:tcBorders>
                  <w:top w:val="nil"/>
                  <w:left w:val="single" w:sz="4" w:space="0" w:color="auto"/>
                  <w:bottom w:val="single" w:sz="4" w:space="0" w:color="auto"/>
                  <w:right w:val="single" w:sz="4" w:space="0" w:color="auto"/>
                </w:tcBorders>
              </w:tcPr>
            </w:tcPrChange>
          </w:tcPr>
          <w:p w14:paraId="47CE0F62" w14:textId="55BBA8F0" w:rsidR="00AB3E04" w:rsidRPr="00E45426" w:rsidRDefault="00AB3E04" w:rsidP="00AB3E04">
            <w:pPr>
              <w:pStyle w:val="TAC"/>
              <w:rPr>
                <w:ins w:id="147" w:author="Flores Fernandez" w:date="2022-10-31T12:04:00Z"/>
              </w:rPr>
            </w:pPr>
            <w:ins w:id="148" w:author="Flores Fernandez" w:date="2022-10-31T12:10:00Z">
              <w:r w:rsidRPr="00F916ED">
                <w:t>15</w:t>
              </w:r>
            </w:ins>
          </w:p>
        </w:tc>
        <w:tc>
          <w:tcPr>
            <w:tcW w:w="850" w:type="dxa"/>
            <w:tcBorders>
              <w:top w:val="single" w:sz="4" w:space="0" w:color="auto"/>
              <w:left w:val="single" w:sz="4" w:space="0" w:color="auto"/>
              <w:bottom w:val="single" w:sz="4" w:space="0" w:color="auto"/>
              <w:right w:val="single" w:sz="4" w:space="0" w:color="auto"/>
            </w:tcBorders>
            <w:tcPrChange w:id="149" w:author="Flores Fernandez" w:date="2022-10-31T12:06:00Z">
              <w:tcPr>
                <w:tcW w:w="850" w:type="dxa"/>
                <w:tcBorders>
                  <w:top w:val="single" w:sz="4" w:space="0" w:color="auto"/>
                  <w:left w:val="single" w:sz="4" w:space="0" w:color="auto"/>
                  <w:bottom w:val="single" w:sz="4" w:space="0" w:color="auto"/>
                  <w:right w:val="single" w:sz="4" w:space="0" w:color="auto"/>
                </w:tcBorders>
              </w:tcPr>
            </w:tcPrChange>
          </w:tcPr>
          <w:p w14:paraId="4730F53F" w14:textId="1B4CED09" w:rsidR="00AB3E04" w:rsidRPr="00E45426" w:rsidRDefault="00AB3E04" w:rsidP="00AB3E04">
            <w:pPr>
              <w:pStyle w:val="TAC"/>
              <w:rPr>
                <w:ins w:id="150" w:author="Flores Fernandez" w:date="2022-10-31T12:04:00Z"/>
              </w:rPr>
            </w:pPr>
            <w:ins w:id="151" w:author="Flores Fernandez" w:date="2022-10-31T12:10:00Z">
              <w:r w:rsidRPr="00F916ED">
                <w:t>6669</w:t>
              </w:r>
            </w:ins>
          </w:p>
        </w:tc>
        <w:tc>
          <w:tcPr>
            <w:tcW w:w="992" w:type="dxa"/>
            <w:tcBorders>
              <w:top w:val="single" w:sz="4" w:space="0" w:color="auto"/>
              <w:left w:val="single" w:sz="4" w:space="0" w:color="auto"/>
              <w:bottom w:val="single" w:sz="4" w:space="0" w:color="auto"/>
              <w:right w:val="single" w:sz="4" w:space="0" w:color="auto"/>
            </w:tcBorders>
            <w:tcPrChange w:id="152"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3C3D5923" w14:textId="712E30AF" w:rsidR="00AB3E04" w:rsidRPr="00E45426" w:rsidRDefault="00AB3E04" w:rsidP="00AB3E04">
            <w:pPr>
              <w:pStyle w:val="TAC"/>
              <w:rPr>
                <w:ins w:id="153" w:author="Flores Fernandez" w:date="2022-10-31T12:04:00Z"/>
              </w:rPr>
            </w:pPr>
            <w:ins w:id="154" w:author="Flores Fernandez" w:date="2022-10-31T12:10:00Z">
              <w:r w:rsidRPr="00F916ED">
                <w:t>533550</w:t>
              </w:r>
            </w:ins>
          </w:p>
        </w:tc>
        <w:tc>
          <w:tcPr>
            <w:tcW w:w="709" w:type="dxa"/>
            <w:tcBorders>
              <w:top w:val="single" w:sz="4" w:space="0" w:color="auto"/>
              <w:left w:val="single" w:sz="4" w:space="0" w:color="auto"/>
              <w:bottom w:val="single" w:sz="4" w:space="0" w:color="auto"/>
              <w:right w:val="single" w:sz="4" w:space="0" w:color="auto"/>
            </w:tcBorders>
            <w:tcPrChange w:id="155" w:author="Flores Fernandez" w:date="2022-10-31T12:06:00Z">
              <w:tcPr>
                <w:tcW w:w="709" w:type="dxa"/>
                <w:tcBorders>
                  <w:top w:val="single" w:sz="4" w:space="0" w:color="auto"/>
                  <w:left w:val="single" w:sz="4" w:space="0" w:color="auto"/>
                  <w:bottom w:val="single" w:sz="4" w:space="0" w:color="auto"/>
                  <w:right w:val="single" w:sz="4" w:space="0" w:color="auto"/>
                </w:tcBorders>
              </w:tcPr>
            </w:tcPrChange>
          </w:tcPr>
          <w:p w14:paraId="18917918" w14:textId="140E8F2E" w:rsidR="00AB3E04" w:rsidRPr="00E45426" w:rsidRDefault="00AB3E04" w:rsidP="00AB3E04">
            <w:pPr>
              <w:pStyle w:val="TAC"/>
              <w:rPr>
                <w:ins w:id="156" w:author="Flores Fernandez" w:date="2022-10-31T12:04:00Z"/>
              </w:rPr>
            </w:pPr>
            <w:ins w:id="157" w:author="Flores Fernandez" w:date="2022-10-31T12:10:00Z">
              <w:r w:rsidRPr="00F916ED">
                <w:t>4</w:t>
              </w:r>
            </w:ins>
          </w:p>
        </w:tc>
        <w:tc>
          <w:tcPr>
            <w:tcW w:w="851" w:type="dxa"/>
            <w:tcBorders>
              <w:top w:val="single" w:sz="4" w:space="0" w:color="auto"/>
              <w:left w:val="single" w:sz="4" w:space="0" w:color="auto"/>
              <w:bottom w:val="single" w:sz="4" w:space="0" w:color="auto"/>
              <w:right w:val="single" w:sz="4" w:space="0" w:color="auto"/>
            </w:tcBorders>
            <w:tcPrChange w:id="158" w:author="Flores Fernandez" w:date="2022-10-31T12:06:00Z">
              <w:tcPr>
                <w:tcW w:w="851" w:type="dxa"/>
                <w:tcBorders>
                  <w:top w:val="single" w:sz="4" w:space="0" w:color="auto"/>
                  <w:left w:val="single" w:sz="4" w:space="0" w:color="auto"/>
                  <w:bottom w:val="single" w:sz="4" w:space="0" w:color="auto"/>
                  <w:right w:val="single" w:sz="4" w:space="0" w:color="auto"/>
                </w:tcBorders>
              </w:tcPr>
            </w:tcPrChange>
          </w:tcPr>
          <w:p w14:paraId="1FDF5E58" w14:textId="0D9796E1" w:rsidR="00AB3E04" w:rsidRPr="00E45426" w:rsidRDefault="00AB3E04" w:rsidP="00AB3E04">
            <w:pPr>
              <w:pStyle w:val="TAC"/>
              <w:rPr>
                <w:ins w:id="159" w:author="Flores Fernandez" w:date="2022-10-31T12:04:00Z"/>
              </w:rPr>
            </w:pPr>
            <w:ins w:id="160" w:author="Flores Fernandez" w:date="2022-10-31T12:10:00Z">
              <w:r w:rsidRPr="00F916ED">
                <w:t>0</w:t>
              </w:r>
            </w:ins>
          </w:p>
        </w:tc>
        <w:tc>
          <w:tcPr>
            <w:tcW w:w="850" w:type="dxa"/>
            <w:tcBorders>
              <w:top w:val="single" w:sz="4" w:space="0" w:color="auto"/>
              <w:left w:val="single" w:sz="4" w:space="0" w:color="auto"/>
              <w:bottom w:val="single" w:sz="4" w:space="0" w:color="auto"/>
              <w:right w:val="single" w:sz="4" w:space="0" w:color="auto"/>
            </w:tcBorders>
            <w:tcPrChange w:id="161" w:author="Flores Fernandez" w:date="2022-10-31T12:06:00Z">
              <w:tcPr>
                <w:tcW w:w="850" w:type="dxa"/>
                <w:tcBorders>
                  <w:top w:val="single" w:sz="4" w:space="0" w:color="auto"/>
                  <w:left w:val="single" w:sz="4" w:space="0" w:color="auto"/>
                  <w:bottom w:val="single" w:sz="4" w:space="0" w:color="auto"/>
                  <w:right w:val="single" w:sz="4" w:space="0" w:color="auto"/>
                </w:tcBorders>
              </w:tcPr>
            </w:tcPrChange>
          </w:tcPr>
          <w:p w14:paraId="57331A87" w14:textId="0B83EDF0" w:rsidR="00AB3E04" w:rsidRPr="00E45426" w:rsidRDefault="00AB3E04" w:rsidP="00AB3E04">
            <w:pPr>
              <w:pStyle w:val="TAC"/>
              <w:rPr>
                <w:ins w:id="162" w:author="Flores Fernandez" w:date="2022-10-31T12:04:00Z"/>
              </w:rPr>
            </w:pPr>
            <w:ins w:id="163" w:author="Flores Fernandez" w:date="2022-10-31T12:10:00Z">
              <w:r w:rsidRPr="00F916ED">
                <w:t>1 (2)</w:t>
              </w:r>
            </w:ins>
          </w:p>
        </w:tc>
        <w:tc>
          <w:tcPr>
            <w:tcW w:w="992" w:type="dxa"/>
            <w:tcBorders>
              <w:top w:val="single" w:sz="4" w:space="0" w:color="auto"/>
              <w:left w:val="single" w:sz="4" w:space="0" w:color="auto"/>
              <w:bottom w:val="single" w:sz="4" w:space="0" w:color="auto"/>
              <w:right w:val="single" w:sz="4" w:space="0" w:color="auto"/>
            </w:tcBorders>
            <w:tcPrChange w:id="164"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5E8D8E99" w14:textId="5F4BCC81" w:rsidR="00AB3E04" w:rsidRPr="00E45426" w:rsidRDefault="00AB3E04" w:rsidP="00AB3E04">
            <w:pPr>
              <w:pStyle w:val="TAC"/>
              <w:rPr>
                <w:ins w:id="165" w:author="Flores Fernandez" w:date="2022-10-31T12:04:00Z"/>
              </w:rPr>
            </w:pPr>
            <w:ins w:id="166" w:author="Flores Fernandez" w:date="2022-10-31T12:10:00Z">
              <w:r w:rsidRPr="00F916ED">
                <w:t>506</w:t>
              </w:r>
            </w:ins>
          </w:p>
        </w:tc>
      </w:tr>
      <w:tr w:rsidR="00AB3E04" w:rsidRPr="00E45426" w14:paraId="26045967"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 w:author="Flores Fernandez" w:date="2022-10-31T12: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68" w:author="Flores Fernandez" w:date="2022-10-31T12:04:00Z"/>
        </w:trPr>
        <w:tc>
          <w:tcPr>
            <w:tcW w:w="788" w:type="dxa"/>
            <w:tcBorders>
              <w:top w:val="nil"/>
              <w:left w:val="single" w:sz="4" w:space="0" w:color="auto"/>
              <w:bottom w:val="nil"/>
              <w:right w:val="single" w:sz="4" w:space="0" w:color="auto"/>
            </w:tcBorders>
            <w:tcPrChange w:id="169" w:author="Flores Fernandez" w:date="2022-10-31T12:06:00Z">
              <w:tcPr>
                <w:tcW w:w="789" w:type="dxa"/>
                <w:tcBorders>
                  <w:top w:val="nil"/>
                  <w:left w:val="single" w:sz="4" w:space="0" w:color="auto"/>
                  <w:bottom w:val="single" w:sz="4" w:space="0" w:color="auto"/>
                  <w:right w:val="single" w:sz="4" w:space="0" w:color="auto"/>
                </w:tcBorders>
              </w:tcPr>
            </w:tcPrChange>
          </w:tcPr>
          <w:p w14:paraId="7A7AE90E" w14:textId="77777777" w:rsidR="00AB3E04" w:rsidRPr="00E45426" w:rsidRDefault="00AB3E04" w:rsidP="00AB3E04">
            <w:pPr>
              <w:pStyle w:val="TAC"/>
              <w:rPr>
                <w:ins w:id="170" w:author="Flores Fernandez" w:date="2022-10-31T12:04:00Z"/>
              </w:rPr>
            </w:pPr>
          </w:p>
        </w:tc>
        <w:tc>
          <w:tcPr>
            <w:tcW w:w="849" w:type="dxa"/>
            <w:tcBorders>
              <w:top w:val="nil"/>
              <w:left w:val="single" w:sz="4" w:space="0" w:color="auto"/>
              <w:bottom w:val="nil"/>
              <w:right w:val="single" w:sz="4" w:space="0" w:color="auto"/>
            </w:tcBorders>
            <w:tcPrChange w:id="171" w:author="Flores Fernandez" w:date="2022-10-31T12:06:00Z">
              <w:tcPr>
                <w:tcW w:w="850" w:type="dxa"/>
                <w:tcBorders>
                  <w:top w:val="nil"/>
                  <w:left w:val="single" w:sz="4" w:space="0" w:color="auto"/>
                  <w:bottom w:val="single" w:sz="4" w:space="0" w:color="auto"/>
                  <w:right w:val="single" w:sz="4" w:space="0" w:color="auto"/>
                </w:tcBorders>
              </w:tcPr>
            </w:tcPrChange>
          </w:tcPr>
          <w:p w14:paraId="584BB2E6" w14:textId="77777777" w:rsidR="00AB3E04" w:rsidRPr="00E45426" w:rsidRDefault="00AB3E04" w:rsidP="00AB3E04">
            <w:pPr>
              <w:pStyle w:val="TAC"/>
              <w:rPr>
                <w:ins w:id="172" w:author="Flores Fernandez" w:date="2022-10-31T12:04:00Z"/>
              </w:rPr>
            </w:pPr>
          </w:p>
        </w:tc>
        <w:tc>
          <w:tcPr>
            <w:tcW w:w="1133" w:type="dxa"/>
            <w:tcBorders>
              <w:top w:val="single" w:sz="4" w:space="0" w:color="auto"/>
              <w:left w:val="single" w:sz="4" w:space="0" w:color="auto"/>
              <w:bottom w:val="nil"/>
              <w:right w:val="single" w:sz="4" w:space="0" w:color="auto"/>
            </w:tcBorders>
            <w:tcPrChange w:id="173" w:author="Flores Fernandez" w:date="2022-10-31T12:06:00Z">
              <w:tcPr>
                <w:tcW w:w="1134" w:type="dxa"/>
                <w:tcBorders>
                  <w:top w:val="nil"/>
                  <w:left w:val="single" w:sz="4" w:space="0" w:color="auto"/>
                  <w:bottom w:val="single" w:sz="4" w:space="0" w:color="auto"/>
                  <w:right w:val="single" w:sz="4" w:space="0" w:color="auto"/>
                </w:tcBorders>
              </w:tcPr>
            </w:tcPrChange>
          </w:tcPr>
          <w:p w14:paraId="6B1B0249" w14:textId="58E64911" w:rsidR="00AB3E04" w:rsidRPr="00E45426" w:rsidRDefault="00AB3E04" w:rsidP="00AB3E04">
            <w:pPr>
              <w:pStyle w:val="TAC"/>
              <w:rPr>
                <w:ins w:id="174" w:author="Flores Fernandez" w:date="2022-10-31T12:04:00Z"/>
              </w:rPr>
            </w:pPr>
            <w:ins w:id="175" w:author="Flores Fernandez" w:date="2022-10-31T12:07:00Z">
              <w:r>
                <w:t>Uplink</w:t>
              </w:r>
            </w:ins>
          </w:p>
        </w:tc>
        <w:tc>
          <w:tcPr>
            <w:tcW w:w="709" w:type="dxa"/>
            <w:tcBorders>
              <w:top w:val="single" w:sz="4" w:space="0" w:color="auto"/>
              <w:left w:val="single" w:sz="4" w:space="0" w:color="auto"/>
              <w:bottom w:val="single" w:sz="4" w:space="0" w:color="auto"/>
              <w:right w:val="single" w:sz="4" w:space="0" w:color="auto"/>
            </w:tcBorders>
            <w:tcPrChange w:id="176" w:author="Flores Fernandez" w:date="2022-10-31T12:06:00Z">
              <w:tcPr>
                <w:tcW w:w="709" w:type="dxa"/>
                <w:tcBorders>
                  <w:top w:val="single" w:sz="4" w:space="0" w:color="auto"/>
                  <w:left w:val="single" w:sz="4" w:space="0" w:color="auto"/>
                  <w:bottom w:val="single" w:sz="4" w:space="0" w:color="auto"/>
                  <w:right w:val="single" w:sz="4" w:space="0" w:color="auto"/>
                </w:tcBorders>
              </w:tcPr>
            </w:tcPrChange>
          </w:tcPr>
          <w:p w14:paraId="06339778" w14:textId="0A195EBF" w:rsidR="00AB3E04" w:rsidRPr="00E45426" w:rsidRDefault="00AB3E04" w:rsidP="00AB3E04">
            <w:pPr>
              <w:pStyle w:val="TAC"/>
              <w:rPr>
                <w:ins w:id="177" w:author="Flores Fernandez" w:date="2022-10-31T12:04:00Z"/>
              </w:rPr>
            </w:pPr>
            <w:ins w:id="178" w:author="Flores Fernandez" w:date="2022-10-31T12:07:00Z">
              <w:r>
                <w:t>Low</w:t>
              </w:r>
            </w:ins>
          </w:p>
        </w:tc>
        <w:tc>
          <w:tcPr>
            <w:tcW w:w="992" w:type="dxa"/>
            <w:tcBorders>
              <w:top w:val="single" w:sz="4" w:space="0" w:color="auto"/>
              <w:left w:val="single" w:sz="4" w:space="0" w:color="auto"/>
              <w:bottom w:val="single" w:sz="4" w:space="0" w:color="auto"/>
              <w:right w:val="single" w:sz="4" w:space="0" w:color="auto"/>
            </w:tcBorders>
            <w:tcPrChange w:id="179"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04468E45" w14:textId="79F1532A" w:rsidR="00AB3E04" w:rsidRPr="00E45426" w:rsidRDefault="00AB3E04" w:rsidP="00AB3E04">
            <w:pPr>
              <w:pStyle w:val="TAC"/>
              <w:rPr>
                <w:ins w:id="180" w:author="Flores Fernandez" w:date="2022-10-31T12:04:00Z"/>
              </w:rPr>
            </w:pPr>
            <w:ins w:id="181" w:author="Flores Fernandez" w:date="2022-10-31T12:10:00Z">
              <w:r w:rsidRPr="00F916ED">
                <w:t>2512.5</w:t>
              </w:r>
            </w:ins>
          </w:p>
        </w:tc>
        <w:tc>
          <w:tcPr>
            <w:tcW w:w="992" w:type="dxa"/>
            <w:tcBorders>
              <w:top w:val="single" w:sz="4" w:space="0" w:color="auto"/>
              <w:left w:val="single" w:sz="4" w:space="0" w:color="auto"/>
              <w:bottom w:val="single" w:sz="4" w:space="0" w:color="auto"/>
              <w:right w:val="single" w:sz="4" w:space="0" w:color="auto"/>
            </w:tcBorders>
            <w:tcPrChange w:id="182"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21CC9EF9" w14:textId="3A107E73" w:rsidR="00AB3E04" w:rsidRPr="00E45426" w:rsidRDefault="00AB3E04" w:rsidP="00AB3E04">
            <w:pPr>
              <w:pStyle w:val="TAC"/>
              <w:rPr>
                <w:ins w:id="183" w:author="Flores Fernandez" w:date="2022-10-31T12:04:00Z"/>
              </w:rPr>
            </w:pPr>
            <w:ins w:id="184" w:author="Flores Fernandez" w:date="2022-10-31T12:10:00Z">
              <w:r w:rsidRPr="00F916ED">
                <w:t>502500</w:t>
              </w:r>
            </w:ins>
          </w:p>
        </w:tc>
        <w:tc>
          <w:tcPr>
            <w:tcW w:w="993" w:type="dxa"/>
            <w:tcBorders>
              <w:top w:val="single" w:sz="4" w:space="0" w:color="auto"/>
              <w:left w:val="single" w:sz="4" w:space="0" w:color="auto"/>
              <w:bottom w:val="single" w:sz="4" w:space="0" w:color="auto"/>
              <w:right w:val="single" w:sz="4" w:space="0" w:color="auto"/>
            </w:tcBorders>
            <w:tcPrChange w:id="185" w:author="Flores Fernandez" w:date="2022-10-31T12:06:00Z">
              <w:tcPr>
                <w:tcW w:w="993" w:type="dxa"/>
                <w:tcBorders>
                  <w:top w:val="single" w:sz="4" w:space="0" w:color="auto"/>
                  <w:left w:val="single" w:sz="4" w:space="0" w:color="auto"/>
                  <w:bottom w:val="single" w:sz="4" w:space="0" w:color="auto"/>
                  <w:right w:val="single" w:sz="4" w:space="0" w:color="auto"/>
                </w:tcBorders>
              </w:tcPr>
            </w:tcPrChange>
          </w:tcPr>
          <w:p w14:paraId="41FB68E2" w14:textId="25CFD5EC" w:rsidR="00AB3E04" w:rsidRPr="00E45426" w:rsidRDefault="00AB3E04" w:rsidP="00AB3E04">
            <w:pPr>
              <w:pStyle w:val="TAC"/>
              <w:rPr>
                <w:ins w:id="186" w:author="Flores Fernandez" w:date="2022-10-31T12:04:00Z"/>
              </w:rPr>
            </w:pPr>
            <w:ins w:id="187" w:author="Flores Fernandez" w:date="2022-10-31T12:10:00Z">
              <w:r w:rsidRPr="00F916ED">
                <w:t>2500.53</w:t>
              </w:r>
            </w:ins>
          </w:p>
        </w:tc>
        <w:tc>
          <w:tcPr>
            <w:tcW w:w="992" w:type="dxa"/>
            <w:tcBorders>
              <w:top w:val="single" w:sz="4" w:space="0" w:color="auto"/>
              <w:left w:val="single" w:sz="4" w:space="0" w:color="auto"/>
              <w:bottom w:val="single" w:sz="4" w:space="0" w:color="auto"/>
              <w:right w:val="single" w:sz="4" w:space="0" w:color="auto"/>
            </w:tcBorders>
            <w:tcPrChange w:id="188"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64F3894E" w14:textId="314E97E6" w:rsidR="00AB3E04" w:rsidRPr="00E45426" w:rsidRDefault="00AB3E04" w:rsidP="00AB3E04">
            <w:pPr>
              <w:pStyle w:val="TAC"/>
              <w:rPr>
                <w:ins w:id="189" w:author="Flores Fernandez" w:date="2022-10-31T12:04:00Z"/>
              </w:rPr>
            </w:pPr>
            <w:ins w:id="190" w:author="Flores Fernandez" w:date="2022-10-31T12:10:00Z">
              <w:r w:rsidRPr="00F916ED">
                <w:t>500106</w:t>
              </w:r>
            </w:ins>
          </w:p>
        </w:tc>
        <w:tc>
          <w:tcPr>
            <w:tcW w:w="992" w:type="dxa"/>
            <w:tcBorders>
              <w:top w:val="single" w:sz="4" w:space="0" w:color="auto"/>
              <w:left w:val="single" w:sz="4" w:space="0" w:color="auto"/>
              <w:bottom w:val="single" w:sz="4" w:space="0" w:color="auto"/>
              <w:right w:val="single" w:sz="4" w:space="0" w:color="auto"/>
            </w:tcBorders>
            <w:tcPrChange w:id="191"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6DE7620E" w14:textId="2F26323D" w:rsidR="00AB3E04" w:rsidRPr="00E45426" w:rsidRDefault="00AB3E04" w:rsidP="00AB3E04">
            <w:pPr>
              <w:pStyle w:val="TAC"/>
              <w:rPr>
                <w:ins w:id="192" w:author="Flores Fernandez" w:date="2022-10-31T12:04:00Z"/>
              </w:rPr>
            </w:pPr>
            <w:ins w:id="193" w:author="Flores Fernandez" w:date="2022-10-31T12:10:00Z">
              <w:r w:rsidRPr="00F916ED">
                <w:t>0</w:t>
              </w:r>
            </w:ins>
          </w:p>
        </w:tc>
        <w:tc>
          <w:tcPr>
            <w:tcW w:w="851" w:type="dxa"/>
            <w:tcBorders>
              <w:top w:val="nil"/>
              <w:left w:val="single" w:sz="4" w:space="0" w:color="auto"/>
              <w:bottom w:val="single" w:sz="4" w:space="0" w:color="auto"/>
              <w:right w:val="single" w:sz="4" w:space="0" w:color="auto"/>
            </w:tcBorders>
            <w:tcPrChange w:id="194" w:author="Flores Fernandez" w:date="2022-10-31T12:06:00Z">
              <w:tcPr>
                <w:tcW w:w="851" w:type="dxa"/>
                <w:tcBorders>
                  <w:top w:val="nil"/>
                  <w:left w:val="single" w:sz="4" w:space="0" w:color="auto"/>
                  <w:bottom w:val="single" w:sz="4" w:space="0" w:color="auto"/>
                  <w:right w:val="single" w:sz="4" w:space="0" w:color="auto"/>
                </w:tcBorders>
              </w:tcPr>
            </w:tcPrChange>
          </w:tcPr>
          <w:p w14:paraId="60A9A26D" w14:textId="67622646" w:rsidR="00AB3E04" w:rsidRPr="00E45426" w:rsidRDefault="00AB3E04" w:rsidP="00AB3E04">
            <w:pPr>
              <w:pStyle w:val="TAC"/>
              <w:rPr>
                <w:ins w:id="195" w:author="Flores Fernandez" w:date="2022-10-31T12:04:00Z"/>
              </w:rPr>
            </w:pPr>
            <w:ins w:id="196" w:author="Flores Fernandez" w:date="2022-10-31T12:10:00Z">
              <w:r w:rsidRPr="00F916ED">
                <w:t>-</w:t>
              </w:r>
            </w:ins>
          </w:p>
        </w:tc>
        <w:tc>
          <w:tcPr>
            <w:tcW w:w="850" w:type="dxa"/>
            <w:tcBorders>
              <w:top w:val="single" w:sz="4" w:space="0" w:color="auto"/>
              <w:left w:val="single" w:sz="4" w:space="0" w:color="auto"/>
              <w:bottom w:val="single" w:sz="4" w:space="0" w:color="auto"/>
              <w:right w:val="single" w:sz="4" w:space="0" w:color="auto"/>
            </w:tcBorders>
            <w:tcPrChange w:id="197" w:author="Flores Fernandez" w:date="2022-10-31T12:06:00Z">
              <w:tcPr>
                <w:tcW w:w="850" w:type="dxa"/>
                <w:tcBorders>
                  <w:top w:val="single" w:sz="4" w:space="0" w:color="auto"/>
                  <w:left w:val="single" w:sz="4" w:space="0" w:color="auto"/>
                  <w:bottom w:val="single" w:sz="4" w:space="0" w:color="auto"/>
                  <w:right w:val="single" w:sz="4" w:space="0" w:color="auto"/>
                </w:tcBorders>
              </w:tcPr>
            </w:tcPrChange>
          </w:tcPr>
          <w:p w14:paraId="66C92CCD" w14:textId="3B633CA6" w:rsidR="00AB3E04" w:rsidRPr="00E45426" w:rsidRDefault="00AB3E04" w:rsidP="00AB3E04">
            <w:pPr>
              <w:pStyle w:val="TAC"/>
              <w:rPr>
                <w:ins w:id="198" w:author="Flores Fernandez" w:date="2022-10-31T12:04:00Z"/>
              </w:rPr>
            </w:pPr>
            <w:ins w:id="199" w:author="Flores Fernandez" w:date="2022-10-31T12:10:00Z">
              <w:r w:rsidRPr="00F916ED">
                <w:t>-</w:t>
              </w:r>
            </w:ins>
          </w:p>
        </w:tc>
        <w:tc>
          <w:tcPr>
            <w:tcW w:w="992" w:type="dxa"/>
            <w:tcBorders>
              <w:top w:val="single" w:sz="4" w:space="0" w:color="auto"/>
              <w:left w:val="single" w:sz="4" w:space="0" w:color="auto"/>
              <w:bottom w:val="single" w:sz="4" w:space="0" w:color="auto"/>
              <w:right w:val="single" w:sz="4" w:space="0" w:color="auto"/>
            </w:tcBorders>
            <w:tcPrChange w:id="200"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4EC8A251" w14:textId="691A7163" w:rsidR="00AB3E04" w:rsidRPr="00E45426" w:rsidRDefault="00AB3E04" w:rsidP="00AB3E04">
            <w:pPr>
              <w:pStyle w:val="TAC"/>
              <w:rPr>
                <w:ins w:id="201" w:author="Flores Fernandez" w:date="2022-10-31T12:04:00Z"/>
              </w:rPr>
            </w:pPr>
            <w:ins w:id="202" w:author="Flores Fernandez" w:date="2022-10-31T12:10:00Z">
              <w:r w:rsidRPr="00F916ED">
                <w:t>-</w:t>
              </w:r>
            </w:ins>
          </w:p>
        </w:tc>
        <w:tc>
          <w:tcPr>
            <w:tcW w:w="709" w:type="dxa"/>
            <w:tcBorders>
              <w:top w:val="single" w:sz="4" w:space="0" w:color="auto"/>
              <w:left w:val="single" w:sz="4" w:space="0" w:color="auto"/>
              <w:bottom w:val="single" w:sz="4" w:space="0" w:color="auto"/>
              <w:right w:val="single" w:sz="4" w:space="0" w:color="auto"/>
            </w:tcBorders>
            <w:tcPrChange w:id="203" w:author="Flores Fernandez" w:date="2022-10-31T12:06:00Z">
              <w:tcPr>
                <w:tcW w:w="709" w:type="dxa"/>
                <w:tcBorders>
                  <w:top w:val="single" w:sz="4" w:space="0" w:color="auto"/>
                  <w:left w:val="single" w:sz="4" w:space="0" w:color="auto"/>
                  <w:bottom w:val="single" w:sz="4" w:space="0" w:color="auto"/>
                  <w:right w:val="single" w:sz="4" w:space="0" w:color="auto"/>
                </w:tcBorders>
              </w:tcPr>
            </w:tcPrChange>
          </w:tcPr>
          <w:p w14:paraId="0207E235" w14:textId="367CCEF0" w:rsidR="00AB3E04" w:rsidRPr="00E45426" w:rsidRDefault="00AB3E04" w:rsidP="00AB3E04">
            <w:pPr>
              <w:pStyle w:val="TAC"/>
              <w:rPr>
                <w:ins w:id="204" w:author="Flores Fernandez" w:date="2022-10-31T12:04:00Z"/>
              </w:rPr>
            </w:pPr>
            <w:ins w:id="205" w:author="Flores Fernandez" w:date="2022-10-31T12:10:00Z">
              <w:r w:rsidRPr="00F916ED">
                <w:t>-</w:t>
              </w:r>
            </w:ins>
          </w:p>
        </w:tc>
        <w:tc>
          <w:tcPr>
            <w:tcW w:w="851" w:type="dxa"/>
            <w:tcBorders>
              <w:top w:val="single" w:sz="4" w:space="0" w:color="auto"/>
              <w:left w:val="single" w:sz="4" w:space="0" w:color="auto"/>
              <w:bottom w:val="single" w:sz="4" w:space="0" w:color="auto"/>
              <w:right w:val="single" w:sz="4" w:space="0" w:color="auto"/>
            </w:tcBorders>
            <w:tcPrChange w:id="206" w:author="Flores Fernandez" w:date="2022-10-31T12:06:00Z">
              <w:tcPr>
                <w:tcW w:w="851" w:type="dxa"/>
                <w:tcBorders>
                  <w:top w:val="single" w:sz="4" w:space="0" w:color="auto"/>
                  <w:left w:val="single" w:sz="4" w:space="0" w:color="auto"/>
                  <w:bottom w:val="single" w:sz="4" w:space="0" w:color="auto"/>
                  <w:right w:val="single" w:sz="4" w:space="0" w:color="auto"/>
                </w:tcBorders>
              </w:tcPr>
            </w:tcPrChange>
          </w:tcPr>
          <w:p w14:paraId="037DCA7F" w14:textId="6D1B9D35" w:rsidR="00AB3E04" w:rsidRPr="00E45426" w:rsidRDefault="00AB3E04" w:rsidP="00AB3E04">
            <w:pPr>
              <w:pStyle w:val="TAC"/>
              <w:rPr>
                <w:ins w:id="207" w:author="Flores Fernandez" w:date="2022-10-31T12:04:00Z"/>
              </w:rPr>
            </w:pPr>
            <w:ins w:id="208" w:author="Flores Fernandez" w:date="2022-10-31T12:10:00Z">
              <w:r w:rsidRPr="00F916ED">
                <w:t>-</w:t>
              </w:r>
            </w:ins>
          </w:p>
        </w:tc>
        <w:tc>
          <w:tcPr>
            <w:tcW w:w="850" w:type="dxa"/>
            <w:tcBorders>
              <w:top w:val="single" w:sz="4" w:space="0" w:color="auto"/>
              <w:left w:val="single" w:sz="4" w:space="0" w:color="auto"/>
              <w:bottom w:val="single" w:sz="4" w:space="0" w:color="auto"/>
              <w:right w:val="single" w:sz="4" w:space="0" w:color="auto"/>
            </w:tcBorders>
            <w:tcPrChange w:id="209" w:author="Flores Fernandez" w:date="2022-10-31T12:06:00Z">
              <w:tcPr>
                <w:tcW w:w="850" w:type="dxa"/>
                <w:tcBorders>
                  <w:top w:val="single" w:sz="4" w:space="0" w:color="auto"/>
                  <w:left w:val="single" w:sz="4" w:space="0" w:color="auto"/>
                  <w:bottom w:val="single" w:sz="4" w:space="0" w:color="auto"/>
                  <w:right w:val="single" w:sz="4" w:space="0" w:color="auto"/>
                </w:tcBorders>
              </w:tcPr>
            </w:tcPrChange>
          </w:tcPr>
          <w:p w14:paraId="0BCE294F" w14:textId="576AFA28" w:rsidR="00AB3E04" w:rsidRPr="00E45426" w:rsidRDefault="00AB3E04" w:rsidP="00AB3E04">
            <w:pPr>
              <w:pStyle w:val="TAC"/>
              <w:rPr>
                <w:ins w:id="210" w:author="Flores Fernandez" w:date="2022-10-31T12:04:00Z"/>
              </w:rPr>
            </w:pPr>
            <w:ins w:id="211" w:author="Flores Fernandez" w:date="2022-10-31T12:10:00Z">
              <w:r w:rsidRPr="00F916ED">
                <w:t>-</w:t>
              </w:r>
            </w:ins>
          </w:p>
        </w:tc>
        <w:tc>
          <w:tcPr>
            <w:tcW w:w="992" w:type="dxa"/>
            <w:tcBorders>
              <w:top w:val="single" w:sz="4" w:space="0" w:color="auto"/>
              <w:left w:val="single" w:sz="4" w:space="0" w:color="auto"/>
              <w:bottom w:val="single" w:sz="4" w:space="0" w:color="auto"/>
              <w:right w:val="single" w:sz="4" w:space="0" w:color="auto"/>
            </w:tcBorders>
            <w:tcPrChange w:id="212"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7F136486" w14:textId="3E0BACC5" w:rsidR="00AB3E04" w:rsidRPr="00E45426" w:rsidRDefault="00AB3E04" w:rsidP="00AB3E04">
            <w:pPr>
              <w:pStyle w:val="TAC"/>
              <w:rPr>
                <w:ins w:id="213" w:author="Flores Fernandez" w:date="2022-10-31T12:04:00Z"/>
              </w:rPr>
            </w:pPr>
            <w:ins w:id="214" w:author="Flores Fernandez" w:date="2022-10-31T12:10:00Z">
              <w:r w:rsidRPr="00F916ED">
                <w:t>-</w:t>
              </w:r>
            </w:ins>
          </w:p>
        </w:tc>
      </w:tr>
      <w:tr w:rsidR="00AB3E04" w:rsidRPr="00E45426" w14:paraId="383E445C"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 w:author="Flores Fernandez" w:date="2022-10-31T12:06: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16" w:author="Flores Fernandez" w:date="2022-10-31T12:04:00Z"/>
        </w:trPr>
        <w:tc>
          <w:tcPr>
            <w:tcW w:w="788" w:type="dxa"/>
            <w:tcBorders>
              <w:top w:val="nil"/>
              <w:left w:val="single" w:sz="4" w:space="0" w:color="auto"/>
              <w:bottom w:val="nil"/>
              <w:right w:val="single" w:sz="4" w:space="0" w:color="auto"/>
            </w:tcBorders>
            <w:tcPrChange w:id="217" w:author="Flores Fernandez" w:date="2022-10-31T12:06:00Z">
              <w:tcPr>
                <w:tcW w:w="789" w:type="dxa"/>
                <w:tcBorders>
                  <w:top w:val="nil"/>
                  <w:left w:val="single" w:sz="4" w:space="0" w:color="auto"/>
                  <w:bottom w:val="single" w:sz="4" w:space="0" w:color="auto"/>
                  <w:right w:val="single" w:sz="4" w:space="0" w:color="auto"/>
                </w:tcBorders>
              </w:tcPr>
            </w:tcPrChange>
          </w:tcPr>
          <w:p w14:paraId="0FE68695" w14:textId="77777777" w:rsidR="00AB3E04" w:rsidRPr="00E45426" w:rsidRDefault="00AB3E04" w:rsidP="00AB3E04">
            <w:pPr>
              <w:pStyle w:val="TAC"/>
              <w:rPr>
                <w:ins w:id="218" w:author="Flores Fernandez" w:date="2022-10-31T12:04:00Z"/>
              </w:rPr>
            </w:pPr>
          </w:p>
        </w:tc>
        <w:tc>
          <w:tcPr>
            <w:tcW w:w="849" w:type="dxa"/>
            <w:tcBorders>
              <w:top w:val="nil"/>
              <w:left w:val="single" w:sz="4" w:space="0" w:color="auto"/>
              <w:bottom w:val="nil"/>
              <w:right w:val="single" w:sz="4" w:space="0" w:color="auto"/>
            </w:tcBorders>
            <w:tcPrChange w:id="219" w:author="Flores Fernandez" w:date="2022-10-31T12:06:00Z">
              <w:tcPr>
                <w:tcW w:w="850" w:type="dxa"/>
                <w:tcBorders>
                  <w:top w:val="nil"/>
                  <w:left w:val="single" w:sz="4" w:space="0" w:color="auto"/>
                  <w:bottom w:val="single" w:sz="4" w:space="0" w:color="auto"/>
                  <w:right w:val="single" w:sz="4" w:space="0" w:color="auto"/>
                </w:tcBorders>
              </w:tcPr>
            </w:tcPrChange>
          </w:tcPr>
          <w:p w14:paraId="19C5C485" w14:textId="77777777" w:rsidR="00AB3E04" w:rsidRPr="00E45426" w:rsidRDefault="00AB3E04" w:rsidP="00AB3E04">
            <w:pPr>
              <w:pStyle w:val="TAC"/>
              <w:rPr>
                <w:ins w:id="220" w:author="Flores Fernandez" w:date="2022-10-31T12:04:00Z"/>
              </w:rPr>
            </w:pPr>
          </w:p>
        </w:tc>
        <w:tc>
          <w:tcPr>
            <w:tcW w:w="1133" w:type="dxa"/>
            <w:tcBorders>
              <w:top w:val="nil"/>
              <w:left w:val="single" w:sz="4" w:space="0" w:color="auto"/>
              <w:bottom w:val="nil"/>
              <w:right w:val="single" w:sz="4" w:space="0" w:color="auto"/>
            </w:tcBorders>
            <w:tcPrChange w:id="221" w:author="Flores Fernandez" w:date="2022-10-31T12:06:00Z">
              <w:tcPr>
                <w:tcW w:w="1134" w:type="dxa"/>
                <w:tcBorders>
                  <w:top w:val="nil"/>
                  <w:left w:val="single" w:sz="4" w:space="0" w:color="auto"/>
                  <w:bottom w:val="single" w:sz="4" w:space="0" w:color="auto"/>
                  <w:right w:val="single" w:sz="4" w:space="0" w:color="auto"/>
                </w:tcBorders>
              </w:tcPr>
            </w:tcPrChange>
          </w:tcPr>
          <w:p w14:paraId="5310D33E" w14:textId="77777777" w:rsidR="00AB3E04" w:rsidRPr="00E45426" w:rsidRDefault="00AB3E04" w:rsidP="00AB3E04">
            <w:pPr>
              <w:pStyle w:val="TAC"/>
              <w:rPr>
                <w:ins w:id="222" w:author="Flores Fernandez" w:date="2022-10-31T12:04:00Z"/>
              </w:rPr>
            </w:pPr>
          </w:p>
        </w:tc>
        <w:tc>
          <w:tcPr>
            <w:tcW w:w="709" w:type="dxa"/>
            <w:tcBorders>
              <w:top w:val="single" w:sz="4" w:space="0" w:color="auto"/>
              <w:left w:val="single" w:sz="4" w:space="0" w:color="auto"/>
              <w:bottom w:val="single" w:sz="4" w:space="0" w:color="auto"/>
              <w:right w:val="single" w:sz="4" w:space="0" w:color="auto"/>
            </w:tcBorders>
            <w:tcPrChange w:id="223" w:author="Flores Fernandez" w:date="2022-10-31T12:06:00Z">
              <w:tcPr>
                <w:tcW w:w="709" w:type="dxa"/>
                <w:tcBorders>
                  <w:top w:val="single" w:sz="4" w:space="0" w:color="auto"/>
                  <w:left w:val="single" w:sz="4" w:space="0" w:color="auto"/>
                  <w:bottom w:val="single" w:sz="4" w:space="0" w:color="auto"/>
                  <w:right w:val="single" w:sz="4" w:space="0" w:color="auto"/>
                </w:tcBorders>
              </w:tcPr>
            </w:tcPrChange>
          </w:tcPr>
          <w:p w14:paraId="4784E2D1" w14:textId="6ED1E38C" w:rsidR="00AB3E04" w:rsidRPr="00E45426" w:rsidRDefault="00AB3E04" w:rsidP="00AB3E04">
            <w:pPr>
              <w:pStyle w:val="TAC"/>
              <w:rPr>
                <w:ins w:id="224" w:author="Flores Fernandez" w:date="2022-10-31T12:04:00Z"/>
              </w:rPr>
            </w:pPr>
            <w:ins w:id="225" w:author="Flores Fernandez" w:date="2022-10-31T12:07:00Z">
              <w:r>
                <w:t>Mid</w:t>
              </w:r>
            </w:ins>
          </w:p>
        </w:tc>
        <w:tc>
          <w:tcPr>
            <w:tcW w:w="992" w:type="dxa"/>
            <w:tcBorders>
              <w:top w:val="single" w:sz="4" w:space="0" w:color="auto"/>
              <w:left w:val="single" w:sz="4" w:space="0" w:color="auto"/>
              <w:bottom w:val="single" w:sz="4" w:space="0" w:color="auto"/>
              <w:right w:val="single" w:sz="4" w:space="0" w:color="auto"/>
            </w:tcBorders>
            <w:tcPrChange w:id="226"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4FFE37FA" w14:textId="60EFCC0B" w:rsidR="00AB3E04" w:rsidRPr="00E45426" w:rsidRDefault="00AB3E04" w:rsidP="00AB3E04">
            <w:pPr>
              <w:pStyle w:val="TAC"/>
              <w:rPr>
                <w:ins w:id="227" w:author="Flores Fernandez" w:date="2022-10-31T12:04:00Z"/>
              </w:rPr>
            </w:pPr>
            <w:ins w:id="228" w:author="Flores Fernandez" w:date="2022-10-31T12:10:00Z">
              <w:r w:rsidRPr="00F916ED">
                <w:t>2535</w:t>
              </w:r>
            </w:ins>
          </w:p>
        </w:tc>
        <w:tc>
          <w:tcPr>
            <w:tcW w:w="992" w:type="dxa"/>
            <w:tcBorders>
              <w:top w:val="single" w:sz="4" w:space="0" w:color="auto"/>
              <w:left w:val="single" w:sz="4" w:space="0" w:color="auto"/>
              <w:bottom w:val="single" w:sz="4" w:space="0" w:color="auto"/>
              <w:right w:val="single" w:sz="4" w:space="0" w:color="auto"/>
            </w:tcBorders>
            <w:tcPrChange w:id="229"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66B659AB" w14:textId="6A73B0F6" w:rsidR="00AB3E04" w:rsidRPr="00E45426" w:rsidRDefault="00AB3E04" w:rsidP="00AB3E04">
            <w:pPr>
              <w:pStyle w:val="TAC"/>
              <w:rPr>
                <w:ins w:id="230" w:author="Flores Fernandez" w:date="2022-10-31T12:04:00Z"/>
              </w:rPr>
            </w:pPr>
            <w:ins w:id="231" w:author="Flores Fernandez" w:date="2022-10-31T12:10:00Z">
              <w:r w:rsidRPr="00F916ED">
                <w:t>507000</w:t>
              </w:r>
            </w:ins>
          </w:p>
        </w:tc>
        <w:tc>
          <w:tcPr>
            <w:tcW w:w="993" w:type="dxa"/>
            <w:tcBorders>
              <w:top w:val="single" w:sz="4" w:space="0" w:color="auto"/>
              <w:left w:val="single" w:sz="4" w:space="0" w:color="auto"/>
              <w:bottom w:val="single" w:sz="4" w:space="0" w:color="auto"/>
              <w:right w:val="single" w:sz="4" w:space="0" w:color="auto"/>
            </w:tcBorders>
            <w:tcPrChange w:id="232" w:author="Flores Fernandez" w:date="2022-10-31T12:06:00Z">
              <w:tcPr>
                <w:tcW w:w="993" w:type="dxa"/>
                <w:tcBorders>
                  <w:top w:val="single" w:sz="4" w:space="0" w:color="auto"/>
                  <w:left w:val="single" w:sz="4" w:space="0" w:color="auto"/>
                  <w:bottom w:val="single" w:sz="4" w:space="0" w:color="auto"/>
                  <w:right w:val="single" w:sz="4" w:space="0" w:color="auto"/>
                </w:tcBorders>
              </w:tcPr>
            </w:tcPrChange>
          </w:tcPr>
          <w:p w14:paraId="7C9AEBE1" w14:textId="7358CDF1" w:rsidR="00AB3E04" w:rsidRPr="00E45426" w:rsidRDefault="00AB3E04" w:rsidP="00AB3E04">
            <w:pPr>
              <w:pStyle w:val="TAC"/>
              <w:rPr>
                <w:ins w:id="233" w:author="Flores Fernandez" w:date="2022-10-31T12:04:00Z"/>
              </w:rPr>
            </w:pPr>
            <w:ins w:id="234" w:author="Flores Fernandez" w:date="2022-10-31T12:10:00Z">
              <w:r w:rsidRPr="00F916ED">
                <w:t>2432.31</w:t>
              </w:r>
            </w:ins>
          </w:p>
        </w:tc>
        <w:tc>
          <w:tcPr>
            <w:tcW w:w="992" w:type="dxa"/>
            <w:tcBorders>
              <w:top w:val="single" w:sz="4" w:space="0" w:color="auto"/>
              <w:left w:val="single" w:sz="4" w:space="0" w:color="auto"/>
              <w:bottom w:val="single" w:sz="4" w:space="0" w:color="auto"/>
              <w:right w:val="single" w:sz="4" w:space="0" w:color="auto"/>
            </w:tcBorders>
            <w:tcPrChange w:id="235"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5E58131E" w14:textId="30E18B11" w:rsidR="00AB3E04" w:rsidRPr="00E45426" w:rsidRDefault="00AB3E04" w:rsidP="00AB3E04">
            <w:pPr>
              <w:pStyle w:val="TAC"/>
              <w:rPr>
                <w:ins w:id="236" w:author="Flores Fernandez" w:date="2022-10-31T12:04:00Z"/>
              </w:rPr>
            </w:pPr>
            <w:ins w:id="237" w:author="Flores Fernandez" w:date="2022-10-31T12:10:00Z">
              <w:r w:rsidRPr="00F916ED">
                <w:t>486462</w:t>
              </w:r>
            </w:ins>
          </w:p>
        </w:tc>
        <w:tc>
          <w:tcPr>
            <w:tcW w:w="992" w:type="dxa"/>
            <w:tcBorders>
              <w:top w:val="single" w:sz="4" w:space="0" w:color="auto"/>
              <w:left w:val="single" w:sz="4" w:space="0" w:color="auto"/>
              <w:bottom w:val="single" w:sz="4" w:space="0" w:color="auto"/>
              <w:right w:val="single" w:sz="4" w:space="0" w:color="auto"/>
            </w:tcBorders>
            <w:tcPrChange w:id="238"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73E253D1" w14:textId="57A0D009" w:rsidR="00AB3E04" w:rsidRPr="00E45426" w:rsidRDefault="00AB3E04" w:rsidP="00AB3E04">
            <w:pPr>
              <w:pStyle w:val="TAC"/>
              <w:rPr>
                <w:ins w:id="239" w:author="Flores Fernandez" w:date="2022-10-31T12:04:00Z"/>
              </w:rPr>
            </w:pPr>
            <w:ins w:id="240" w:author="Flores Fernandez" w:date="2022-10-31T12:10:00Z">
              <w:r w:rsidRPr="00F916ED">
                <w:t>504</w:t>
              </w:r>
            </w:ins>
          </w:p>
        </w:tc>
        <w:tc>
          <w:tcPr>
            <w:tcW w:w="851" w:type="dxa"/>
            <w:tcBorders>
              <w:top w:val="nil"/>
              <w:left w:val="single" w:sz="4" w:space="0" w:color="auto"/>
              <w:bottom w:val="single" w:sz="4" w:space="0" w:color="auto"/>
              <w:right w:val="single" w:sz="4" w:space="0" w:color="auto"/>
            </w:tcBorders>
            <w:tcPrChange w:id="241" w:author="Flores Fernandez" w:date="2022-10-31T12:06:00Z">
              <w:tcPr>
                <w:tcW w:w="851" w:type="dxa"/>
                <w:tcBorders>
                  <w:top w:val="nil"/>
                  <w:left w:val="single" w:sz="4" w:space="0" w:color="auto"/>
                  <w:bottom w:val="single" w:sz="4" w:space="0" w:color="auto"/>
                  <w:right w:val="single" w:sz="4" w:space="0" w:color="auto"/>
                </w:tcBorders>
              </w:tcPr>
            </w:tcPrChange>
          </w:tcPr>
          <w:p w14:paraId="4CB664AC" w14:textId="4F59C056" w:rsidR="00AB3E04" w:rsidRPr="00E45426" w:rsidRDefault="00AB3E04" w:rsidP="00AB3E04">
            <w:pPr>
              <w:pStyle w:val="TAC"/>
              <w:rPr>
                <w:ins w:id="242" w:author="Flores Fernandez" w:date="2022-10-31T12:04:00Z"/>
              </w:rPr>
            </w:pPr>
            <w:ins w:id="243" w:author="Flores Fernandez" w:date="2022-10-31T12:10:00Z">
              <w:r w:rsidRPr="00F916ED">
                <w:t>-</w:t>
              </w:r>
            </w:ins>
          </w:p>
        </w:tc>
        <w:tc>
          <w:tcPr>
            <w:tcW w:w="850" w:type="dxa"/>
            <w:tcBorders>
              <w:top w:val="single" w:sz="4" w:space="0" w:color="auto"/>
              <w:left w:val="single" w:sz="4" w:space="0" w:color="auto"/>
              <w:bottom w:val="single" w:sz="4" w:space="0" w:color="auto"/>
              <w:right w:val="single" w:sz="4" w:space="0" w:color="auto"/>
            </w:tcBorders>
            <w:tcPrChange w:id="244" w:author="Flores Fernandez" w:date="2022-10-31T12:06:00Z">
              <w:tcPr>
                <w:tcW w:w="850" w:type="dxa"/>
                <w:tcBorders>
                  <w:top w:val="single" w:sz="4" w:space="0" w:color="auto"/>
                  <w:left w:val="single" w:sz="4" w:space="0" w:color="auto"/>
                  <w:bottom w:val="single" w:sz="4" w:space="0" w:color="auto"/>
                  <w:right w:val="single" w:sz="4" w:space="0" w:color="auto"/>
                </w:tcBorders>
              </w:tcPr>
            </w:tcPrChange>
          </w:tcPr>
          <w:p w14:paraId="0C40FC1F" w14:textId="41347FA1" w:rsidR="00AB3E04" w:rsidRPr="00E45426" w:rsidRDefault="00AB3E04" w:rsidP="00AB3E04">
            <w:pPr>
              <w:pStyle w:val="TAC"/>
              <w:rPr>
                <w:ins w:id="245" w:author="Flores Fernandez" w:date="2022-10-31T12:04:00Z"/>
              </w:rPr>
            </w:pPr>
            <w:ins w:id="246" w:author="Flores Fernandez" w:date="2022-10-31T12:10:00Z">
              <w:r w:rsidRPr="00F916ED">
                <w:t>-</w:t>
              </w:r>
            </w:ins>
          </w:p>
        </w:tc>
        <w:tc>
          <w:tcPr>
            <w:tcW w:w="992" w:type="dxa"/>
            <w:tcBorders>
              <w:top w:val="single" w:sz="4" w:space="0" w:color="auto"/>
              <w:left w:val="single" w:sz="4" w:space="0" w:color="auto"/>
              <w:bottom w:val="single" w:sz="4" w:space="0" w:color="auto"/>
              <w:right w:val="single" w:sz="4" w:space="0" w:color="auto"/>
            </w:tcBorders>
            <w:tcPrChange w:id="247"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3414D860" w14:textId="16111BE8" w:rsidR="00AB3E04" w:rsidRPr="00E45426" w:rsidRDefault="00AB3E04" w:rsidP="00AB3E04">
            <w:pPr>
              <w:pStyle w:val="TAC"/>
              <w:rPr>
                <w:ins w:id="248" w:author="Flores Fernandez" w:date="2022-10-31T12:04:00Z"/>
              </w:rPr>
            </w:pPr>
            <w:ins w:id="249" w:author="Flores Fernandez" w:date="2022-10-31T12:10:00Z">
              <w:r w:rsidRPr="00F916ED">
                <w:t>-</w:t>
              </w:r>
            </w:ins>
          </w:p>
        </w:tc>
        <w:tc>
          <w:tcPr>
            <w:tcW w:w="709" w:type="dxa"/>
            <w:tcBorders>
              <w:top w:val="single" w:sz="4" w:space="0" w:color="auto"/>
              <w:left w:val="single" w:sz="4" w:space="0" w:color="auto"/>
              <w:bottom w:val="single" w:sz="4" w:space="0" w:color="auto"/>
              <w:right w:val="single" w:sz="4" w:space="0" w:color="auto"/>
            </w:tcBorders>
            <w:tcPrChange w:id="250" w:author="Flores Fernandez" w:date="2022-10-31T12:06:00Z">
              <w:tcPr>
                <w:tcW w:w="709" w:type="dxa"/>
                <w:tcBorders>
                  <w:top w:val="single" w:sz="4" w:space="0" w:color="auto"/>
                  <w:left w:val="single" w:sz="4" w:space="0" w:color="auto"/>
                  <w:bottom w:val="single" w:sz="4" w:space="0" w:color="auto"/>
                  <w:right w:val="single" w:sz="4" w:space="0" w:color="auto"/>
                </w:tcBorders>
              </w:tcPr>
            </w:tcPrChange>
          </w:tcPr>
          <w:p w14:paraId="1EBDADAC" w14:textId="296853A5" w:rsidR="00AB3E04" w:rsidRPr="00E45426" w:rsidRDefault="00AB3E04" w:rsidP="00AB3E04">
            <w:pPr>
              <w:pStyle w:val="TAC"/>
              <w:rPr>
                <w:ins w:id="251" w:author="Flores Fernandez" w:date="2022-10-31T12:04:00Z"/>
              </w:rPr>
            </w:pPr>
            <w:ins w:id="252" w:author="Flores Fernandez" w:date="2022-10-31T12:10:00Z">
              <w:r w:rsidRPr="00F916ED">
                <w:t>-</w:t>
              </w:r>
            </w:ins>
          </w:p>
        </w:tc>
        <w:tc>
          <w:tcPr>
            <w:tcW w:w="851" w:type="dxa"/>
            <w:tcBorders>
              <w:top w:val="single" w:sz="4" w:space="0" w:color="auto"/>
              <w:left w:val="single" w:sz="4" w:space="0" w:color="auto"/>
              <w:bottom w:val="single" w:sz="4" w:space="0" w:color="auto"/>
              <w:right w:val="single" w:sz="4" w:space="0" w:color="auto"/>
            </w:tcBorders>
            <w:tcPrChange w:id="253" w:author="Flores Fernandez" w:date="2022-10-31T12:06:00Z">
              <w:tcPr>
                <w:tcW w:w="851" w:type="dxa"/>
                <w:tcBorders>
                  <w:top w:val="single" w:sz="4" w:space="0" w:color="auto"/>
                  <w:left w:val="single" w:sz="4" w:space="0" w:color="auto"/>
                  <w:bottom w:val="single" w:sz="4" w:space="0" w:color="auto"/>
                  <w:right w:val="single" w:sz="4" w:space="0" w:color="auto"/>
                </w:tcBorders>
              </w:tcPr>
            </w:tcPrChange>
          </w:tcPr>
          <w:p w14:paraId="6DBC6E4E" w14:textId="225DBBE8" w:rsidR="00AB3E04" w:rsidRPr="00E45426" w:rsidRDefault="00AB3E04" w:rsidP="00AB3E04">
            <w:pPr>
              <w:pStyle w:val="TAC"/>
              <w:rPr>
                <w:ins w:id="254" w:author="Flores Fernandez" w:date="2022-10-31T12:04:00Z"/>
              </w:rPr>
            </w:pPr>
            <w:ins w:id="255" w:author="Flores Fernandez" w:date="2022-10-31T12:10:00Z">
              <w:r w:rsidRPr="00F916ED">
                <w:t>-</w:t>
              </w:r>
            </w:ins>
          </w:p>
        </w:tc>
        <w:tc>
          <w:tcPr>
            <w:tcW w:w="850" w:type="dxa"/>
            <w:tcBorders>
              <w:top w:val="single" w:sz="4" w:space="0" w:color="auto"/>
              <w:left w:val="single" w:sz="4" w:space="0" w:color="auto"/>
              <w:bottom w:val="single" w:sz="4" w:space="0" w:color="auto"/>
              <w:right w:val="single" w:sz="4" w:space="0" w:color="auto"/>
            </w:tcBorders>
            <w:tcPrChange w:id="256" w:author="Flores Fernandez" w:date="2022-10-31T12:06:00Z">
              <w:tcPr>
                <w:tcW w:w="850" w:type="dxa"/>
                <w:tcBorders>
                  <w:top w:val="single" w:sz="4" w:space="0" w:color="auto"/>
                  <w:left w:val="single" w:sz="4" w:space="0" w:color="auto"/>
                  <w:bottom w:val="single" w:sz="4" w:space="0" w:color="auto"/>
                  <w:right w:val="single" w:sz="4" w:space="0" w:color="auto"/>
                </w:tcBorders>
              </w:tcPr>
            </w:tcPrChange>
          </w:tcPr>
          <w:p w14:paraId="70E0A9D5" w14:textId="00FE7A64" w:rsidR="00AB3E04" w:rsidRPr="00E45426" w:rsidRDefault="00AB3E04" w:rsidP="00AB3E04">
            <w:pPr>
              <w:pStyle w:val="TAC"/>
              <w:rPr>
                <w:ins w:id="257" w:author="Flores Fernandez" w:date="2022-10-31T12:04:00Z"/>
              </w:rPr>
            </w:pPr>
            <w:ins w:id="258" w:author="Flores Fernandez" w:date="2022-10-31T12:10:00Z">
              <w:r w:rsidRPr="00F916ED">
                <w:t>-</w:t>
              </w:r>
            </w:ins>
          </w:p>
        </w:tc>
        <w:tc>
          <w:tcPr>
            <w:tcW w:w="992" w:type="dxa"/>
            <w:tcBorders>
              <w:top w:val="single" w:sz="4" w:space="0" w:color="auto"/>
              <w:left w:val="single" w:sz="4" w:space="0" w:color="auto"/>
              <w:bottom w:val="single" w:sz="4" w:space="0" w:color="auto"/>
              <w:right w:val="single" w:sz="4" w:space="0" w:color="auto"/>
            </w:tcBorders>
            <w:tcPrChange w:id="259" w:author="Flores Fernandez" w:date="2022-10-31T12:06:00Z">
              <w:tcPr>
                <w:tcW w:w="992" w:type="dxa"/>
                <w:tcBorders>
                  <w:top w:val="single" w:sz="4" w:space="0" w:color="auto"/>
                  <w:left w:val="single" w:sz="4" w:space="0" w:color="auto"/>
                  <w:bottom w:val="single" w:sz="4" w:space="0" w:color="auto"/>
                  <w:right w:val="single" w:sz="4" w:space="0" w:color="auto"/>
                </w:tcBorders>
              </w:tcPr>
            </w:tcPrChange>
          </w:tcPr>
          <w:p w14:paraId="75E04830" w14:textId="3DAA1044" w:rsidR="00AB3E04" w:rsidRPr="00E45426" w:rsidRDefault="00AB3E04" w:rsidP="00AB3E04">
            <w:pPr>
              <w:pStyle w:val="TAC"/>
              <w:rPr>
                <w:ins w:id="260" w:author="Flores Fernandez" w:date="2022-10-31T12:04:00Z"/>
              </w:rPr>
            </w:pPr>
            <w:ins w:id="261" w:author="Flores Fernandez" w:date="2022-10-31T12:10:00Z">
              <w:r w:rsidRPr="00F916ED">
                <w:t>-</w:t>
              </w:r>
            </w:ins>
          </w:p>
        </w:tc>
      </w:tr>
      <w:tr w:rsidR="00AB3E04" w:rsidRPr="00E45426" w14:paraId="55744538"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Flores Fernandez" w:date="2022-10-31T12:0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263" w:author="Flores Fernandez" w:date="2022-10-31T12:04:00Z"/>
        </w:trPr>
        <w:tc>
          <w:tcPr>
            <w:tcW w:w="788" w:type="dxa"/>
            <w:tcBorders>
              <w:top w:val="nil"/>
              <w:left w:val="single" w:sz="4" w:space="0" w:color="auto"/>
              <w:bottom w:val="single" w:sz="4" w:space="0" w:color="auto"/>
              <w:right w:val="single" w:sz="4" w:space="0" w:color="auto"/>
            </w:tcBorders>
            <w:tcPrChange w:id="264" w:author="Flores Fernandez" w:date="2022-10-31T12:08:00Z">
              <w:tcPr>
                <w:tcW w:w="789" w:type="dxa"/>
                <w:tcBorders>
                  <w:top w:val="nil"/>
                  <w:left w:val="single" w:sz="4" w:space="0" w:color="auto"/>
                  <w:bottom w:val="single" w:sz="4" w:space="0" w:color="auto"/>
                  <w:right w:val="single" w:sz="4" w:space="0" w:color="auto"/>
                </w:tcBorders>
              </w:tcPr>
            </w:tcPrChange>
          </w:tcPr>
          <w:p w14:paraId="47D15F0E" w14:textId="77777777" w:rsidR="00AB3E04" w:rsidRPr="00E45426" w:rsidRDefault="00AB3E04" w:rsidP="00AB3E04">
            <w:pPr>
              <w:pStyle w:val="TAC"/>
              <w:rPr>
                <w:ins w:id="265" w:author="Flores Fernandez" w:date="2022-10-31T12:04:00Z"/>
              </w:rPr>
            </w:pPr>
          </w:p>
        </w:tc>
        <w:tc>
          <w:tcPr>
            <w:tcW w:w="849" w:type="dxa"/>
            <w:tcBorders>
              <w:top w:val="nil"/>
              <w:left w:val="single" w:sz="4" w:space="0" w:color="auto"/>
              <w:bottom w:val="single" w:sz="4" w:space="0" w:color="auto"/>
              <w:right w:val="single" w:sz="4" w:space="0" w:color="auto"/>
            </w:tcBorders>
            <w:tcPrChange w:id="266" w:author="Flores Fernandez" w:date="2022-10-31T12:08:00Z">
              <w:tcPr>
                <w:tcW w:w="850" w:type="dxa"/>
                <w:tcBorders>
                  <w:top w:val="nil"/>
                  <w:left w:val="single" w:sz="4" w:space="0" w:color="auto"/>
                  <w:bottom w:val="single" w:sz="4" w:space="0" w:color="auto"/>
                  <w:right w:val="single" w:sz="4" w:space="0" w:color="auto"/>
                </w:tcBorders>
              </w:tcPr>
            </w:tcPrChange>
          </w:tcPr>
          <w:p w14:paraId="46386990" w14:textId="77777777" w:rsidR="00AB3E04" w:rsidRPr="00E45426" w:rsidRDefault="00AB3E04" w:rsidP="00AB3E04">
            <w:pPr>
              <w:pStyle w:val="TAC"/>
              <w:rPr>
                <w:ins w:id="267" w:author="Flores Fernandez" w:date="2022-10-31T12:04:00Z"/>
              </w:rPr>
            </w:pPr>
          </w:p>
        </w:tc>
        <w:tc>
          <w:tcPr>
            <w:tcW w:w="1133" w:type="dxa"/>
            <w:tcBorders>
              <w:top w:val="nil"/>
              <w:left w:val="single" w:sz="4" w:space="0" w:color="auto"/>
              <w:bottom w:val="single" w:sz="4" w:space="0" w:color="auto"/>
              <w:right w:val="single" w:sz="4" w:space="0" w:color="auto"/>
            </w:tcBorders>
            <w:tcPrChange w:id="268" w:author="Flores Fernandez" w:date="2022-10-31T12:08:00Z">
              <w:tcPr>
                <w:tcW w:w="1134" w:type="dxa"/>
                <w:tcBorders>
                  <w:top w:val="nil"/>
                  <w:left w:val="single" w:sz="4" w:space="0" w:color="auto"/>
                  <w:bottom w:val="single" w:sz="4" w:space="0" w:color="auto"/>
                  <w:right w:val="single" w:sz="4" w:space="0" w:color="auto"/>
                </w:tcBorders>
              </w:tcPr>
            </w:tcPrChange>
          </w:tcPr>
          <w:p w14:paraId="7D368C1B" w14:textId="77777777" w:rsidR="00AB3E04" w:rsidRPr="00E45426" w:rsidRDefault="00AB3E04" w:rsidP="00AB3E04">
            <w:pPr>
              <w:pStyle w:val="TAC"/>
              <w:rPr>
                <w:ins w:id="269" w:author="Flores Fernandez" w:date="2022-10-31T12:04:00Z"/>
              </w:rPr>
            </w:pPr>
          </w:p>
        </w:tc>
        <w:tc>
          <w:tcPr>
            <w:tcW w:w="709" w:type="dxa"/>
            <w:tcBorders>
              <w:top w:val="single" w:sz="4" w:space="0" w:color="auto"/>
              <w:left w:val="single" w:sz="4" w:space="0" w:color="auto"/>
              <w:bottom w:val="single" w:sz="4" w:space="0" w:color="auto"/>
              <w:right w:val="single" w:sz="4" w:space="0" w:color="auto"/>
            </w:tcBorders>
            <w:tcPrChange w:id="270"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30A9DCFF" w14:textId="4E8FB3BD" w:rsidR="00AB3E04" w:rsidRPr="00E45426" w:rsidRDefault="00AB3E04" w:rsidP="00AB3E04">
            <w:pPr>
              <w:pStyle w:val="TAC"/>
              <w:rPr>
                <w:ins w:id="271" w:author="Flores Fernandez" w:date="2022-10-31T12:04:00Z"/>
              </w:rPr>
            </w:pPr>
            <w:ins w:id="272" w:author="Flores Fernandez" w:date="2022-10-31T12:07:00Z">
              <w:r>
                <w:t>High</w:t>
              </w:r>
            </w:ins>
          </w:p>
        </w:tc>
        <w:tc>
          <w:tcPr>
            <w:tcW w:w="992" w:type="dxa"/>
            <w:tcBorders>
              <w:top w:val="single" w:sz="4" w:space="0" w:color="auto"/>
              <w:left w:val="single" w:sz="4" w:space="0" w:color="auto"/>
              <w:bottom w:val="single" w:sz="4" w:space="0" w:color="auto"/>
              <w:right w:val="single" w:sz="4" w:space="0" w:color="auto"/>
            </w:tcBorders>
            <w:tcPrChange w:id="273"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7F8FFFC5" w14:textId="403ED48D" w:rsidR="00AB3E04" w:rsidRPr="00E45426" w:rsidRDefault="00AB3E04" w:rsidP="00AB3E04">
            <w:pPr>
              <w:pStyle w:val="TAC"/>
              <w:rPr>
                <w:ins w:id="274" w:author="Flores Fernandez" w:date="2022-10-31T12:04:00Z"/>
              </w:rPr>
            </w:pPr>
            <w:ins w:id="275" w:author="Flores Fernandez" w:date="2022-10-31T12:10:00Z">
              <w:r w:rsidRPr="00F916ED">
                <w:t>2557.5</w:t>
              </w:r>
            </w:ins>
          </w:p>
        </w:tc>
        <w:tc>
          <w:tcPr>
            <w:tcW w:w="992" w:type="dxa"/>
            <w:tcBorders>
              <w:top w:val="single" w:sz="4" w:space="0" w:color="auto"/>
              <w:left w:val="single" w:sz="4" w:space="0" w:color="auto"/>
              <w:bottom w:val="single" w:sz="4" w:space="0" w:color="auto"/>
              <w:right w:val="single" w:sz="4" w:space="0" w:color="auto"/>
            </w:tcBorders>
            <w:tcPrChange w:id="276"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5254204D" w14:textId="456CEDFA" w:rsidR="00AB3E04" w:rsidRPr="00E45426" w:rsidRDefault="00AB3E04" w:rsidP="00AB3E04">
            <w:pPr>
              <w:pStyle w:val="TAC"/>
              <w:rPr>
                <w:ins w:id="277" w:author="Flores Fernandez" w:date="2022-10-31T12:04:00Z"/>
              </w:rPr>
            </w:pPr>
            <w:ins w:id="278" w:author="Flores Fernandez" w:date="2022-10-31T12:10:00Z">
              <w:r w:rsidRPr="00F916ED">
                <w:t>511500</w:t>
              </w:r>
            </w:ins>
          </w:p>
        </w:tc>
        <w:tc>
          <w:tcPr>
            <w:tcW w:w="993" w:type="dxa"/>
            <w:tcBorders>
              <w:top w:val="single" w:sz="4" w:space="0" w:color="auto"/>
              <w:left w:val="single" w:sz="4" w:space="0" w:color="auto"/>
              <w:bottom w:val="single" w:sz="4" w:space="0" w:color="auto"/>
              <w:right w:val="single" w:sz="4" w:space="0" w:color="auto"/>
            </w:tcBorders>
            <w:tcPrChange w:id="279" w:author="Flores Fernandez" w:date="2022-10-31T12:08:00Z">
              <w:tcPr>
                <w:tcW w:w="993" w:type="dxa"/>
                <w:tcBorders>
                  <w:top w:val="single" w:sz="4" w:space="0" w:color="auto"/>
                  <w:left w:val="single" w:sz="4" w:space="0" w:color="auto"/>
                  <w:bottom w:val="single" w:sz="4" w:space="0" w:color="auto"/>
                  <w:right w:val="single" w:sz="4" w:space="0" w:color="auto"/>
                </w:tcBorders>
              </w:tcPr>
            </w:tcPrChange>
          </w:tcPr>
          <w:p w14:paraId="00680E02" w14:textId="7EF277F8" w:rsidR="00AB3E04" w:rsidRPr="00E45426" w:rsidRDefault="00AB3E04" w:rsidP="00AB3E04">
            <w:pPr>
              <w:pStyle w:val="TAC"/>
              <w:rPr>
                <w:ins w:id="280" w:author="Flores Fernandez" w:date="2022-10-31T12:04:00Z"/>
              </w:rPr>
            </w:pPr>
            <w:ins w:id="281" w:author="Flores Fernandez" w:date="2022-10-31T12:10:00Z">
              <w:r w:rsidRPr="00F916ED">
                <w:t>2544.45</w:t>
              </w:r>
            </w:ins>
          </w:p>
        </w:tc>
        <w:tc>
          <w:tcPr>
            <w:tcW w:w="992" w:type="dxa"/>
            <w:tcBorders>
              <w:top w:val="single" w:sz="4" w:space="0" w:color="auto"/>
              <w:left w:val="single" w:sz="4" w:space="0" w:color="auto"/>
              <w:bottom w:val="single" w:sz="4" w:space="0" w:color="auto"/>
              <w:right w:val="single" w:sz="4" w:space="0" w:color="auto"/>
            </w:tcBorders>
            <w:tcPrChange w:id="282"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32EE02A6" w14:textId="36F1515E" w:rsidR="00AB3E04" w:rsidRPr="00E45426" w:rsidRDefault="00AB3E04" w:rsidP="00AB3E04">
            <w:pPr>
              <w:pStyle w:val="TAC"/>
              <w:rPr>
                <w:ins w:id="283" w:author="Flores Fernandez" w:date="2022-10-31T12:04:00Z"/>
              </w:rPr>
            </w:pPr>
            <w:ins w:id="284" w:author="Flores Fernandez" w:date="2022-10-31T12:10:00Z">
              <w:r w:rsidRPr="00F916ED">
                <w:t>508890</w:t>
              </w:r>
            </w:ins>
          </w:p>
        </w:tc>
        <w:tc>
          <w:tcPr>
            <w:tcW w:w="992" w:type="dxa"/>
            <w:tcBorders>
              <w:top w:val="single" w:sz="4" w:space="0" w:color="auto"/>
              <w:left w:val="single" w:sz="4" w:space="0" w:color="auto"/>
              <w:bottom w:val="single" w:sz="4" w:space="0" w:color="auto"/>
              <w:right w:val="single" w:sz="4" w:space="0" w:color="auto"/>
            </w:tcBorders>
            <w:tcPrChange w:id="285"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6FE85C51" w14:textId="62CB48C1" w:rsidR="00AB3E04" w:rsidRPr="00E45426" w:rsidRDefault="00AB3E04" w:rsidP="00AB3E04">
            <w:pPr>
              <w:pStyle w:val="TAC"/>
              <w:rPr>
                <w:ins w:id="286" w:author="Flores Fernandez" w:date="2022-10-31T12:04:00Z"/>
              </w:rPr>
            </w:pPr>
            <w:ins w:id="287" w:author="Flores Fernandez" w:date="2022-10-31T12:10:00Z">
              <w:r w:rsidRPr="00F916ED">
                <w:t>6</w:t>
              </w:r>
            </w:ins>
          </w:p>
        </w:tc>
        <w:tc>
          <w:tcPr>
            <w:tcW w:w="851" w:type="dxa"/>
            <w:tcBorders>
              <w:top w:val="nil"/>
              <w:left w:val="single" w:sz="4" w:space="0" w:color="auto"/>
              <w:bottom w:val="single" w:sz="4" w:space="0" w:color="auto"/>
              <w:right w:val="single" w:sz="4" w:space="0" w:color="auto"/>
            </w:tcBorders>
            <w:tcPrChange w:id="288" w:author="Flores Fernandez" w:date="2022-10-31T12:08:00Z">
              <w:tcPr>
                <w:tcW w:w="851" w:type="dxa"/>
                <w:tcBorders>
                  <w:top w:val="nil"/>
                  <w:left w:val="single" w:sz="4" w:space="0" w:color="auto"/>
                  <w:bottom w:val="single" w:sz="4" w:space="0" w:color="auto"/>
                  <w:right w:val="single" w:sz="4" w:space="0" w:color="auto"/>
                </w:tcBorders>
              </w:tcPr>
            </w:tcPrChange>
          </w:tcPr>
          <w:p w14:paraId="402A78A0" w14:textId="2BB30A80" w:rsidR="00AB3E04" w:rsidRPr="00E45426" w:rsidRDefault="00AB3E04" w:rsidP="00AB3E04">
            <w:pPr>
              <w:pStyle w:val="TAC"/>
              <w:rPr>
                <w:ins w:id="289" w:author="Flores Fernandez" w:date="2022-10-31T12:04:00Z"/>
              </w:rPr>
            </w:pPr>
            <w:ins w:id="290" w:author="Flores Fernandez" w:date="2022-10-31T12:10:00Z">
              <w:r w:rsidRPr="00F916ED">
                <w:t>-</w:t>
              </w:r>
            </w:ins>
          </w:p>
        </w:tc>
        <w:tc>
          <w:tcPr>
            <w:tcW w:w="850" w:type="dxa"/>
            <w:tcBorders>
              <w:top w:val="single" w:sz="4" w:space="0" w:color="auto"/>
              <w:left w:val="single" w:sz="4" w:space="0" w:color="auto"/>
              <w:bottom w:val="single" w:sz="4" w:space="0" w:color="auto"/>
              <w:right w:val="single" w:sz="4" w:space="0" w:color="auto"/>
            </w:tcBorders>
            <w:tcPrChange w:id="291"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38626CDD" w14:textId="0EA6AA0B" w:rsidR="00AB3E04" w:rsidRPr="00E45426" w:rsidRDefault="00AB3E04" w:rsidP="00AB3E04">
            <w:pPr>
              <w:pStyle w:val="TAC"/>
              <w:rPr>
                <w:ins w:id="292" w:author="Flores Fernandez" w:date="2022-10-31T12:04:00Z"/>
              </w:rPr>
            </w:pPr>
            <w:ins w:id="293" w:author="Flores Fernandez" w:date="2022-10-31T12:10:00Z">
              <w:r w:rsidRPr="00F916ED">
                <w:t>-</w:t>
              </w:r>
            </w:ins>
          </w:p>
        </w:tc>
        <w:tc>
          <w:tcPr>
            <w:tcW w:w="992" w:type="dxa"/>
            <w:tcBorders>
              <w:top w:val="single" w:sz="4" w:space="0" w:color="auto"/>
              <w:left w:val="single" w:sz="4" w:space="0" w:color="auto"/>
              <w:bottom w:val="single" w:sz="4" w:space="0" w:color="auto"/>
              <w:right w:val="single" w:sz="4" w:space="0" w:color="auto"/>
            </w:tcBorders>
            <w:tcPrChange w:id="294"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32F732DA" w14:textId="2AD61DCC" w:rsidR="00AB3E04" w:rsidRPr="00E45426" w:rsidRDefault="00AB3E04" w:rsidP="00AB3E04">
            <w:pPr>
              <w:pStyle w:val="TAC"/>
              <w:rPr>
                <w:ins w:id="295" w:author="Flores Fernandez" w:date="2022-10-31T12:04:00Z"/>
              </w:rPr>
            </w:pPr>
            <w:ins w:id="296" w:author="Flores Fernandez" w:date="2022-10-31T12:10:00Z">
              <w:r w:rsidRPr="00F916ED">
                <w:t>-</w:t>
              </w:r>
            </w:ins>
          </w:p>
        </w:tc>
        <w:tc>
          <w:tcPr>
            <w:tcW w:w="709" w:type="dxa"/>
            <w:tcBorders>
              <w:top w:val="single" w:sz="4" w:space="0" w:color="auto"/>
              <w:left w:val="single" w:sz="4" w:space="0" w:color="auto"/>
              <w:bottom w:val="single" w:sz="4" w:space="0" w:color="auto"/>
              <w:right w:val="single" w:sz="4" w:space="0" w:color="auto"/>
            </w:tcBorders>
            <w:tcPrChange w:id="297"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5066A37F" w14:textId="7341DE9E" w:rsidR="00AB3E04" w:rsidRPr="00E45426" w:rsidRDefault="00AB3E04" w:rsidP="00AB3E04">
            <w:pPr>
              <w:pStyle w:val="TAC"/>
              <w:rPr>
                <w:ins w:id="298" w:author="Flores Fernandez" w:date="2022-10-31T12:04:00Z"/>
              </w:rPr>
            </w:pPr>
            <w:ins w:id="299" w:author="Flores Fernandez" w:date="2022-10-31T12:10:00Z">
              <w:r w:rsidRPr="00F916ED">
                <w:t>-</w:t>
              </w:r>
            </w:ins>
          </w:p>
        </w:tc>
        <w:tc>
          <w:tcPr>
            <w:tcW w:w="851" w:type="dxa"/>
            <w:tcBorders>
              <w:top w:val="single" w:sz="4" w:space="0" w:color="auto"/>
              <w:left w:val="single" w:sz="4" w:space="0" w:color="auto"/>
              <w:bottom w:val="single" w:sz="4" w:space="0" w:color="auto"/>
              <w:right w:val="single" w:sz="4" w:space="0" w:color="auto"/>
            </w:tcBorders>
            <w:tcPrChange w:id="300" w:author="Flores Fernandez" w:date="2022-10-31T12:08:00Z">
              <w:tcPr>
                <w:tcW w:w="851" w:type="dxa"/>
                <w:tcBorders>
                  <w:top w:val="single" w:sz="4" w:space="0" w:color="auto"/>
                  <w:left w:val="single" w:sz="4" w:space="0" w:color="auto"/>
                  <w:bottom w:val="single" w:sz="4" w:space="0" w:color="auto"/>
                  <w:right w:val="single" w:sz="4" w:space="0" w:color="auto"/>
                </w:tcBorders>
              </w:tcPr>
            </w:tcPrChange>
          </w:tcPr>
          <w:p w14:paraId="0C9B11DC" w14:textId="4106467D" w:rsidR="00AB3E04" w:rsidRPr="00E45426" w:rsidRDefault="00AB3E04" w:rsidP="00AB3E04">
            <w:pPr>
              <w:pStyle w:val="TAC"/>
              <w:rPr>
                <w:ins w:id="301" w:author="Flores Fernandez" w:date="2022-10-31T12:04:00Z"/>
              </w:rPr>
            </w:pPr>
            <w:ins w:id="302" w:author="Flores Fernandez" w:date="2022-10-31T12:10:00Z">
              <w:r w:rsidRPr="00F916ED">
                <w:t>-</w:t>
              </w:r>
            </w:ins>
          </w:p>
        </w:tc>
        <w:tc>
          <w:tcPr>
            <w:tcW w:w="850" w:type="dxa"/>
            <w:tcBorders>
              <w:top w:val="single" w:sz="4" w:space="0" w:color="auto"/>
              <w:left w:val="single" w:sz="4" w:space="0" w:color="auto"/>
              <w:bottom w:val="single" w:sz="4" w:space="0" w:color="auto"/>
              <w:right w:val="single" w:sz="4" w:space="0" w:color="auto"/>
            </w:tcBorders>
            <w:tcPrChange w:id="303"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3408ECC7" w14:textId="28CB0340" w:rsidR="00AB3E04" w:rsidRPr="00E45426" w:rsidRDefault="00AB3E04" w:rsidP="00AB3E04">
            <w:pPr>
              <w:pStyle w:val="TAC"/>
              <w:rPr>
                <w:ins w:id="304" w:author="Flores Fernandez" w:date="2022-10-31T12:04:00Z"/>
              </w:rPr>
            </w:pPr>
            <w:ins w:id="305" w:author="Flores Fernandez" w:date="2022-10-31T12:10:00Z">
              <w:r w:rsidRPr="00F916ED">
                <w:t>-</w:t>
              </w:r>
            </w:ins>
          </w:p>
        </w:tc>
        <w:tc>
          <w:tcPr>
            <w:tcW w:w="992" w:type="dxa"/>
            <w:tcBorders>
              <w:top w:val="single" w:sz="4" w:space="0" w:color="auto"/>
              <w:left w:val="single" w:sz="4" w:space="0" w:color="auto"/>
              <w:bottom w:val="single" w:sz="4" w:space="0" w:color="auto"/>
              <w:right w:val="single" w:sz="4" w:space="0" w:color="auto"/>
            </w:tcBorders>
            <w:tcPrChange w:id="306"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55706F8D" w14:textId="0F487FED" w:rsidR="00AB3E04" w:rsidRPr="00E45426" w:rsidRDefault="00AB3E04" w:rsidP="00AB3E04">
            <w:pPr>
              <w:pStyle w:val="TAC"/>
              <w:rPr>
                <w:ins w:id="307" w:author="Flores Fernandez" w:date="2022-10-31T12:04:00Z"/>
              </w:rPr>
            </w:pPr>
            <w:ins w:id="308" w:author="Flores Fernandez" w:date="2022-10-31T12:10:00Z">
              <w:r w:rsidRPr="00F916ED">
                <w:t>-</w:t>
              </w:r>
            </w:ins>
          </w:p>
        </w:tc>
      </w:tr>
      <w:tr w:rsidR="00131118" w:rsidRPr="00E45426" w14:paraId="5469DD86"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9" w:author="Flores Fernandez" w:date="2022-10-31T12:0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10" w:author="Flores Fernandez" w:date="2022-10-31T12:07:00Z"/>
        </w:trPr>
        <w:tc>
          <w:tcPr>
            <w:tcW w:w="788" w:type="dxa"/>
            <w:tcBorders>
              <w:top w:val="single" w:sz="4" w:space="0" w:color="auto"/>
              <w:left w:val="single" w:sz="4" w:space="0" w:color="auto"/>
              <w:bottom w:val="nil"/>
              <w:right w:val="single" w:sz="4" w:space="0" w:color="auto"/>
            </w:tcBorders>
            <w:tcPrChange w:id="311" w:author="Flores Fernandez" w:date="2022-10-31T12:08:00Z">
              <w:tcPr>
                <w:tcW w:w="789" w:type="dxa"/>
                <w:tcBorders>
                  <w:top w:val="nil"/>
                  <w:left w:val="single" w:sz="4" w:space="0" w:color="auto"/>
                  <w:bottom w:val="single" w:sz="4" w:space="0" w:color="auto"/>
                  <w:right w:val="single" w:sz="4" w:space="0" w:color="auto"/>
                </w:tcBorders>
              </w:tcPr>
            </w:tcPrChange>
          </w:tcPr>
          <w:p w14:paraId="02718DDA" w14:textId="19359C49" w:rsidR="00131118" w:rsidRPr="00E45426" w:rsidRDefault="00131118" w:rsidP="00131118">
            <w:pPr>
              <w:pStyle w:val="TAC"/>
              <w:rPr>
                <w:ins w:id="312" w:author="Flores Fernandez" w:date="2022-10-31T12:07:00Z"/>
              </w:rPr>
            </w:pPr>
            <w:ins w:id="313" w:author="Flores Fernandez" w:date="2022-10-31T12:08:00Z">
              <w:r>
                <w:t>50</w:t>
              </w:r>
            </w:ins>
          </w:p>
        </w:tc>
        <w:tc>
          <w:tcPr>
            <w:tcW w:w="849" w:type="dxa"/>
            <w:tcBorders>
              <w:top w:val="single" w:sz="4" w:space="0" w:color="auto"/>
              <w:left w:val="single" w:sz="4" w:space="0" w:color="auto"/>
              <w:bottom w:val="nil"/>
              <w:right w:val="single" w:sz="4" w:space="0" w:color="auto"/>
            </w:tcBorders>
            <w:tcPrChange w:id="314" w:author="Flores Fernandez" w:date="2022-10-31T12:08:00Z">
              <w:tcPr>
                <w:tcW w:w="850" w:type="dxa"/>
                <w:tcBorders>
                  <w:top w:val="nil"/>
                  <w:left w:val="single" w:sz="4" w:space="0" w:color="auto"/>
                  <w:bottom w:val="single" w:sz="4" w:space="0" w:color="auto"/>
                  <w:right w:val="single" w:sz="4" w:space="0" w:color="auto"/>
                </w:tcBorders>
              </w:tcPr>
            </w:tcPrChange>
          </w:tcPr>
          <w:p w14:paraId="595B94BF" w14:textId="7EFFD5F2" w:rsidR="00131118" w:rsidRPr="00E45426" w:rsidRDefault="00131118" w:rsidP="00131118">
            <w:pPr>
              <w:pStyle w:val="TAC"/>
              <w:rPr>
                <w:ins w:id="315" w:author="Flores Fernandez" w:date="2022-10-31T12:07:00Z"/>
              </w:rPr>
            </w:pPr>
            <w:ins w:id="316" w:author="Flores Fernandez" w:date="2022-10-31T12:09:00Z">
              <w:r>
                <w:t>270</w:t>
              </w:r>
            </w:ins>
          </w:p>
        </w:tc>
        <w:tc>
          <w:tcPr>
            <w:tcW w:w="1133" w:type="dxa"/>
            <w:tcBorders>
              <w:top w:val="single" w:sz="4" w:space="0" w:color="auto"/>
              <w:left w:val="single" w:sz="4" w:space="0" w:color="auto"/>
              <w:bottom w:val="nil"/>
              <w:right w:val="single" w:sz="4" w:space="0" w:color="auto"/>
            </w:tcBorders>
            <w:tcPrChange w:id="317" w:author="Flores Fernandez" w:date="2022-10-31T12:08:00Z">
              <w:tcPr>
                <w:tcW w:w="1134" w:type="dxa"/>
                <w:tcBorders>
                  <w:top w:val="nil"/>
                  <w:left w:val="single" w:sz="4" w:space="0" w:color="auto"/>
                  <w:bottom w:val="single" w:sz="4" w:space="0" w:color="auto"/>
                  <w:right w:val="single" w:sz="4" w:space="0" w:color="auto"/>
                </w:tcBorders>
              </w:tcPr>
            </w:tcPrChange>
          </w:tcPr>
          <w:p w14:paraId="29665834" w14:textId="035ABE96" w:rsidR="00131118" w:rsidRPr="00E45426" w:rsidRDefault="00131118" w:rsidP="00131118">
            <w:pPr>
              <w:pStyle w:val="TAC"/>
              <w:rPr>
                <w:ins w:id="318" w:author="Flores Fernandez" w:date="2022-10-31T12:07:00Z"/>
              </w:rPr>
            </w:pPr>
            <w:ins w:id="319" w:author="Flores Fernandez" w:date="2022-10-31T12:08:00Z">
              <w:r>
                <w:t>Downlink</w:t>
              </w:r>
            </w:ins>
          </w:p>
        </w:tc>
        <w:tc>
          <w:tcPr>
            <w:tcW w:w="709" w:type="dxa"/>
            <w:tcBorders>
              <w:top w:val="single" w:sz="4" w:space="0" w:color="auto"/>
              <w:left w:val="single" w:sz="4" w:space="0" w:color="auto"/>
              <w:bottom w:val="single" w:sz="4" w:space="0" w:color="auto"/>
              <w:right w:val="single" w:sz="4" w:space="0" w:color="auto"/>
            </w:tcBorders>
            <w:tcPrChange w:id="320"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56529430" w14:textId="4B4E3312" w:rsidR="00131118" w:rsidRDefault="00131118" w:rsidP="00131118">
            <w:pPr>
              <w:pStyle w:val="TAC"/>
              <w:rPr>
                <w:ins w:id="321" w:author="Flores Fernandez" w:date="2022-10-31T12:07:00Z"/>
              </w:rPr>
            </w:pPr>
            <w:ins w:id="322" w:author="Flores Fernandez" w:date="2022-10-31T12:08:00Z">
              <w:r>
                <w:t>Low</w:t>
              </w:r>
            </w:ins>
          </w:p>
        </w:tc>
        <w:tc>
          <w:tcPr>
            <w:tcW w:w="992" w:type="dxa"/>
            <w:tcBorders>
              <w:top w:val="single" w:sz="4" w:space="0" w:color="auto"/>
              <w:left w:val="single" w:sz="4" w:space="0" w:color="auto"/>
              <w:bottom w:val="single" w:sz="4" w:space="0" w:color="auto"/>
              <w:right w:val="single" w:sz="4" w:space="0" w:color="auto"/>
            </w:tcBorders>
            <w:tcPrChange w:id="323"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390BD259" w14:textId="33459F92" w:rsidR="00131118" w:rsidRPr="00E45426" w:rsidRDefault="00131118" w:rsidP="00131118">
            <w:pPr>
              <w:pStyle w:val="TAC"/>
              <w:rPr>
                <w:ins w:id="324" w:author="Flores Fernandez" w:date="2022-10-31T12:07:00Z"/>
              </w:rPr>
            </w:pPr>
            <w:ins w:id="325" w:author="Flores Fernandez" w:date="2022-10-31T12:10:00Z">
              <w:r w:rsidRPr="00CF4396">
                <w:t>2645</w:t>
              </w:r>
            </w:ins>
          </w:p>
        </w:tc>
        <w:tc>
          <w:tcPr>
            <w:tcW w:w="992" w:type="dxa"/>
            <w:tcBorders>
              <w:top w:val="single" w:sz="4" w:space="0" w:color="auto"/>
              <w:left w:val="single" w:sz="4" w:space="0" w:color="auto"/>
              <w:bottom w:val="single" w:sz="4" w:space="0" w:color="auto"/>
              <w:right w:val="single" w:sz="4" w:space="0" w:color="auto"/>
            </w:tcBorders>
            <w:tcPrChange w:id="326"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1591832A" w14:textId="11078261" w:rsidR="00131118" w:rsidRPr="00E45426" w:rsidRDefault="00131118" w:rsidP="00131118">
            <w:pPr>
              <w:pStyle w:val="TAC"/>
              <w:rPr>
                <w:ins w:id="327" w:author="Flores Fernandez" w:date="2022-10-31T12:07:00Z"/>
              </w:rPr>
            </w:pPr>
            <w:ins w:id="328" w:author="Flores Fernandez" w:date="2022-10-31T12:10:00Z">
              <w:r w:rsidRPr="00CF4396">
                <w:t>529000</w:t>
              </w:r>
            </w:ins>
          </w:p>
        </w:tc>
        <w:tc>
          <w:tcPr>
            <w:tcW w:w="993" w:type="dxa"/>
            <w:tcBorders>
              <w:top w:val="single" w:sz="4" w:space="0" w:color="auto"/>
              <w:left w:val="single" w:sz="4" w:space="0" w:color="auto"/>
              <w:bottom w:val="single" w:sz="4" w:space="0" w:color="auto"/>
              <w:right w:val="single" w:sz="4" w:space="0" w:color="auto"/>
            </w:tcBorders>
            <w:tcPrChange w:id="329" w:author="Flores Fernandez" w:date="2022-10-31T12:08:00Z">
              <w:tcPr>
                <w:tcW w:w="993" w:type="dxa"/>
                <w:tcBorders>
                  <w:top w:val="single" w:sz="4" w:space="0" w:color="auto"/>
                  <w:left w:val="single" w:sz="4" w:space="0" w:color="auto"/>
                  <w:bottom w:val="single" w:sz="4" w:space="0" w:color="auto"/>
                  <w:right w:val="single" w:sz="4" w:space="0" w:color="auto"/>
                </w:tcBorders>
              </w:tcPr>
            </w:tcPrChange>
          </w:tcPr>
          <w:p w14:paraId="0A61AC24" w14:textId="68216AA6" w:rsidR="00131118" w:rsidRPr="00E45426" w:rsidRDefault="00131118" w:rsidP="00131118">
            <w:pPr>
              <w:pStyle w:val="TAC"/>
              <w:rPr>
                <w:ins w:id="330" w:author="Flores Fernandez" w:date="2022-10-31T12:07:00Z"/>
              </w:rPr>
            </w:pPr>
            <w:ins w:id="331" w:author="Flores Fernandez" w:date="2022-10-31T12:10:00Z">
              <w:r w:rsidRPr="00CF4396">
                <w:t>2620.7</w:t>
              </w:r>
            </w:ins>
          </w:p>
        </w:tc>
        <w:tc>
          <w:tcPr>
            <w:tcW w:w="992" w:type="dxa"/>
            <w:tcBorders>
              <w:top w:val="single" w:sz="4" w:space="0" w:color="auto"/>
              <w:left w:val="single" w:sz="4" w:space="0" w:color="auto"/>
              <w:bottom w:val="single" w:sz="4" w:space="0" w:color="auto"/>
              <w:right w:val="single" w:sz="4" w:space="0" w:color="auto"/>
            </w:tcBorders>
            <w:tcPrChange w:id="332"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6015984C" w14:textId="650550F9" w:rsidR="00131118" w:rsidRPr="00E45426" w:rsidRDefault="00131118" w:rsidP="00131118">
            <w:pPr>
              <w:pStyle w:val="TAC"/>
              <w:rPr>
                <w:ins w:id="333" w:author="Flores Fernandez" w:date="2022-10-31T12:07:00Z"/>
              </w:rPr>
            </w:pPr>
            <w:ins w:id="334" w:author="Flores Fernandez" w:date="2022-10-31T12:10:00Z">
              <w:r w:rsidRPr="00CF4396">
                <w:t>524140</w:t>
              </w:r>
            </w:ins>
          </w:p>
        </w:tc>
        <w:tc>
          <w:tcPr>
            <w:tcW w:w="992" w:type="dxa"/>
            <w:tcBorders>
              <w:top w:val="single" w:sz="4" w:space="0" w:color="auto"/>
              <w:left w:val="single" w:sz="4" w:space="0" w:color="auto"/>
              <w:bottom w:val="single" w:sz="4" w:space="0" w:color="auto"/>
              <w:right w:val="single" w:sz="4" w:space="0" w:color="auto"/>
            </w:tcBorders>
            <w:tcPrChange w:id="335"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378096CB" w14:textId="1800452A" w:rsidR="00131118" w:rsidRPr="00E45426" w:rsidRDefault="00131118" w:rsidP="00131118">
            <w:pPr>
              <w:pStyle w:val="TAC"/>
              <w:rPr>
                <w:ins w:id="336" w:author="Flores Fernandez" w:date="2022-10-31T12:07:00Z"/>
              </w:rPr>
            </w:pPr>
            <w:ins w:id="337" w:author="Flores Fernandez" w:date="2022-10-31T12:10:00Z">
              <w:r w:rsidRPr="00CF4396">
                <w:t>0</w:t>
              </w:r>
            </w:ins>
          </w:p>
        </w:tc>
        <w:tc>
          <w:tcPr>
            <w:tcW w:w="851" w:type="dxa"/>
            <w:tcBorders>
              <w:top w:val="nil"/>
              <w:left w:val="single" w:sz="4" w:space="0" w:color="auto"/>
              <w:bottom w:val="single" w:sz="4" w:space="0" w:color="auto"/>
              <w:right w:val="single" w:sz="4" w:space="0" w:color="auto"/>
            </w:tcBorders>
            <w:tcPrChange w:id="338" w:author="Flores Fernandez" w:date="2022-10-31T12:08:00Z">
              <w:tcPr>
                <w:tcW w:w="851" w:type="dxa"/>
                <w:tcBorders>
                  <w:top w:val="nil"/>
                  <w:left w:val="single" w:sz="4" w:space="0" w:color="auto"/>
                  <w:bottom w:val="single" w:sz="4" w:space="0" w:color="auto"/>
                  <w:right w:val="single" w:sz="4" w:space="0" w:color="auto"/>
                </w:tcBorders>
              </w:tcPr>
            </w:tcPrChange>
          </w:tcPr>
          <w:p w14:paraId="5B25B4E6" w14:textId="5D6A1487" w:rsidR="00131118" w:rsidRPr="00E45426" w:rsidRDefault="00131118" w:rsidP="00131118">
            <w:pPr>
              <w:pStyle w:val="TAC"/>
              <w:rPr>
                <w:ins w:id="339" w:author="Flores Fernandez" w:date="2022-10-31T12:07:00Z"/>
              </w:rPr>
            </w:pPr>
            <w:ins w:id="340" w:author="Flores Fernandez" w:date="2022-10-31T12:10:00Z">
              <w:r w:rsidRPr="00CF4396">
                <w:t>15</w:t>
              </w:r>
            </w:ins>
          </w:p>
        </w:tc>
        <w:tc>
          <w:tcPr>
            <w:tcW w:w="850" w:type="dxa"/>
            <w:tcBorders>
              <w:top w:val="single" w:sz="4" w:space="0" w:color="auto"/>
              <w:left w:val="single" w:sz="4" w:space="0" w:color="auto"/>
              <w:bottom w:val="single" w:sz="4" w:space="0" w:color="auto"/>
              <w:right w:val="single" w:sz="4" w:space="0" w:color="auto"/>
            </w:tcBorders>
            <w:tcPrChange w:id="341"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5099BC83" w14:textId="49A268B1" w:rsidR="00131118" w:rsidRPr="00E45426" w:rsidRDefault="00131118" w:rsidP="00131118">
            <w:pPr>
              <w:pStyle w:val="TAC"/>
              <w:rPr>
                <w:ins w:id="342" w:author="Flores Fernandez" w:date="2022-10-31T12:07:00Z"/>
              </w:rPr>
            </w:pPr>
            <w:ins w:id="343" w:author="Flores Fernandez" w:date="2022-10-31T12:10:00Z">
              <w:r w:rsidRPr="00CF4396">
                <w:t>6557</w:t>
              </w:r>
            </w:ins>
          </w:p>
        </w:tc>
        <w:tc>
          <w:tcPr>
            <w:tcW w:w="992" w:type="dxa"/>
            <w:tcBorders>
              <w:top w:val="single" w:sz="4" w:space="0" w:color="auto"/>
              <w:left w:val="single" w:sz="4" w:space="0" w:color="auto"/>
              <w:bottom w:val="single" w:sz="4" w:space="0" w:color="auto"/>
              <w:right w:val="single" w:sz="4" w:space="0" w:color="auto"/>
            </w:tcBorders>
            <w:tcPrChange w:id="344"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34E1C914" w14:textId="76972C7C" w:rsidR="00131118" w:rsidRPr="00E45426" w:rsidRDefault="00131118" w:rsidP="00131118">
            <w:pPr>
              <w:pStyle w:val="TAC"/>
              <w:rPr>
                <w:ins w:id="345" w:author="Flores Fernandez" w:date="2022-10-31T12:07:00Z"/>
              </w:rPr>
            </w:pPr>
            <w:ins w:id="346" w:author="Flores Fernandez" w:date="2022-10-31T12:10:00Z">
              <w:r w:rsidRPr="00CF4396">
                <w:t>524650</w:t>
              </w:r>
            </w:ins>
          </w:p>
        </w:tc>
        <w:tc>
          <w:tcPr>
            <w:tcW w:w="709" w:type="dxa"/>
            <w:tcBorders>
              <w:top w:val="single" w:sz="4" w:space="0" w:color="auto"/>
              <w:left w:val="single" w:sz="4" w:space="0" w:color="auto"/>
              <w:bottom w:val="single" w:sz="4" w:space="0" w:color="auto"/>
              <w:right w:val="single" w:sz="4" w:space="0" w:color="auto"/>
            </w:tcBorders>
            <w:tcPrChange w:id="347"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54EBD5C9" w14:textId="20927740" w:rsidR="00131118" w:rsidRPr="00E45426" w:rsidRDefault="00131118" w:rsidP="00131118">
            <w:pPr>
              <w:pStyle w:val="TAC"/>
              <w:rPr>
                <w:ins w:id="348" w:author="Flores Fernandez" w:date="2022-10-31T12:07:00Z"/>
              </w:rPr>
            </w:pPr>
            <w:ins w:id="349" w:author="Flores Fernandez" w:date="2022-10-31T12:10:00Z">
              <w:r w:rsidRPr="00CF4396">
                <w:t>2</w:t>
              </w:r>
            </w:ins>
          </w:p>
        </w:tc>
        <w:tc>
          <w:tcPr>
            <w:tcW w:w="851" w:type="dxa"/>
            <w:tcBorders>
              <w:top w:val="single" w:sz="4" w:space="0" w:color="auto"/>
              <w:left w:val="single" w:sz="4" w:space="0" w:color="auto"/>
              <w:bottom w:val="single" w:sz="4" w:space="0" w:color="auto"/>
              <w:right w:val="single" w:sz="4" w:space="0" w:color="auto"/>
            </w:tcBorders>
            <w:tcPrChange w:id="350" w:author="Flores Fernandez" w:date="2022-10-31T12:08:00Z">
              <w:tcPr>
                <w:tcW w:w="851" w:type="dxa"/>
                <w:tcBorders>
                  <w:top w:val="single" w:sz="4" w:space="0" w:color="auto"/>
                  <w:left w:val="single" w:sz="4" w:space="0" w:color="auto"/>
                  <w:bottom w:val="single" w:sz="4" w:space="0" w:color="auto"/>
                  <w:right w:val="single" w:sz="4" w:space="0" w:color="auto"/>
                </w:tcBorders>
              </w:tcPr>
            </w:tcPrChange>
          </w:tcPr>
          <w:p w14:paraId="767571D5" w14:textId="2DF5A2CD" w:rsidR="00131118" w:rsidRPr="00E45426" w:rsidRDefault="00131118" w:rsidP="00131118">
            <w:pPr>
              <w:pStyle w:val="TAC"/>
              <w:rPr>
                <w:ins w:id="351" w:author="Flores Fernandez" w:date="2022-10-31T12:07:00Z"/>
              </w:rPr>
            </w:pPr>
            <w:ins w:id="352" w:author="Flores Fernandez" w:date="2022-10-31T12:10:00Z">
              <w:r w:rsidRPr="00CF4396">
                <w:t>0</w:t>
              </w:r>
            </w:ins>
          </w:p>
        </w:tc>
        <w:tc>
          <w:tcPr>
            <w:tcW w:w="850" w:type="dxa"/>
            <w:tcBorders>
              <w:top w:val="single" w:sz="4" w:space="0" w:color="auto"/>
              <w:left w:val="single" w:sz="4" w:space="0" w:color="auto"/>
              <w:bottom w:val="single" w:sz="4" w:space="0" w:color="auto"/>
              <w:right w:val="single" w:sz="4" w:space="0" w:color="auto"/>
            </w:tcBorders>
            <w:tcPrChange w:id="353"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129CF536" w14:textId="43735010" w:rsidR="00131118" w:rsidRPr="00E45426" w:rsidRDefault="00131118" w:rsidP="00131118">
            <w:pPr>
              <w:pStyle w:val="TAC"/>
              <w:rPr>
                <w:ins w:id="354" w:author="Flores Fernandez" w:date="2022-10-31T12:07:00Z"/>
              </w:rPr>
            </w:pPr>
            <w:ins w:id="355" w:author="Flores Fernandez" w:date="2022-10-31T12:10:00Z">
              <w:r w:rsidRPr="00CF4396">
                <w:t>2 (4)</w:t>
              </w:r>
            </w:ins>
          </w:p>
        </w:tc>
        <w:tc>
          <w:tcPr>
            <w:tcW w:w="992" w:type="dxa"/>
            <w:tcBorders>
              <w:top w:val="single" w:sz="4" w:space="0" w:color="auto"/>
              <w:left w:val="single" w:sz="4" w:space="0" w:color="auto"/>
              <w:bottom w:val="single" w:sz="4" w:space="0" w:color="auto"/>
              <w:right w:val="single" w:sz="4" w:space="0" w:color="auto"/>
            </w:tcBorders>
            <w:tcPrChange w:id="356"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2A77E3C6" w14:textId="39D35B7E" w:rsidR="00131118" w:rsidRPr="00E45426" w:rsidRDefault="00131118" w:rsidP="00131118">
            <w:pPr>
              <w:pStyle w:val="TAC"/>
              <w:rPr>
                <w:ins w:id="357" w:author="Flores Fernandez" w:date="2022-10-31T12:07:00Z"/>
              </w:rPr>
            </w:pPr>
            <w:ins w:id="358" w:author="Flores Fernandez" w:date="2022-10-31T12:10:00Z">
              <w:r w:rsidRPr="00CF4396">
                <w:t>4</w:t>
              </w:r>
            </w:ins>
          </w:p>
        </w:tc>
      </w:tr>
      <w:tr w:rsidR="00131118" w:rsidRPr="00E45426" w14:paraId="2FF8ED02"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9" w:author="Flores Fernandez" w:date="2022-10-31T12:0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360" w:author="Flores Fernandez" w:date="2022-10-31T12:07:00Z"/>
        </w:trPr>
        <w:tc>
          <w:tcPr>
            <w:tcW w:w="788" w:type="dxa"/>
            <w:tcBorders>
              <w:top w:val="nil"/>
              <w:left w:val="single" w:sz="4" w:space="0" w:color="auto"/>
              <w:bottom w:val="nil"/>
              <w:right w:val="single" w:sz="4" w:space="0" w:color="auto"/>
            </w:tcBorders>
            <w:tcPrChange w:id="361" w:author="Flores Fernandez" w:date="2022-10-31T12:08:00Z">
              <w:tcPr>
                <w:tcW w:w="789" w:type="dxa"/>
                <w:tcBorders>
                  <w:top w:val="nil"/>
                  <w:left w:val="single" w:sz="4" w:space="0" w:color="auto"/>
                  <w:bottom w:val="single" w:sz="4" w:space="0" w:color="auto"/>
                  <w:right w:val="single" w:sz="4" w:space="0" w:color="auto"/>
                </w:tcBorders>
              </w:tcPr>
            </w:tcPrChange>
          </w:tcPr>
          <w:p w14:paraId="7C64392A" w14:textId="77777777" w:rsidR="00131118" w:rsidRPr="00E45426" w:rsidRDefault="00131118" w:rsidP="00131118">
            <w:pPr>
              <w:pStyle w:val="TAC"/>
              <w:rPr>
                <w:ins w:id="362" w:author="Flores Fernandez" w:date="2022-10-31T12:07:00Z"/>
              </w:rPr>
            </w:pPr>
          </w:p>
        </w:tc>
        <w:tc>
          <w:tcPr>
            <w:tcW w:w="849" w:type="dxa"/>
            <w:tcBorders>
              <w:top w:val="nil"/>
              <w:left w:val="single" w:sz="4" w:space="0" w:color="auto"/>
              <w:bottom w:val="nil"/>
              <w:right w:val="single" w:sz="4" w:space="0" w:color="auto"/>
            </w:tcBorders>
            <w:tcPrChange w:id="363" w:author="Flores Fernandez" w:date="2022-10-31T12:08:00Z">
              <w:tcPr>
                <w:tcW w:w="850" w:type="dxa"/>
                <w:tcBorders>
                  <w:top w:val="nil"/>
                  <w:left w:val="single" w:sz="4" w:space="0" w:color="auto"/>
                  <w:bottom w:val="single" w:sz="4" w:space="0" w:color="auto"/>
                  <w:right w:val="single" w:sz="4" w:space="0" w:color="auto"/>
                </w:tcBorders>
              </w:tcPr>
            </w:tcPrChange>
          </w:tcPr>
          <w:p w14:paraId="2BF1F825" w14:textId="77777777" w:rsidR="00131118" w:rsidRPr="00E45426" w:rsidRDefault="00131118" w:rsidP="00131118">
            <w:pPr>
              <w:pStyle w:val="TAC"/>
              <w:rPr>
                <w:ins w:id="364" w:author="Flores Fernandez" w:date="2022-10-31T12:07:00Z"/>
              </w:rPr>
            </w:pPr>
          </w:p>
        </w:tc>
        <w:tc>
          <w:tcPr>
            <w:tcW w:w="1133" w:type="dxa"/>
            <w:tcBorders>
              <w:top w:val="nil"/>
              <w:left w:val="single" w:sz="4" w:space="0" w:color="auto"/>
              <w:bottom w:val="nil"/>
              <w:right w:val="single" w:sz="4" w:space="0" w:color="auto"/>
            </w:tcBorders>
            <w:tcPrChange w:id="365" w:author="Flores Fernandez" w:date="2022-10-31T12:08:00Z">
              <w:tcPr>
                <w:tcW w:w="1134" w:type="dxa"/>
                <w:tcBorders>
                  <w:top w:val="nil"/>
                  <w:left w:val="single" w:sz="4" w:space="0" w:color="auto"/>
                  <w:bottom w:val="single" w:sz="4" w:space="0" w:color="auto"/>
                  <w:right w:val="single" w:sz="4" w:space="0" w:color="auto"/>
                </w:tcBorders>
              </w:tcPr>
            </w:tcPrChange>
          </w:tcPr>
          <w:p w14:paraId="7CC96EE4" w14:textId="77777777" w:rsidR="00131118" w:rsidRPr="00E45426" w:rsidRDefault="00131118" w:rsidP="00131118">
            <w:pPr>
              <w:pStyle w:val="TAC"/>
              <w:rPr>
                <w:ins w:id="366" w:author="Flores Fernandez" w:date="2022-10-31T12:07:00Z"/>
              </w:rPr>
            </w:pPr>
          </w:p>
        </w:tc>
        <w:tc>
          <w:tcPr>
            <w:tcW w:w="709" w:type="dxa"/>
            <w:tcBorders>
              <w:top w:val="single" w:sz="4" w:space="0" w:color="auto"/>
              <w:left w:val="single" w:sz="4" w:space="0" w:color="auto"/>
              <w:bottom w:val="single" w:sz="4" w:space="0" w:color="auto"/>
              <w:right w:val="single" w:sz="4" w:space="0" w:color="auto"/>
            </w:tcBorders>
            <w:tcPrChange w:id="367"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56B01DA8" w14:textId="120A0452" w:rsidR="00131118" w:rsidRDefault="00131118" w:rsidP="00131118">
            <w:pPr>
              <w:pStyle w:val="TAC"/>
              <w:rPr>
                <w:ins w:id="368" w:author="Flores Fernandez" w:date="2022-10-31T12:07:00Z"/>
              </w:rPr>
            </w:pPr>
            <w:ins w:id="369" w:author="Flores Fernandez" w:date="2022-10-31T12:08:00Z">
              <w:r>
                <w:t>Mid</w:t>
              </w:r>
            </w:ins>
          </w:p>
        </w:tc>
        <w:tc>
          <w:tcPr>
            <w:tcW w:w="992" w:type="dxa"/>
            <w:tcBorders>
              <w:top w:val="single" w:sz="4" w:space="0" w:color="auto"/>
              <w:left w:val="single" w:sz="4" w:space="0" w:color="auto"/>
              <w:bottom w:val="single" w:sz="4" w:space="0" w:color="auto"/>
              <w:right w:val="single" w:sz="4" w:space="0" w:color="auto"/>
            </w:tcBorders>
            <w:tcPrChange w:id="370"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3D6EA78C" w14:textId="7C69B6E7" w:rsidR="00131118" w:rsidRPr="00E45426" w:rsidRDefault="00131118" w:rsidP="00131118">
            <w:pPr>
              <w:pStyle w:val="TAC"/>
              <w:rPr>
                <w:ins w:id="371" w:author="Flores Fernandez" w:date="2022-10-31T12:07:00Z"/>
              </w:rPr>
            </w:pPr>
            <w:ins w:id="372" w:author="Flores Fernandez" w:date="2022-10-31T12:10:00Z">
              <w:r w:rsidRPr="00CF4396">
                <w:t>2655</w:t>
              </w:r>
            </w:ins>
          </w:p>
        </w:tc>
        <w:tc>
          <w:tcPr>
            <w:tcW w:w="992" w:type="dxa"/>
            <w:tcBorders>
              <w:top w:val="single" w:sz="4" w:space="0" w:color="auto"/>
              <w:left w:val="single" w:sz="4" w:space="0" w:color="auto"/>
              <w:bottom w:val="single" w:sz="4" w:space="0" w:color="auto"/>
              <w:right w:val="single" w:sz="4" w:space="0" w:color="auto"/>
            </w:tcBorders>
            <w:tcPrChange w:id="373"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591E86D1" w14:textId="7E9ABCB7" w:rsidR="00131118" w:rsidRPr="00E45426" w:rsidRDefault="00131118" w:rsidP="00131118">
            <w:pPr>
              <w:pStyle w:val="TAC"/>
              <w:rPr>
                <w:ins w:id="374" w:author="Flores Fernandez" w:date="2022-10-31T12:07:00Z"/>
              </w:rPr>
            </w:pPr>
            <w:ins w:id="375" w:author="Flores Fernandez" w:date="2022-10-31T12:10:00Z">
              <w:r w:rsidRPr="00CF4396">
                <w:t>531000</w:t>
              </w:r>
            </w:ins>
          </w:p>
        </w:tc>
        <w:tc>
          <w:tcPr>
            <w:tcW w:w="993" w:type="dxa"/>
            <w:tcBorders>
              <w:top w:val="single" w:sz="4" w:space="0" w:color="auto"/>
              <w:left w:val="single" w:sz="4" w:space="0" w:color="auto"/>
              <w:bottom w:val="single" w:sz="4" w:space="0" w:color="auto"/>
              <w:right w:val="single" w:sz="4" w:space="0" w:color="auto"/>
            </w:tcBorders>
            <w:tcPrChange w:id="376" w:author="Flores Fernandez" w:date="2022-10-31T12:08:00Z">
              <w:tcPr>
                <w:tcW w:w="993" w:type="dxa"/>
                <w:tcBorders>
                  <w:top w:val="single" w:sz="4" w:space="0" w:color="auto"/>
                  <w:left w:val="single" w:sz="4" w:space="0" w:color="auto"/>
                  <w:bottom w:val="single" w:sz="4" w:space="0" w:color="auto"/>
                  <w:right w:val="single" w:sz="4" w:space="0" w:color="auto"/>
                </w:tcBorders>
              </w:tcPr>
            </w:tcPrChange>
          </w:tcPr>
          <w:p w14:paraId="0326DB6B" w14:textId="1146C1FA" w:rsidR="00131118" w:rsidRPr="00E45426" w:rsidRDefault="00131118" w:rsidP="00131118">
            <w:pPr>
              <w:pStyle w:val="TAC"/>
              <w:rPr>
                <w:ins w:id="377" w:author="Flores Fernandez" w:date="2022-10-31T12:07:00Z"/>
              </w:rPr>
            </w:pPr>
            <w:ins w:id="378" w:author="Flores Fernandez" w:date="2022-10-31T12:10:00Z">
              <w:r w:rsidRPr="00CF4396">
                <w:t>2612.34</w:t>
              </w:r>
            </w:ins>
          </w:p>
        </w:tc>
        <w:tc>
          <w:tcPr>
            <w:tcW w:w="992" w:type="dxa"/>
            <w:tcBorders>
              <w:top w:val="single" w:sz="4" w:space="0" w:color="auto"/>
              <w:left w:val="single" w:sz="4" w:space="0" w:color="auto"/>
              <w:bottom w:val="single" w:sz="4" w:space="0" w:color="auto"/>
              <w:right w:val="single" w:sz="4" w:space="0" w:color="auto"/>
            </w:tcBorders>
            <w:tcPrChange w:id="379"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04BC4309" w14:textId="628C5348" w:rsidR="00131118" w:rsidRPr="00E45426" w:rsidRDefault="00131118" w:rsidP="00131118">
            <w:pPr>
              <w:pStyle w:val="TAC"/>
              <w:rPr>
                <w:ins w:id="380" w:author="Flores Fernandez" w:date="2022-10-31T12:07:00Z"/>
              </w:rPr>
            </w:pPr>
            <w:ins w:id="381" w:author="Flores Fernandez" w:date="2022-10-31T12:10:00Z">
              <w:r w:rsidRPr="00CF4396">
                <w:t>522468</w:t>
              </w:r>
            </w:ins>
          </w:p>
        </w:tc>
        <w:tc>
          <w:tcPr>
            <w:tcW w:w="992" w:type="dxa"/>
            <w:tcBorders>
              <w:top w:val="single" w:sz="4" w:space="0" w:color="auto"/>
              <w:left w:val="single" w:sz="4" w:space="0" w:color="auto"/>
              <w:bottom w:val="single" w:sz="4" w:space="0" w:color="auto"/>
              <w:right w:val="single" w:sz="4" w:space="0" w:color="auto"/>
            </w:tcBorders>
            <w:tcPrChange w:id="382"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4564555D" w14:textId="3C63EB97" w:rsidR="00131118" w:rsidRPr="00E45426" w:rsidRDefault="00131118" w:rsidP="00131118">
            <w:pPr>
              <w:pStyle w:val="TAC"/>
              <w:rPr>
                <w:ins w:id="383" w:author="Flores Fernandez" w:date="2022-10-31T12:07:00Z"/>
              </w:rPr>
            </w:pPr>
            <w:ins w:id="384" w:author="Flores Fernandez" w:date="2022-10-31T12:10:00Z">
              <w:r w:rsidRPr="00CF4396">
                <w:t>102</w:t>
              </w:r>
            </w:ins>
          </w:p>
        </w:tc>
        <w:tc>
          <w:tcPr>
            <w:tcW w:w="851" w:type="dxa"/>
            <w:tcBorders>
              <w:top w:val="nil"/>
              <w:left w:val="single" w:sz="4" w:space="0" w:color="auto"/>
              <w:bottom w:val="single" w:sz="4" w:space="0" w:color="auto"/>
              <w:right w:val="single" w:sz="4" w:space="0" w:color="auto"/>
            </w:tcBorders>
            <w:tcPrChange w:id="385" w:author="Flores Fernandez" w:date="2022-10-31T12:08:00Z">
              <w:tcPr>
                <w:tcW w:w="851" w:type="dxa"/>
                <w:tcBorders>
                  <w:top w:val="nil"/>
                  <w:left w:val="single" w:sz="4" w:space="0" w:color="auto"/>
                  <w:bottom w:val="single" w:sz="4" w:space="0" w:color="auto"/>
                  <w:right w:val="single" w:sz="4" w:space="0" w:color="auto"/>
                </w:tcBorders>
              </w:tcPr>
            </w:tcPrChange>
          </w:tcPr>
          <w:p w14:paraId="352B97E2" w14:textId="6051D20D" w:rsidR="00131118" w:rsidRPr="00E45426" w:rsidRDefault="00131118" w:rsidP="00131118">
            <w:pPr>
              <w:pStyle w:val="TAC"/>
              <w:rPr>
                <w:ins w:id="386" w:author="Flores Fernandez" w:date="2022-10-31T12:07:00Z"/>
              </w:rPr>
            </w:pPr>
            <w:ins w:id="387" w:author="Flores Fernandez" w:date="2022-10-31T12:10:00Z">
              <w:r w:rsidRPr="00CF4396">
                <w:t>15</w:t>
              </w:r>
            </w:ins>
          </w:p>
        </w:tc>
        <w:tc>
          <w:tcPr>
            <w:tcW w:w="850" w:type="dxa"/>
            <w:tcBorders>
              <w:top w:val="single" w:sz="4" w:space="0" w:color="auto"/>
              <w:left w:val="single" w:sz="4" w:space="0" w:color="auto"/>
              <w:bottom w:val="single" w:sz="4" w:space="0" w:color="auto"/>
              <w:right w:val="single" w:sz="4" w:space="0" w:color="auto"/>
            </w:tcBorders>
            <w:tcPrChange w:id="388"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646E921D" w14:textId="3DF42087" w:rsidR="00131118" w:rsidRPr="00E45426" w:rsidRDefault="00131118" w:rsidP="00131118">
            <w:pPr>
              <w:pStyle w:val="TAC"/>
              <w:rPr>
                <w:ins w:id="389" w:author="Flores Fernandez" w:date="2022-10-31T12:07:00Z"/>
              </w:rPr>
            </w:pPr>
            <w:ins w:id="390" w:author="Flores Fernandez" w:date="2022-10-31T12:10:00Z">
              <w:r w:rsidRPr="00CF4396">
                <w:t>6582</w:t>
              </w:r>
            </w:ins>
          </w:p>
        </w:tc>
        <w:tc>
          <w:tcPr>
            <w:tcW w:w="992" w:type="dxa"/>
            <w:tcBorders>
              <w:top w:val="single" w:sz="4" w:space="0" w:color="auto"/>
              <w:left w:val="single" w:sz="4" w:space="0" w:color="auto"/>
              <w:bottom w:val="single" w:sz="4" w:space="0" w:color="auto"/>
              <w:right w:val="single" w:sz="4" w:space="0" w:color="auto"/>
            </w:tcBorders>
            <w:tcPrChange w:id="391"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00E85AA6" w14:textId="5990B2C8" w:rsidR="00131118" w:rsidRPr="00E45426" w:rsidRDefault="00131118" w:rsidP="00131118">
            <w:pPr>
              <w:pStyle w:val="TAC"/>
              <w:rPr>
                <w:ins w:id="392" w:author="Flores Fernandez" w:date="2022-10-31T12:07:00Z"/>
              </w:rPr>
            </w:pPr>
            <w:ins w:id="393" w:author="Flores Fernandez" w:date="2022-10-31T12:10:00Z">
              <w:r w:rsidRPr="00CF4396">
                <w:t>526590</w:t>
              </w:r>
            </w:ins>
          </w:p>
        </w:tc>
        <w:tc>
          <w:tcPr>
            <w:tcW w:w="709" w:type="dxa"/>
            <w:tcBorders>
              <w:top w:val="single" w:sz="4" w:space="0" w:color="auto"/>
              <w:left w:val="single" w:sz="4" w:space="0" w:color="auto"/>
              <w:bottom w:val="single" w:sz="4" w:space="0" w:color="auto"/>
              <w:right w:val="single" w:sz="4" w:space="0" w:color="auto"/>
            </w:tcBorders>
            <w:tcPrChange w:id="394"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6CEA4C4C" w14:textId="1F279766" w:rsidR="00131118" w:rsidRPr="00E45426" w:rsidRDefault="00131118" w:rsidP="00131118">
            <w:pPr>
              <w:pStyle w:val="TAC"/>
              <w:rPr>
                <w:ins w:id="395" w:author="Flores Fernandez" w:date="2022-10-31T12:07:00Z"/>
              </w:rPr>
            </w:pPr>
            <w:ins w:id="396" w:author="Flores Fernandez" w:date="2022-10-31T12:10:00Z">
              <w:r w:rsidRPr="00CF4396">
                <w:t>6</w:t>
              </w:r>
            </w:ins>
          </w:p>
        </w:tc>
        <w:tc>
          <w:tcPr>
            <w:tcW w:w="851" w:type="dxa"/>
            <w:tcBorders>
              <w:top w:val="single" w:sz="4" w:space="0" w:color="auto"/>
              <w:left w:val="single" w:sz="4" w:space="0" w:color="auto"/>
              <w:bottom w:val="single" w:sz="4" w:space="0" w:color="auto"/>
              <w:right w:val="single" w:sz="4" w:space="0" w:color="auto"/>
            </w:tcBorders>
            <w:tcPrChange w:id="397" w:author="Flores Fernandez" w:date="2022-10-31T12:08:00Z">
              <w:tcPr>
                <w:tcW w:w="851" w:type="dxa"/>
                <w:tcBorders>
                  <w:top w:val="single" w:sz="4" w:space="0" w:color="auto"/>
                  <w:left w:val="single" w:sz="4" w:space="0" w:color="auto"/>
                  <w:bottom w:val="single" w:sz="4" w:space="0" w:color="auto"/>
                  <w:right w:val="single" w:sz="4" w:space="0" w:color="auto"/>
                </w:tcBorders>
              </w:tcPr>
            </w:tcPrChange>
          </w:tcPr>
          <w:p w14:paraId="737DF013" w14:textId="4CE7D761" w:rsidR="00131118" w:rsidRPr="00E45426" w:rsidRDefault="00131118" w:rsidP="00131118">
            <w:pPr>
              <w:pStyle w:val="TAC"/>
              <w:rPr>
                <w:ins w:id="398" w:author="Flores Fernandez" w:date="2022-10-31T12:07:00Z"/>
              </w:rPr>
            </w:pPr>
            <w:ins w:id="399" w:author="Flores Fernandez" w:date="2022-10-31T12:10:00Z">
              <w:r w:rsidRPr="00CF4396">
                <w:t>0</w:t>
              </w:r>
            </w:ins>
          </w:p>
        </w:tc>
        <w:tc>
          <w:tcPr>
            <w:tcW w:w="850" w:type="dxa"/>
            <w:tcBorders>
              <w:top w:val="single" w:sz="4" w:space="0" w:color="auto"/>
              <w:left w:val="single" w:sz="4" w:space="0" w:color="auto"/>
              <w:bottom w:val="single" w:sz="4" w:space="0" w:color="auto"/>
              <w:right w:val="single" w:sz="4" w:space="0" w:color="auto"/>
            </w:tcBorders>
            <w:tcPrChange w:id="400"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41700702" w14:textId="753E8E55" w:rsidR="00131118" w:rsidRPr="00E45426" w:rsidRDefault="00131118" w:rsidP="00131118">
            <w:pPr>
              <w:pStyle w:val="TAC"/>
              <w:rPr>
                <w:ins w:id="401" w:author="Flores Fernandez" w:date="2022-10-31T12:07:00Z"/>
              </w:rPr>
            </w:pPr>
            <w:ins w:id="402" w:author="Flores Fernandez" w:date="2022-10-31T12:10:00Z">
              <w:r w:rsidRPr="00CF4396">
                <w:t>1 (2)</w:t>
              </w:r>
            </w:ins>
          </w:p>
        </w:tc>
        <w:tc>
          <w:tcPr>
            <w:tcW w:w="992" w:type="dxa"/>
            <w:tcBorders>
              <w:top w:val="single" w:sz="4" w:space="0" w:color="auto"/>
              <w:left w:val="single" w:sz="4" w:space="0" w:color="auto"/>
              <w:bottom w:val="single" w:sz="4" w:space="0" w:color="auto"/>
              <w:right w:val="single" w:sz="4" w:space="0" w:color="auto"/>
            </w:tcBorders>
            <w:tcPrChange w:id="403"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01C9A62E" w14:textId="7BE75ADF" w:rsidR="00131118" w:rsidRPr="00E45426" w:rsidRDefault="00131118" w:rsidP="00131118">
            <w:pPr>
              <w:pStyle w:val="TAC"/>
              <w:rPr>
                <w:ins w:id="404" w:author="Flores Fernandez" w:date="2022-10-31T12:07:00Z"/>
              </w:rPr>
            </w:pPr>
            <w:ins w:id="405" w:author="Flores Fernandez" w:date="2022-10-31T12:10:00Z">
              <w:r w:rsidRPr="00CF4396">
                <w:t>104</w:t>
              </w:r>
            </w:ins>
          </w:p>
        </w:tc>
      </w:tr>
      <w:tr w:rsidR="00131118" w:rsidRPr="00E45426" w14:paraId="5AC5DE41"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6" w:author="Flores Fernandez" w:date="2022-10-31T12:0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07" w:author="Flores Fernandez" w:date="2022-10-31T12:07:00Z"/>
        </w:trPr>
        <w:tc>
          <w:tcPr>
            <w:tcW w:w="788" w:type="dxa"/>
            <w:tcBorders>
              <w:top w:val="nil"/>
              <w:left w:val="single" w:sz="4" w:space="0" w:color="auto"/>
              <w:bottom w:val="nil"/>
              <w:right w:val="single" w:sz="4" w:space="0" w:color="auto"/>
            </w:tcBorders>
            <w:tcPrChange w:id="408" w:author="Flores Fernandez" w:date="2022-10-31T12:08:00Z">
              <w:tcPr>
                <w:tcW w:w="789" w:type="dxa"/>
                <w:tcBorders>
                  <w:top w:val="nil"/>
                  <w:left w:val="single" w:sz="4" w:space="0" w:color="auto"/>
                  <w:bottom w:val="single" w:sz="4" w:space="0" w:color="auto"/>
                  <w:right w:val="single" w:sz="4" w:space="0" w:color="auto"/>
                </w:tcBorders>
              </w:tcPr>
            </w:tcPrChange>
          </w:tcPr>
          <w:p w14:paraId="7BA92557" w14:textId="77777777" w:rsidR="00131118" w:rsidRPr="00E45426" w:rsidRDefault="00131118" w:rsidP="00131118">
            <w:pPr>
              <w:pStyle w:val="TAC"/>
              <w:rPr>
                <w:ins w:id="409" w:author="Flores Fernandez" w:date="2022-10-31T12:07:00Z"/>
              </w:rPr>
            </w:pPr>
          </w:p>
        </w:tc>
        <w:tc>
          <w:tcPr>
            <w:tcW w:w="849" w:type="dxa"/>
            <w:tcBorders>
              <w:top w:val="nil"/>
              <w:left w:val="single" w:sz="4" w:space="0" w:color="auto"/>
              <w:bottom w:val="nil"/>
              <w:right w:val="single" w:sz="4" w:space="0" w:color="auto"/>
            </w:tcBorders>
            <w:tcPrChange w:id="410" w:author="Flores Fernandez" w:date="2022-10-31T12:08:00Z">
              <w:tcPr>
                <w:tcW w:w="850" w:type="dxa"/>
                <w:tcBorders>
                  <w:top w:val="nil"/>
                  <w:left w:val="single" w:sz="4" w:space="0" w:color="auto"/>
                  <w:bottom w:val="single" w:sz="4" w:space="0" w:color="auto"/>
                  <w:right w:val="single" w:sz="4" w:space="0" w:color="auto"/>
                </w:tcBorders>
              </w:tcPr>
            </w:tcPrChange>
          </w:tcPr>
          <w:p w14:paraId="230A739E" w14:textId="77777777" w:rsidR="00131118" w:rsidRPr="00E45426" w:rsidRDefault="00131118" w:rsidP="00131118">
            <w:pPr>
              <w:pStyle w:val="TAC"/>
              <w:rPr>
                <w:ins w:id="411" w:author="Flores Fernandez" w:date="2022-10-31T12:07:00Z"/>
              </w:rPr>
            </w:pPr>
          </w:p>
        </w:tc>
        <w:tc>
          <w:tcPr>
            <w:tcW w:w="1133" w:type="dxa"/>
            <w:tcBorders>
              <w:top w:val="nil"/>
              <w:left w:val="single" w:sz="4" w:space="0" w:color="auto"/>
              <w:bottom w:val="single" w:sz="4" w:space="0" w:color="auto"/>
              <w:right w:val="single" w:sz="4" w:space="0" w:color="auto"/>
            </w:tcBorders>
            <w:tcPrChange w:id="412" w:author="Flores Fernandez" w:date="2022-10-31T12:08:00Z">
              <w:tcPr>
                <w:tcW w:w="1134" w:type="dxa"/>
                <w:tcBorders>
                  <w:top w:val="nil"/>
                  <w:left w:val="single" w:sz="4" w:space="0" w:color="auto"/>
                  <w:bottom w:val="single" w:sz="4" w:space="0" w:color="auto"/>
                  <w:right w:val="single" w:sz="4" w:space="0" w:color="auto"/>
                </w:tcBorders>
              </w:tcPr>
            </w:tcPrChange>
          </w:tcPr>
          <w:p w14:paraId="6302355C" w14:textId="77777777" w:rsidR="00131118" w:rsidRPr="00E45426" w:rsidRDefault="00131118" w:rsidP="00131118">
            <w:pPr>
              <w:pStyle w:val="TAC"/>
              <w:rPr>
                <w:ins w:id="413" w:author="Flores Fernandez" w:date="2022-10-31T12:07:00Z"/>
              </w:rPr>
            </w:pPr>
          </w:p>
        </w:tc>
        <w:tc>
          <w:tcPr>
            <w:tcW w:w="709" w:type="dxa"/>
            <w:tcBorders>
              <w:top w:val="single" w:sz="4" w:space="0" w:color="auto"/>
              <w:left w:val="single" w:sz="4" w:space="0" w:color="auto"/>
              <w:bottom w:val="single" w:sz="4" w:space="0" w:color="auto"/>
              <w:right w:val="single" w:sz="4" w:space="0" w:color="auto"/>
            </w:tcBorders>
            <w:tcPrChange w:id="414"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66C5F6C4" w14:textId="25547BE8" w:rsidR="00131118" w:rsidRDefault="00131118" w:rsidP="00131118">
            <w:pPr>
              <w:pStyle w:val="TAC"/>
              <w:rPr>
                <w:ins w:id="415" w:author="Flores Fernandez" w:date="2022-10-31T12:07:00Z"/>
              </w:rPr>
            </w:pPr>
            <w:ins w:id="416" w:author="Flores Fernandez" w:date="2022-10-31T12:08:00Z">
              <w:r>
                <w:t>High</w:t>
              </w:r>
            </w:ins>
          </w:p>
        </w:tc>
        <w:tc>
          <w:tcPr>
            <w:tcW w:w="992" w:type="dxa"/>
            <w:tcBorders>
              <w:top w:val="single" w:sz="4" w:space="0" w:color="auto"/>
              <w:left w:val="single" w:sz="4" w:space="0" w:color="auto"/>
              <w:bottom w:val="single" w:sz="4" w:space="0" w:color="auto"/>
              <w:right w:val="single" w:sz="4" w:space="0" w:color="auto"/>
            </w:tcBorders>
            <w:tcPrChange w:id="417"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5398B011" w14:textId="759610EC" w:rsidR="00131118" w:rsidRPr="00E45426" w:rsidRDefault="00131118" w:rsidP="00131118">
            <w:pPr>
              <w:pStyle w:val="TAC"/>
              <w:rPr>
                <w:ins w:id="418" w:author="Flores Fernandez" w:date="2022-10-31T12:07:00Z"/>
              </w:rPr>
            </w:pPr>
            <w:ins w:id="419" w:author="Flores Fernandez" w:date="2022-10-31T12:10:00Z">
              <w:r w:rsidRPr="00CF4396">
                <w:t>2665</w:t>
              </w:r>
            </w:ins>
          </w:p>
        </w:tc>
        <w:tc>
          <w:tcPr>
            <w:tcW w:w="992" w:type="dxa"/>
            <w:tcBorders>
              <w:top w:val="single" w:sz="4" w:space="0" w:color="auto"/>
              <w:left w:val="single" w:sz="4" w:space="0" w:color="auto"/>
              <w:bottom w:val="single" w:sz="4" w:space="0" w:color="auto"/>
              <w:right w:val="single" w:sz="4" w:space="0" w:color="auto"/>
            </w:tcBorders>
            <w:tcPrChange w:id="420"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23A7677A" w14:textId="19142DF0" w:rsidR="00131118" w:rsidRPr="00E45426" w:rsidRDefault="00131118" w:rsidP="00131118">
            <w:pPr>
              <w:pStyle w:val="TAC"/>
              <w:rPr>
                <w:ins w:id="421" w:author="Flores Fernandez" w:date="2022-10-31T12:07:00Z"/>
              </w:rPr>
            </w:pPr>
            <w:ins w:id="422" w:author="Flores Fernandez" w:date="2022-10-31T12:10:00Z">
              <w:r w:rsidRPr="00CF4396">
                <w:t>533000</w:t>
              </w:r>
            </w:ins>
          </w:p>
        </w:tc>
        <w:tc>
          <w:tcPr>
            <w:tcW w:w="993" w:type="dxa"/>
            <w:tcBorders>
              <w:top w:val="single" w:sz="4" w:space="0" w:color="auto"/>
              <w:left w:val="single" w:sz="4" w:space="0" w:color="auto"/>
              <w:bottom w:val="single" w:sz="4" w:space="0" w:color="auto"/>
              <w:right w:val="single" w:sz="4" w:space="0" w:color="auto"/>
            </w:tcBorders>
            <w:tcPrChange w:id="423" w:author="Flores Fernandez" w:date="2022-10-31T12:08:00Z">
              <w:tcPr>
                <w:tcW w:w="993" w:type="dxa"/>
                <w:tcBorders>
                  <w:top w:val="single" w:sz="4" w:space="0" w:color="auto"/>
                  <w:left w:val="single" w:sz="4" w:space="0" w:color="auto"/>
                  <w:bottom w:val="single" w:sz="4" w:space="0" w:color="auto"/>
                  <w:right w:val="single" w:sz="4" w:space="0" w:color="auto"/>
                </w:tcBorders>
              </w:tcPr>
            </w:tcPrChange>
          </w:tcPr>
          <w:p w14:paraId="68396AFD" w14:textId="363321EF" w:rsidR="00131118" w:rsidRPr="00E45426" w:rsidRDefault="00131118" w:rsidP="00131118">
            <w:pPr>
              <w:pStyle w:val="TAC"/>
              <w:rPr>
                <w:ins w:id="424" w:author="Flores Fernandez" w:date="2022-10-31T12:07:00Z"/>
              </w:rPr>
            </w:pPr>
            <w:ins w:id="425" w:author="Flores Fernandez" w:date="2022-10-31T12:10:00Z">
              <w:r w:rsidRPr="00CF4396">
                <w:t>2549.98</w:t>
              </w:r>
            </w:ins>
          </w:p>
        </w:tc>
        <w:tc>
          <w:tcPr>
            <w:tcW w:w="992" w:type="dxa"/>
            <w:tcBorders>
              <w:top w:val="single" w:sz="4" w:space="0" w:color="auto"/>
              <w:left w:val="single" w:sz="4" w:space="0" w:color="auto"/>
              <w:bottom w:val="single" w:sz="4" w:space="0" w:color="auto"/>
              <w:right w:val="single" w:sz="4" w:space="0" w:color="auto"/>
            </w:tcBorders>
            <w:tcPrChange w:id="426"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7DCA6A89" w14:textId="62A9AE2E" w:rsidR="00131118" w:rsidRPr="00E45426" w:rsidRDefault="00131118" w:rsidP="00131118">
            <w:pPr>
              <w:pStyle w:val="TAC"/>
              <w:rPr>
                <w:ins w:id="427" w:author="Flores Fernandez" w:date="2022-10-31T12:07:00Z"/>
              </w:rPr>
            </w:pPr>
            <w:ins w:id="428" w:author="Flores Fernandez" w:date="2022-10-31T12:10:00Z">
              <w:r w:rsidRPr="00CF4396">
                <w:t>509996</w:t>
              </w:r>
            </w:ins>
          </w:p>
        </w:tc>
        <w:tc>
          <w:tcPr>
            <w:tcW w:w="992" w:type="dxa"/>
            <w:tcBorders>
              <w:top w:val="single" w:sz="4" w:space="0" w:color="auto"/>
              <w:left w:val="single" w:sz="4" w:space="0" w:color="auto"/>
              <w:bottom w:val="single" w:sz="4" w:space="0" w:color="auto"/>
              <w:right w:val="single" w:sz="4" w:space="0" w:color="auto"/>
            </w:tcBorders>
            <w:tcPrChange w:id="429"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596608EC" w14:textId="228C0B2E" w:rsidR="00131118" w:rsidRPr="00E45426" w:rsidRDefault="00131118" w:rsidP="00131118">
            <w:pPr>
              <w:pStyle w:val="TAC"/>
              <w:rPr>
                <w:ins w:id="430" w:author="Flores Fernandez" w:date="2022-10-31T12:07:00Z"/>
              </w:rPr>
            </w:pPr>
            <w:ins w:id="431" w:author="Flores Fernandez" w:date="2022-10-31T12:10:00Z">
              <w:r w:rsidRPr="00CF4396">
                <w:t>504</w:t>
              </w:r>
            </w:ins>
          </w:p>
        </w:tc>
        <w:tc>
          <w:tcPr>
            <w:tcW w:w="851" w:type="dxa"/>
            <w:tcBorders>
              <w:top w:val="nil"/>
              <w:left w:val="single" w:sz="4" w:space="0" w:color="auto"/>
              <w:bottom w:val="single" w:sz="4" w:space="0" w:color="auto"/>
              <w:right w:val="single" w:sz="4" w:space="0" w:color="auto"/>
            </w:tcBorders>
            <w:tcPrChange w:id="432" w:author="Flores Fernandez" w:date="2022-10-31T12:08:00Z">
              <w:tcPr>
                <w:tcW w:w="851" w:type="dxa"/>
                <w:tcBorders>
                  <w:top w:val="nil"/>
                  <w:left w:val="single" w:sz="4" w:space="0" w:color="auto"/>
                  <w:bottom w:val="single" w:sz="4" w:space="0" w:color="auto"/>
                  <w:right w:val="single" w:sz="4" w:space="0" w:color="auto"/>
                </w:tcBorders>
              </w:tcPr>
            </w:tcPrChange>
          </w:tcPr>
          <w:p w14:paraId="3A712904" w14:textId="7195AFD6" w:rsidR="00131118" w:rsidRPr="00E45426" w:rsidRDefault="00131118" w:rsidP="00131118">
            <w:pPr>
              <w:pStyle w:val="TAC"/>
              <w:rPr>
                <w:ins w:id="433" w:author="Flores Fernandez" w:date="2022-10-31T12:07:00Z"/>
              </w:rPr>
            </w:pPr>
            <w:ins w:id="434" w:author="Flores Fernandez" w:date="2022-10-31T12:10:00Z">
              <w:r w:rsidRPr="00CF4396">
                <w:t>15</w:t>
              </w:r>
            </w:ins>
          </w:p>
        </w:tc>
        <w:tc>
          <w:tcPr>
            <w:tcW w:w="850" w:type="dxa"/>
            <w:tcBorders>
              <w:top w:val="single" w:sz="4" w:space="0" w:color="auto"/>
              <w:left w:val="single" w:sz="4" w:space="0" w:color="auto"/>
              <w:bottom w:val="single" w:sz="4" w:space="0" w:color="auto"/>
              <w:right w:val="single" w:sz="4" w:space="0" w:color="auto"/>
            </w:tcBorders>
            <w:tcPrChange w:id="435"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223F4BC8" w14:textId="16879390" w:rsidR="00131118" w:rsidRPr="00E45426" w:rsidRDefault="00131118" w:rsidP="00131118">
            <w:pPr>
              <w:pStyle w:val="TAC"/>
              <w:rPr>
                <w:ins w:id="436" w:author="Flores Fernandez" w:date="2022-10-31T12:07:00Z"/>
              </w:rPr>
            </w:pPr>
            <w:ins w:id="437" w:author="Flores Fernandez" w:date="2022-10-31T12:10:00Z">
              <w:r w:rsidRPr="00CF4396">
                <w:t>6607</w:t>
              </w:r>
            </w:ins>
          </w:p>
        </w:tc>
        <w:tc>
          <w:tcPr>
            <w:tcW w:w="992" w:type="dxa"/>
            <w:tcBorders>
              <w:top w:val="single" w:sz="4" w:space="0" w:color="auto"/>
              <w:left w:val="single" w:sz="4" w:space="0" w:color="auto"/>
              <w:bottom w:val="single" w:sz="4" w:space="0" w:color="auto"/>
              <w:right w:val="single" w:sz="4" w:space="0" w:color="auto"/>
            </w:tcBorders>
            <w:tcPrChange w:id="438"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714AFC83" w14:textId="6A34C7AA" w:rsidR="00131118" w:rsidRPr="00E45426" w:rsidRDefault="00131118" w:rsidP="00131118">
            <w:pPr>
              <w:pStyle w:val="TAC"/>
              <w:rPr>
                <w:ins w:id="439" w:author="Flores Fernandez" w:date="2022-10-31T12:07:00Z"/>
              </w:rPr>
            </w:pPr>
            <w:ins w:id="440" w:author="Flores Fernandez" w:date="2022-10-31T12:10:00Z">
              <w:r w:rsidRPr="00CF4396">
                <w:t>528530</w:t>
              </w:r>
            </w:ins>
          </w:p>
        </w:tc>
        <w:tc>
          <w:tcPr>
            <w:tcW w:w="709" w:type="dxa"/>
            <w:tcBorders>
              <w:top w:val="single" w:sz="4" w:space="0" w:color="auto"/>
              <w:left w:val="single" w:sz="4" w:space="0" w:color="auto"/>
              <w:bottom w:val="single" w:sz="4" w:space="0" w:color="auto"/>
              <w:right w:val="single" w:sz="4" w:space="0" w:color="auto"/>
            </w:tcBorders>
            <w:tcPrChange w:id="441"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64C62B05" w14:textId="05DCA21F" w:rsidR="00131118" w:rsidRPr="00E45426" w:rsidRDefault="00131118" w:rsidP="00131118">
            <w:pPr>
              <w:pStyle w:val="TAC"/>
              <w:rPr>
                <w:ins w:id="442" w:author="Flores Fernandez" w:date="2022-10-31T12:07:00Z"/>
              </w:rPr>
            </w:pPr>
            <w:ins w:id="443" w:author="Flores Fernandez" w:date="2022-10-31T12:10:00Z">
              <w:r w:rsidRPr="00CF4396">
                <w:t>10</w:t>
              </w:r>
            </w:ins>
          </w:p>
        </w:tc>
        <w:tc>
          <w:tcPr>
            <w:tcW w:w="851" w:type="dxa"/>
            <w:tcBorders>
              <w:top w:val="single" w:sz="4" w:space="0" w:color="auto"/>
              <w:left w:val="single" w:sz="4" w:space="0" w:color="auto"/>
              <w:bottom w:val="single" w:sz="4" w:space="0" w:color="auto"/>
              <w:right w:val="single" w:sz="4" w:space="0" w:color="auto"/>
            </w:tcBorders>
            <w:tcPrChange w:id="444" w:author="Flores Fernandez" w:date="2022-10-31T12:08:00Z">
              <w:tcPr>
                <w:tcW w:w="851" w:type="dxa"/>
                <w:tcBorders>
                  <w:top w:val="single" w:sz="4" w:space="0" w:color="auto"/>
                  <w:left w:val="single" w:sz="4" w:space="0" w:color="auto"/>
                  <w:bottom w:val="single" w:sz="4" w:space="0" w:color="auto"/>
                  <w:right w:val="single" w:sz="4" w:space="0" w:color="auto"/>
                </w:tcBorders>
              </w:tcPr>
            </w:tcPrChange>
          </w:tcPr>
          <w:p w14:paraId="216D3B5B" w14:textId="7C443F2C" w:rsidR="00131118" w:rsidRPr="00E45426" w:rsidRDefault="00131118" w:rsidP="00131118">
            <w:pPr>
              <w:pStyle w:val="TAC"/>
              <w:rPr>
                <w:ins w:id="445" w:author="Flores Fernandez" w:date="2022-10-31T12:07:00Z"/>
              </w:rPr>
            </w:pPr>
            <w:ins w:id="446" w:author="Flores Fernandez" w:date="2022-10-31T12:10:00Z">
              <w:r w:rsidRPr="00CF4396">
                <w:t>0</w:t>
              </w:r>
            </w:ins>
          </w:p>
        </w:tc>
        <w:tc>
          <w:tcPr>
            <w:tcW w:w="850" w:type="dxa"/>
            <w:tcBorders>
              <w:top w:val="single" w:sz="4" w:space="0" w:color="auto"/>
              <w:left w:val="single" w:sz="4" w:space="0" w:color="auto"/>
              <w:bottom w:val="single" w:sz="4" w:space="0" w:color="auto"/>
              <w:right w:val="single" w:sz="4" w:space="0" w:color="auto"/>
            </w:tcBorders>
            <w:tcPrChange w:id="447"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768AD20B" w14:textId="613878DD" w:rsidR="00131118" w:rsidRPr="00E45426" w:rsidRDefault="00131118" w:rsidP="00131118">
            <w:pPr>
              <w:pStyle w:val="TAC"/>
              <w:rPr>
                <w:ins w:id="448" w:author="Flores Fernandez" w:date="2022-10-31T12:07:00Z"/>
              </w:rPr>
            </w:pPr>
            <w:ins w:id="449" w:author="Flores Fernandez" w:date="2022-10-31T12:10:00Z">
              <w:r w:rsidRPr="00CF4396">
                <w:t>0 (0)</w:t>
              </w:r>
            </w:ins>
          </w:p>
        </w:tc>
        <w:tc>
          <w:tcPr>
            <w:tcW w:w="992" w:type="dxa"/>
            <w:tcBorders>
              <w:top w:val="single" w:sz="4" w:space="0" w:color="auto"/>
              <w:left w:val="single" w:sz="4" w:space="0" w:color="auto"/>
              <w:bottom w:val="single" w:sz="4" w:space="0" w:color="auto"/>
              <w:right w:val="single" w:sz="4" w:space="0" w:color="auto"/>
            </w:tcBorders>
            <w:tcPrChange w:id="450"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46A8F4D8" w14:textId="4E81961E" w:rsidR="00131118" w:rsidRPr="00E45426" w:rsidRDefault="00131118" w:rsidP="00131118">
            <w:pPr>
              <w:pStyle w:val="TAC"/>
              <w:rPr>
                <w:ins w:id="451" w:author="Flores Fernandez" w:date="2022-10-31T12:07:00Z"/>
              </w:rPr>
            </w:pPr>
            <w:ins w:id="452" w:author="Flores Fernandez" w:date="2022-10-31T12:10:00Z">
              <w:r w:rsidRPr="00CF4396">
                <w:t>504</w:t>
              </w:r>
            </w:ins>
          </w:p>
        </w:tc>
      </w:tr>
      <w:tr w:rsidR="00131118" w:rsidRPr="00E45426" w14:paraId="279E2810"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3" w:author="Flores Fernandez" w:date="2022-10-31T12:0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454" w:author="Flores Fernandez" w:date="2022-10-31T12:07:00Z"/>
        </w:trPr>
        <w:tc>
          <w:tcPr>
            <w:tcW w:w="788" w:type="dxa"/>
            <w:tcBorders>
              <w:top w:val="nil"/>
              <w:left w:val="single" w:sz="4" w:space="0" w:color="auto"/>
              <w:bottom w:val="nil"/>
              <w:right w:val="single" w:sz="4" w:space="0" w:color="auto"/>
            </w:tcBorders>
            <w:tcPrChange w:id="455" w:author="Flores Fernandez" w:date="2022-10-31T12:08:00Z">
              <w:tcPr>
                <w:tcW w:w="789" w:type="dxa"/>
                <w:tcBorders>
                  <w:top w:val="nil"/>
                  <w:left w:val="single" w:sz="4" w:space="0" w:color="auto"/>
                  <w:bottom w:val="single" w:sz="4" w:space="0" w:color="auto"/>
                  <w:right w:val="single" w:sz="4" w:space="0" w:color="auto"/>
                </w:tcBorders>
              </w:tcPr>
            </w:tcPrChange>
          </w:tcPr>
          <w:p w14:paraId="73EC5101" w14:textId="77777777" w:rsidR="00131118" w:rsidRPr="00E45426" w:rsidRDefault="00131118" w:rsidP="00131118">
            <w:pPr>
              <w:pStyle w:val="TAC"/>
              <w:rPr>
                <w:ins w:id="456" w:author="Flores Fernandez" w:date="2022-10-31T12:07:00Z"/>
              </w:rPr>
            </w:pPr>
          </w:p>
        </w:tc>
        <w:tc>
          <w:tcPr>
            <w:tcW w:w="849" w:type="dxa"/>
            <w:tcBorders>
              <w:top w:val="nil"/>
              <w:left w:val="single" w:sz="4" w:space="0" w:color="auto"/>
              <w:bottom w:val="nil"/>
              <w:right w:val="single" w:sz="4" w:space="0" w:color="auto"/>
            </w:tcBorders>
            <w:tcPrChange w:id="457" w:author="Flores Fernandez" w:date="2022-10-31T12:08:00Z">
              <w:tcPr>
                <w:tcW w:w="850" w:type="dxa"/>
                <w:tcBorders>
                  <w:top w:val="nil"/>
                  <w:left w:val="single" w:sz="4" w:space="0" w:color="auto"/>
                  <w:bottom w:val="single" w:sz="4" w:space="0" w:color="auto"/>
                  <w:right w:val="single" w:sz="4" w:space="0" w:color="auto"/>
                </w:tcBorders>
              </w:tcPr>
            </w:tcPrChange>
          </w:tcPr>
          <w:p w14:paraId="4BEC9B0F" w14:textId="77777777" w:rsidR="00131118" w:rsidRPr="00E45426" w:rsidRDefault="00131118" w:rsidP="00131118">
            <w:pPr>
              <w:pStyle w:val="TAC"/>
              <w:rPr>
                <w:ins w:id="458" w:author="Flores Fernandez" w:date="2022-10-31T12:07:00Z"/>
              </w:rPr>
            </w:pPr>
          </w:p>
        </w:tc>
        <w:tc>
          <w:tcPr>
            <w:tcW w:w="1133" w:type="dxa"/>
            <w:tcBorders>
              <w:top w:val="single" w:sz="4" w:space="0" w:color="auto"/>
              <w:left w:val="single" w:sz="4" w:space="0" w:color="auto"/>
              <w:bottom w:val="nil"/>
              <w:right w:val="single" w:sz="4" w:space="0" w:color="auto"/>
            </w:tcBorders>
            <w:tcPrChange w:id="459" w:author="Flores Fernandez" w:date="2022-10-31T12:08:00Z">
              <w:tcPr>
                <w:tcW w:w="1134" w:type="dxa"/>
                <w:tcBorders>
                  <w:top w:val="nil"/>
                  <w:left w:val="single" w:sz="4" w:space="0" w:color="auto"/>
                  <w:bottom w:val="single" w:sz="4" w:space="0" w:color="auto"/>
                  <w:right w:val="single" w:sz="4" w:space="0" w:color="auto"/>
                </w:tcBorders>
              </w:tcPr>
            </w:tcPrChange>
          </w:tcPr>
          <w:p w14:paraId="4F05667D" w14:textId="35223D03" w:rsidR="00131118" w:rsidRPr="00E45426" w:rsidRDefault="00131118" w:rsidP="00131118">
            <w:pPr>
              <w:pStyle w:val="TAC"/>
              <w:rPr>
                <w:ins w:id="460" w:author="Flores Fernandez" w:date="2022-10-31T12:07:00Z"/>
              </w:rPr>
            </w:pPr>
            <w:ins w:id="461" w:author="Flores Fernandez" w:date="2022-10-31T12:08:00Z">
              <w:r>
                <w:t>Uplink</w:t>
              </w:r>
            </w:ins>
          </w:p>
        </w:tc>
        <w:tc>
          <w:tcPr>
            <w:tcW w:w="709" w:type="dxa"/>
            <w:tcBorders>
              <w:top w:val="single" w:sz="4" w:space="0" w:color="auto"/>
              <w:left w:val="single" w:sz="4" w:space="0" w:color="auto"/>
              <w:bottom w:val="single" w:sz="4" w:space="0" w:color="auto"/>
              <w:right w:val="single" w:sz="4" w:space="0" w:color="auto"/>
            </w:tcBorders>
            <w:tcPrChange w:id="462"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1D39B3A9" w14:textId="7D8B6BBC" w:rsidR="00131118" w:rsidRDefault="00131118" w:rsidP="00131118">
            <w:pPr>
              <w:pStyle w:val="TAC"/>
              <w:rPr>
                <w:ins w:id="463" w:author="Flores Fernandez" w:date="2022-10-31T12:07:00Z"/>
              </w:rPr>
            </w:pPr>
            <w:ins w:id="464" w:author="Flores Fernandez" w:date="2022-10-31T12:08:00Z">
              <w:r>
                <w:t>Low</w:t>
              </w:r>
            </w:ins>
          </w:p>
        </w:tc>
        <w:tc>
          <w:tcPr>
            <w:tcW w:w="992" w:type="dxa"/>
            <w:tcBorders>
              <w:top w:val="single" w:sz="4" w:space="0" w:color="auto"/>
              <w:left w:val="single" w:sz="4" w:space="0" w:color="auto"/>
              <w:bottom w:val="single" w:sz="4" w:space="0" w:color="auto"/>
              <w:right w:val="single" w:sz="4" w:space="0" w:color="auto"/>
            </w:tcBorders>
            <w:tcPrChange w:id="465"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49AE2399" w14:textId="5C68E2F3" w:rsidR="00131118" w:rsidRPr="00E45426" w:rsidRDefault="00131118" w:rsidP="00131118">
            <w:pPr>
              <w:pStyle w:val="TAC"/>
              <w:rPr>
                <w:ins w:id="466" w:author="Flores Fernandez" w:date="2022-10-31T12:07:00Z"/>
              </w:rPr>
            </w:pPr>
            <w:ins w:id="467" w:author="Flores Fernandez" w:date="2022-10-31T12:10:00Z">
              <w:r w:rsidRPr="00CF4396">
                <w:t>2525</w:t>
              </w:r>
            </w:ins>
          </w:p>
        </w:tc>
        <w:tc>
          <w:tcPr>
            <w:tcW w:w="992" w:type="dxa"/>
            <w:tcBorders>
              <w:top w:val="single" w:sz="4" w:space="0" w:color="auto"/>
              <w:left w:val="single" w:sz="4" w:space="0" w:color="auto"/>
              <w:bottom w:val="single" w:sz="4" w:space="0" w:color="auto"/>
              <w:right w:val="single" w:sz="4" w:space="0" w:color="auto"/>
            </w:tcBorders>
            <w:tcPrChange w:id="468"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3898902E" w14:textId="3ED76D41" w:rsidR="00131118" w:rsidRPr="00E45426" w:rsidRDefault="00131118" w:rsidP="00131118">
            <w:pPr>
              <w:pStyle w:val="TAC"/>
              <w:rPr>
                <w:ins w:id="469" w:author="Flores Fernandez" w:date="2022-10-31T12:07:00Z"/>
              </w:rPr>
            </w:pPr>
            <w:ins w:id="470" w:author="Flores Fernandez" w:date="2022-10-31T12:10:00Z">
              <w:r w:rsidRPr="00CF4396">
                <w:t>505000</w:t>
              </w:r>
            </w:ins>
          </w:p>
        </w:tc>
        <w:tc>
          <w:tcPr>
            <w:tcW w:w="993" w:type="dxa"/>
            <w:tcBorders>
              <w:top w:val="single" w:sz="4" w:space="0" w:color="auto"/>
              <w:left w:val="single" w:sz="4" w:space="0" w:color="auto"/>
              <w:bottom w:val="single" w:sz="4" w:space="0" w:color="auto"/>
              <w:right w:val="single" w:sz="4" w:space="0" w:color="auto"/>
            </w:tcBorders>
            <w:tcPrChange w:id="471" w:author="Flores Fernandez" w:date="2022-10-31T12:08:00Z">
              <w:tcPr>
                <w:tcW w:w="993" w:type="dxa"/>
                <w:tcBorders>
                  <w:top w:val="single" w:sz="4" w:space="0" w:color="auto"/>
                  <w:left w:val="single" w:sz="4" w:space="0" w:color="auto"/>
                  <w:bottom w:val="single" w:sz="4" w:space="0" w:color="auto"/>
                  <w:right w:val="single" w:sz="4" w:space="0" w:color="auto"/>
                </w:tcBorders>
              </w:tcPr>
            </w:tcPrChange>
          </w:tcPr>
          <w:p w14:paraId="4FE00841" w14:textId="69871C72" w:rsidR="00131118" w:rsidRPr="00E45426" w:rsidRDefault="00131118" w:rsidP="00131118">
            <w:pPr>
              <w:pStyle w:val="TAC"/>
              <w:rPr>
                <w:ins w:id="472" w:author="Flores Fernandez" w:date="2022-10-31T12:07:00Z"/>
              </w:rPr>
            </w:pPr>
            <w:ins w:id="473" w:author="Flores Fernandez" w:date="2022-10-31T12:10:00Z">
              <w:r w:rsidRPr="00CF4396">
                <w:t>2500.7</w:t>
              </w:r>
            </w:ins>
          </w:p>
        </w:tc>
        <w:tc>
          <w:tcPr>
            <w:tcW w:w="992" w:type="dxa"/>
            <w:tcBorders>
              <w:top w:val="single" w:sz="4" w:space="0" w:color="auto"/>
              <w:left w:val="single" w:sz="4" w:space="0" w:color="auto"/>
              <w:bottom w:val="single" w:sz="4" w:space="0" w:color="auto"/>
              <w:right w:val="single" w:sz="4" w:space="0" w:color="auto"/>
            </w:tcBorders>
            <w:tcPrChange w:id="474"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60A993C2" w14:textId="7F5B2657" w:rsidR="00131118" w:rsidRPr="00E45426" w:rsidRDefault="00131118" w:rsidP="00131118">
            <w:pPr>
              <w:pStyle w:val="TAC"/>
              <w:rPr>
                <w:ins w:id="475" w:author="Flores Fernandez" w:date="2022-10-31T12:07:00Z"/>
              </w:rPr>
            </w:pPr>
            <w:ins w:id="476" w:author="Flores Fernandez" w:date="2022-10-31T12:10:00Z">
              <w:r w:rsidRPr="00CF4396">
                <w:t>500140</w:t>
              </w:r>
            </w:ins>
          </w:p>
        </w:tc>
        <w:tc>
          <w:tcPr>
            <w:tcW w:w="992" w:type="dxa"/>
            <w:tcBorders>
              <w:top w:val="single" w:sz="4" w:space="0" w:color="auto"/>
              <w:left w:val="single" w:sz="4" w:space="0" w:color="auto"/>
              <w:bottom w:val="single" w:sz="4" w:space="0" w:color="auto"/>
              <w:right w:val="single" w:sz="4" w:space="0" w:color="auto"/>
            </w:tcBorders>
            <w:tcPrChange w:id="477"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649653C3" w14:textId="66DACB25" w:rsidR="00131118" w:rsidRPr="00E45426" w:rsidRDefault="00131118" w:rsidP="00131118">
            <w:pPr>
              <w:pStyle w:val="TAC"/>
              <w:rPr>
                <w:ins w:id="478" w:author="Flores Fernandez" w:date="2022-10-31T12:07:00Z"/>
              </w:rPr>
            </w:pPr>
            <w:ins w:id="479" w:author="Flores Fernandez" w:date="2022-10-31T12:10:00Z">
              <w:r w:rsidRPr="00CF4396">
                <w:t>0</w:t>
              </w:r>
            </w:ins>
          </w:p>
        </w:tc>
        <w:tc>
          <w:tcPr>
            <w:tcW w:w="851" w:type="dxa"/>
            <w:tcBorders>
              <w:top w:val="nil"/>
              <w:left w:val="single" w:sz="4" w:space="0" w:color="auto"/>
              <w:bottom w:val="single" w:sz="4" w:space="0" w:color="auto"/>
              <w:right w:val="single" w:sz="4" w:space="0" w:color="auto"/>
            </w:tcBorders>
            <w:tcPrChange w:id="480" w:author="Flores Fernandez" w:date="2022-10-31T12:08:00Z">
              <w:tcPr>
                <w:tcW w:w="851" w:type="dxa"/>
                <w:tcBorders>
                  <w:top w:val="nil"/>
                  <w:left w:val="single" w:sz="4" w:space="0" w:color="auto"/>
                  <w:bottom w:val="single" w:sz="4" w:space="0" w:color="auto"/>
                  <w:right w:val="single" w:sz="4" w:space="0" w:color="auto"/>
                </w:tcBorders>
              </w:tcPr>
            </w:tcPrChange>
          </w:tcPr>
          <w:p w14:paraId="76185B52" w14:textId="72B027E0" w:rsidR="00131118" w:rsidRPr="00E45426" w:rsidRDefault="00131118" w:rsidP="00131118">
            <w:pPr>
              <w:pStyle w:val="TAC"/>
              <w:rPr>
                <w:ins w:id="481" w:author="Flores Fernandez" w:date="2022-10-31T12:07:00Z"/>
              </w:rPr>
            </w:pPr>
            <w:ins w:id="482" w:author="Flores Fernandez" w:date="2022-10-31T12:10:00Z">
              <w:r w:rsidRPr="00CF4396">
                <w:t>-</w:t>
              </w:r>
            </w:ins>
          </w:p>
        </w:tc>
        <w:tc>
          <w:tcPr>
            <w:tcW w:w="850" w:type="dxa"/>
            <w:tcBorders>
              <w:top w:val="single" w:sz="4" w:space="0" w:color="auto"/>
              <w:left w:val="single" w:sz="4" w:space="0" w:color="auto"/>
              <w:bottom w:val="single" w:sz="4" w:space="0" w:color="auto"/>
              <w:right w:val="single" w:sz="4" w:space="0" w:color="auto"/>
            </w:tcBorders>
            <w:tcPrChange w:id="483"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1F743FD1" w14:textId="6AF6A99E" w:rsidR="00131118" w:rsidRPr="00E45426" w:rsidRDefault="00131118" w:rsidP="00131118">
            <w:pPr>
              <w:pStyle w:val="TAC"/>
              <w:rPr>
                <w:ins w:id="484" w:author="Flores Fernandez" w:date="2022-10-31T12:07:00Z"/>
              </w:rPr>
            </w:pPr>
            <w:ins w:id="485" w:author="Flores Fernandez" w:date="2022-10-31T12:10:00Z">
              <w:r w:rsidRPr="00CF4396">
                <w:t>-</w:t>
              </w:r>
            </w:ins>
          </w:p>
        </w:tc>
        <w:tc>
          <w:tcPr>
            <w:tcW w:w="992" w:type="dxa"/>
            <w:tcBorders>
              <w:top w:val="single" w:sz="4" w:space="0" w:color="auto"/>
              <w:left w:val="single" w:sz="4" w:space="0" w:color="auto"/>
              <w:bottom w:val="single" w:sz="4" w:space="0" w:color="auto"/>
              <w:right w:val="single" w:sz="4" w:space="0" w:color="auto"/>
            </w:tcBorders>
            <w:tcPrChange w:id="486"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49C10579" w14:textId="13D60C4F" w:rsidR="00131118" w:rsidRPr="00E45426" w:rsidRDefault="00131118" w:rsidP="00131118">
            <w:pPr>
              <w:pStyle w:val="TAC"/>
              <w:rPr>
                <w:ins w:id="487" w:author="Flores Fernandez" w:date="2022-10-31T12:07:00Z"/>
              </w:rPr>
            </w:pPr>
            <w:ins w:id="488" w:author="Flores Fernandez" w:date="2022-10-31T12:10:00Z">
              <w:r w:rsidRPr="00CF4396">
                <w:t>-</w:t>
              </w:r>
            </w:ins>
          </w:p>
        </w:tc>
        <w:tc>
          <w:tcPr>
            <w:tcW w:w="709" w:type="dxa"/>
            <w:tcBorders>
              <w:top w:val="single" w:sz="4" w:space="0" w:color="auto"/>
              <w:left w:val="single" w:sz="4" w:space="0" w:color="auto"/>
              <w:bottom w:val="single" w:sz="4" w:space="0" w:color="auto"/>
              <w:right w:val="single" w:sz="4" w:space="0" w:color="auto"/>
            </w:tcBorders>
            <w:tcPrChange w:id="489"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0CFBD6EA" w14:textId="15A2FA8F" w:rsidR="00131118" w:rsidRPr="00E45426" w:rsidRDefault="00131118" w:rsidP="00131118">
            <w:pPr>
              <w:pStyle w:val="TAC"/>
              <w:rPr>
                <w:ins w:id="490" w:author="Flores Fernandez" w:date="2022-10-31T12:07:00Z"/>
              </w:rPr>
            </w:pPr>
            <w:ins w:id="491" w:author="Flores Fernandez" w:date="2022-10-31T12:10:00Z">
              <w:r w:rsidRPr="00CF4396">
                <w:t>-</w:t>
              </w:r>
            </w:ins>
          </w:p>
        </w:tc>
        <w:tc>
          <w:tcPr>
            <w:tcW w:w="851" w:type="dxa"/>
            <w:tcBorders>
              <w:top w:val="single" w:sz="4" w:space="0" w:color="auto"/>
              <w:left w:val="single" w:sz="4" w:space="0" w:color="auto"/>
              <w:bottom w:val="single" w:sz="4" w:space="0" w:color="auto"/>
              <w:right w:val="single" w:sz="4" w:space="0" w:color="auto"/>
            </w:tcBorders>
            <w:tcPrChange w:id="492" w:author="Flores Fernandez" w:date="2022-10-31T12:08:00Z">
              <w:tcPr>
                <w:tcW w:w="851" w:type="dxa"/>
                <w:tcBorders>
                  <w:top w:val="single" w:sz="4" w:space="0" w:color="auto"/>
                  <w:left w:val="single" w:sz="4" w:space="0" w:color="auto"/>
                  <w:bottom w:val="single" w:sz="4" w:space="0" w:color="auto"/>
                  <w:right w:val="single" w:sz="4" w:space="0" w:color="auto"/>
                </w:tcBorders>
              </w:tcPr>
            </w:tcPrChange>
          </w:tcPr>
          <w:p w14:paraId="34708E53" w14:textId="2872FAD8" w:rsidR="00131118" w:rsidRPr="00E45426" w:rsidRDefault="00131118" w:rsidP="00131118">
            <w:pPr>
              <w:pStyle w:val="TAC"/>
              <w:rPr>
                <w:ins w:id="493" w:author="Flores Fernandez" w:date="2022-10-31T12:07:00Z"/>
              </w:rPr>
            </w:pPr>
            <w:ins w:id="494" w:author="Flores Fernandez" w:date="2022-10-31T12:10:00Z">
              <w:r w:rsidRPr="00CF4396">
                <w:t>-</w:t>
              </w:r>
            </w:ins>
          </w:p>
        </w:tc>
        <w:tc>
          <w:tcPr>
            <w:tcW w:w="850" w:type="dxa"/>
            <w:tcBorders>
              <w:top w:val="single" w:sz="4" w:space="0" w:color="auto"/>
              <w:left w:val="single" w:sz="4" w:space="0" w:color="auto"/>
              <w:bottom w:val="single" w:sz="4" w:space="0" w:color="auto"/>
              <w:right w:val="single" w:sz="4" w:space="0" w:color="auto"/>
            </w:tcBorders>
            <w:tcPrChange w:id="495"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5D10CC49" w14:textId="5E0E0177" w:rsidR="00131118" w:rsidRPr="00E45426" w:rsidRDefault="00131118" w:rsidP="00131118">
            <w:pPr>
              <w:pStyle w:val="TAC"/>
              <w:rPr>
                <w:ins w:id="496" w:author="Flores Fernandez" w:date="2022-10-31T12:07:00Z"/>
              </w:rPr>
            </w:pPr>
            <w:ins w:id="497" w:author="Flores Fernandez" w:date="2022-10-31T12:10:00Z">
              <w:r w:rsidRPr="00CF4396">
                <w:t>-</w:t>
              </w:r>
            </w:ins>
          </w:p>
        </w:tc>
        <w:tc>
          <w:tcPr>
            <w:tcW w:w="992" w:type="dxa"/>
            <w:tcBorders>
              <w:top w:val="single" w:sz="4" w:space="0" w:color="auto"/>
              <w:left w:val="single" w:sz="4" w:space="0" w:color="auto"/>
              <w:bottom w:val="single" w:sz="4" w:space="0" w:color="auto"/>
              <w:right w:val="single" w:sz="4" w:space="0" w:color="auto"/>
            </w:tcBorders>
            <w:tcPrChange w:id="498"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6879E6F5" w14:textId="5A5B19A1" w:rsidR="00131118" w:rsidRPr="00E45426" w:rsidRDefault="00131118" w:rsidP="00131118">
            <w:pPr>
              <w:pStyle w:val="TAC"/>
              <w:rPr>
                <w:ins w:id="499" w:author="Flores Fernandez" w:date="2022-10-31T12:07:00Z"/>
              </w:rPr>
            </w:pPr>
            <w:ins w:id="500" w:author="Flores Fernandez" w:date="2022-10-31T12:10:00Z">
              <w:r w:rsidRPr="00CF4396">
                <w:t>-</w:t>
              </w:r>
            </w:ins>
          </w:p>
        </w:tc>
      </w:tr>
      <w:tr w:rsidR="00131118" w:rsidRPr="00E45426" w14:paraId="195543AC" w14:textId="77777777" w:rsidTr="003334CA">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1" w:author="Flores Fernandez" w:date="2022-10-31T12:08: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02" w:author="Flores Fernandez" w:date="2022-10-31T12:07:00Z"/>
        </w:trPr>
        <w:tc>
          <w:tcPr>
            <w:tcW w:w="788" w:type="dxa"/>
            <w:tcBorders>
              <w:top w:val="nil"/>
              <w:left w:val="single" w:sz="4" w:space="0" w:color="auto"/>
              <w:bottom w:val="nil"/>
              <w:right w:val="single" w:sz="4" w:space="0" w:color="auto"/>
            </w:tcBorders>
            <w:tcPrChange w:id="503" w:author="Flores Fernandez" w:date="2022-10-31T12:08:00Z">
              <w:tcPr>
                <w:tcW w:w="789" w:type="dxa"/>
                <w:tcBorders>
                  <w:top w:val="nil"/>
                  <w:left w:val="single" w:sz="4" w:space="0" w:color="auto"/>
                  <w:bottom w:val="single" w:sz="4" w:space="0" w:color="auto"/>
                  <w:right w:val="single" w:sz="4" w:space="0" w:color="auto"/>
                </w:tcBorders>
              </w:tcPr>
            </w:tcPrChange>
          </w:tcPr>
          <w:p w14:paraId="7973A63B" w14:textId="77777777" w:rsidR="00131118" w:rsidRPr="00E45426" w:rsidRDefault="00131118" w:rsidP="00131118">
            <w:pPr>
              <w:pStyle w:val="TAC"/>
              <w:rPr>
                <w:ins w:id="504" w:author="Flores Fernandez" w:date="2022-10-31T12:07:00Z"/>
              </w:rPr>
            </w:pPr>
          </w:p>
        </w:tc>
        <w:tc>
          <w:tcPr>
            <w:tcW w:w="849" w:type="dxa"/>
            <w:tcBorders>
              <w:top w:val="nil"/>
              <w:left w:val="single" w:sz="4" w:space="0" w:color="auto"/>
              <w:bottom w:val="nil"/>
              <w:right w:val="single" w:sz="4" w:space="0" w:color="auto"/>
            </w:tcBorders>
            <w:tcPrChange w:id="505" w:author="Flores Fernandez" w:date="2022-10-31T12:08:00Z">
              <w:tcPr>
                <w:tcW w:w="850" w:type="dxa"/>
                <w:tcBorders>
                  <w:top w:val="nil"/>
                  <w:left w:val="single" w:sz="4" w:space="0" w:color="auto"/>
                  <w:bottom w:val="single" w:sz="4" w:space="0" w:color="auto"/>
                  <w:right w:val="single" w:sz="4" w:space="0" w:color="auto"/>
                </w:tcBorders>
              </w:tcPr>
            </w:tcPrChange>
          </w:tcPr>
          <w:p w14:paraId="64BD1D04" w14:textId="77777777" w:rsidR="00131118" w:rsidRPr="00E45426" w:rsidRDefault="00131118" w:rsidP="00131118">
            <w:pPr>
              <w:pStyle w:val="TAC"/>
              <w:rPr>
                <w:ins w:id="506" w:author="Flores Fernandez" w:date="2022-10-31T12:07:00Z"/>
              </w:rPr>
            </w:pPr>
          </w:p>
        </w:tc>
        <w:tc>
          <w:tcPr>
            <w:tcW w:w="1133" w:type="dxa"/>
            <w:tcBorders>
              <w:top w:val="nil"/>
              <w:left w:val="single" w:sz="4" w:space="0" w:color="auto"/>
              <w:bottom w:val="nil"/>
              <w:right w:val="single" w:sz="4" w:space="0" w:color="auto"/>
            </w:tcBorders>
            <w:tcPrChange w:id="507" w:author="Flores Fernandez" w:date="2022-10-31T12:08:00Z">
              <w:tcPr>
                <w:tcW w:w="1134" w:type="dxa"/>
                <w:tcBorders>
                  <w:top w:val="nil"/>
                  <w:left w:val="single" w:sz="4" w:space="0" w:color="auto"/>
                  <w:bottom w:val="single" w:sz="4" w:space="0" w:color="auto"/>
                  <w:right w:val="single" w:sz="4" w:space="0" w:color="auto"/>
                </w:tcBorders>
              </w:tcPr>
            </w:tcPrChange>
          </w:tcPr>
          <w:p w14:paraId="460F1EC2" w14:textId="77777777" w:rsidR="00131118" w:rsidRPr="00E45426" w:rsidRDefault="00131118" w:rsidP="00131118">
            <w:pPr>
              <w:pStyle w:val="TAC"/>
              <w:rPr>
                <w:ins w:id="508" w:author="Flores Fernandez" w:date="2022-10-31T12:07:00Z"/>
              </w:rPr>
            </w:pPr>
          </w:p>
        </w:tc>
        <w:tc>
          <w:tcPr>
            <w:tcW w:w="709" w:type="dxa"/>
            <w:tcBorders>
              <w:top w:val="single" w:sz="4" w:space="0" w:color="auto"/>
              <w:left w:val="single" w:sz="4" w:space="0" w:color="auto"/>
              <w:bottom w:val="single" w:sz="4" w:space="0" w:color="auto"/>
              <w:right w:val="single" w:sz="4" w:space="0" w:color="auto"/>
            </w:tcBorders>
            <w:tcPrChange w:id="509"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4D1BDF6D" w14:textId="68B10EB8" w:rsidR="00131118" w:rsidRDefault="00131118" w:rsidP="00131118">
            <w:pPr>
              <w:pStyle w:val="TAC"/>
              <w:rPr>
                <w:ins w:id="510" w:author="Flores Fernandez" w:date="2022-10-31T12:07:00Z"/>
              </w:rPr>
            </w:pPr>
            <w:ins w:id="511" w:author="Flores Fernandez" w:date="2022-10-31T12:08:00Z">
              <w:r>
                <w:t>Mid</w:t>
              </w:r>
            </w:ins>
          </w:p>
        </w:tc>
        <w:tc>
          <w:tcPr>
            <w:tcW w:w="992" w:type="dxa"/>
            <w:tcBorders>
              <w:top w:val="single" w:sz="4" w:space="0" w:color="auto"/>
              <w:left w:val="single" w:sz="4" w:space="0" w:color="auto"/>
              <w:bottom w:val="single" w:sz="4" w:space="0" w:color="auto"/>
              <w:right w:val="single" w:sz="4" w:space="0" w:color="auto"/>
            </w:tcBorders>
            <w:tcPrChange w:id="512"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41574877" w14:textId="73F328CD" w:rsidR="00131118" w:rsidRPr="00E45426" w:rsidRDefault="00131118" w:rsidP="00131118">
            <w:pPr>
              <w:pStyle w:val="TAC"/>
              <w:rPr>
                <w:ins w:id="513" w:author="Flores Fernandez" w:date="2022-10-31T12:07:00Z"/>
              </w:rPr>
            </w:pPr>
            <w:ins w:id="514" w:author="Flores Fernandez" w:date="2022-10-31T12:10:00Z">
              <w:r w:rsidRPr="00CF4396">
                <w:t>2535</w:t>
              </w:r>
            </w:ins>
          </w:p>
        </w:tc>
        <w:tc>
          <w:tcPr>
            <w:tcW w:w="992" w:type="dxa"/>
            <w:tcBorders>
              <w:top w:val="single" w:sz="4" w:space="0" w:color="auto"/>
              <w:left w:val="single" w:sz="4" w:space="0" w:color="auto"/>
              <w:bottom w:val="single" w:sz="4" w:space="0" w:color="auto"/>
              <w:right w:val="single" w:sz="4" w:space="0" w:color="auto"/>
            </w:tcBorders>
            <w:tcPrChange w:id="515"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4C83DE56" w14:textId="52712F37" w:rsidR="00131118" w:rsidRPr="00E45426" w:rsidRDefault="00131118" w:rsidP="00131118">
            <w:pPr>
              <w:pStyle w:val="TAC"/>
              <w:rPr>
                <w:ins w:id="516" w:author="Flores Fernandez" w:date="2022-10-31T12:07:00Z"/>
              </w:rPr>
            </w:pPr>
            <w:ins w:id="517" w:author="Flores Fernandez" w:date="2022-10-31T12:10:00Z">
              <w:r w:rsidRPr="00CF4396">
                <w:t>507000</w:t>
              </w:r>
            </w:ins>
          </w:p>
        </w:tc>
        <w:tc>
          <w:tcPr>
            <w:tcW w:w="993" w:type="dxa"/>
            <w:tcBorders>
              <w:top w:val="single" w:sz="4" w:space="0" w:color="auto"/>
              <w:left w:val="single" w:sz="4" w:space="0" w:color="auto"/>
              <w:bottom w:val="single" w:sz="4" w:space="0" w:color="auto"/>
              <w:right w:val="single" w:sz="4" w:space="0" w:color="auto"/>
            </w:tcBorders>
            <w:tcPrChange w:id="518" w:author="Flores Fernandez" w:date="2022-10-31T12:08:00Z">
              <w:tcPr>
                <w:tcW w:w="993" w:type="dxa"/>
                <w:tcBorders>
                  <w:top w:val="single" w:sz="4" w:space="0" w:color="auto"/>
                  <w:left w:val="single" w:sz="4" w:space="0" w:color="auto"/>
                  <w:bottom w:val="single" w:sz="4" w:space="0" w:color="auto"/>
                  <w:right w:val="single" w:sz="4" w:space="0" w:color="auto"/>
                </w:tcBorders>
              </w:tcPr>
            </w:tcPrChange>
          </w:tcPr>
          <w:p w14:paraId="79F572AA" w14:textId="5B2D3CCD" w:rsidR="00131118" w:rsidRPr="00E45426" w:rsidRDefault="00131118" w:rsidP="00131118">
            <w:pPr>
              <w:pStyle w:val="TAC"/>
              <w:rPr>
                <w:ins w:id="519" w:author="Flores Fernandez" w:date="2022-10-31T12:07:00Z"/>
              </w:rPr>
            </w:pPr>
            <w:ins w:id="520" w:author="Flores Fernandez" w:date="2022-10-31T12:10:00Z">
              <w:r w:rsidRPr="00CF4396">
                <w:t>2419.98</w:t>
              </w:r>
            </w:ins>
          </w:p>
        </w:tc>
        <w:tc>
          <w:tcPr>
            <w:tcW w:w="992" w:type="dxa"/>
            <w:tcBorders>
              <w:top w:val="single" w:sz="4" w:space="0" w:color="auto"/>
              <w:left w:val="single" w:sz="4" w:space="0" w:color="auto"/>
              <w:bottom w:val="single" w:sz="4" w:space="0" w:color="auto"/>
              <w:right w:val="single" w:sz="4" w:space="0" w:color="auto"/>
            </w:tcBorders>
            <w:tcPrChange w:id="521"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583CD366" w14:textId="71826CEC" w:rsidR="00131118" w:rsidRPr="00E45426" w:rsidRDefault="00131118" w:rsidP="00131118">
            <w:pPr>
              <w:pStyle w:val="TAC"/>
              <w:rPr>
                <w:ins w:id="522" w:author="Flores Fernandez" w:date="2022-10-31T12:07:00Z"/>
              </w:rPr>
            </w:pPr>
            <w:ins w:id="523" w:author="Flores Fernandez" w:date="2022-10-31T12:10:00Z">
              <w:r w:rsidRPr="00CF4396">
                <w:t>483996</w:t>
              </w:r>
            </w:ins>
          </w:p>
        </w:tc>
        <w:tc>
          <w:tcPr>
            <w:tcW w:w="992" w:type="dxa"/>
            <w:tcBorders>
              <w:top w:val="single" w:sz="4" w:space="0" w:color="auto"/>
              <w:left w:val="single" w:sz="4" w:space="0" w:color="auto"/>
              <w:bottom w:val="single" w:sz="4" w:space="0" w:color="auto"/>
              <w:right w:val="single" w:sz="4" w:space="0" w:color="auto"/>
            </w:tcBorders>
            <w:tcPrChange w:id="524"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3086E2C5" w14:textId="33997B84" w:rsidR="00131118" w:rsidRPr="00E45426" w:rsidRDefault="00131118" w:rsidP="00131118">
            <w:pPr>
              <w:pStyle w:val="TAC"/>
              <w:rPr>
                <w:ins w:id="525" w:author="Flores Fernandez" w:date="2022-10-31T12:07:00Z"/>
              </w:rPr>
            </w:pPr>
            <w:ins w:id="526" w:author="Flores Fernandez" w:date="2022-10-31T12:10:00Z">
              <w:r w:rsidRPr="00CF4396">
                <w:t>504</w:t>
              </w:r>
            </w:ins>
          </w:p>
        </w:tc>
        <w:tc>
          <w:tcPr>
            <w:tcW w:w="851" w:type="dxa"/>
            <w:tcBorders>
              <w:top w:val="nil"/>
              <w:left w:val="single" w:sz="4" w:space="0" w:color="auto"/>
              <w:bottom w:val="single" w:sz="4" w:space="0" w:color="auto"/>
              <w:right w:val="single" w:sz="4" w:space="0" w:color="auto"/>
            </w:tcBorders>
            <w:tcPrChange w:id="527" w:author="Flores Fernandez" w:date="2022-10-31T12:08:00Z">
              <w:tcPr>
                <w:tcW w:w="851" w:type="dxa"/>
                <w:tcBorders>
                  <w:top w:val="nil"/>
                  <w:left w:val="single" w:sz="4" w:space="0" w:color="auto"/>
                  <w:bottom w:val="single" w:sz="4" w:space="0" w:color="auto"/>
                  <w:right w:val="single" w:sz="4" w:space="0" w:color="auto"/>
                </w:tcBorders>
              </w:tcPr>
            </w:tcPrChange>
          </w:tcPr>
          <w:p w14:paraId="41B67CED" w14:textId="22245271" w:rsidR="00131118" w:rsidRPr="00E45426" w:rsidRDefault="00131118" w:rsidP="00131118">
            <w:pPr>
              <w:pStyle w:val="TAC"/>
              <w:rPr>
                <w:ins w:id="528" w:author="Flores Fernandez" w:date="2022-10-31T12:07:00Z"/>
              </w:rPr>
            </w:pPr>
            <w:ins w:id="529" w:author="Flores Fernandez" w:date="2022-10-31T12:10:00Z">
              <w:r w:rsidRPr="00CF4396">
                <w:t>-</w:t>
              </w:r>
            </w:ins>
          </w:p>
        </w:tc>
        <w:tc>
          <w:tcPr>
            <w:tcW w:w="850" w:type="dxa"/>
            <w:tcBorders>
              <w:top w:val="single" w:sz="4" w:space="0" w:color="auto"/>
              <w:left w:val="single" w:sz="4" w:space="0" w:color="auto"/>
              <w:bottom w:val="single" w:sz="4" w:space="0" w:color="auto"/>
              <w:right w:val="single" w:sz="4" w:space="0" w:color="auto"/>
            </w:tcBorders>
            <w:tcPrChange w:id="530"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10E37661" w14:textId="667B8A92" w:rsidR="00131118" w:rsidRPr="00E45426" w:rsidRDefault="00131118" w:rsidP="00131118">
            <w:pPr>
              <w:pStyle w:val="TAC"/>
              <w:rPr>
                <w:ins w:id="531" w:author="Flores Fernandez" w:date="2022-10-31T12:07:00Z"/>
              </w:rPr>
            </w:pPr>
            <w:ins w:id="532" w:author="Flores Fernandez" w:date="2022-10-31T12:10:00Z">
              <w:r w:rsidRPr="00CF4396">
                <w:t>-</w:t>
              </w:r>
            </w:ins>
          </w:p>
        </w:tc>
        <w:tc>
          <w:tcPr>
            <w:tcW w:w="992" w:type="dxa"/>
            <w:tcBorders>
              <w:top w:val="single" w:sz="4" w:space="0" w:color="auto"/>
              <w:left w:val="single" w:sz="4" w:space="0" w:color="auto"/>
              <w:bottom w:val="single" w:sz="4" w:space="0" w:color="auto"/>
              <w:right w:val="single" w:sz="4" w:space="0" w:color="auto"/>
            </w:tcBorders>
            <w:tcPrChange w:id="533"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01411865" w14:textId="2C7FF4DB" w:rsidR="00131118" w:rsidRPr="00E45426" w:rsidRDefault="00131118" w:rsidP="00131118">
            <w:pPr>
              <w:pStyle w:val="TAC"/>
              <w:rPr>
                <w:ins w:id="534" w:author="Flores Fernandez" w:date="2022-10-31T12:07:00Z"/>
              </w:rPr>
            </w:pPr>
            <w:ins w:id="535" w:author="Flores Fernandez" w:date="2022-10-31T12:10:00Z">
              <w:r w:rsidRPr="00CF4396">
                <w:t>-</w:t>
              </w:r>
            </w:ins>
          </w:p>
        </w:tc>
        <w:tc>
          <w:tcPr>
            <w:tcW w:w="709" w:type="dxa"/>
            <w:tcBorders>
              <w:top w:val="single" w:sz="4" w:space="0" w:color="auto"/>
              <w:left w:val="single" w:sz="4" w:space="0" w:color="auto"/>
              <w:bottom w:val="single" w:sz="4" w:space="0" w:color="auto"/>
              <w:right w:val="single" w:sz="4" w:space="0" w:color="auto"/>
            </w:tcBorders>
            <w:tcPrChange w:id="536" w:author="Flores Fernandez" w:date="2022-10-31T12:08:00Z">
              <w:tcPr>
                <w:tcW w:w="709" w:type="dxa"/>
                <w:tcBorders>
                  <w:top w:val="single" w:sz="4" w:space="0" w:color="auto"/>
                  <w:left w:val="single" w:sz="4" w:space="0" w:color="auto"/>
                  <w:bottom w:val="single" w:sz="4" w:space="0" w:color="auto"/>
                  <w:right w:val="single" w:sz="4" w:space="0" w:color="auto"/>
                </w:tcBorders>
              </w:tcPr>
            </w:tcPrChange>
          </w:tcPr>
          <w:p w14:paraId="3951942A" w14:textId="43E14C07" w:rsidR="00131118" w:rsidRPr="00E45426" w:rsidRDefault="00131118" w:rsidP="00131118">
            <w:pPr>
              <w:pStyle w:val="TAC"/>
              <w:rPr>
                <w:ins w:id="537" w:author="Flores Fernandez" w:date="2022-10-31T12:07:00Z"/>
              </w:rPr>
            </w:pPr>
            <w:ins w:id="538" w:author="Flores Fernandez" w:date="2022-10-31T12:10:00Z">
              <w:r w:rsidRPr="00CF4396">
                <w:t>-</w:t>
              </w:r>
            </w:ins>
          </w:p>
        </w:tc>
        <w:tc>
          <w:tcPr>
            <w:tcW w:w="851" w:type="dxa"/>
            <w:tcBorders>
              <w:top w:val="single" w:sz="4" w:space="0" w:color="auto"/>
              <w:left w:val="single" w:sz="4" w:space="0" w:color="auto"/>
              <w:bottom w:val="single" w:sz="4" w:space="0" w:color="auto"/>
              <w:right w:val="single" w:sz="4" w:space="0" w:color="auto"/>
            </w:tcBorders>
            <w:tcPrChange w:id="539" w:author="Flores Fernandez" w:date="2022-10-31T12:08:00Z">
              <w:tcPr>
                <w:tcW w:w="851" w:type="dxa"/>
                <w:tcBorders>
                  <w:top w:val="single" w:sz="4" w:space="0" w:color="auto"/>
                  <w:left w:val="single" w:sz="4" w:space="0" w:color="auto"/>
                  <w:bottom w:val="single" w:sz="4" w:space="0" w:color="auto"/>
                  <w:right w:val="single" w:sz="4" w:space="0" w:color="auto"/>
                </w:tcBorders>
              </w:tcPr>
            </w:tcPrChange>
          </w:tcPr>
          <w:p w14:paraId="09ADCEF4" w14:textId="352E738C" w:rsidR="00131118" w:rsidRPr="00E45426" w:rsidRDefault="00131118" w:rsidP="00131118">
            <w:pPr>
              <w:pStyle w:val="TAC"/>
              <w:rPr>
                <w:ins w:id="540" w:author="Flores Fernandez" w:date="2022-10-31T12:07:00Z"/>
              </w:rPr>
            </w:pPr>
            <w:ins w:id="541" w:author="Flores Fernandez" w:date="2022-10-31T12:10:00Z">
              <w:r w:rsidRPr="00CF4396">
                <w:t>-</w:t>
              </w:r>
            </w:ins>
          </w:p>
        </w:tc>
        <w:tc>
          <w:tcPr>
            <w:tcW w:w="850" w:type="dxa"/>
            <w:tcBorders>
              <w:top w:val="single" w:sz="4" w:space="0" w:color="auto"/>
              <w:left w:val="single" w:sz="4" w:space="0" w:color="auto"/>
              <w:bottom w:val="single" w:sz="4" w:space="0" w:color="auto"/>
              <w:right w:val="single" w:sz="4" w:space="0" w:color="auto"/>
            </w:tcBorders>
            <w:tcPrChange w:id="542" w:author="Flores Fernandez" w:date="2022-10-31T12:08:00Z">
              <w:tcPr>
                <w:tcW w:w="850" w:type="dxa"/>
                <w:tcBorders>
                  <w:top w:val="single" w:sz="4" w:space="0" w:color="auto"/>
                  <w:left w:val="single" w:sz="4" w:space="0" w:color="auto"/>
                  <w:bottom w:val="single" w:sz="4" w:space="0" w:color="auto"/>
                  <w:right w:val="single" w:sz="4" w:space="0" w:color="auto"/>
                </w:tcBorders>
              </w:tcPr>
            </w:tcPrChange>
          </w:tcPr>
          <w:p w14:paraId="6BE90E5A" w14:textId="521394E1" w:rsidR="00131118" w:rsidRPr="00E45426" w:rsidRDefault="00131118" w:rsidP="00131118">
            <w:pPr>
              <w:pStyle w:val="TAC"/>
              <w:rPr>
                <w:ins w:id="543" w:author="Flores Fernandez" w:date="2022-10-31T12:07:00Z"/>
              </w:rPr>
            </w:pPr>
            <w:ins w:id="544" w:author="Flores Fernandez" w:date="2022-10-31T12:10:00Z">
              <w:r w:rsidRPr="00CF4396">
                <w:t>-</w:t>
              </w:r>
            </w:ins>
          </w:p>
        </w:tc>
        <w:tc>
          <w:tcPr>
            <w:tcW w:w="992" w:type="dxa"/>
            <w:tcBorders>
              <w:top w:val="single" w:sz="4" w:space="0" w:color="auto"/>
              <w:left w:val="single" w:sz="4" w:space="0" w:color="auto"/>
              <w:bottom w:val="single" w:sz="4" w:space="0" w:color="auto"/>
              <w:right w:val="single" w:sz="4" w:space="0" w:color="auto"/>
            </w:tcBorders>
            <w:tcPrChange w:id="545" w:author="Flores Fernandez" w:date="2022-10-31T12:08:00Z">
              <w:tcPr>
                <w:tcW w:w="992" w:type="dxa"/>
                <w:tcBorders>
                  <w:top w:val="single" w:sz="4" w:space="0" w:color="auto"/>
                  <w:left w:val="single" w:sz="4" w:space="0" w:color="auto"/>
                  <w:bottom w:val="single" w:sz="4" w:space="0" w:color="auto"/>
                  <w:right w:val="single" w:sz="4" w:space="0" w:color="auto"/>
                </w:tcBorders>
              </w:tcPr>
            </w:tcPrChange>
          </w:tcPr>
          <w:p w14:paraId="66D876DF" w14:textId="54435F78" w:rsidR="00131118" w:rsidRPr="00E45426" w:rsidRDefault="00131118" w:rsidP="00131118">
            <w:pPr>
              <w:pStyle w:val="TAC"/>
              <w:rPr>
                <w:ins w:id="546" w:author="Flores Fernandez" w:date="2022-10-31T12:07:00Z"/>
              </w:rPr>
            </w:pPr>
            <w:ins w:id="547" w:author="Flores Fernandez" w:date="2022-10-31T12:10:00Z">
              <w:r w:rsidRPr="00CF4396">
                <w:t>-</w:t>
              </w:r>
            </w:ins>
          </w:p>
        </w:tc>
      </w:tr>
      <w:tr w:rsidR="00131118" w:rsidRPr="00E45426" w14:paraId="5C389F26" w14:textId="77777777" w:rsidTr="003334CA">
        <w:trPr>
          <w:ins w:id="548" w:author="Flores Fernandez" w:date="2022-10-31T12:07:00Z"/>
        </w:trPr>
        <w:tc>
          <w:tcPr>
            <w:tcW w:w="788" w:type="dxa"/>
            <w:tcBorders>
              <w:top w:val="nil"/>
              <w:left w:val="single" w:sz="4" w:space="0" w:color="auto"/>
              <w:bottom w:val="single" w:sz="4" w:space="0" w:color="auto"/>
              <w:right w:val="single" w:sz="4" w:space="0" w:color="auto"/>
            </w:tcBorders>
          </w:tcPr>
          <w:p w14:paraId="7711DE38" w14:textId="77777777" w:rsidR="00131118" w:rsidRPr="00E45426" w:rsidRDefault="00131118" w:rsidP="00131118">
            <w:pPr>
              <w:pStyle w:val="TAC"/>
              <w:rPr>
                <w:ins w:id="549" w:author="Flores Fernandez" w:date="2022-10-31T12:07:00Z"/>
              </w:rPr>
            </w:pPr>
          </w:p>
        </w:tc>
        <w:tc>
          <w:tcPr>
            <w:tcW w:w="849" w:type="dxa"/>
            <w:tcBorders>
              <w:top w:val="nil"/>
              <w:left w:val="single" w:sz="4" w:space="0" w:color="auto"/>
              <w:bottom w:val="single" w:sz="4" w:space="0" w:color="auto"/>
              <w:right w:val="single" w:sz="4" w:space="0" w:color="auto"/>
            </w:tcBorders>
          </w:tcPr>
          <w:p w14:paraId="03870827" w14:textId="77777777" w:rsidR="00131118" w:rsidRPr="00E45426" w:rsidRDefault="00131118" w:rsidP="00131118">
            <w:pPr>
              <w:pStyle w:val="TAC"/>
              <w:rPr>
                <w:ins w:id="550" w:author="Flores Fernandez" w:date="2022-10-31T12:07:00Z"/>
              </w:rPr>
            </w:pPr>
          </w:p>
        </w:tc>
        <w:tc>
          <w:tcPr>
            <w:tcW w:w="1133" w:type="dxa"/>
            <w:tcBorders>
              <w:top w:val="nil"/>
              <w:left w:val="single" w:sz="4" w:space="0" w:color="auto"/>
              <w:bottom w:val="single" w:sz="4" w:space="0" w:color="auto"/>
              <w:right w:val="single" w:sz="4" w:space="0" w:color="auto"/>
            </w:tcBorders>
          </w:tcPr>
          <w:p w14:paraId="6E5072BE" w14:textId="77777777" w:rsidR="00131118" w:rsidRPr="00E45426" w:rsidRDefault="00131118" w:rsidP="00131118">
            <w:pPr>
              <w:pStyle w:val="TAC"/>
              <w:rPr>
                <w:ins w:id="551" w:author="Flores Fernandez" w:date="2022-10-31T12:07:00Z"/>
              </w:rPr>
            </w:pPr>
          </w:p>
        </w:tc>
        <w:tc>
          <w:tcPr>
            <w:tcW w:w="709" w:type="dxa"/>
            <w:tcBorders>
              <w:top w:val="single" w:sz="4" w:space="0" w:color="auto"/>
              <w:left w:val="single" w:sz="4" w:space="0" w:color="auto"/>
              <w:bottom w:val="single" w:sz="4" w:space="0" w:color="auto"/>
              <w:right w:val="single" w:sz="4" w:space="0" w:color="auto"/>
            </w:tcBorders>
          </w:tcPr>
          <w:p w14:paraId="1F4ED42B" w14:textId="6B8E99C2" w:rsidR="00131118" w:rsidRDefault="00131118" w:rsidP="00131118">
            <w:pPr>
              <w:pStyle w:val="TAC"/>
              <w:rPr>
                <w:ins w:id="552" w:author="Flores Fernandez" w:date="2022-10-31T12:07:00Z"/>
              </w:rPr>
            </w:pPr>
            <w:ins w:id="553" w:author="Flores Fernandez" w:date="2022-10-31T12:08:00Z">
              <w:r>
                <w:t>High</w:t>
              </w:r>
            </w:ins>
          </w:p>
        </w:tc>
        <w:tc>
          <w:tcPr>
            <w:tcW w:w="992" w:type="dxa"/>
            <w:tcBorders>
              <w:top w:val="single" w:sz="4" w:space="0" w:color="auto"/>
              <w:left w:val="single" w:sz="4" w:space="0" w:color="auto"/>
              <w:bottom w:val="single" w:sz="4" w:space="0" w:color="auto"/>
              <w:right w:val="single" w:sz="4" w:space="0" w:color="auto"/>
            </w:tcBorders>
          </w:tcPr>
          <w:p w14:paraId="2E2E33E3" w14:textId="37B24F5E" w:rsidR="00131118" w:rsidRPr="00E45426" w:rsidRDefault="00131118" w:rsidP="00131118">
            <w:pPr>
              <w:pStyle w:val="TAC"/>
              <w:rPr>
                <w:ins w:id="554" w:author="Flores Fernandez" w:date="2022-10-31T12:07:00Z"/>
              </w:rPr>
            </w:pPr>
            <w:ins w:id="555" w:author="Flores Fernandez" w:date="2022-10-31T12:10:00Z">
              <w:r w:rsidRPr="00CF4396">
                <w:t>2545</w:t>
              </w:r>
            </w:ins>
          </w:p>
        </w:tc>
        <w:tc>
          <w:tcPr>
            <w:tcW w:w="992" w:type="dxa"/>
            <w:tcBorders>
              <w:top w:val="single" w:sz="4" w:space="0" w:color="auto"/>
              <w:left w:val="single" w:sz="4" w:space="0" w:color="auto"/>
              <w:bottom w:val="single" w:sz="4" w:space="0" w:color="auto"/>
              <w:right w:val="single" w:sz="4" w:space="0" w:color="auto"/>
            </w:tcBorders>
          </w:tcPr>
          <w:p w14:paraId="3D896322" w14:textId="4E9B9BA5" w:rsidR="00131118" w:rsidRPr="00E45426" w:rsidRDefault="00131118" w:rsidP="00131118">
            <w:pPr>
              <w:pStyle w:val="TAC"/>
              <w:rPr>
                <w:ins w:id="556" w:author="Flores Fernandez" w:date="2022-10-31T12:07:00Z"/>
              </w:rPr>
            </w:pPr>
            <w:ins w:id="557" w:author="Flores Fernandez" w:date="2022-10-31T12:10:00Z">
              <w:r w:rsidRPr="00CF4396">
                <w:t>509000</w:t>
              </w:r>
            </w:ins>
          </w:p>
        </w:tc>
        <w:tc>
          <w:tcPr>
            <w:tcW w:w="993" w:type="dxa"/>
            <w:tcBorders>
              <w:top w:val="single" w:sz="4" w:space="0" w:color="auto"/>
              <w:left w:val="single" w:sz="4" w:space="0" w:color="auto"/>
              <w:bottom w:val="single" w:sz="4" w:space="0" w:color="auto"/>
              <w:right w:val="single" w:sz="4" w:space="0" w:color="auto"/>
            </w:tcBorders>
          </w:tcPr>
          <w:p w14:paraId="5AACD6C2" w14:textId="42AEE242" w:rsidR="00131118" w:rsidRPr="00E45426" w:rsidRDefault="00131118" w:rsidP="00131118">
            <w:pPr>
              <w:pStyle w:val="TAC"/>
              <w:rPr>
                <w:ins w:id="558" w:author="Flores Fernandez" w:date="2022-10-31T12:07:00Z"/>
              </w:rPr>
            </w:pPr>
            <w:ins w:id="559" w:author="Flores Fernandez" w:date="2022-10-31T12:10:00Z">
              <w:r w:rsidRPr="00CF4396">
                <w:t>2519.62</w:t>
              </w:r>
            </w:ins>
          </w:p>
        </w:tc>
        <w:tc>
          <w:tcPr>
            <w:tcW w:w="992" w:type="dxa"/>
            <w:tcBorders>
              <w:top w:val="single" w:sz="4" w:space="0" w:color="auto"/>
              <w:left w:val="single" w:sz="4" w:space="0" w:color="auto"/>
              <w:bottom w:val="single" w:sz="4" w:space="0" w:color="auto"/>
              <w:right w:val="single" w:sz="4" w:space="0" w:color="auto"/>
            </w:tcBorders>
          </w:tcPr>
          <w:p w14:paraId="33B7AE4A" w14:textId="4A2AC53C" w:rsidR="00131118" w:rsidRPr="00E45426" w:rsidRDefault="00131118" w:rsidP="00131118">
            <w:pPr>
              <w:pStyle w:val="TAC"/>
              <w:rPr>
                <w:ins w:id="560" w:author="Flores Fernandez" w:date="2022-10-31T12:07:00Z"/>
              </w:rPr>
            </w:pPr>
            <w:ins w:id="561" w:author="Flores Fernandez" w:date="2022-10-31T12:10:00Z">
              <w:r w:rsidRPr="00CF4396">
                <w:t>503924</w:t>
              </w:r>
            </w:ins>
          </w:p>
        </w:tc>
        <w:tc>
          <w:tcPr>
            <w:tcW w:w="992" w:type="dxa"/>
            <w:tcBorders>
              <w:top w:val="single" w:sz="4" w:space="0" w:color="auto"/>
              <w:left w:val="single" w:sz="4" w:space="0" w:color="auto"/>
              <w:bottom w:val="single" w:sz="4" w:space="0" w:color="auto"/>
              <w:right w:val="single" w:sz="4" w:space="0" w:color="auto"/>
            </w:tcBorders>
          </w:tcPr>
          <w:p w14:paraId="28A6103F" w14:textId="65DD5EAB" w:rsidR="00131118" w:rsidRPr="00E45426" w:rsidRDefault="00131118" w:rsidP="00131118">
            <w:pPr>
              <w:pStyle w:val="TAC"/>
              <w:rPr>
                <w:ins w:id="562" w:author="Flores Fernandez" w:date="2022-10-31T12:07:00Z"/>
              </w:rPr>
            </w:pPr>
            <w:ins w:id="563" w:author="Flores Fernandez" w:date="2022-10-31T12:10:00Z">
              <w:r w:rsidRPr="00CF4396">
                <w:t>6</w:t>
              </w:r>
            </w:ins>
          </w:p>
        </w:tc>
        <w:tc>
          <w:tcPr>
            <w:tcW w:w="851" w:type="dxa"/>
            <w:tcBorders>
              <w:top w:val="nil"/>
              <w:left w:val="single" w:sz="4" w:space="0" w:color="auto"/>
              <w:bottom w:val="single" w:sz="4" w:space="0" w:color="auto"/>
              <w:right w:val="single" w:sz="4" w:space="0" w:color="auto"/>
            </w:tcBorders>
          </w:tcPr>
          <w:p w14:paraId="05C9FFAE" w14:textId="7885B815" w:rsidR="00131118" w:rsidRPr="00E45426" w:rsidRDefault="00131118" w:rsidP="00131118">
            <w:pPr>
              <w:pStyle w:val="TAC"/>
              <w:rPr>
                <w:ins w:id="564" w:author="Flores Fernandez" w:date="2022-10-31T12:07:00Z"/>
              </w:rPr>
            </w:pPr>
            <w:ins w:id="565" w:author="Flores Fernandez" w:date="2022-10-31T12:10:00Z">
              <w:r w:rsidRPr="00CF4396">
                <w:t>-</w:t>
              </w:r>
            </w:ins>
          </w:p>
        </w:tc>
        <w:tc>
          <w:tcPr>
            <w:tcW w:w="850" w:type="dxa"/>
            <w:tcBorders>
              <w:top w:val="single" w:sz="4" w:space="0" w:color="auto"/>
              <w:left w:val="single" w:sz="4" w:space="0" w:color="auto"/>
              <w:bottom w:val="single" w:sz="4" w:space="0" w:color="auto"/>
              <w:right w:val="single" w:sz="4" w:space="0" w:color="auto"/>
            </w:tcBorders>
          </w:tcPr>
          <w:p w14:paraId="316271EE" w14:textId="3CF40866" w:rsidR="00131118" w:rsidRPr="00E45426" w:rsidRDefault="00131118" w:rsidP="00131118">
            <w:pPr>
              <w:pStyle w:val="TAC"/>
              <w:rPr>
                <w:ins w:id="566" w:author="Flores Fernandez" w:date="2022-10-31T12:07:00Z"/>
              </w:rPr>
            </w:pPr>
            <w:ins w:id="567" w:author="Flores Fernandez" w:date="2022-10-31T12:10:00Z">
              <w:r w:rsidRPr="00CF4396">
                <w:t>-</w:t>
              </w:r>
            </w:ins>
          </w:p>
        </w:tc>
        <w:tc>
          <w:tcPr>
            <w:tcW w:w="992" w:type="dxa"/>
            <w:tcBorders>
              <w:top w:val="single" w:sz="4" w:space="0" w:color="auto"/>
              <w:left w:val="single" w:sz="4" w:space="0" w:color="auto"/>
              <w:bottom w:val="single" w:sz="4" w:space="0" w:color="auto"/>
              <w:right w:val="single" w:sz="4" w:space="0" w:color="auto"/>
            </w:tcBorders>
          </w:tcPr>
          <w:p w14:paraId="28B98863" w14:textId="78F2F3D0" w:rsidR="00131118" w:rsidRPr="00E45426" w:rsidRDefault="00131118" w:rsidP="00131118">
            <w:pPr>
              <w:pStyle w:val="TAC"/>
              <w:rPr>
                <w:ins w:id="568" w:author="Flores Fernandez" w:date="2022-10-31T12:07:00Z"/>
              </w:rPr>
            </w:pPr>
            <w:ins w:id="569" w:author="Flores Fernandez" w:date="2022-10-31T12:10:00Z">
              <w:r w:rsidRPr="00CF4396">
                <w:t>-</w:t>
              </w:r>
            </w:ins>
          </w:p>
        </w:tc>
        <w:tc>
          <w:tcPr>
            <w:tcW w:w="709" w:type="dxa"/>
            <w:tcBorders>
              <w:top w:val="single" w:sz="4" w:space="0" w:color="auto"/>
              <w:left w:val="single" w:sz="4" w:space="0" w:color="auto"/>
              <w:bottom w:val="single" w:sz="4" w:space="0" w:color="auto"/>
              <w:right w:val="single" w:sz="4" w:space="0" w:color="auto"/>
            </w:tcBorders>
          </w:tcPr>
          <w:p w14:paraId="70B1F808" w14:textId="1B806CB3" w:rsidR="00131118" w:rsidRPr="00E45426" w:rsidRDefault="00131118" w:rsidP="00131118">
            <w:pPr>
              <w:pStyle w:val="TAC"/>
              <w:rPr>
                <w:ins w:id="570" w:author="Flores Fernandez" w:date="2022-10-31T12:07:00Z"/>
              </w:rPr>
            </w:pPr>
            <w:ins w:id="571" w:author="Flores Fernandez" w:date="2022-10-31T12:10:00Z">
              <w:r w:rsidRPr="00CF4396">
                <w:t>-</w:t>
              </w:r>
            </w:ins>
          </w:p>
        </w:tc>
        <w:tc>
          <w:tcPr>
            <w:tcW w:w="851" w:type="dxa"/>
            <w:tcBorders>
              <w:top w:val="single" w:sz="4" w:space="0" w:color="auto"/>
              <w:left w:val="single" w:sz="4" w:space="0" w:color="auto"/>
              <w:bottom w:val="single" w:sz="4" w:space="0" w:color="auto"/>
              <w:right w:val="single" w:sz="4" w:space="0" w:color="auto"/>
            </w:tcBorders>
          </w:tcPr>
          <w:p w14:paraId="76854257" w14:textId="28D6C581" w:rsidR="00131118" w:rsidRPr="00E45426" w:rsidRDefault="00131118" w:rsidP="00131118">
            <w:pPr>
              <w:pStyle w:val="TAC"/>
              <w:rPr>
                <w:ins w:id="572" w:author="Flores Fernandez" w:date="2022-10-31T12:07:00Z"/>
              </w:rPr>
            </w:pPr>
            <w:ins w:id="573" w:author="Flores Fernandez" w:date="2022-10-31T12:10:00Z">
              <w:r w:rsidRPr="00CF4396">
                <w:t>-</w:t>
              </w:r>
            </w:ins>
          </w:p>
        </w:tc>
        <w:tc>
          <w:tcPr>
            <w:tcW w:w="850" w:type="dxa"/>
            <w:tcBorders>
              <w:top w:val="single" w:sz="4" w:space="0" w:color="auto"/>
              <w:left w:val="single" w:sz="4" w:space="0" w:color="auto"/>
              <w:bottom w:val="single" w:sz="4" w:space="0" w:color="auto"/>
              <w:right w:val="single" w:sz="4" w:space="0" w:color="auto"/>
            </w:tcBorders>
          </w:tcPr>
          <w:p w14:paraId="714EF21F" w14:textId="52639B5C" w:rsidR="00131118" w:rsidRPr="00E45426" w:rsidRDefault="00131118" w:rsidP="00131118">
            <w:pPr>
              <w:pStyle w:val="TAC"/>
              <w:rPr>
                <w:ins w:id="574" w:author="Flores Fernandez" w:date="2022-10-31T12:07:00Z"/>
              </w:rPr>
            </w:pPr>
            <w:ins w:id="575" w:author="Flores Fernandez" w:date="2022-10-31T12:10:00Z">
              <w:r w:rsidRPr="00CF4396">
                <w:t>-</w:t>
              </w:r>
            </w:ins>
          </w:p>
        </w:tc>
        <w:tc>
          <w:tcPr>
            <w:tcW w:w="992" w:type="dxa"/>
            <w:tcBorders>
              <w:top w:val="single" w:sz="4" w:space="0" w:color="auto"/>
              <w:left w:val="single" w:sz="4" w:space="0" w:color="auto"/>
              <w:bottom w:val="single" w:sz="4" w:space="0" w:color="auto"/>
              <w:right w:val="single" w:sz="4" w:space="0" w:color="auto"/>
            </w:tcBorders>
          </w:tcPr>
          <w:p w14:paraId="7CAB8C77" w14:textId="524C0CC9" w:rsidR="00131118" w:rsidRPr="00E45426" w:rsidRDefault="00131118" w:rsidP="00131118">
            <w:pPr>
              <w:pStyle w:val="TAC"/>
              <w:rPr>
                <w:ins w:id="576" w:author="Flores Fernandez" w:date="2022-10-31T12:07:00Z"/>
              </w:rPr>
            </w:pPr>
            <w:ins w:id="577" w:author="Flores Fernandez" w:date="2022-10-31T12:10:00Z">
              <w:r w:rsidRPr="00CF4396">
                <w:t>-</w:t>
              </w:r>
            </w:ins>
          </w:p>
        </w:tc>
      </w:tr>
      <w:tr w:rsidR="003334CA" w:rsidRPr="00E45426" w14:paraId="3AD459C6" w14:textId="77777777" w:rsidTr="003334CA">
        <w:tc>
          <w:tcPr>
            <w:tcW w:w="14535" w:type="dxa"/>
            <w:gridSpan w:val="16"/>
            <w:tcBorders>
              <w:top w:val="single" w:sz="4" w:space="0" w:color="auto"/>
              <w:left w:val="single" w:sz="4" w:space="0" w:color="auto"/>
              <w:bottom w:val="single" w:sz="4" w:space="0" w:color="auto"/>
              <w:right w:val="single" w:sz="4" w:space="0" w:color="auto"/>
            </w:tcBorders>
            <w:hideMark/>
          </w:tcPr>
          <w:p w14:paraId="58443108" w14:textId="77777777" w:rsidR="003334CA" w:rsidRPr="00E45426" w:rsidRDefault="003334CA" w:rsidP="003334CA">
            <w:pPr>
              <w:pStyle w:val="TAN"/>
            </w:pPr>
            <w:r w:rsidRPr="00E45426">
              <w:lastRenderedPageBreak/>
              <w:t>Note 1:</w:t>
            </w:r>
            <w:r w:rsidRPr="00E45426">
              <w:tab/>
              <w:t xml:space="preserve">The CORESET#0 Index and the associated CORESET#0 Offset refers to Table 13-1 in TS 38.213 [22]. The value of CORESET#0 Index is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4B19E0DD" w14:textId="77777777" w:rsidR="003334CA" w:rsidRPr="00E45426" w:rsidRDefault="003334CA" w:rsidP="003334CA">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7F84D273" w14:textId="77777777" w:rsidR="000D0054" w:rsidRPr="00E45426" w:rsidRDefault="000D0054" w:rsidP="000D0054"/>
    <w:p w14:paraId="258A7798" w14:textId="77777777" w:rsidR="000D0054" w:rsidRPr="00E45426" w:rsidRDefault="000D0054" w:rsidP="000D0054">
      <w:pPr>
        <w:pStyle w:val="TH"/>
      </w:pPr>
      <w:r w:rsidRPr="00E45426">
        <w:lastRenderedPageBreak/>
        <w:t>Table 4.3.1.1.1.7-2: Test frequencies for NR operating band n7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Change w:id="578">
          <w:tblGrid>
            <w:gridCol w:w="788"/>
            <w:gridCol w:w="849"/>
            <w:gridCol w:w="1133"/>
            <w:gridCol w:w="709"/>
            <w:gridCol w:w="992"/>
            <w:gridCol w:w="992"/>
            <w:gridCol w:w="993"/>
            <w:gridCol w:w="992"/>
            <w:gridCol w:w="992"/>
            <w:gridCol w:w="851"/>
            <w:gridCol w:w="850"/>
            <w:gridCol w:w="992"/>
            <w:gridCol w:w="709"/>
            <w:gridCol w:w="851"/>
            <w:gridCol w:w="850"/>
            <w:gridCol w:w="992"/>
          </w:tblGrid>
        </w:tblGridChange>
      </w:tblGrid>
      <w:tr w:rsidR="000D0054" w:rsidRPr="00E45426" w14:paraId="4F2EC533" w14:textId="77777777" w:rsidTr="00D41584">
        <w:tc>
          <w:tcPr>
            <w:tcW w:w="788" w:type="dxa"/>
            <w:tcBorders>
              <w:top w:val="single" w:sz="4" w:space="0" w:color="auto"/>
              <w:left w:val="single" w:sz="4" w:space="0" w:color="auto"/>
              <w:bottom w:val="single" w:sz="4" w:space="0" w:color="auto"/>
              <w:right w:val="single" w:sz="4" w:space="0" w:color="auto"/>
            </w:tcBorders>
            <w:hideMark/>
          </w:tcPr>
          <w:p w14:paraId="4C1AD8C3" w14:textId="77777777" w:rsidR="000D0054" w:rsidRPr="00E45426" w:rsidRDefault="000D0054" w:rsidP="000C0B82">
            <w:pPr>
              <w:pStyle w:val="TAH"/>
            </w:pPr>
            <w:r w:rsidRPr="00E45426">
              <w:t>CBW [MHz]</w:t>
            </w:r>
          </w:p>
        </w:tc>
        <w:tc>
          <w:tcPr>
            <w:tcW w:w="849" w:type="dxa"/>
            <w:tcBorders>
              <w:top w:val="single" w:sz="4" w:space="0" w:color="auto"/>
              <w:left w:val="single" w:sz="4" w:space="0" w:color="auto"/>
              <w:bottom w:val="single" w:sz="4" w:space="0" w:color="auto"/>
              <w:right w:val="single" w:sz="4" w:space="0" w:color="auto"/>
            </w:tcBorders>
            <w:hideMark/>
          </w:tcPr>
          <w:p w14:paraId="3CFA82D0" w14:textId="77777777" w:rsidR="000D0054" w:rsidRPr="00E45426" w:rsidRDefault="000D0054" w:rsidP="000C0B82">
            <w:pPr>
              <w:pStyle w:val="TAH"/>
            </w:pPr>
            <w:proofErr w:type="spellStart"/>
            <w:r w:rsidRPr="00E45426">
              <w:t>carrierBandwidth</w:t>
            </w:r>
            <w:proofErr w:type="spellEnd"/>
          </w:p>
          <w:p w14:paraId="71793476" w14:textId="77777777" w:rsidR="000D0054" w:rsidRPr="00E45426" w:rsidRDefault="000D0054" w:rsidP="000C0B82">
            <w:pPr>
              <w:pStyle w:val="TAH"/>
            </w:pPr>
            <w:r w:rsidRPr="00E45426">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51DE76F8" w14:textId="77777777" w:rsidR="000D0054" w:rsidRPr="00E45426" w:rsidRDefault="000D0054" w:rsidP="000C0B82">
            <w:pPr>
              <w:pStyle w:val="TAH"/>
            </w:pPr>
            <w:r w:rsidRPr="00E45426">
              <w:t>Range</w:t>
            </w:r>
          </w:p>
        </w:tc>
        <w:tc>
          <w:tcPr>
            <w:tcW w:w="992" w:type="dxa"/>
            <w:tcBorders>
              <w:top w:val="single" w:sz="4" w:space="0" w:color="auto"/>
              <w:left w:val="single" w:sz="4" w:space="0" w:color="auto"/>
              <w:bottom w:val="single" w:sz="4" w:space="0" w:color="auto"/>
              <w:right w:val="single" w:sz="4" w:space="0" w:color="auto"/>
            </w:tcBorders>
            <w:hideMark/>
          </w:tcPr>
          <w:p w14:paraId="5E86FBB5" w14:textId="77777777" w:rsidR="000D0054" w:rsidRPr="00E45426" w:rsidRDefault="000D0054" w:rsidP="000C0B82">
            <w:pPr>
              <w:pStyle w:val="TAH"/>
            </w:pPr>
            <w:r w:rsidRPr="00E45426">
              <w:t>Carrier centre</w:t>
            </w:r>
          </w:p>
          <w:p w14:paraId="7B733301" w14:textId="77777777" w:rsidR="000D0054" w:rsidRPr="00E45426" w:rsidRDefault="000D0054" w:rsidP="000C0B82">
            <w:pPr>
              <w:pStyle w:val="TAH"/>
            </w:pPr>
            <w:r w:rsidRPr="00E45426">
              <w:t>[MHz]</w:t>
            </w:r>
          </w:p>
        </w:tc>
        <w:tc>
          <w:tcPr>
            <w:tcW w:w="992" w:type="dxa"/>
            <w:tcBorders>
              <w:top w:val="single" w:sz="4" w:space="0" w:color="auto"/>
              <w:left w:val="single" w:sz="4" w:space="0" w:color="auto"/>
              <w:bottom w:val="single" w:sz="4" w:space="0" w:color="auto"/>
              <w:right w:val="single" w:sz="4" w:space="0" w:color="auto"/>
            </w:tcBorders>
            <w:hideMark/>
          </w:tcPr>
          <w:p w14:paraId="0D78AEEB" w14:textId="77777777" w:rsidR="000D0054" w:rsidRPr="00E45426" w:rsidRDefault="000D0054" w:rsidP="000C0B82">
            <w:pPr>
              <w:pStyle w:val="TAH"/>
            </w:pPr>
            <w:r w:rsidRPr="00E45426">
              <w:t>Carrier centre</w:t>
            </w:r>
          </w:p>
          <w:p w14:paraId="69DB2318" w14:textId="77777777" w:rsidR="000D0054" w:rsidRPr="00E45426" w:rsidRDefault="000D0054" w:rsidP="000C0B82">
            <w:pPr>
              <w:pStyle w:val="TAH"/>
            </w:pPr>
            <w:r w:rsidRPr="00E45426">
              <w:t>[ARFCN]</w:t>
            </w:r>
          </w:p>
        </w:tc>
        <w:tc>
          <w:tcPr>
            <w:tcW w:w="993" w:type="dxa"/>
            <w:tcBorders>
              <w:top w:val="single" w:sz="4" w:space="0" w:color="auto"/>
              <w:left w:val="single" w:sz="4" w:space="0" w:color="auto"/>
              <w:bottom w:val="single" w:sz="4" w:space="0" w:color="auto"/>
              <w:right w:val="single" w:sz="4" w:space="0" w:color="auto"/>
            </w:tcBorders>
            <w:hideMark/>
          </w:tcPr>
          <w:p w14:paraId="16DE32A0" w14:textId="77777777" w:rsidR="000D0054" w:rsidRPr="00E45426" w:rsidRDefault="000D0054" w:rsidP="000C0B82">
            <w:pPr>
              <w:pStyle w:val="TAH"/>
            </w:pPr>
            <w:r w:rsidRPr="00E45426">
              <w:t>point A</w:t>
            </w:r>
            <w:r w:rsidRPr="00E45426">
              <w:br/>
              <w:t>[MHz]</w:t>
            </w:r>
          </w:p>
        </w:tc>
        <w:tc>
          <w:tcPr>
            <w:tcW w:w="992" w:type="dxa"/>
            <w:tcBorders>
              <w:top w:val="single" w:sz="4" w:space="0" w:color="auto"/>
              <w:left w:val="single" w:sz="4" w:space="0" w:color="auto"/>
              <w:bottom w:val="single" w:sz="4" w:space="0" w:color="auto"/>
              <w:right w:val="single" w:sz="4" w:space="0" w:color="auto"/>
            </w:tcBorders>
            <w:hideMark/>
          </w:tcPr>
          <w:p w14:paraId="6548F4F8" w14:textId="77777777" w:rsidR="000D0054" w:rsidRPr="00E45426" w:rsidRDefault="000D0054" w:rsidP="000C0B82">
            <w:pPr>
              <w:pStyle w:val="TAH"/>
            </w:pPr>
            <w:proofErr w:type="spellStart"/>
            <w:r w:rsidRPr="00E45426">
              <w:t>absoluteFrequencyPointA</w:t>
            </w:r>
            <w:proofErr w:type="spellEnd"/>
            <w:r w:rsidRPr="00E45426">
              <w:br/>
              <w:t>[ARFCN]</w:t>
            </w:r>
          </w:p>
        </w:tc>
        <w:tc>
          <w:tcPr>
            <w:tcW w:w="992" w:type="dxa"/>
            <w:tcBorders>
              <w:top w:val="single" w:sz="4" w:space="0" w:color="auto"/>
              <w:left w:val="single" w:sz="4" w:space="0" w:color="auto"/>
              <w:bottom w:val="single" w:sz="4" w:space="0" w:color="auto"/>
              <w:right w:val="single" w:sz="4" w:space="0" w:color="auto"/>
            </w:tcBorders>
            <w:hideMark/>
          </w:tcPr>
          <w:p w14:paraId="3AEACDEC" w14:textId="77777777" w:rsidR="000D0054" w:rsidRPr="00E45426" w:rsidRDefault="000D0054" w:rsidP="000C0B82">
            <w:pPr>
              <w:pStyle w:val="TAH"/>
            </w:pPr>
            <w:proofErr w:type="spellStart"/>
            <w:r w:rsidRPr="00E45426">
              <w:t>offsetToCarrier</w:t>
            </w:r>
            <w:proofErr w:type="spellEnd"/>
            <w:r w:rsidRPr="00E45426">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5CEAABED" w14:textId="77777777" w:rsidR="000D0054" w:rsidRPr="00E45426" w:rsidRDefault="000D0054" w:rsidP="000C0B82">
            <w:pPr>
              <w:pStyle w:val="TAH"/>
            </w:pPr>
            <w:r w:rsidRPr="00E45426">
              <w:t>SS block SCS</w:t>
            </w:r>
          </w:p>
          <w:p w14:paraId="31D29118" w14:textId="77777777" w:rsidR="000D0054" w:rsidRPr="00E45426" w:rsidRDefault="000D0054" w:rsidP="000C0B82">
            <w:pPr>
              <w:pStyle w:val="TAH"/>
            </w:pPr>
            <w:r w:rsidRPr="00E45426">
              <w:t>[kHz]</w:t>
            </w:r>
          </w:p>
        </w:tc>
        <w:tc>
          <w:tcPr>
            <w:tcW w:w="850" w:type="dxa"/>
            <w:tcBorders>
              <w:top w:val="single" w:sz="4" w:space="0" w:color="auto"/>
              <w:left w:val="single" w:sz="4" w:space="0" w:color="auto"/>
              <w:bottom w:val="single" w:sz="4" w:space="0" w:color="auto"/>
              <w:right w:val="single" w:sz="4" w:space="0" w:color="auto"/>
            </w:tcBorders>
            <w:hideMark/>
          </w:tcPr>
          <w:p w14:paraId="76151211" w14:textId="77777777" w:rsidR="000D0054" w:rsidRPr="00E45426" w:rsidRDefault="000D0054" w:rsidP="000C0B82">
            <w:pPr>
              <w:pStyle w:val="TAH"/>
            </w:pPr>
            <w:r w:rsidRPr="00E45426">
              <w:t>GSCN</w:t>
            </w:r>
          </w:p>
        </w:tc>
        <w:tc>
          <w:tcPr>
            <w:tcW w:w="992" w:type="dxa"/>
            <w:tcBorders>
              <w:top w:val="single" w:sz="4" w:space="0" w:color="auto"/>
              <w:left w:val="single" w:sz="4" w:space="0" w:color="auto"/>
              <w:bottom w:val="single" w:sz="4" w:space="0" w:color="auto"/>
              <w:right w:val="single" w:sz="4" w:space="0" w:color="auto"/>
            </w:tcBorders>
            <w:hideMark/>
          </w:tcPr>
          <w:p w14:paraId="216319E7" w14:textId="77777777" w:rsidR="000D0054" w:rsidRPr="00E45426" w:rsidRDefault="000D0054" w:rsidP="000C0B82">
            <w:pPr>
              <w:pStyle w:val="TAH"/>
            </w:pPr>
            <w:proofErr w:type="spellStart"/>
            <w:r w:rsidRPr="00E45426">
              <w:t>absoluteFrequencySSB</w:t>
            </w:r>
            <w:proofErr w:type="spellEnd"/>
          </w:p>
          <w:p w14:paraId="71E572FB" w14:textId="77777777" w:rsidR="000D0054" w:rsidRPr="00E45426" w:rsidRDefault="000D0054" w:rsidP="000C0B82">
            <w:pPr>
              <w:pStyle w:val="TAH"/>
            </w:pPr>
            <w:r w:rsidRPr="00E45426">
              <w:t>[ARFCN]</w:t>
            </w:r>
          </w:p>
        </w:tc>
        <w:tc>
          <w:tcPr>
            <w:tcW w:w="709" w:type="dxa"/>
            <w:tcBorders>
              <w:top w:val="single" w:sz="4" w:space="0" w:color="auto"/>
              <w:left w:val="single" w:sz="4" w:space="0" w:color="auto"/>
              <w:bottom w:val="single" w:sz="4" w:space="0" w:color="auto"/>
              <w:right w:val="single" w:sz="4" w:space="0" w:color="auto"/>
            </w:tcBorders>
            <w:hideMark/>
          </w:tcPr>
          <w:p w14:paraId="0A78ECA4" w14:textId="77777777" w:rsidR="000D0054" w:rsidRPr="00E45426" w:rsidRDefault="000D0054" w:rsidP="000C0B82">
            <w:pPr>
              <w:pStyle w:val="TAH"/>
            </w:pPr>
            <w:r w:rsidRPr="00E45426">
              <w:object w:dxaOrig="420" w:dyaOrig="300" w14:anchorId="4AC99ACA">
                <v:shape id="_x0000_i1026" type="#_x0000_t75" style="width:21.75pt;height:16.5pt" o:ole="">
                  <v:imagedata r:id="rId18" o:title=""/>
                </v:shape>
                <o:OLEObject Type="Embed" ProgID="Equation.3" ShapeID="_x0000_i1026" DrawAspect="Content" ObjectID="_1729077089" r:id="rId20"/>
              </w:object>
            </w:r>
          </w:p>
        </w:tc>
        <w:tc>
          <w:tcPr>
            <w:tcW w:w="851" w:type="dxa"/>
            <w:tcBorders>
              <w:top w:val="single" w:sz="4" w:space="0" w:color="auto"/>
              <w:left w:val="single" w:sz="4" w:space="0" w:color="auto"/>
              <w:bottom w:val="single" w:sz="4" w:space="0" w:color="auto"/>
              <w:right w:val="single" w:sz="4" w:space="0" w:color="auto"/>
            </w:tcBorders>
            <w:hideMark/>
          </w:tcPr>
          <w:p w14:paraId="5C1B00F4" w14:textId="77777777" w:rsidR="000D0054" w:rsidRPr="00E45426" w:rsidRDefault="000D0054" w:rsidP="000C0B82">
            <w:pPr>
              <w:pStyle w:val="TAH"/>
            </w:pPr>
            <w:r w:rsidRPr="00E45426">
              <w:t>Offset Carrier CORESET#0</w:t>
            </w:r>
          </w:p>
          <w:p w14:paraId="13008562" w14:textId="77777777" w:rsidR="000D0054" w:rsidRPr="00E45426" w:rsidRDefault="000D0054" w:rsidP="000C0B82">
            <w:pPr>
              <w:pStyle w:val="TAH"/>
            </w:pPr>
            <w:r w:rsidRPr="00E45426">
              <w:t>[RBs]</w:t>
            </w:r>
          </w:p>
          <w:p w14:paraId="1609B3EE" w14:textId="77777777" w:rsidR="000D0054" w:rsidRPr="00E45426" w:rsidRDefault="000D0054" w:rsidP="000C0B82">
            <w:pPr>
              <w:pStyle w:val="TAH"/>
            </w:pPr>
            <w:r w:rsidRPr="00E45426">
              <w:t>Note 2</w:t>
            </w:r>
          </w:p>
        </w:tc>
        <w:tc>
          <w:tcPr>
            <w:tcW w:w="850" w:type="dxa"/>
            <w:tcBorders>
              <w:top w:val="single" w:sz="4" w:space="0" w:color="auto"/>
              <w:left w:val="single" w:sz="4" w:space="0" w:color="auto"/>
              <w:bottom w:val="single" w:sz="4" w:space="0" w:color="auto"/>
              <w:right w:val="single" w:sz="4" w:space="0" w:color="auto"/>
            </w:tcBorders>
            <w:hideMark/>
          </w:tcPr>
          <w:p w14:paraId="0D487533" w14:textId="77777777" w:rsidR="000D0054" w:rsidRPr="00E45426" w:rsidRDefault="000D0054" w:rsidP="000C0B82">
            <w:pPr>
              <w:pStyle w:val="TAH"/>
            </w:pPr>
            <w:r w:rsidRPr="00E45426">
              <w:t>CORESET#0 Index (Offset</w:t>
            </w:r>
          </w:p>
          <w:p w14:paraId="2FC4E0CC" w14:textId="77777777" w:rsidR="000D0054" w:rsidRPr="00E45426" w:rsidRDefault="000D0054" w:rsidP="000C0B82">
            <w:pPr>
              <w:pStyle w:val="TAH"/>
            </w:pPr>
            <w:r w:rsidRPr="00E45426">
              <w:t>[RBs])</w:t>
            </w:r>
          </w:p>
          <w:p w14:paraId="2EF0BF96" w14:textId="77777777" w:rsidR="000D0054" w:rsidRPr="00E45426" w:rsidRDefault="000D0054" w:rsidP="000C0B82">
            <w:pPr>
              <w:pStyle w:val="TAH"/>
            </w:pPr>
            <w:r w:rsidRPr="00E45426">
              <w:t>Note 1</w:t>
            </w:r>
          </w:p>
        </w:tc>
        <w:tc>
          <w:tcPr>
            <w:tcW w:w="992" w:type="dxa"/>
            <w:tcBorders>
              <w:top w:val="single" w:sz="4" w:space="0" w:color="auto"/>
              <w:left w:val="single" w:sz="4" w:space="0" w:color="auto"/>
              <w:bottom w:val="single" w:sz="4" w:space="0" w:color="auto"/>
              <w:right w:val="single" w:sz="4" w:space="0" w:color="auto"/>
            </w:tcBorders>
            <w:hideMark/>
          </w:tcPr>
          <w:p w14:paraId="64F2B049" w14:textId="77777777" w:rsidR="000D0054" w:rsidRPr="00E45426" w:rsidRDefault="000D0054" w:rsidP="000C0B82">
            <w:pPr>
              <w:pStyle w:val="TAH"/>
            </w:pPr>
            <w:proofErr w:type="spellStart"/>
            <w:r w:rsidRPr="00E45426">
              <w:t>offsetToPointA</w:t>
            </w:r>
            <w:proofErr w:type="spellEnd"/>
            <w:r w:rsidRPr="00E45426">
              <w:br/>
              <w:t>(SIB1)</w:t>
            </w:r>
          </w:p>
          <w:p w14:paraId="4D61D5B5" w14:textId="77777777" w:rsidR="000D0054" w:rsidRPr="00E45426" w:rsidRDefault="000D0054" w:rsidP="000C0B82">
            <w:pPr>
              <w:pStyle w:val="TAH"/>
            </w:pPr>
            <w:r w:rsidRPr="00E45426">
              <w:t>[PRBs]</w:t>
            </w:r>
          </w:p>
          <w:p w14:paraId="3D505DE4" w14:textId="77777777" w:rsidR="000D0054" w:rsidRPr="00E45426" w:rsidRDefault="000D0054" w:rsidP="000C0B82">
            <w:pPr>
              <w:pStyle w:val="TAH"/>
            </w:pPr>
            <w:r w:rsidRPr="00E45426">
              <w:t>Note 1</w:t>
            </w:r>
          </w:p>
        </w:tc>
      </w:tr>
      <w:tr w:rsidR="000D0054" w:rsidRPr="00E45426" w14:paraId="2D46243E" w14:textId="77777777" w:rsidTr="00D41584">
        <w:tc>
          <w:tcPr>
            <w:tcW w:w="788" w:type="dxa"/>
            <w:tcBorders>
              <w:top w:val="single" w:sz="4" w:space="0" w:color="auto"/>
              <w:left w:val="single" w:sz="4" w:space="0" w:color="auto"/>
              <w:bottom w:val="nil"/>
              <w:right w:val="single" w:sz="4" w:space="0" w:color="auto"/>
            </w:tcBorders>
            <w:hideMark/>
          </w:tcPr>
          <w:p w14:paraId="50501968" w14:textId="77777777" w:rsidR="000D0054" w:rsidRPr="00E45426" w:rsidRDefault="000D0054" w:rsidP="000C0B82">
            <w:pPr>
              <w:pStyle w:val="TAC"/>
            </w:pPr>
            <w:r w:rsidRPr="00E45426">
              <w:t>10</w:t>
            </w:r>
          </w:p>
        </w:tc>
        <w:tc>
          <w:tcPr>
            <w:tcW w:w="849" w:type="dxa"/>
            <w:tcBorders>
              <w:top w:val="single" w:sz="4" w:space="0" w:color="auto"/>
              <w:left w:val="single" w:sz="4" w:space="0" w:color="auto"/>
              <w:bottom w:val="nil"/>
              <w:right w:val="single" w:sz="4" w:space="0" w:color="auto"/>
            </w:tcBorders>
            <w:hideMark/>
          </w:tcPr>
          <w:p w14:paraId="2BEB897E" w14:textId="77777777" w:rsidR="000D0054" w:rsidRPr="00E45426" w:rsidRDefault="000D0054" w:rsidP="000C0B82">
            <w:pPr>
              <w:pStyle w:val="TAC"/>
            </w:pPr>
            <w:r w:rsidRPr="00E45426">
              <w:t>24</w:t>
            </w:r>
          </w:p>
        </w:tc>
        <w:tc>
          <w:tcPr>
            <w:tcW w:w="1133" w:type="dxa"/>
            <w:tcBorders>
              <w:top w:val="single" w:sz="4" w:space="0" w:color="auto"/>
              <w:left w:val="single" w:sz="4" w:space="0" w:color="auto"/>
              <w:bottom w:val="nil"/>
              <w:right w:val="single" w:sz="4" w:space="0" w:color="auto"/>
            </w:tcBorders>
            <w:hideMark/>
          </w:tcPr>
          <w:p w14:paraId="06067108" w14:textId="77777777" w:rsidR="000D0054" w:rsidRPr="00E45426" w:rsidRDefault="000D0054"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402AF39B"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4AD067E3" w14:textId="77777777" w:rsidR="000D0054" w:rsidRPr="00E45426" w:rsidRDefault="000D0054" w:rsidP="000C0B82">
            <w:pPr>
              <w:pStyle w:val="TAC"/>
            </w:pPr>
            <w:r w:rsidRPr="00E45426">
              <w:t>2625</w:t>
            </w:r>
          </w:p>
        </w:tc>
        <w:tc>
          <w:tcPr>
            <w:tcW w:w="992" w:type="dxa"/>
            <w:tcBorders>
              <w:top w:val="single" w:sz="4" w:space="0" w:color="auto"/>
              <w:left w:val="single" w:sz="4" w:space="0" w:color="auto"/>
              <w:bottom w:val="single" w:sz="4" w:space="0" w:color="auto"/>
              <w:right w:val="single" w:sz="4" w:space="0" w:color="auto"/>
            </w:tcBorders>
            <w:hideMark/>
          </w:tcPr>
          <w:p w14:paraId="382E3C7E" w14:textId="77777777" w:rsidR="000D0054" w:rsidRPr="00E45426" w:rsidRDefault="000D0054" w:rsidP="000C0B82">
            <w:pPr>
              <w:pStyle w:val="TAC"/>
            </w:pPr>
            <w:r w:rsidRPr="00E45426">
              <w:t>525000</w:t>
            </w:r>
          </w:p>
        </w:tc>
        <w:tc>
          <w:tcPr>
            <w:tcW w:w="993" w:type="dxa"/>
            <w:tcBorders>
              <w:top w:val="single" w:sz="4" w:space="0" w:color="auto"/>
              <w:left w:val="single" w:sz="4" w:space="0" w:color="auto"/>
              <w:bottom w:val="single" w:sz="4" w:space="0" w:color="auto"/>
              <w:right w:val="single" w:sz="4" w:space="0" w:color="auto"/>
            </w:tcBorders>
            <w:hideMark/>
          </w:tcPr>
          <w:p w14:paraId="60D37D1F" w14:textId="77777777" w:rsidR="000D0054" w:rsidRPr="00E45426" w:rsidRDefault="000D0054" w:rsidP="000C0B82">
            <w:pPr>
              <w:pStyle w:val="TAC"/>
            </w:pPr>
            <w:r w:rsidRPr="00E45426">
              <w:t>2620.68</w:t>
            </w:r>
          </w:p>
        </w:tc>
        <w:tc>
          <w:tcPr>
            <w:tcW w:w="992" w:type="dxa"/>
            <w:tcBorders>
              <w:top w:val="single" w:sz="4" w:space="0" w:color="auto"/>
              <w:left w:val="single" w:sz="4" w:space="0" w:color="auto"/>
              <w:bottom w:val="single" w:sz="4" w:space="0" w:color="auto"/>
              <w:right w:val="single" w:sz="4" w:space="0" w:color="auto"/>
            </w:tcBorders>
            <w:hideMark/>
          </w:tcPr>
          <w:p w14:paraId="2C73F5D0" w14:textId="77777777" w:rsidR="000D0054" w:rsidRPr="00E45426" w:rsidRDefault="000D0054" w:rsidP="000C0B82">
            <w:pPr>
              <w:pStyle w:val="TAC"/>
            </w:pPr>
            <w:r w:rsidRPr="00E45426">
              <w:t>524136</w:t>
            </w:r>
          </w:p>
        </w:tc>
        <w:tc>
          <w:tcPr>
            <w:tcW w:w="992" w:type="dxa"/>
            <w:tcBorders>
              <w:top w:val="single" w:sz="4" w:space="0" w:color="auto"/>
              <w:left w:val="single" w:sz="4" w:space="0" w:color="auto"/>
              <w:bottom w:val="single" w:sz="4" w:space="0" w:color="auto"/>
              <w:right w:val="single" w:sz="4" w:space="0" w:color="auto"/>
            </w:tcBorders>
            <w:hideMark/>
          </w:tcPr>
          <w:p w14:paraId="77AA0773"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50ECAD47" w14:textId="77777777" w:rsidR="000D0054" w:rsidRPr="00E45426" w:rsidRDefault="000D0054"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22C06937" w14:textId="77777777" w:rsidR="000D0054" w:rsidRPr="00E45426" w:rsidRDefault="000D0054" w:rsidP="000C0B82">
            <w:pPr>
              <w:pStyle w:val="TAC"/>
            </w:pPr>
            <w:r w:rsidRPr="00E45426">
              <w:t>6561</w:t>
            </w:r>
          </w:p>
        </w:tc>
        <w:tc>
          <w:tcPr>
            <w:tcW w:w="992" w:type="dxa"/>
            <w:tcBorders>
              <w:top w:val="single" w:sz="4" w:space="0" w:color="auto"/>
              <w:left w:val="single" w:sz="4" w:space="0" w:color="auto"/>
              <w:bottom w:val="single" w:sz="4" w:space="0" w:color="auto"/>
              <w:right w:val="single" w:sz="4" w:space="0" w:color="auto"/>
            </w:tcBorders>
            <w:hideMark/>
          </w:tcPr>
          <w:p w14:paraId="4A913673" w14:textId="77777777" w:rsidR="000D0054" w:rsidRPr="00E45426" w:rsidRDefault="000D0054" w:rsidP="000C0B82">
            <w:pPr>
              <w:pStyle w:val="TAC"/>
            </w:pPr>
            <w:r w:rsidRPr="00E45426">
              <w:t>524910</w:t>
            </w:r>
          </w:p>
        </w:tc>
        <w:tc>
          <w:tcPr>
            <w:tcW w:w="709" w:type="dxa"/>
            <w:tcBorders>
              <w:top w:val="single" w:sz="4" w:space="0" w:color="auto"/>
              <w:left w:val="single" w:sz="4" w:space="0" w:color="auto"/>
              <w:bottom w:val="single" w:sz="4" w:space="0" w:color="auto"/>
              <w:right w:val="single" w:sz="4" w:space="0" w:color="auto"/>
            </w:tcBorders>
            <w:hideMark/>
          </w:tcPr>
          <w:p w14:paraId="3FE2C0F4" w14:textId="77777777" w:rsidR="000D0054" w:rsidRPr="00E45426" w:rsidRDefault="000D0054"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79112F0C"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2346DA78" w14:textId="77777777" w:rsidR="000D0054" w:rsidRPr="00E45426" w:rsidRDefault="000D0054"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7037F1DA" w14:textId="77777777" w:rsidR="000D0054" w:rsidRPr="00E45426" w:rsidRDefault="000D0054" w:rsidP="000C0B82">
            <w:pPr>
              <w:pStyle w:val="TAC"/>
            </w:pPr>
            <w:r w:rsidRPr="00E45426">
              <w:t>10</w:t>
            </w:r>
          </w:p>
        </w:tc>
      </w:tr>
      <w:tr w:rsidR="000D0054" w:rsidRPr="00E45426" w14:paraId="68CE8137" w14:textId="77777777" w:rsidTr="00D41584">
        <w:tc>
          <w:tcPr>
            <w:tcW w:w="788" w:type="dxa"/>
            <w:tcBorders>
              <w:top w:val="nil"/>
              <w:left w:val="single" w:sz="4" w:space="0" w:color="auto"/>
              <w:bottom w:val="nil"/>
              <w:right w:val="single" w:sz="4" w:space="0" w:color="auto"/>
            </w:tcBorders>
          </w:tcPr>
          <w:p w14:paraId="76E935A9"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6BBC9E1C"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3E0A92FB"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36B575EF"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6A7A27FD" w14:textId="77777777" w:rsidR="000D0054" w:rsidRPr="00E45426" w:rsidRDefault="000D0054" w:rsidP="000C0B82">
            <w:pPr>
              <w:pStyle w:val="TAC"/>
            </w:pPr>
            <w:r w:rsidRPr="00E45426">
              <w:t>2655</w:t>
            </w:r>
          </w:p>
        </w:tc>
        <w:tc>
          <w:tcPr>
            <w:tcW w:w="992" w:type="dxa"/>
            <w:tcBorders>
              <w:top w:val="single" w:sz="4" w:space="0" w:color="auto"/>
              <w:left w:val="single" w:sz="4" w:space="0" w:color="auto"/>
              <w:bottom w:val="single" w:sz="4" w:space="0" w:color="auto"/>
              <w:right w:val="single" w:sz="4" w:space="0" w:color="auto"/>
            </w:tcBorders>
            <w:hideMark/>
          </w:tcPr>
          <w:p w14:paraId="6B5D10C4" w14:textId="77777777" w:rsidR="000D0054" w:rsidRPr="00E45426" w:rsidRDefault="000D0054" w:rsidP="000C0B82">
            <w:pPr>
              <w:pStyle w:val="TAC"/>
            </w:pPr>
            <w:r w:rsidRPr="00E45426">
              <w:t>531000</w:t>
            </w:r>
          </w:p>
        </w:tc>
        <w:tc>
          <w:tcPr>
            <w:tcW w:w="993" w:type="dxa"/>
            <w:tcBorders>
              <w:top w:val="single" w:sz="4" w:space="0" w:color="auto"/>
              <w:left w:val="single" w:sz="4" w:space="0" w:color="auto"/>
              <w:bottom w:val="single" w:sz="4" w:space="0" w:color="auto"/>
              <w:right w:val="single" w:sz="4" w:space="0" w:color="auto"/>
            </w:tcBorders>
            <w:hideMark/>
          </w:tcPr>
          <w:p w14:paraId="6C5912B5" w14:textId="77777777" w:rsidR="000D0054" w:rsidRPr="00E45426" w:rsidRDefault="000D0054" w:rsidP="000C0B82">
            <w:pPr>
              <w:pStyle w:val="TAC"/>
            </w:pPr>
            <w:r w:rsidRPr="00E45426">
              <w:t>2613.96</w:t>
            </w:r>
          </w:p>
        </w:tc>
        <w:tc>
          <w:tcPr>
            <w:tcW w:w="992" w:type="dxa"/>
            <w:tcBorders>
              <w:top w:val="single" w:sz="4" w:space="0" w:color="auto"/>
              <w:left w:val="single" w:sz="4" w:space="0" w:color="auto"/>
              <w:bottom w:val="single" w:sz="4" w:space="0" w:color="auto"/>
              <w:right w:val="single" w:sz="4" w:space="0" w:color="auto"/>
            </w:tcBorders>
            <w:hideMark/>
          </w:tcPr>
          <w:p w14:paraId="302F8BFC" w14:textId="77777777" w:rsidR="000D0054" w:rsidRPr="00E45426" w:rsidRDefault="000D0054" w:rsidP="000C0B82">
            <w:pPr>
              <w:pStyle w:val="TAC"/>
            </w:pPr>
            <w:r w:rsidRPr="00E45426">
              <w:t>522792</w:t>
            </w:r>
          </w:p>
        </w:tc>
        <w:tc>
          <w:tcPr>
            <w:tcW w:w="992" w:type="dxa"/>
            <w:tcBorders>
              <w:top w:val="single" w:sz="4" w:space="0" w:color="auto"/>
              <w:left w:val="single" w:sz="4" w:space="0" w:color="auto"/>
              <w:bottom w:val="single" w:sz="4" w:space="0" w:color="auto"/>
              <w:right w:val="single" w:sz="4" w:space="0" w:color="auto"/>
            </w:tcBorders>
            <w:hideMark/>
          </w:tcPr>
          <w:p w14:paraId="2B1A217C" w14:textId="77777777" w:rsidR="000D0054" w:rsidRPr="00E45426" w:rsidRDefault="000D0054" w:rsidP="000C0B82">
            <w:pPr>
              <w:pStyle w:val="TAC"/>
            </w:pPr>
            <w:r w:rsidRPr="00E45426">
              <w:t>102</w:t>
            </w:r>
          </w:p>
        </w:tc>
        <w:tc>
          <w:tcPr>
            <w:tcW w:w="851" w:type="dxa"/>
            <w:tcBorders>
              <w:top w:val="nil"/>
              <w:left w:val="single" w:sz="4" w:space="0" w:color="auto"/>
              <w:bottom w:val="nil"/>
              <w:right w:val="single" w:sz="4" w:space="0" w:color="auto"/>
            </w:tcBorders>
          </w:tcPr>
          <w:p w14:paraId="24834AD8"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BDB0E2B" w14:textId="77777777" w:rsidR="000D0054" w:rsidRPr="00E45426" w:rsidRDefault="000D0054" w:rsidP="000C0B82">
            <w:pPr>
              <w:pStyle w:val="TAC"/>
            </w:pPr>
            <w:r w:rsidRPr="00E45426">
              <w:t>6636</w:t>
            </w:r>
          </w:p>
        </w:tc>
        <w:tc>
          <w:tcPr>
            <w:tcW w:w="992" w:type="dxa"/>
            <w:tcBorders>
              <w:top w:val="single" w:sz="4" w:space="0" w:color="auto"/>
              <w:left w:val="single" w:sz="4" w:space="0" w:color="auto"/>
              <w:bottom w:val="single" w:sz="4" w:space="0" w:color="auto"/>
              <w:right w:val="single" w:sz="4" w:space="0" w:color="auto"/>
            </w:tcBorders>
            <w:hideMark/>
          </w:tcPr>
          <w:p w14:paraId="7DBB6F52" w14:textId="77777777" w:rsidR="000D0054" w:rsidRPr="00E45426" w:rsidRDefault="000D0054" w:rsidP="000C0B82">
            <w:pPr>
              <w:pStyle w:val="TAC"/>
            </w:pPr>
            <w:r w:rsidRPr="00E45426">
              <w:t>530910</w:t>
            </w:r>
          </w:p>
        </w:tc>
        <w:tc>
          <w:tcPr>
            <w:tcW w:w="709" w:type="dxa"/>
            <w:tcBorders>
              <w:top w:val="single" w:sz="4" w:space="0" w:color="auto"/>
              <w:left w:val="single" w:sz="4" w:space="0" w:color="auto"/>
              <w:bottom w:val="single" w:sz="4" w:space="0" w:color="auto"/>
              <w:right w:val="single" w:sz="4" w:space="0" w:color="auto"/>
            </w:tcBorders>
            <w:hideMark/>
          </w:tcPr>
          <w:p w14:paraId="1AAA859E" w14:textId="77777777" w:rsidR="000D0054" w:rsidRPr="00E45426" w:rsidRDefault="000D0054"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1AD4B65F"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6D652849" w14:textId="77777777" w:rsidR="000D0054" w:rsidRPr="00E45426" w:rsidRDefault="000D0054"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5CC76730" w14:textId="77777777" w:rsidR="000D0054" w:rsidRPr="00E45426" w:rsidRDefault="000D0054" w:rsidP="000C0B82">
            <w:pPr>
              <w:pStyle w:val="TAC"/>
            </w:pPr>
            <w:r w:rsidRPr="00E45426">
              <w:t>214</w:t>
            </w:r>
          </w:p>
        </w:tc>
      </w:tr>
      <w:tr w:rsidR="000D0054" w:rsidRPr="00E45426" w14:paraId="434FCB50" w14:textId="77777777" w:rsidTr="00D41584">
        <w:tc>
          <w:tcPr>
            <w:tcW w:w="788" w:type="dxa"/>
            <w:tcBorders>
              <w:top w:val="nil"/>
              <w:left w:val="single" w:sz="4" w:space="0" w:color="auto"/>
              <w:bottom w:val="nil"/>
              <w:right w:val="single" w:sz="4" w:space="0" w:color="auto"/>
            </w:tcBorders>
          </w:tcPr>
          <w:p w14:paraId="55400095"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136339A9"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60A7C097"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E94438A"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38EFC114" w14:textId="77777777" w:rsidR="000D0054" w:rsidRPr="00E45426" w:rsidRDefault="000D0054" w:rsidP="000C0B82">
            <w:pPr>
              <w:pStyle w:val="TAC"/>
            </w:pPr>
            <w:r w:rsidRPr="00E45426">
              <w:t>2685</w:t>
            </w:r>
          </w:p>
        </w:tc>
        <w:tc>
          <w:tcPr>
            <w:tcW w:w="992" w:type="dxa"/>
            <w:tcBorders>
              <w:top w:val="single" w:sz="4" w:space="0" w:color="auto"/>
              <w:left w:val="single" w:sz="4" w:space="0" w:color="auto"/>
              <w:bottom w:val="single" w:sz="4" w:space="0" w:color="auto"/>
              <w:right w:val="single" w:sz="4" w:space="0" w:color="auto"/>
            </w:tcBorders>
            <w:hideMark/>
          </w:tcPr>
          <w:p w14:paraId="60CEDBBA" w14:textId="77777777" w:rsidR="000D0054" w:rsidRPr="00E45426" w:rsidRDefault="000D0054" w:rsidP="000C0B82">
            <w:pPr>
              <w:pStyle w:val="TAC"/>
            </w:pPr>
            <w:r w:rsidRPr="00E45426">
              <w:t>537000</w:t>
            </w:r>
          </w:p>
        </w:tc>
        <w:tc>
          <w:tcPr>
            <w:tcW w:w="993" w:type="dxa"/>
            <w:tcBorders>
              <w:top w:val="single" w:sz="4" w:space="0" w:color="auto"/>
              <w:left w:val="single" w:sz="4" w:space="0" w:color="auto"/>
              <w:bottom w:val="single" w:sz="4" w:space="0" w:color="auto"/>
              <w:right w:val="single" w:sz="4" w:space="0" w:color="auto"/>
            </w:tcBorders>
            <w:hideMark/>
          </w:tcPr>
          <w:p w14:paraId="7AD06900" w14:textId="77777777" w:rsidR="000D0054" w:rsidRPr="00E45426" w:rsidRDefault="000D0054" w:rsidP="000C0B82">
            <w:pPr>
              <w:pStyle w:val="TAC"/>
            </w:pPr>
            <w:r w:rsidRPr="00E45426">
              <w:t>2499.24</w:t>
            </w:r>
          </w:p>
        </w:tc>
        <w:tc>
          <w:tcPr>
            <w:tcW w:w="992" w:type="dxa"/>
            <w:tcBorders>
              <w:top w:val="single" w:sz="4" w:space="0" w:color="auto"/>
              <w:left w:val="single" w:sz="4" w:space="0" w:color="auto"/>
              <w:bottom w:val="single" w:sz="4" w:space="0" w:color="auto"/>
              <w:right w:val="single" w:sz="4" w:space="0" w:color="auto"/>
            </w:tcBorders>
            <w:hideMark/>
          </w:tcPr>
          <w:p w14:paraId="28591D90" w14:textId="77777777" w:rsidR="000D0054" w:rsidRPr="00E45426" w:rsidRDefault="000D0054" w:rsidP="000C0B82">
            <w:pPr>
              <w:pStyle w:val="TAC"/>
            </w:pPr>
            <w:r w:rsidRPr="00E45426">
              <w:t>499848</w:t>
            </w:r>
          </w:p>
        </w:tc>
        <w:tc>
          <w:tcPr>
            <w:tcW w:w="992" w:type="dxa"/>
            <w:tcBorders>
              <w:top w:val="single" w:sz="4" w:space="0" w:color="auto"/>
              <w:left w:val="single" w:sz="4" w:space="0" w:color="auto"/>
              <w:bottom w:val="single" w:sz="4" w:space="0" w:color="auto"/>
              <w:right w:val="single" w:sz="4" w:space="0" w:color="auto"/>
            </w:tcBorders>
            <w:hideMark/>
          </w:tcPr>
          <w:p w14:paraId="7DCFDAD3" w14:textId="77777777" w:rsidR="000D0054" w:rsidRPr="00E45426" w:rsidRDefault="000D0054"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2A0AD5BA"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CB60AD2" w14:textId="77777777" w:rsidR="000D0054" w:rsidRPr="00E45426" w:rsidRDefault="000D0054" w:rsidP="000C0B82">
            <w:pPr>
              <w:pStyle w:val="TAC"/>
            </w:pPr>
            <w:r w:rsidRPr="00E45426">
              <w:t>6711</w:t>
            </w:r>
          </w:p>
        </w:tc>
        <w:tc>
          <w:tcPr>
            <w:tcW w:w="992" w:type="dxa"/>
            <w:tcBorders>
              <w:top w:val="single" w:sz="4" w:space="0" w:color="auto"/>
              <w:left w:val="single" w:sz="4" w:space="0" w:color="auto"/>
              <w:bottom w:val="single" w:sz="4" w:space="0" w:color="auto"/>
              <w:right w:val="single" w:sz="4" w:space="0" w:color="auto"/>
            </w:tcBorders>
            <w:hideMark/>
          </w:tcPr>
          <w:p w14:paraId="6ECA1AB7" w14:textId="77777777" w:rsidR="000D0054" w:rsidRPr="00E45426" w:rsidRDefault="000D0054" w:rsidP="000C0B82">
            <w:pPr>
              <w:pStyle w:val="TAC"/>
            </w:pPr>
            <w:r w:rsidRPr="00E45426">
              <w:t>536910</w:t>
            </w:r>
          </w:p>
        </w:tc>
        <w:tc>
          <w:tcPr>
            <w:tcW w:w="709" w:type="dxa"/>
            <w:tcBorders>
              <w:top w:val="single" w:sz="4" w:space="0" w:color="auto"/>
              <w:left w:val="single" w:sz="4" w:space="0" w:color="auto"/>
              <w:bottom w:val="single" w:sz="4" w:space="0" w:color="auto"/>
              <w:right w:val="single" w:sz="4" w:space="0" w:color="auto"/>
            </w:tcBorders>
            <w:hideMark/>
          </w:tcPr>
          <w:p w14:paraId="5A6FC535" w14:textId="77777777" w:rsidR="000D0054" w:rsidRPr="00E45426" w:rsidRDefault="000D0054"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0CED5D4C"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0920D453" w14:textId="77777777" w:rsidR="000D0054" w:rsidRPr="00E45426" w:rsidRDefault="000D0054"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4B7E31F8" w14:textId="77777777" w:rsidR="000D0054" w:rsidRPr="00E45426" w:rsidRDefault="000D0054" w:rsidP="000C0B82">
            <w:pPr>
              <w:pStyle w:val="TAC"/>
            </w:pPr>
            <w:r w:rsidRPr="00E45426">
              <w:t>1018</w:t>
            </w:r>
          </w:p>
        </w:tc>
      </w:tr>
      <w:tr w:rsidR="000D0054" w:rsidRPr="00E45426" w14:paraId="37DB9FEB" w14:textId="77777777" w:rsidTr="00D41584">
        <w:tc>
          <w:tcPr>
            <w:tcW w:w="788" w:type="dxa"/>
            <w:tcBorders>
              <w:top w:val="nil"/>
              <w:left w:val="single" w:sz="4" w:space="0" w:color="auto"/>
              <w:bottom w:val="nil"/>
              <w:right w:val="single" w:sz="4" w:space="0" w:color="auto"/>
            </w:tcBorders>
          </w:tcPr>
          <w:p w14:paraId="67379C32"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5B7005BA" w14:textId="77777777" w:rsidR="000D0054" w:rsidRPr="00E45426" w:rsidRDefault="000D0054" w:rsidP="000C0B82">
            <w:pPr>
              <w:pStyle w:val="TAC"/>
            </w:pPr>
          </w:p>
        </w:tc>
        <w:tc>
          <w:tcPr>
            <w:tcW w:w="1133" w:type="dxa"/>
            <w:tcBorders>
              <w:top w:val="single" w:sz="4" w:space="0" w:color="auto"/>
              <w:left w:val="single" w:sz="4" w:space="0" w:color="auto"/>
              <w:bottom w:val="nil"/>
              <w:right w:val="single" w:sz="4" w:space="0" w:color="auto"/>
            </w:tcBorders>
            <w:hideMark/>
          </w:tcPr>
          <w:p w14:paraId="7398890F" w14:textId="77777777" w:rsidR="000D0054" w:rsidRPr="00E45426" w:rsidRDefault="000D0054"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3DCEF225"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472C4C48" w14:textId="77777777" w:rsidR="000D0054" w:rsidRPr="00E45426" w:rsidRDefault="000D0054" w:rsidP="000C0B82">
            <w:pPr>
              <w:pStyle w:val="TAC"/>
            </w:pPr>
            <w:r w:rsidRPr="00E45426">
              <w:t>2505</w:t>
            </w:r>
          </w:p>
        </w:tc>
        <w:tc>
          <w:tcPr>
            <w:tcW w:w="992" w:type="dxa"/>
            <w:tcBorders>
              <w:top w:val="single" w:sz="4" w:space="0" w:color="auto"/>
              <w:left w:val="single" w:sz="4" w:space="0" w:color="auto"/>
              <w:bottom w:val="single" w:sz="4" w:space="0" w:color="auto"/>
              <w:right w:val="single" w:sz="4" w:space="0" w:color="auto"/>
            </w:tcBorders>
            <w:hideMark/>
          </w:tcPr>
          <w:p w14:paraId="09775401" w14:textId="77777777" w:rsidR="000D0054" w:rsidRPr="00E45426" w:rsidRDefault="000D0054" w:rsidP="000C0B82">
            <w:pPr>
              <w:pStyle w:val="TAC"/>
            </w:pPr>
            <w:r w:rsidRPr="00E45426">
              <w:t>501000</w:t>
            </w:r>
          </w:p>
        </w:tc>
        <w:tc>
          <w:tcPr>
            <w:tcW w:w="993" w:type="dxa"/>
            <w:tcBorders>
              <w:top w:val="single" w:sz="4" w:space="0" w:color="auto"/>
              <w:left w:val="single" w:sz="4" w:space="0" w:color="auto"/>
              <w:bottom w:val="single" w:sz="4" w:space="0" w:color="auto"/>
              <w:right w:val="single" w:sz="4" w:space="0" w:color="auto"/>
            </w:tcBorders>
            <w:hideMark/>
          </w:tcPr>
          <w:p w14:paraId="41DE68C7" w14:textId="77777777" w:rsidR="000D0054" w:rsidRPr="00E45426" w:rsidRDefault="000D0054" w:rsidP="000C0B82">
            <w:pPr>
              <w:pStyle w:val="TAC"/>
            </w:pPr>
            <w:r w:rsidRPr="00E45426">
              <w:t>2500.68</w:t>
            </w:r>
          </w:p>
        </w:tc>
        <w:tc>
          <w:tcPr>
            <w:tcW w:w="992" w:type="dxa"/>
            <w:tcBorders>
              <w:top w:val="single" w:sz="4" w:space="0" w:color="auto"/>
              <w:left w:val="single" w:sz="4" w:space="0" w:color="auto"/>
              <w:bottom w:val="single" w:sz="4" w:space="0" w:color="auto"/>
              <w:right w:val="single" w:sz="4" w:space="0" w:color="auto"/>
            </w:tcBorders>
            <w:hideMark/>
          </w:tcPr>
          <w:p w14:paraId="0C667FE6" w14:textId="77777777" w:rsidR="000D0054" w:rsidRPr="00E45426" w:rsidRDefault="000D0054" w:rsidP="000C0B82">
            <w:pPr>
              <w:pStyle w:val="TAC"/>
            </w:pPr>
            <w:r w:rsidRPr="00E45426">
              <w:t>500136</w:t>
            </w:r>
          </w:p>
        </w:tc>
        <w:tc>
          <w:tcPr>
            <w:tcW w:w="992" w:type="dxa"/>
            <w:tcBorders>
              <w:top w:val="single" w:sz="4" w:space="0" w:color="auto"/>
              <w:left w:val="single" w:sz="4" w:space="0" w:color="auto"/>
              <w:bottom w:val="single" w:sz="4" w:space="0" w:color="auto"/>
              <w:right w:val="single" w:sz="4" w:space="0" w:color="auto"/>
            </w:tcBorders>
            <w:hideMark/>
          </w:tcPr>
          <w:p w14:paraId="534559B8"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268FC668"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74BB4018"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4E96E163"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0D5178CC"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993D7D2"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7CB3F20"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B416C12" w14:textId="77777777" w:rsidR="000D0054" w:rsidRPr="00E45426" w:rsidRDefault="000D0054" w:rsidP="000C0B82">
            <w:pPr>
              <w:pStyle w:val="TAC"/>
            </w:pPr>
            <w:r w:rsidRPr="00E45426">
              <w:t>-</w:t>
            </w:r>
          </w:p>
        </w:tc>
      </w:tr>
      <w:tr w:rsidR="000D0054" w:rsidRPr="00E45426" w14:paraId="4DA1E009" w14:textId="77777777" w:rsidTr="00D41584">
        <w:tc>
          <w:tcPr>
            <w:tcW w:w="788" w:type="dxa"/>
            <w:tcBorders>
              <w:top w:val="nil"/>
              <w:left w:val="single" w:sz="4" w:space="0" w:color="auto"/>
              <w:bottom w:val="nil"/>
              <w:right w:val="single" w:sz="4" w:space="0" w:color="auto"/>
            </w:tcBorders>
          </w:tcPr>
          <w:p w14:paraId="7F92C8BE"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3D2C2114"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60FDC013"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1BE8182"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047AFB39" w14:textId="77777777" w:rsidR="000D0054" w:rsidRPr="00E45426" w:rsidRDefault="000D0054" w:rsidP="000C0B82">
            <w:pPr>
              <w:pStyle w:val="TAC"/>
            </w:pPr>
            <w:r w:rsidRPr="00E45426">
              <w:t>2535</w:t>
            </w:r>
          </w:p>
        </w:tc>
        <w:tc>
          <w:tcPr>
            <w:tcW w:w="992" w:type="dxa"/>
            <w:tcBorders>
              <w:top w:val="single" w:sz="4" w:space="0" w:color="auto"/>
              <w:left w:val="single" w:sz="4" w:space="0" w:color="auto"/>
              <w:bottom w:val="single" w:sz="4" w:space="0" w:color="auto"/>
              <w:right w:val="single" w:sz="4" w:space="0" w:color="auto"/>
            </w:tcBorders>
            <w:hideMark/>
          </w:tcPr>
          <w:p w14:paraId="7D046683" w14:textId="77777777" w:rsidR="000D0054" w:rsidRPr="00E45426" w:rsidRDefault="000D0054" w:rsidP="000C0B82">
            <w:pPr>
              <w:pStyle w:val="TAC"/>
            </w:pPr>
            <w:r w:rsidRPr="00E45426">
              <w:t>507000</w:t>
            </w:r>
          </w:p>
        </w:tc>
        <w:tc>
          <w:tcPr>
            <w:tcW w:w="993" w:type="dxa"/>
            <w:tcBorders>
              <w:top w:val="single" w:sz="4" w:space="0" w:color="auto"/>
              <w:left w:val="single" w:sz="4" w:space="0" w:color="auto"/>
              <w:bottom w:val="single" w:sz="4" w:space="0" w:color="auto"/>
              <w:right w:val="single" w:sz="4" w:space="0" w:color="auto"/>
            </w:tcBorders>
            <w:hideMark/>
          </w:tcPr>
          <w:p w14:paraId="2CDDB840" w14:textId="77777777" w:rsidR="000D0054" w:rsidRPr="00E45426" w:rsidRDefault="000D0054" w:rsidP="000C0B82">
            <w:pPr>
              <w:pStyle w:val="TAC"/>
            </w:pPr>
            <w:r w:rsidRPr="00E45426">
              <w:t>2349.24</w:t>
            </w:r>
          </w:p>
        </w:tc>
        <w:tc>
          <w:tcPr>
            <w:tcW w:w="992" w:type="dxa"/>
            <w:tcBorders>
              <w:top w:val="single" w:sz="4" w:space="0" w:color="auto"/>
              <w:left w:val="single" w:sz="4" w:space="0" w:color="auto"/>
              <w:bottom w:val="single" w:sz="4" w:space="0" w:color="auto"/>
              <w:right w:val="single" w:sz="4" w:space="0" w:color="auto"/>
            </w:tcBorders>
            <w:hideMark/>
          </w:tcPr>
          <w:p w14:paraId="50F245F1" w14:textId="77777777" w:rsidR="000D0054" w:rsidRPr="00E45426" w:rsidRDefault="000D0054" w:rsidP="000C0B82">
            <w:pPr>
              <w:pStyle w:val="TAC"/>
            </w:pPr>
            <w:r w:rsidRPr="00E45426">
              <w:t>469848</w:t>
            </w:r>
          </w:p>
        </w:tc>
        <w:tc>
          <w:tcPr>
            <w:tcW w:w="992" w:type="dxa"/>
            <w:tcBorders>
              <w:top w:val="single" w:sz="4" w:space="0" w:color="auto"/>
              <w:left w:val="single" w:sz="4" w:space="0" w:color="auto"/>
              <w:bottom w:val="single" w:sz="4" w:space="0" w:color="auto"/>
              <w:right w:val="single" w:sz="4" w:space="0" w:color="auto"/>
            </w:tcBorders>
            <w:hideMark/>
          </w:tcPr>
          <w:p w14:paraId="79720E75" w14:textId="77777777" w:rsidR="000D0054" w:rsidRPr="00E45426" w:rsidRDefault="000D0054" w:rsidP="000C0B82">
            <w:pPr>
              <w:pStyle w:val="TAC"/>
            </w:pPr>
            <w:r w:rsidRPr="00E45426">
              <w:t>504</w:t>
            </w:r>
          </w:p>
        </w:tc>
        <w:tc>
          <w:tcPr>
            <w:tcW w:w="851" w:type="dxa"/>
            <w:tcBorders>
              <w:top w:val="nil"/>
              <w:left w:val="single" w:sz="4" w:space="0" w:color="auto"/>
              <w:bottom w:val="nil"/>
              <w:right w:val="single" w:sz="4" w:space="0" w:color="auto"/>
            </w:tcBorders>
          </w:tcPr>
          <w:p w14:paraId="27A18B87"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7B72789B"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189C5D8"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D77F344"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DBC6507"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0F7C718C"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41CBD96" w14:textId="77777777" w:rsidR="000D0054" w:rsidRPr="00E45426" w:rsidRDefault="000D0054" w:rsidP="000C0B82">
            <w:pPr>
              <w:pStyle w:val="TAC"/>
            </w:pPr>
            <w:r w:rsidRPr="00E45426">
              <w:t>-</w:t>
            </w:r>
          </w:p>
        </w:tc>
      </w:tr>
      <w:tr w:rsidR="000D0054" w:rsidRPr="00E45426" w14:paraId="7BB1A78B" w14:textId="77777777" w:rsidTr="00D41584">
        <w:tc>
          <w:tcPr>
            <w:tcW w:w="788" w:type="dxa"/>
            <w:tcBorders>
              <w:top w:val="nil"/>
              <w:left w:val="single" w:sz="4" w:space="0" w:color="auto"/>
              <w:bottom w:val="single" w:sz="4" w:space="0" w:color="auto"/>
              <w:right w:val="single" w:sz="4" w:space="0" w:color="auto"/>
            </w:tcBorders>
          </w:tcPr>
          <w:p w14:paraId="561C8A1E" w14:textId="77777777" w:rsidR="000D0054" w:rsidRPr="00E45426" w:rsidRDefault="000D0054" w:rsidP="000C0B82">
            <w:pPr>
              <w:pStyle w:val="TAC"/>
            </w:pPr>
          </w:p>
        </w:tc>
        <w:tc>
          <w:tcPr>
            <w:tcW w:w="849" w:type="dxa"/>
            <w:tcBorders>
              <w:top w:val="nil"/>
              <w:left w:val="single" w:sz="4" w:space="0" w:color="auto"/>
              <w:bottom w:val="single" w:sz="4" w:space="0" w:color="auto"/>
              <w:right w:val="single" w:sz="4" w:space="0" w:color="auto"/>
            </w:tcBorders>
          </w:tcPr>
          <w:p w14:paraId="1FEB7A5D"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27C216FB"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BF862D0"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62F3B847" w14:textId="77777777" w:rsidR="000D0054" w:rsidRPr="00E45426" w:rsidRDefault="000D0054" w:rsidP="000C0B82">
            <w:pPr>
              <w:pStyle w:val="TAC"/>
            </w:pPr>
            <w:r w:rsidRPr="00E45426">
              <w:t>2565</w:t>
            </w:r>
          </w:p>
        </w:tc>
        <w:tc>
          <w:tcPr>
            <w:tcW w:w="992" w:type="dxa"/>
            <w:tcBorders>
              <w:top w:val="single" w:sz="4" w:space="0" w:color="auto"/>
              <w:left w:val="single" w:sz="4" w:space="0" w:color="auto"/>
              <w:bottom w:val="single" w:sz="4" w:space="0" w:color="auto"/>
              <w:right w:val="single" w:sz="4" w:space="0" w:color="auto"/>
            </w:tcBorders>
            <w:hideMark/>
          </w:tcPr>
          <w:p w14:paraId="3AF15927" w14:textId="77777777" w:rsidR="000D0054" w:rsidRPr="00E45426" w:rsidRDefault="000D0054" w:rsidP="000C0B82">
            <w:pPr>
              <w:pStyle w:val="TAC"/>
            </w:pPr>
            <w:r w:rsidRPr="00E45426">
              <w:t>513000</w:t>
            </w:r>
          </w:p>
        </w:tc>
        <w:tc>
          <w:tcPr>
            <w:tcW w:w="993" w:type="dxa"/>
            <w:tcBorders>
              <w:top w:val="single" w:sz="4" w:space="0" w:color="auto"/>
              <w:left w:val="single" w:sz="4" w:space="0" w:color="auto"/>
              <w:bottom w:val="single" w:sz="4" w:space="0" w:color="auto"/>
              <w:right w:val="single" w:sz="4" w:space="0" w:color="auto"/>
            </w:tcBorders>
            <w:hideMark/>
          </w:tcPr>
          <w:p w14:paraId="57F61372" w14:textId="77777777" w:rsidR="000D0054" w:rsidRPr="00E45426" w:rsidRDefault="000D0054" w:rsidP="000C0B82">
            <w:pPr>
              <w:pStyle w:val="TAC"/>
            </w:pPr>
            <w:r w:rsidRPr="00E45426">
              <w:t>2558.52</w:t>
            </w:r>
          </w:p>
        </w:tc>
        <w:tc>
          <w:tcPr>
            <w:tcW w:w="992" w:type="dxa"/>
            <w:tcBorders>
              <w:top w:val="single" w:sz="4" w:space="0" w:color="auto"/>
              <w:left w:val="single" w:sz="4" w:space="0" w:color="auto"/>
              <w:bottom w:val="single" w:sz="4" w:space="0" w:color="auto"/>
              <w:right w:val="single" w:sz="4" w:space="0" w:color="auto"/>
            </w:tcBorders>
            <w:hideMark/>
          </w:tcPr>
          <w:p w14:paraId="1654D3EF" w14:textId="77777777" w:rsidR="000D0054" w:rsidRPr="00E45426" w:rsidRDefault="000D0054" w:rsidP="000C0B82">
            <w:pPr>
              <w:pStyle w:val="TAC"/>
            </w:pPr>
            <w:r w:rsidRPr="00E45426">
              <w:t>511704</w:t>
            </w:r>
          </w:p>
        </w:tc>
        <w:tc>
          <w:tcPr>
            <w:tcW w:w="992" w:type="dxa"/>
            <w:tcBorders>
              <w:top w:val="single" w:sz="4" w:space="0" w:color="auto"/>
              <w:left w:val="single" w:sz="4" w:space="0" w:color="auto"/>
              <w:bottom w:val="single" w:sz="4" w:space="0" w:color="auto"/>
              <w:right w:val="single" w:sz="4" w:space="0" w:color="auto"/>
            </w:tcBorders>
            <w:hideMark/>
          </w:tcPr>
          <w:p w14:paraId="4F53314B" w14:textId="77777777" w:rsidR="000D0054" w:rsidRPr="00E45426" w:rsidRDefault="000D0054" w:rsidP="000C0B82">
            <w:pPr>
              <w:pStyle w:val="TAC"/>
            </w:pPr>
            <w:r w:rsidRPr="00E45426">
              <w:t>6</w:t>
            </w:r>
          </w:p>
        </w:tc>
        <w:tc>
          <w:tcPr>
            <w:tcW w:w="851" w:type="dxa"/>
            <w:tcBorders>
              <w:top w:val="nil"/>
              <w:left w:val="single" w:sz="4" w:space="0" w:color="auto"/>
              <w:bottom w:val="single" w:sz="4" w:space="0" w:color="auto"/>
              <w:right w:val="single" w:sz="4" w:space="0" w:color="auto"/>
            </w:tcBorders>
          </w:tcPr>
          <w:p w14:paraId="4596F04C"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4A8D7C95"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0F14C54"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3409F115"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7C727FCD"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F9DDF1F"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68587A4" w14:textId="77777777" w:rsidR="000D0054" w:rsidRPr="00E45426" w:rsidRDefault="000D0054" w:rsidP="000C0B82">
            <w:pPr>
              <w:pStyle w:val="TAC"/>
            </w:pPr>
            <w:r w:rsidRPr="00E45426">
              <w:t>-</w:t>
            </w:r>
          </w:p>
        </w:tc>
      </w:tr>
      <w:tr w:rsidR="000D0054" w:rsidRPr="00E45426" w14:paraId="0DCBB3BF" w14:textId="77777777" w:rsidTr="00D41584">
        <w:tc>
          <w:tcPr>
            <w:tcW w:w="788" w:type="dxa"/>
            <w:tcBorders>
              <w:top w:val="single" w:sz="4" w:space="0" w:color="auto"/>
              <w:left w:val="single" w:sz="4" w:space="0" w:color="auto"/>
              <w:bottom w:val="nil"/>
              <w:right w:val="single" w:sz="4" w:space="0" w:color="auto"/>
            </w:tcBorders>
            <w:hideMark/>
          </w:tcPr>
          <w:p w14:paraId="69758132" w14:textId="77777777" w:rsidR="000D0054" w:rsidRPr="00E45426" w:rsidRDefault="000D0054" w:rsidP="000C0B82">
            <w:pPr>
              <w:pStyle w:val="TAC"/>
            </w:pPr>
            <w:r w:rsidRPr="00E45426">
              <w:t>15</w:t>
            </w:r>
          </w:p>
        </w:tc>
        <w:tc>
          <w:tcPr>
            <w:tcW w:w="849" w:type="dxa"/>
            <w:tcBorders>
              <w:top w:val="single" w:sz="4" w:space="0" w:color="auto"/>
              <w:left w:val="single" w:sz="4" w:space="0" w:color="auto"/>
              <w:bottom w:val="nil"/>
              <w:right w:val="single" w:sz="4" w:space="0" w:color="auto"/>
            </w:tcBorders>
            <w:hideMark/>
          </w:tcPr>
          <w:p w14:paraId="5BEA4530" w14:textId="77777777" w:rsidR="000D0054" w:rsidRPr="00E45426" w:rsidRDefault="000D0054" w:rsidP="000C0B82">
            <w:pPr>
              <w:pStyle w:val="TAC"/>
            </w:pPr>
            <w:r w:rsidRPr="00E45426">
              <w:t>38</w:t>
            </w:r>
          </w:p>
        </w:tc>
        <w:tc>
          <w:tcPr>
            <w:tcW w:w="1133" w:type="dxa"/>
            <w:tcBorders>
              <w:top w:val="single" w:sz="4" w:space="0" w:color="auto"/>
              <w:left w:val="single" w:sz="4" w:space="0" w:color="auto"/>
              <w:bottom w:val="nil"/>
              <w:right w:val="single" w:sz="4" w:space="0" w:color="auto"/>
            </w:tcBorders>
            <w:hideMark/>
          </w:tcPr>
          <w:p w14:paraId="456D1D1A" w14:textId="77777777" w:rsidR="000D0054" w:rsidRPr="00E45426" w:rsidRDefault="000D0054"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0602400C"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1F5FB86B" w14:textId="77777777" w:rsidR="000D0054" w:rsidRPr="00E45426" w:rsidRDefault="000D0054" w:rsidP="000C0B82">
            <w:pPr>
              <w:pStyle w:val="TAC"/>
            </w:pPr>
            <w:r w:rsidRPr="00E45426">
              <w:t>2627.5</w:t>
            </w:r>
          </w:p>
        </w:tc>
        <w:tc>
          <w:tcPr>
            <w:tcW w:w="992" w:type="dxa"/>
            <w:tcBorders>
              <w:top w:val="single" w:sz="4" w:space="0" w:color="auto"/>
              <w:left w:val="single" w:sz="4" w:space="0" w:color="auto"/>
              <w:bottom w:val="single" w:sz="4" w:space="0" w:color="auto"/>
              <w:right w:val="single" w:sz="4" w:space="0" w:color="auto"/>
            </w:tcBorders>
            <w:hideMark/>
          </w:tcPr>
          <w:p w14:paraId="3632B338" w14:textId="77777777" w:rsidR="000D0054" w:rsidRPr="00E45426" w:rsidRDefault="000D0054" w:rsidP="000C0B82">
            <w:pPr>
              <w:pStyle w:val="TAC"/>
            </w:pPr>
            <w:r w:rsidRPr="00E45426">
              <w:t>525500</w:t>
            </w:r>
          </w:p>
        </w:tc>
        <w:tc>
          <w:tcPr>
            <w:tcW w:w="993" w:type="dxa"/>
            <w:tcBorders>
              <w:top w:val="single" w:sz="4" w:space="0" w:color="auto"/>
              <w:left w:val="single" w:sz="4" w:space="0" w:color="auto"/>
              <w:bottom w:val="single" w:sz="4" w:space="0" w:color="auto"/>
              <w:right w:val="single" w:sz="4" w:space="0" w:color="auto"/>
            </w:tcBorders>
            <w:hideMark/>
          </w:tcPr>
          <w:p w14:paraId="521236B9" w14:textId="77777777" w:rsidR="000D0054" w:rsidRPr="00E45426" w:rsidRDefault="000D0054" w:rsidP="000C0B82">
            <w:pPr>
              <w:pStyle w:val="TAC"/>
            </w:pPr>
            <w:r w:rsidRPr="00E45426">
              <w:t>2620.66</w:t>
            </w:r>
          </w:p>
        </w:tc>
        <w:tc>
          <w:tcPr>
            <w:tcW w:w="992" w:type="dxa"/>
            <w:tcBorders>
              <w:top w:val="single" w:sz="4" w:space="0" w:color="auto"/>
              <w:left w:val="single" w:sz="4" w:space="0" w:color="auto"/>
              <w:bottom w:val="single" w:sz="4" w:space="0" w:color="auto"/>
              <w:right w:val="single" w:sz="4" w:space="0" w:color="auto"/>
            </w:tcBorders>
            <w:hideMark/>
          </w:tcPr>
          <w:p w14:paraId="1FCA26B5" w14:textId="77777777" w:rsidR="000D0054" w:rsidRPr="00E45426" w:rsidRDefault="000D0054" w:rsidP="000C0B82">
            <w:pPr>
              <w:pStyle w:val="TAC"/>
            </w:pPr>
            <w:r w:rsidRPr="00E45426">
              <w:t>524132</w:t>
            </w:r>
          </w:p>
        </w:tc>
        <w:tc>
          <w:tcPr>
            <w:tcW w:w="992" w:type="dxa"/>
            <w:tcBorders>
              <w:top w:val="single" w:sz="4" w:space="0" w:color="auto"/>
              <w:left w:val="single" w:sz="4" w:space="0" w:color="auto"/>
              <w:bottom w:val="single" w:sz="4" w:space="0" w:color="auto"/>
              <w:right w:val="single" w:sz="4" w:space="0" w:color="auto"/>
            </w:tcBorders>
            <w:hideMark/>
          </w:tcPr>
          <w:p w14:paraId="293BBCE1"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73C9D662" w14:textId="77777777" w:rsidR="000D0054" w:rsidRPr="00E45426" w:rsidRDefault="000D0054"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213254DB" w14:textId="77777777" w:rsidR="000D0054" w:rsidRPr="00E45426" w:rsidRDefault="000D0054" w:rsidP="000C0B82">
            <w:pPr>
              <w:pStyle w:val="TAC"/>
            </w:pPr>
            <w:r w:rsidRPr="00E45426">
              <w:t>6562</w:t>
            </w:r>
          </w:p>
        </w:tc>
        <w:tc>
          <w:tcPr>
            <w:tcW w:w="992" w:type="dxa"/>
            <w:tcBorders>
              <w:top w:val="single" w:sz="4" w:space="0" w:color="auto"/>
              <w:left w:val="single" w:sz="4" w:space="0" w:color="auto"/>
              <w:bottom w:val="single" w:sz="4" w:space="0" w:color="auto"/>
              <w:right w:val="single" w:sz="4" w:space="0" w:color="auto"/>
            </w:tcBorders>
            <w:hideMark/>
          </w:tcPr>
          <w:p w14:paraId="22EE14BA" w14:textId="77777777" w:rsidR="000D0054" w:rsidRPr="00E45426" w:rsidRDefault="000D0054" w:rsidP="000C0B82">
            <w:pPr>
              <w:pStyle w:val="TAC"/>
            </w:pPr>
            <w:r w:rsidRPr="00E45426">
              <w:t>524930</w:t>
            </w:r>
          </w:p>
        </w:tc>
        <w:tc>
          <w:tcPr>
            <w:tcW w:w="709" w:type="dxa"/>
            <w:tcBorders>
              <w:top w:val="single" w:sz="4" w:space="0" w:color="auto"/>
              <w:left w:val="single" w:sz="4" w:space="0" w:color="auto"/>
              <w:bottom w:val="single" w:sz="4" w:space="0" w:color="auto"/>
              <w:right w:val="single" w:sz="4" w:space="0" w:color="auto"/>
            </w:tcBorders>
            <w:hideMark/>
          </w:tcPr>
          <w:p w14:paraId="229DDBC5" w14:textId="77777777" w:rsidR="000D0054" w:rsidRPr="00E45426" w:rsidRDefault="000D0054"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1D04D0E3"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5CCE5068" w14:textId="77777777" w:rsidR="000D0054" w:rsidRPr="00E45426" w:rsidRDefault="000D0054"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hideMark/>
          </w:tcPr>
          <w:p w14:paraId="71EF8B9B" w14:textId="77777777" w:rsidR="000D0054" w:rsidRPr="00E45426" w:rsidRDefault="000D0054" w:rsidP="000C0B82">
            <w:pPr>
              <w:pStyle w:val="TAC"/>
            </w:pPr>
            <w:r w:rsidRPr="00E45426">
              <w:t>12</w:t>
            </w:r>
          </w:p>
        </w:tc>
      </w:tr>
      <w:tr w:rsidR="000D0054" w:rsidRPr="00E45426" w14:paraId="7AE0B15F" w14:textId="77777777" w:rsidTr="00D41584">
        <w:tc>
          <w:tcPr>
            <w:tcW w:w="788" w:type="dxa"/>
            <w:tcBorders>
              <w:top w:val="nil"/>
              <w:left w:val="single" w:sz="4" w:space="0" w:color="auto"/>
              <w:bottom w:val="nil"/>
              <w:right w:val="single" w:sz="4" w:space="0" w:color="auto"/>
            </w:tcBorders>
          </w:tcPr>
          <w:p w14:paraId="5ABB525E"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5F53D1E3"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2DA7E754"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D6250A4"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5FBC7639" w14:textId="77777777" w:rsidR="000D0054" w:rsidRPr="00E45426" w:rsidRDefault="000D0054" w:rsidP="000C0B82">
            <w:pPr>
              <w:pStyle w:val="TAC"/>
            </w:pPr>
            <w:r w:rsidRPr="00E45426">
              <w:t>2655</w:t>
            </w:r>
          </w:p>
        </w:tc>
        <w:tc>
          <w:tcPr>
            <w:tcW w:w="992" w:type="dxa"/>
            <w:tcBorders>
              <w:top w:val="single" w:sz="4" w:space="0" w:color="auto"/>
              <w:left w:val="single" w:sz="4" w:space="0" w:color="auto"/>
              <w:bottom w:val="single" w:sz="4" w:space="0" w:color="auto"/>
              <w:right w:val="single" w:sz="4" w:space="0" w:color="auto"/>
            </w:tcBorders>
            <w:hideMark/>
          </w:tcPr>
          <w:p w14:paraId="5C104FF5" w14:textId="77777777" w:rsidR="000D0054" w:rsidRPr="00E45426" w:rsidRDefault="000D0054" w:rsidP="000C0B82">
            <w:pPr>
              <w:pStyle w:val="TAC"/>
            </w:pPr>
            <w:r w:rsidRPr="00E45426">
              <w:t>531000</w:t>
            </w:r>
          </w:p>
        </w:tc>
        <w:tc>
          <w:tcPr>
            <w:tcW w:w="993" w:type="dxa"/>
            <w:tcBorders>
              <w:top w:val="single" w:sz="4" w:space="0" w:color="auto"/>
              <w:left w:val="single" w:sz="4" w:space="0" w:color="auto"/>
              <w:bottom w:val="single" w:sz="4" w:space="0" w:color="auto"/>
              <w:right w:val="single" w:sz="4" w:space="0" w:color="auto"/>
            </w:tcBorders>
            <w:hideMark/>
          </w:tcPr>
          <w:p w14:paraId="78D84F61" w14:textId="77777777" w:rsidR="000D0054" w:rsidRPr="00E45426" w:rsidRDefault="000D0054" w:rsidP="000C0B82">
            <w:pPr>
              <w:pStyle w:val="TAC"/>
            </w:pPr>
            <w:r w:rsidRPr="00E45426">
              <w:t>2611.44</w:t>
            </w:r>
          </w:p>
        </w:tc>
        <w:tc>
          <w:tcPr>
            <w:tcW w:w="992" w:type="dxa"/>
            <w:tcBorders>
              <w:top w:val="single" w:sz="4" w:space="0" w:color="auto"/>
              <w:left w:val="single" w:sz="4" w:space="0" w:color="auto"/>
              <w:bottom w:val="single" w:sz="4" w:space="0" w:color="auto"/>
              <w:right w:val="single" w:sz="4" w:space="0" w:color="auto"/>
            </w:tcBorders>
            <w:hideMark/>
          </w:tcPr>
          <w:p w14:paraId="1D6A333A" w14:textId="77777777" w:rsidR="000D0054" w:rsidRPr="00E45426" w:rsidRDefault="000D0054" w:rsidP="000C0B82">
            <w:pPr>
              <w:pStyle w:val="TAC"/>
            </w:pPr>
            <w:r w:rsidRPr="00E45426">
              <w:t>522288</w:t>
            </w:r>
          </w:p>
        </w:tc>
        <w:tc>
          <w:tcPr>
            <w:tcW w:w="992" w:type="dxa"/>
            <w:tcBorders>
              <w:top w:val="single" w:sz="4" w:space="0" w:color="auto"/>
              <w:left w:val="single" w:sz="4" w:space="0" w:color="auto"/>
              <w:bottom w:val="single" w:sz="4" w:space="0" w:color="auto"/>
              <w:right w:val="single" w:sz="4" w:space="0" w:color="auto"/>
            </w:tcBorders>
            <w:hideMark/>
          </w:tcPr>
          <w:p w14:paraId="0E3BFCA2" w14:textId="77777777" w:rsidR="000D0054" w:rsidRPr="00E45426" w:rsidRDefault="000D0054" w:rsidP="000C0B82">
            <w:pPr>
              <w:pStyle w:val="TAC"/>
            </w:pPr>
            <w:r w:rsidRPr="00E45426">
              <w:t>102</w:t>
            </w:r>
          </w:p>
        </w:tc>
        <w:tc>
          <w:tcPr>
            <w:tcW w:w="851" w:type="dxa"/>
            <w:tcBorders>
              <w:top w:val="nil"/>
              <w:left w:val="single" w:sz="4" w:space="0" w:color="auto"/>
              <w:bottom w:val="nil"/>
              <w:right w:val="single" w:sz="4" w:space="0" w:color="auto"/>
            </w:tcBorders>
          </w:tcPr>
          <w:p w14:paraId="2E578E0C"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FF128DD" w14:textId="77777777" w:rsidR="000D0054" w:rsidRPr="00E45426" w:rsidRDefault="000D0054" w:rsidP="000C0B82">
            <w:pPr>
              <w:pStyle w:val="TAC"/>
            </w:pPr>
            <w:r w:rsidRPr="00E45426">
              <w:t>6630</w:t>
            </w:r>
          </w:p>
        </w:tc>
        <w:tc>
          <w:tcPr>
            <w:tcW w:w="992" w:type="dxa"/>
            <w:tcBorders>
              <w:top w:val="single" w:sz="4" w:space="0" w:color="auto"/>
              <w:left w:val="single" w:sz="4" w:space="0" w:color="auto"/>
              <w:bottom w:val="single" w:sz="4" w:space="0" w:color="auto"/>
              <w:right w:val="single" w:sz="4" w:space="0" w:color="auto"/>
            </w:tcBorders>
            <w:hideMark/>
          </w:tcPr>
          <w:p w14:paraId="11B9A392" w14:textId="77777777" w:rsidR="000D0054" w:rsidRPr="00E45426" w:rsidRDefault="000D0054" w:rsidP="000C0B82">
            <w:pPr>
              <w:pStyle w:val="TAC"/>
            </w:pPr>
            <w:r w:rsidRPr="00E45426">
              <w:t>530430</w:t>
            </w:r>
          </w:p>
        </w:tc>
        <w:tc>
          <w:tcPr>
            <w:tcW w:w="709" w:type="dxa"/>
            <w:tcBorders>
              <w:top w:val="single" w:sz="4" w:space="0" w:color="auto"/>
              <w:left w:val="single" w:sz="4" w:space="0" w:color="auto"/>
              <w:bottom w:val="single" w:sz="4" w:space="0" w:color="auto"/>
              <w:right w:val="single" w:sz="4" w:space="0" w:color="auto"/>
            </w:tcBorders>
            <w:hideMark/>
          </w:tcPr>
          <w:p w14:paraId="19C4C021" w14:textId="77777777" w:rsidR="000D0054" w:rsidRPr="00E45426" w:rsidRDefault="000D0054"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2C0B6C49"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4D45EC22" w14:textId="77777777" w:rsidR="000D0054" w:rsidRPr="00E45426" w:rsidRDefault="000D0054"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hideMark/>
          </w:tcPr>
          <w:p w14:paraId="0E80B65C" w14:textId="77777777" w:rsidR="000D0054" w:rsidRPr="00E45426" w:rsidRDefault="000D0054" w:rsidP="000C0B82">
            <w:pPr>
              <w:pStyle w:val="TAC"/>
            </w:pPr>
            <w:r w:rsidRPr="00E45426">
              <w:t>216</w:t>
            </w:r>
          </w:p>
        </w:tc>
      </w:tr>
      <w:tr w:rsidR="000D0054" w:rsidRPr="00E45426" w14:paraId="2C1CC336" w14:textId="77777777" w:rsidTr="00D41584">
        <w:tc>
          <w:tcPr>
            <w:tcW w:w="788" w:type="dxa"/>
            <w:tcBorders>
              <w:top w:val="nil"/>
              <w:left w:val="single" w:sz="4" w:space="0" w:color="auto"/>
              <w:bottom w:val="nil"/>
              <w:right w:val="single" w:sz="4" w:space="0" w:color="auto"/>
            </w:tcBorders>
          </w:tcPr>
          <w:p w14:paraId="1901946E"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6CA810CE"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0699AEAB"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0CE851A"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1DD50C04" w14:textId="77777777" w:rsidR="000D0054" w:rsidRPr="00E45426" w:rsidRDefault="000D0054" w:rsidP="000C0B82">
            <w:pPr>
              <w:pStyle w:val="TAC"/>
            </w:pPr>
            <w:r w:rsidRPr="00E45426">
              <w:t>2682.5</w:t>
            </w:r>
          </w:p>
        </w:tc>
        <w:tc>
          <w:tcPr>
            <w:tcW w:w="992" w:type="dxa"/>
            <w:tcBorders>
              <w:top w:val="single" w:sz="4" w:space="0" w:color="auto"/>
              <w:left w:val="single" w:sz="4" w:space="0" w:color="auto"/>
              <w:bottom w:val="single" w:sz="4" w:space="0" w:color="auto"/>
              <w:right w:val="single" w:sz="4" w:space="0" w:color="auto"/>
            </w:tcBorders>
            <w:hideMark/>
          </w:tcPr>
          <w:p w14:paraId="113AB991" w14:textId="77777777" w:rsidR="000D0054" w:rsidRPr="00E45426" w:rsidRDefault="000D0054" w:rsidP="000C0B82">
            <w:pPr>
              <w:pStyle w:val="TAC"/>
            </w:pPr>
            <w:r w:rsidRPr="00E45426">
              <w:t>536500</w:t>
            </w:r>
          </w:p>
        </w:tc>
        <w:tc>
          <w:tcPr>
            <w:tcW w:w="993" w:type="dxa"/>
            <w:tcBorders>
              <w:top w:val="single" w:sz="4" w:space="0" w:color="auto"/>
              <w:left w:val="single" w:sz="4" w:space="0" w:color="auto"/>
              <w:bottom w:val="single" w:sz="4" w:space="0" w:color="auto"/>
              <w:right w:val="single" w:sz="4" w:space="0" w:color="auto"/>
            </w:tcBorders>
            <w:hideMark/>
          </w:tcPr>
          <w:p w14:paraId="14EDA76D" w14:textId="77777777" w:rsidR="000D0054" w:rsidRPr="00E45426" w:rsidRDefault="000D0054" w:rsidP="000C0B82">
            <w:pPr>
              <w:pStyle w:val="TAC"/>
            </w:pPr>
            <w:r w:rsidRPr="00E45426">
              <w:t>2494.22</w:t>
            </w:r>
          </w:p>
        </w:tc>
        <w:tc>
          <w:tcPr>
            <w:tcW w:w="992" w:type="dxa"/>
            <w:tcBorders>
              <w:top w:val="single" w:sz="4" w:space="0" w:color="auto"/>
              <w:left w:val="single" w:sz="4" w:space="0" w:color="auto"/>
              <w:bottom w:val="single" w:sz="4" w:space="0" w:color="auto"/>
              <w:right w:val="single" w:sz="4" w:space="0" w:color="auto"/>
            </w:tcBorders>
            <w:hideMark/>
          </w:tcPr>
          <w:p w14:paraId="7C3CB977" w14:textId="77777777" w:rsidR="000D0054" w:rsidRPr="00E45426" w:rsidRDefault="000D0054" w:rsidP="000C0B82">
            <w:pPr>
              <w:pStyle w:val="TAC"/>
            </w:pPr>
            <w:r w:rsidRPr="00E45426">
              <w:t>498844</w:t>
            </w:r>
          </w:p>
        </w:tc>
        <w:tc>
          <w:tcPr>
            <w:tcW w:w="992" w:type="dxa"/>
            <w:tcBorders>
              <w:top w:val="single" w:sz="4" w:space="0" w:color="auto"/>
              <w:left w:val="single" w:sz="4" w:space="0" w:color="auto"/>
              <w:bottom w:val="single" w:sz="4" w:space="0" w:color="auto"/>
              <w:right w:val="single" w:sz="4" w:space="0" w:color="auto"/>
            </w:tcBorders>
            <w:hideMark/>
          </w:tcPr>
          <w:p w14:paraId="40A40543" w14:textId="77777777" w:rsidR="000D0054" w:rsidRPr="00E45426" w:rsidRDefault="000D0054"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6F6ABF11"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D30E64F" w14:textId="77777777" w:rsidR="000D0054" w:rsidRPr="00E45426" w:rsidRDefault="000D0054" w:rsidP="000C0B82">
            <w:pPr>
              <w:pStyle w:val="TAC"/>
            </w:pPr>
            <w:r w:rsidRPr="00E45426">
              <w:t>6698</w:t>
            </w:r>
          </w:p>
        </w:tc>
        <w:tc>
          <w:tcPr>
            <w:tcW w:w="992" w:type="dxa"/>
            <w:tcBorders>
              <w:top w:val="single" w:sz="4" w:space="0" w:color="auto"/>
              <w:left w:val="single" w:sz="4" w:space="0" w:color="auto"/>
              <w:bottom w:val="single" w:sz="4" w:space="0" w:color="auto"/>
              <w:right w:val="single" w:sz="4" w:space="0" w:color="auto"/>
            </w:tcBorders>
            <w:hideMark/>
          </w:tcPr>
          <w:p w14:paraId="08005DB6" w14:textId="77777777" w:rsidR="000D0054" w:rsidRPr="00E45426" w:rsidRDefault="000D0054" w:rsidP="000C0B82">
            <w:pPr>
              <w:pStyle w:val="TAC"/>
            </w:pPr>
            <w:r w:rsidRPr="00E45426">
              <w:t>535930</w:t>
            </w:r>
          </w:p>
        </w:tc>
        <w:tc>
          <w:tcPr>
            <w:tcW w:w="709" w:type="dxa"/>
            <w:tcBorders>
              <w:top w:val="single" w:sz="4" w:space="0" w:color="auto"/>
              <w:left w:val="single" w:sz="4" w:space="0" w:color="auto"/>
              <w:bottom w:val="single" w:sz="4" w:space="0" w:color="auto"/>
              <w:right w:val="single" w:sz="4" w:space="0" w:color="auto"/>
            </w:tcBorders>
            <w:hideMark/>
          </w:tcPr>
          <w:p w14:paraId="1117D015" w14:textId="77777777" w:rsidR="000D0054" w:rsidRPr="00E45426" w:rsidRDefault="000D0054"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59967B9C"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7D110289" w14:textId="77777777" w:rsidR="000D0054" w:rsidRPr="00E45426" w:rsidRDefault="000D0054"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hideMark/>
          </w:tcPr>
          <w:p w14:paraId="109B2D12" w14:textId="77777777" w:rsidR="000D0054" w:rsidRPr="00E45426" w:rsidRDefault="000D0054" w:rsidP="000C0B82">
            <w:pPr>
              <w:pStyle w:val="TAC"/>
            </w:pPr>
            <w:r w:rsidRPr="00E45426">
              <w:t>1020</w:t>
            </w:r>
          </w:p>
        </w:tc>
      </w:tr>
      <w:tr w:rsidR="000D0054" w:rsidRPr="00E45426" w14:paraId="53B22BC6" w14:textId="77777777" w:rsidTr="00D41584">
        <w:tc>
          <w:tcPr>
            <w:tcW w:w="788" w:type="dxa"/>
            <w:tcBorders>
              <w:top w:val="nil"/>
              <w:left w:val="single" w:sz="4" w:space="0" w:color="auto"/>
              <w:bottom w:val="nil"/>
              <w:right w:val="single" w:sz="4" w:space="0" w:color="auto"/>
            </w:tcBorders>
          </w:tcPr>
          <w:p w14:paraId="6679C6E1"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68CFA4E4" w14:textId="77777777" w:rsidR="000D0054" w:rsidRPr="00E45426" w:rsidRDefault="000D0054" w:rsidP="000C0B82">
            <w:pPr>
              <w:pStyle w:val="TAC"/>
            </w:pPr>
          </w:p>
        </w:tc>
        <w:tc>
          <w:tcPr>
            <w:tcW w:w="1133" w:type="dxa"/>
            <w:tcBorders>
              <w:top w:val="single" w:sz="4" w:space="0" w:color="auto"/>
              <w:left w:val="single" w:sz="4" w:space="0" w:color="auto"/>
              <w:bottom w:val="nil"/>
              <w:right w:val="single" w:sz="4" w:space="0" w:color="auto"/>
            </w:tcBorders>
            <w:hideMark/>
          </w:tcPr>
          <w:p w14:paraId="00F5A20A" w14:textId="77777777" w:rsidR="000D0054" w:rsidRPr="00E45426" w:rsidRDefault="000D0054"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6A55F9A0"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7F565E77" w14:textId="77777777" w:rsidR="000D0054" w:rsidRPr="00E45426" w:rsidRDefault="000D0054" w:rsidP="000C0B82">
            <w:pPr>
              <w:pStyle w:val="TAC"/>
            </w:pPr>
            <w:r w:rsidRPr="00E45426">
              <w:t>2507.5</w:t>
            </w:r>
          </w:p>
        </w:tc>
        <w:tc>
          <w:tcPr>
            <w:tcW w:w="992" w:type="dxa"/>
            <w:tcBorders>
              <w:top w:val="single" w:sz="4" w:space="0" w:color="auto"/>
              <w:left w:val="single" w:sz="4" w:space="0" w:color="auto"/>
              <w:bottom w:val="single" w:sz="4" w:space="0" w:color="auto"/>
              <w:right w:val="single" w:sz="4" w:space="0" w:color="auto"/>
            </w:tcBorders>
            <w:hideMark/>
          </w:tcPr>
          <w:p w14:paraId="2F7303C0" w14:textId="77777777" w:rsidR="000D0054" w:rsidRPr="00E45426" w:rsidRDefault="000D0054" w:rsidP="000C0B82">
            <w:pPr>
              <w:pStyle w:val="TAC"/>
            </w:pPr>
            <w:r w:rsidRPr="00E45426">
              <w:t>501500</w:t>
            </w:r>
          </w:p>
        </w:tc>
        <w:tc>
          <w:tcPr>
            <w:tcW w:w="993" w:type="dxa"/>
            <w:tcBorders>
              <w:top w:val="single" w:sz="4" w:space="0" w:color="auto"/>
              <w:left w:val="single" w:sz="4" w:space="0" w:color="auto"/>
              <w:bottom w:val="single" w:sz="4" w:space="0" w:color="auto"/>
              <w:right w:val="single" w:sz="4" w:space="0" w:color="auto"/>
            </w:tcBorders>
            <w:hideMark/>
          </w:tcPr>
          <w:p w14:paraId="6A63B4CA" w14:textId="77777777" w:rsidR="000D0054" w:rsidRPr="00E45426" w:rsidRDefault="000D0054" w:rsidP="000C0B82">
            <w:pPr>
              <w:pStyle w:val="TAC"/>
            </w:pPr>
            <w:r w:rsidRPr="00E45426">
              <w:t>2500.66</w:t>
            </w:r>
          </w:p>
        </w:tc>
        <w:tc>
          <w:tcPr>
            <w:tcW w:w="992" w:type="dxa"/>
            <w:tcBorders>
              <w:top w:val="single" w:sz="4" w:space="0" w:color="auto"/>
              <w:left w:val="single" w:sz="4" w:space="0" w:color="auto"/>
              <w:bottom w:val="single" w:sz="4" w:space="0" w:color="auto"/>
              <w:right w:val="single" w:sz="4" w:space="0" w:color="auto"/>
            </w:tcBorders>
            <w:hideMark/>
          </w:tcPr>
          <w:p w14:paraId="0E1B93A2" w14:textId="77777777" w:rsidR="000D0054" w:rsidRPr="00E45426" w:rsidRDefault="000D0054" w:rsidP="000C0B82">
            <w:pPr>
              <w:pStyle w:val="TAC"/>
            </w:pPr>
            <w:r w:rsidRPr="00E45426">
              <w:t>500132</w:t>
            </w:r>
          </w:p>
        </w:tc>
        <w:tc>
          <w:tcPr>
            <w:tcW w:w="992" w:type="dxa"/>
            <w:tcBorders>
              <w:top w:val="single" w:sz="4" w:space="0" w:color="auto"/>
              <w:left w:val="single" w:sz="4" w:space="0" w:color="auto"/>
              <w:bottom w:val="single" w:sz="4" w:space="0" w:color="auto"/>
              <w:right w:val="single" w:sz="4" w:space="0" w:color="auto"/>
            </w:tcBorders>
            <w:hideMark/>
          </w:tcPr>
          <w:p w14:paraId="52FB770E"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14133FB0"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17EF01F"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DCE9D0B"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3A6B8949"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4A7E8AA3"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7399763D"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159F8FF" w14:textId="77777777" w:rsidR="000D0054" w:rsidRPr="00E45426" w:rsidRDefault="000D0054" w:rsidP="000C0B82">
            <w:pPr>
              <w:pStyle w:val="TAC"/>
            </w:pPr>
            <w:r w:rsidRPr="00E45426">
              <w:t>-</w:t>
            </w:r>
          </w:p>
        </w:tc>
      </w:tr>
      <w:tr w:rsidR="000D0054" w:rsidRPr="00E45426" w14:paraId="49B64C4B" w14:textId="77777777" w:rsidTr="00D41584">
        <w:tc>
          <w:tcPr>
            <w:tcW w:w="788" w:type="dxa"/>
            <w:tcBorders>
              <w:top w:val="nil"/>
              <w:left w:val="single" w:sz="4" w:space="0" w:color="auto"/>
              <w:bottom w:val="nil"/>
              <w:right w:val="single" w:sz="4" w:space="0" w:color="auto"/>
            </w:tcBorders>
          </w:tcPr>
          <w:p w14:paraId="75461C4D"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1DB899DB"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4DF31EFB"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2F85469"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0BCAEFBA" w14:textId="77777777" w:rsidR="000D0054" w:rsidRPr="00E45426" w:rsidRDefault="000D0054" w:rsidP="000C0B82">
            <w:pPr>
              <w:pStyle w:val="TAC"/>
            </w:pPr>
            <w:r w:rsidRPr="00E45426">
              <w:t>2535</w:t>
            </w:r>
          </w:p>
        </w:tc>
        <w:tc>
          <w:tcPr>
            <w:tcW w:w="992" w:type="dxa"/>
            <w:tcBorders>
              <w:top w:val="single" w:sz="4" w:space="0" w:color="auto"/>
              <w:left w:val="single" w:sz="4" w:space="0" w:color="auto"/>
              <w:bottom w:val="single" w:sz="4" w:space="0" w:color="auto"/>
              <w:right w:val="single" w:sz="4" w:space="0" w:color="auto"/>
            </w:tcBorders>
            <w:hideMark/>
          </w:tcPr>
          <w:p w14:paraId="035B732A" w14:textId="77777777" w:rsidR="000D0054" w:rsidRPr="00E45426" w:rsidRDefault="000D0054" w:rsidP="000C0B82">
            <w:pPr>
              <w:pStyle w:val="TAC"/>
            </w:pPr>
            <w:r w:rsidRPr="00E45426">
              <w:t>507000</w:t>
            </w:r>
          </w:p>
        </w:tc>
        <w:tc>
          <w:tcPr>
            <w:tcW w:w="993" w:type="dxa"/>
            <w:tcBorders>
              <w:top w:val="single" w:sz="4" w:space="0" w:color="auto"/>
              <w:left w:val="single" w:sz="4" w:space="0" w:color="auto"/>
              <w:bottom w:val="single" w:sz="4" w:space="0" w:color="auto"/>
              <w:right w:val="single" w:sz="4" w:space="0" w:color="auto"/>
            </w:tcBorders>
            <w:hideMark/>
          </w:tcPr>
          <w:p w14:paraId="665DCC64" w14:textId="77777777" w:rsidR="000D0054" w:rsidRPr="00E45426" w:rsidRDefault="000D0054" w:rsidP="000C0B82">
            <w:pPr>
              <w:pStyle w:val="TAC"/>
            </w:pPr>
            <w:r w:rsidRPr="00E45426">
              <w:t>2346.72</w:t>
            </w:r>
          </w:p>
        </w:tc>
        <w:tc>
          <w:tcPr>
            <w:tcW w:w="992" w:type="dxa"/>
            <w:tcBorders>
              <w:top w:val="single" w:sz="4" w:space="0" w:color="auto"/>
              <w:left w:val="single" w:sz="4" w:space="0" w:color="auto"/>
              <w:bottom w:val="single" w:sz="4" w:space="0" w:color="auto"/>
              <w:right w:val="single" w:sz="4" w:space="0" w:color="auto"/>
            </w:tcBorders>
            <w:hideMark/>
          </w:tcPr>
          <w:p w14:paraId="3777077A" w14:textId="77777777" w:rsidR="000D0054" w:rsidRPr="00E45426" w:rsidRDefault="000D0054" w:rsidP="000C0B82">
            <w:pPr>
              <w:pStyle w:val="TAC"/>
            </w:pPr>
            <w:r w:rsidRPr="00E45426">
              <w:t>469344</w:t>
            </w:r>
          </w:p>
        </w:tc>
        <w:tc>
          <w:tcPr>
            <w:tcW w:w="992" w:type="dxa"/>
            <w:tcBorders>
              <w:top w:val="single" w:sz="4" w:space="0" w:color="auto"/>
              <w:left w:val="single" w:sz="4" w:space="0" w:color="auto"/>
              <w:bottom w:val="single" w:sz="4" w:space="0" w:color="auto"/>
              <w:right w:val="single" w:sz="4" w:space="0" w:color="auto"/>
            </w:tcBorders>
            <w:hideMark/>
          </w:tcPr>
          <w:p w14:paraId="6C669C86" w14:textId="77777777" w:rsidR="000D0054" w:rsidRPr="00E45426" w:rsidRDefault="000D0054" w:rsidP="000C0B82">
            <w:pPr>
              <w:pStyle w:val="TAC"/>
            </w:pPr>
            <w:r w:rsidRPr="00E45426">
              <w:t>504</w:t>
            </w:r>
          </w:p>
        </w:tc>
        <w:tc>
          <w:tcPr>
            <w:tcW w:w="851" w:type="dxa"/>
            <w:tcBorders>
              <w:top w:val="nil"/>
              <w:left w:val="single" w:sz="4" w:space="0" w:color="auto"/>
              <w:bottom w:val="nil"/>
              <w:right w:val="single" w:sz="4" w:space="0" w:color="auto"/>
            </w:tcBorders>
          </w:tcPr>
          <w:p w14:paraId="378FAC47"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DD0F357"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74141862"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1F86841"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71C45ACE"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14DC7ED5"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9FA7DBB" w14:textId="77777777" w:rsidR="000D0054" w:rsidRPr="00E45426" w:rsidRDefault="000D0054" w:rsidP="000C0B82">
            <w:pPr>
              <w:pStyle w:val="TAC"/>
            </w:pPr>
            <w:r w:rsidRPr="00E45426">
              <w:t>-</w:t>
            </w:r>
          </w:p>
        </w:tc>
      </w:tr>
      <w:tr w:rsidR="000D0054" w:rsidRPr="00E45426" w14:paraId="555963DF" w14:textId="77777777" w:rsidTr="00D41584">
        <w:tc>
          <w:tcPr>
            <w:tcW w:w="788" w:type="dxa"/>
            <w:tcBorders>
              <w:top w:val="nil"/>
              <w:left w:val="single" w:sz="4" w:space="0" w:color="auto"/>
              <w:bottom w:val="single" w:sz="4" w:space="0" w:color="auto"/>
              <w:right w:val="single" w:sz="4" w:space="0" w:color="auto"/>
            </w:tcBorders>
          </w:tcPr>
          <w:p w14:paraId="7199BF85" w14:textId="77777777" w:rsidR="000D0054" w:rsidRPr="00E45426" w:rsidRDefault="000D0054" w:rsidP="000C0B82">
            <w:pPr>
              <w:pStyle w:val="TAC"/>
            </w:pPr>
          </w:p>
        </w:tc>
        <w:tc>
          <w:tcPr>
            <w:tcW w:w="849" w:type="dxa"/>
            <w:tcBorders>
              <w:top w:val="nil"/>
              <w:left w:val="single" w:sz="4" w:space="0" w:color="auto"/>
              <w:bottom w:val="single" w:sz="4" w:space="0" w:color="auto"/>
              <w:right w:val="single" w:sz="4" w:space="0" w:color="auto"/>
            </w:tcBorders>
          </w:tcPr>
          <w:p w14:paraId="32554F32"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0DCC1100"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8B4ECB0"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7FE904E9" w14:textId="77777777" w:rsidR="000D0054" w:rsidRPr="00E45426" w:rsidRDefault="000D0054" w:rsidP="000C0B82">
            <w:pPr>
              <w:pStyle w:val="TAC"/>
            </w:pPr>
            <w:r w:rsidRPr="00E45426">
              <w:t>2562.5</w:t>
            </w:r>
          </w:p>
        </w:tc>
        <w:tc>
          <w:tcPr>
            <w:tcW w:w="992" w:type="dxa"/>
            <w:tcBorders>
              <w:top w:val="single" w:sz="4" w:space="0" w:color="auto"/>
              <w:left w:val="single" w:sz="4" w:space="0" w:color="auto"/>
              <w:bottom w:val="single" w:sz="4" w:space="0" w:color="auto"/>
              <w:right w:val="single" w:sz="4" w:space="0" w:color="auto"/>
            </w:tcBorders>
            <w:hideMark/>
          </w:tcPr>
          <w:p w14:paraId="296E4AD8" w14:textId="77777777" w:rsidR="000D0054" w:rsidRPr="00E45426" w:rsidRDefault="000D0054" w:rsidP="000C0B82">
            <w:pPr>
              <w:pStyle w:val="TAC"/>
            </w:pPr>
            <w:r w:rsidRPr="00E45426">
              <w:t>512500</w:t>
            </w:r>
          </w:p>
        </w:tc>
        <w:tc>
          <w:tcPr>
            <w:tcW w:w="993" w:type="dxa"/>
            <w:tcBorders>
              <w:top w:val="single" w:sz="4" w:space="0" w:color="auto"/>
              <w:left w:val="single" w:sz="4" w:space="0" w:color="auto"/>
              <w:bottom w:val="single" w:sz="4" w:space="0" w:color="auto"/>
              <w:right w:val="single" w:sz="4" w:space="0" w:color="auto"/>
            </w:tcBorders>
            <w:hideMark/>
          </w:tcPr>
          <w:p w14:paraId="0739FF0A" w14:textId="77777777" w:rsidR="000D0054" w:rsidRPr="00E45426" w:rsidRDefault="000D0054" w:rsidP="000C0B82">
            <w:pPr>
              <w:pStyle w:val="TAC"/>
            </w:pPr>
            <w:r w:rsidRPr="00E45426">
              <w:t>2553.5</w:t>
            </w:r>
          </w:p>
        </w:tc>
        <w:tc>
          <w:tcPr>
            <w:tcW w:w="992" w:type="dxa"/>
            <w:tcBorders>
              <w:top w:val="single" w:sz="4" w:space="0" w:color="auto"/>
              <w:left w:val="single" w:sz="4" w:space="0" w:color="auto"/>
              <w:bottom w:val="single" w:sz="4" w:space="0" w:color="auto"/>
              <w:right w:val="single" w:sz="4" w:space="0" w:color="auto"/>
            </w:tcBorders>
            <w:hideMark/>
          </w:tcPr>
          <w:p w14:paraId="56F9C972" w14:textId="77777777" w:rsidR="000D0054" w:rsidRPr="00E45426" w:rsidRDefault="000D0054" w:rsidP="000C0B82">
            <w:pPr>
              <w:pStyle w:val="TAC"/>
            </w:pPr>
            <w:r w:rsidRPr="00E45426">
              <w:t>510700</w:t>
            </w:r>
          </w:p>
        </w:tc>
        <w:tc>
          <w:tcPr>
            <w:tcW w:w="992" w:type="dxa"/>
            <w:tcBorders>
              <w:top w:val="single" w:sz="4" w:space="0" w:color="auto"/>
              <w:left w:val="single" w:sz="4" w:space="0" w:color="auto"/>
              <w:bottom w:val="single" w:sz="4" w:space="0" w:color="auto"/>
              <w:right w:val="single" w:sz="4" w:space="0" w:color="auto"/>
            </w:tcBorders>
            <w:hideMark/>
          </w:tcPr>
          <w:p w14:paraId="47B1F7B3" w14:textId="77777777" w:rsidR="000D0054" w:rsidRPr="00E45426" w:rsidRDefault="000D0054" w:rsidP="000C0B82">
            <w:pPr>
              <w:pStyle w:val="TAC"/>
            </w:pPr>
            <w:r w:rsidRPr="00E45426">
              <w:t>6</w:t>
            </w:r>
          </w:p>
        </w:tc>
        <w:tc>
          <w:tcPr>
            <w:tcW w:w="851" w:type="dxa"/>
            <w:tcBorders>
              <w:top w:val="nil"/>
              <w:left w:val="single" w:sz="4" w:space="0" w:color="auto"/>
              <w:bottom w:val="single" w:sz="4" w:space="0" w:color="auto"/>
              <w:right w:val="single" w:sz="4" w:space="0" w:color="auto"/>
            </w:tcBorders>
          </w:tcPr>
          <w:p w14:paraId="11786D57"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540757E1"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8C33233"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336991BD"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7408D6E0"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122839B4"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2C3A5847" w14:textId="77777777" w:rsidR="000D0054" w:rsidRPr="00E45426" w:rsidRDefault="000D0054" w:rsidP="000C0B82">
            <w:pPr>
              <w:pStyle w:val="TAC"/>
            </w:pPr>
            <w:r w:rsidRPr="00E45426">
              <w:t>-</w:t>
            </w:r>
          </w:p>
        </w:tc>
      </w:tr>
      <w:tr w:rsidR="000D0054" w:rsidRPr="00E45426" w14:paraId="0A753F6C" w14:textId="77777777" w:rsidTr="00D41584">
        <w:tc>
          <w:tcPr>
            <w:tcW w:w="788" w:type="dxa"/>
            <w:tcBorders>
              <w:top w:val="single" w:sz="4" w:space="0" w:color="auto"/>
              <w:left w:val="single" w:sz="4" w:space="0" w:color="auto"/>
              <w:bottom w:val="nil"/>
              <w:right w:val="single" w:sz="4" w:space="0" w:color="auto"/>
            </w:tcBorders>
            <w:hideMark/>
          </w:tcPr>
          <w:p w14:paraId="6159582C" w14:textId="77777777" w:rsidR="000D0054" w:rsidRPr="00E45426" w:rsidRDefault="000D0054" w:rsidP="000C0B82">
            <w:pPr>
              <w:pStyle w:val="TAC"/>
            </w:pPr>
            <w:r w:rsidRPr="00E45426">
              <w:t>20</w:t>
            </w:r>
          </w:p>
        </w:tc>
        <w:tc>
          <w:tcPr>
            <w:tcW w:w="849" w:type="dxa"/>
            <w:tcBorders>
              <w:top w:val="single" w:sz="4" w:space="0" w:color="auto"/>
              <w:left w:val="single" w:sz="4" w:space="0" w:color="auto"/>
              <w:bottom w:val="nil"/>
              <w:right w:val="single" w:sz="4" w:space="0" w:color="auto"/>
            </w:tcBorders>
            <w:hideMark/>
          </w:tcPr>
          <w:p w14:paraId="3B987AFC" w14:textId="77777777" w:rsidR="000D0054" w:rsidRPr="00E45426" w:rsidRDefault="000D0054" w:rsidP="000C0B82">
            <w:pPr>
              <w:pStyle w:val="TAC"/>
            </w:pPr>
            <w:r w:rsidRPr="00E45426">
              <w:t>51</w:t>
            </w:r>
          </w:p>
        </w:tc>
        <w:tc>
          <w:tcPr>
            <w:tcW w:w="1133" w:type="dxa"/>
            <w:tcBorders>
              <w:top w:val="single" w:sz="4" w:space="0" w:color="auto"/>
              <w:left w:val="single" w:sz="4" w:space="0" w:color="auto"/>
              <w:bottom w:val="nil"/>
              <w:right w:val="single" w:sz="4" w:space="0" w:color="auto"/>
            </w:tcBorders>
            <w:hideMark/>
          </w:tcPr>
          <w:p w14:paraId="63B2D7B5" w14:textId="77777777" w:rsidR="000D0054" w:rsidRPr="00E45426" w:rsidRDefault="000D0054" w:rsidP="000C0B82">
            <w:pPr>
              <w:pStyle w:val="TAC"/>
            </w:pPr>
            <w:r w:rsidRPr="00E45426">
              <w:t>Downlink</w:t>
            </w:r>
          </w:p>
        </w:tc>
        <w:tc>
          <w:tcPr>
            <w:tcW w:w="709" w:type="dxa"/>
            <w:tcBorders>
              <w:top w:val="single" w:sz="4" w:space="0" w:color="auto"/>
              <w:left w:val="single" w:sz="4" w:space="0" w:color="auto"/>
              <w:bottom w:val="single" w:sz="4" w:space="0" w:color="auto"/>
              <w:right w:val="single" w:sz="4" w:space="0" w:color="auto"/>
            </w:tcBorders>
            <w:hideMark/>
          </w:tcPr>
          <w:p w14:paraId="5F0A2381"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2300E328" w14:textId="77777777" w:rsidR="000D0054" w:rsidRPr="00E45426" w:rsidRDefault="000D0054" w:rsidP="000C0B82">
            <w:pPr>
              <w:pStyle w:val="TAC"/>
            </w:pPr>
            <w:r w:rsidRPr="00E45426">
              <w:t>2630</w:t>
            </w:r>
          </w:p>
        </w:tc>
        <w:tc>
          <w:tcPr>
            <w:tcW w:w="992" w:type="dxa"/>
            <w:tcBorders>
              <w:top w:val="single" w:sz="4" w:space="0" w:color="auto"/>
              <w:left w:val="single" w:sz="4" w:space="0" w:color="auto"/>
              <w:bottom w:val="single" w:sz="4" w:space="0" w:color="auto"/>
              <w:right w:val="single" w:sz="4" w:space="0" w:color="auto"/>
            </w:tcBorders>
            <w:hideMark/>
          </w:tcPr>
          <w:p w14:paraId="74174075" w14:textId="77777777" w:rsidR="000D0054" w:rsidRPr="00E45426" w:rsidRDefault="000D0054" w:rsidP="000C0B82">
            <w:pPr>
              <w:pStyle w:val="TAC"/>
            </w:pPr>
            <w:r w:rsidRPr="00E45426">
              <w:t>526000</w:t>
            </w:r>
          </w:p>
        </w:tc>
        <w:tc>
          <w:tcPr>
            <w:tcW w:w="993" w:type="dxa"/>
            <w:tcBorders>
              <w:top w:val="single" w:sz="4" w:space="0" w:color="auto"/>
              <w:left w:val="single" w:sz="4" w:space="0" w:color="auto"/>
              <w:bottom w:val="single" w:sz="4" w:space="0" w:color="auto"/>
              <w:right w:val="single" w:sz="4" w:space="0" w:color="auto"/>
            </w:tcBorders>
            <w:hideMark/>
          </w:tcPr>
          <w:p w14:paraId="3B10BAEC" w14:textId="77777777" w:rsidR="000D0054" w:rsidRPr="00E45426" w:rsidRDefault="000D0054" w:rsidP="000C0B82">
            <w:pPr>
              <w:pStyle w:val="TAC"/>
            </w:pPr>
            <w:r w:rsidRPr="00E45426">
              <w:t>2620.82</w:t>
            </w:r>
          </w:p>
        </w:tc>
        <w:tc>
          <w:tcPr>
            <w:tcW w:w="992" w:type="dxa"/>
            <w:tcBorders>
              <w:top w:val="single" w:sz="4" w:space="0" w:color="auto"/>
              <w:left w:val="single" w:sz="4" w:space="0" w:color="auto"/>
              <w:bottom w:val="single" w:sz="4" w:space="0" w:color="auto"/>
              <w:right w:val="single" w:sz="4" w:space="0" w:color="auto"/>
            </w:tcBorders>
            <w:hideMark/>
          </w:tcPr>
          <w:p w14:paraId="0BDFB14D" w14:textId="77777777" w:rsidR="000D0054" w:rsidRPr="00E45426" w:rsidRDefault="000D0054" w:rsidP="000C0B82">
            <w:pPr>
              <w:pStyle w:val="TAC"/>
            </w:pPr>
            <w:r w:rsidRPr="00E45426">
              <w:t>524164</w:t>
            </w:r>
          </w:p>
        </w:tc>
        <w:tc>
          <w:tcPr>
            <w:tcW w:w="992" w:type="dxa"/>
            <w:tcBorders>
              <w:top w:val="single" w:sz="4" w:space="0" w:color="auto"/>
              <w:left w:val="single" w:sz="4" w:space="0" w:color="auto"/>
              <w:bottom w:val="single" w:sz="4" w:space="0" w:color="auto"/>
              <w:right w:val="single" w:sz="4" w:space="0" w:color="auto"/>
            </w:tcBorders>
            <w:hideMark/>
          </w:tcPr>
          <w:p w14:paraId="1FA187FA"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12EA53B8" w14:textId="77777777" w:rsidR="000D0054" w:rsidRPr="00E45426" w:rsidRDefault="000D0054" w:rsidP="000C0B82">
            <w:pPr>
              <w:pStyle w:val="TAC"/>
            </w:pPr>
            <w:r w:rsidRPr="00E45426">
              <w:t>15</w:t>
            </w:r>
          </w:p>
        </w:tc>
        <w:tc>
          <w:tcPr>
            <w:tcW w:w="850" w:type="dxa"/>
            <w:tcBorders>
              <w:top w:val="single" w:sz="4" w:space="0" w:color="auto"/>
              <w:left w:val="single" w:sz="4" w:space="0" w:color="auto"/>
              <w:bottom w:val="single" w:sz="4" w:space="0" w:color="auto"/>
              <w:right w:val="single" w:sz="4" w:space="0" w:color="auto"/>
            </w:tcBorders>
            <w:hideMark/>
          </w:tcPr>
          <w:p w14:paraId="429A81C6" w14:textId="77777777" w:rsidR="000D0054" w:rsidRPr="00E45426" w:rsidRDefault="000D0054" w:rsidP="000C0B82">
            <w:pPr>
              <w:pStyle w:val="TAC"/>
            </w:pPr>
            <w:r w:rsidRPr="00E45426">
              <w:t>6560</w:t>
            </w:r>
          </w:p>
        </w:tc>
        <w:tc>
          <w:tcPr>
            <w:tcW w:w="992" w:type="dxa"/>
            <w:tcBorders>
              <w:top w:val="single" w:sz="4" w:space="0" w:color="auto"/>
              <w:left w:val="single" w:sz="4" w:space="0" w:color="auto"/>
              <w:bottom w:val="single" w:sz="4" w:space="0" w:color="auto"/>
              <w:right w:val="single" w:sz="4" w:space="0" w:color="auto"/>
            </w:tcBorders>
            <w:hideMark/>
          </w:tcPr>
          <w:p w14:paraId="3C717128" w14:textId="77777777" w:rsidR="000D0054" w:rsidRPr="00E45426" w:rsidRDefault="000D0054" w:rsidP="000C0B82">
            <w:pPr>
              <w:pStyle w:val="TAC"/>
            </w:pPr>
            <w:r w:rsidRPr="00E45426">
              <w:t>524890</w:t>
            </w:r>
          </w:p>
        </w:tc>
        <w:tc>
          <w:tcPr>
            <w:tcW w:w="709" w:type="dxa"/>
            <w:tcBorders>
              <w:top w:val="single" w:sz="4" w:space="0" w:color="auto"/>
              <w:left w:val="single" w:sz="4" w:space="0" w:color="auto"/>
              <w:bottom w:val="single" w:sz="4" w:space="0" w:color="auto"/>
              <w:right w:val="single" w:sz="4" w:space="0" w:color="auto"/>
            </w:tcBorders>
            <w:hideMark/>
          </w:tcPr>
          <w:p w14:paraId="670ED868" w14:textId="77777777" w:rsidR="000D0054" w:rsidRPr="00E45426" w:rsidRDefault="000D0054" w:rsidP="000C0B82">
            <w:pPr>
              <w:pStyle w:val="TAC"/>
            </w:pPr>
            <w:r w:rsidRPr="00E45426">
              <w:t>2</w:t>
            </w:r>
          </w:p>
        </w:tc>
        <w:tc>
          <w:tcPr>
            <w:tcW w:w="851" w:type="dxa"/>
            <w:tcBorders>
              <w:top w:val="single" w:sz="4" w:space="0" w:color="auto"/>
              <w:left w:val="single" w:sz="4" w:space="0" w:color="auto"/>
              <w:bottom w:val="single" w:sz="4" w:space="0" w:color="auto"/>
              <w:right w:val="single" w:sz="4" w:space="0" w:color="auto"/>
            </w:tcBorders>
            <w:hideMark/>
          </w:tcPr>
          <w:p w14:paraId="3F90F58F"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37293861" w14:textId="77777777" w:rsidR="000D0054" w:rsidRPr="00E45426" w:rsidRDefault="000D0054"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4364BB61" w14:textId="77777777" w:rsidR="000D0054" w:rsidRPr="00E45426" w:rsidRDefault="000D0054" w:rsidP="000C0B82">
            <w:pPr>
              <w:pStyle w:val="TAC"/>
            </w:pPr>
            <w:r w:rsidRPr="00E45426">
              <w:t>10</w:t>
            </w:r>
          </w:p>
        </w:tc>
      </w:tr>
      <w:tr w:rsidR="000D0054" w:rsidRPr="00E45426" w14:paraId="72C110F3" w14:textId="77777777" w:rsidTr="00D41584">
        <w:tc>
          <w:tcPr>
            <w:tcW w:w="788" w:type="dxa"/>
            <w:tcBorders>
              <w:top w:val="nil"/>
              <w:left w:val="single" w:sz="4" w:space="0" w:color="auto"/>
              <w:bottom w:val="nil"/>
              <w:right w:val="single" w:sz="4" w:space="0" w:color="auto"/>
            </w:tcBorders>
          </w:tcPr>
          <w:p w14:paraId="4F0EDB24"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07F9C3CE"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13D97381"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1830E226"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26608DD2" w14:textId="77777777" w:rsidR="000D0054" w:rsidRPr="00E45426" w:rsidRDefault="000D0054" w:rsidP="000C0B82">
            <w:pPr>
              <w:pStyle w:val="TAC"/>
            </w:pPr>
            <w:r w:rsidRPr="00E45426">
              <w:t>2655</w:t>
            </w:r>
          </w:p>
        </w:tc>
        <w:tc>
          <w:tcPr>
            <w:tcW w:w="992" w:type="dxa"/>
            <w:tcBorders>
              <w:top w:val="single" w:sz="4" w:space="0" w:color="auto"/>
              <w:left w:val="single" w:sz="4" w:space="0" w:color="auto"/>
              <w:bottom w:val="single" w:sz="4" w:space="0" w:color="auto"/>
              <w:right w:val="single" w:sz="4" w:space="0" w:color="auto"/>
            </w:tcBorders>
            <w:hideMark/>
          </w:tcPr>
          <w:p w14:paraId="612D65BD" w14:textId="77777777" w:rsidR="000D0054" w:rsidRPr="00E45426" w:rsidRDefault="000D0054" w:rsidP="000C0B82">
            <w:pPr>
              <w:pStyle w:val="TAC"/>
            </w:pPr>
            <w:r w:rsidRPr="00E45426">
              <w:t>531000</w:t>
            </w:r>
          </w:p>
        </w:tc>
        <w:tc>
          <w:tcPr>
            <w:tcW w:w="993" w:type="dxa"/>
            <w:tcBorders>
              <w:top w:val="single" w:sz="4" w:space="0" w:color="auto"/>
              <w:left w:val="single" w:sz="4" w:space="0" w:color="auto"/>
              <w:bottom w:val="single" w:sz="4" w:space="0" w:color="auto"/>
              <w:right w:val="single" w:sz="4" w:space="0" w:color="auto"/>
            </w:tcBorders>
            <w:hideMark/>
          </w:tcPr>
          <w:p w14:paraId="25A4E332" w14:textId="77777777" w:rsidR="000D0054" w:rsidRPr="00E45426" w:rsidRDefault="000D0054" w:rsidP="000C0B82">
            <w:pPr>
              <w:pStyle w:val="TAC"/>
            </w:pPr>
            <w:r w:rsidRPr="00E45426">
              <w:t>2609.1</w:t>
            </w:r>
          </w:p>
        </w:tc>
        <w:tc>
          <w:tcPr>
            <w:tcW w:w="992" w:type="dxa"/>
            <w:tcBorders>
              <w:top w:val="single" w:sz="4" w:space="0" w:color="auto"/>
              <w:left w:val="single" w:sz="4" w:space="0" w:color="auto"/>
              <w:bottom w:val="single" w:sz="4" w:space="0" w:color="auto"/>
              <w:right w:val="single" w:sz="4" w:space="0" w:color="auto"/>
            </w:tcBorders>
            <w:hideMark/>
          </w:tcPr>
          <w:p w14:paraId="41ACBF58" w14:textId="77777777" w:rsidR="000D0054" w:rsidRPr="00E45426" w:rsidRDefault="000D0054" w:rsidP="000C0B82">
            <w:pPr>
              <w:pStyle w:val="TAC"/>
            </w:pPr>
            <w:r w:rsidRPr="00E45426">
              <w:t>521820</w:t>
            </w:r>
          </w:p>
        </w:tc>
        <w:tc>
          <w:tcPr>
            <w:tcW w:w="992" w:type="dxa"/>
            <w:tcBorders>
              <w:top w:val="single" w:sz="4" w:space="0" w:color="auto"/>
              <w:left w:val="single" w:sz="4" w:space="0" w:color="auto"/>
              <w:bottom w:val="single" w:sz="4" w:space="0" w:color="auto"/>
              <w:right w:val="single" w:sz="4" w:space="0" w:color="auto"/>
            </w:tcBorders>
            <w:hideMark/>
          </w:tcPr>
          <w:p w14:paraId="1B356611" w14:textId="77777777" w:rsidR="000D0054" w:rsidRPr="00E45426" w:rsidRDefault="000D0054" w:rsidP="000C0B82">
            <w:pPr>
              <w:pStyle w:val="TAC"/>
            </w:pPr>
            <w:r w:rsidRPr="00E45426">
              <w:t>102</w:t>
            </w:r>
          </w:p>
        </w:tc>
        <w:tc>
          <w:tcPr>
            <w:tcW w:w="851" w:type="dxa"/>
            <w:tcBorders>
              <w:top w:val="nil"/>
              <w:left w:val="single" w:sz="4" w:space="0" w:color="auto"/>
              <w:bottom w:val="nil"/>
              <w:right w:val="single" w:sz="4" w:space="0" w:color="auto"/>
            </w:tcBorders>
          </w:tcPr>
          <w:p w14:paraId="6A995E82"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18CB943F" w14:textId="77777777" w:rsidR="000D0054" w:rsidRPr="00E45426" w:rsidRDefault="000D0054" w:rsidP="000C0B82">
            <w:pPr>
              <w:pStyle w:val="TAC"/>
            </w:pPr>
            <w:r w:rsidRPr="00E45426">
              <w:t>6624</w:t>
            </w:r>
          </w:p>
        </w:tc>
        <w:tc>
          <w:tcPr>
            <w:tcW w:w="992" w:type="dxa"/>
            <w:tcBorders>
              <w:top w:val="single" w:sz="4" w:space="0" w:color="auto"/>
              <w:left w:val="single" w:sz="4" w:space="0" w:color="auto"/>
              <w:bottom w:val="single" w:sz="4" w:space="0" w:color="auto"/>
              <w:right w:val="single" w:sz="4" w:space="0" w:color="auto"/>
            </w:tcBorders>
            <w:hideMark/>
          </w:tcPr>
          <w:p w14:paraId="5502E165" w14:textId="77777777" w:rsidR="000D0054" w:rsidRPr="00E45426" w:rsidRDefault="000D0054" w:rsidP="000C0B82">
            <w:pPr>
              <w:pStyle w:val="TAC"/>
            </w:pPr>
            <w:r w:rsidRPr="00E45426">
              <w:t>529950</w:t>
            </w:r>
          </w:p>
        </w:tc>
        <w:tc>
          <w:tcPr>
            <w:tcW w:w="709" w:type="dxa"/>
            <w:tcBorders>
              <w:top w:val="single" w:sz="4" w:space="0" w:color="auto"/>
              <w:left w:val="single" w:sz="4" w:space="0" w:color="auto"/>
              <w:bottom w:val="single" w:sz="4" w:space="0" w:color="auto"/>
              <w:right w:val="single" w:sz="4" w:space="0" w:color="auto"/>
            </w:tcBorders>
            <w:hideMark/>
          </w:tcPr>
          <w:p w14:paraId="6A8DB57B" w14:textId="77777777" w:rsidR="000D0054" w:rsidRPr="00E45426" w:rsidRDefault="000D0054" w:rsidP="000C0B82">
            <w:pPr>
              <w:pStyle w:val="TAC"/>
            </w:pPr>
            <w:r w:rsidRPr="00E45426">
              <w:t>22</w:t>
            </w:r>
          </w:p>
        </w:tc>
        <w:tc>
          <w:tcPr>
            <w:tcW w:w="851" w:type="dxa"/>
            <w:tcBorders>
              <w:top w:val="single" w:sz="4" w:space="0" w:color="auto"/>
              <w:left w:val="single" w:sz="4" w:space="0" w:color="auto"/>
              <w:bottom w:val="single" w:sz="4" w:space="0" w:color="auto"/>
              <w:right w:val="single" w:sz="4" w:space="0" w:color="auto"/>
            </w:tcBorders>
            <w:hideMark/>
          </w:tcPr>
          <w:p w14:paraId="59782F0F"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72B24A8E" w14:textId="77777777" w:rsidR="000D0054" w:rsidRPr="00E45426" w:rsidRDefault="000D0054" w:rsidP="000C0B82">
            <w:pPr>
              <w:pStyle w:val="TAC"/>
            </w:pPr>
            <w:r w:rsidRPr="00E45426">
              <w:t>0 (5)</w:t>
            </w:r>
          </w:p>
        </w:tc>
        <w:tc>
          <w:tcPr>
            <w:tcW w:w="992" w:type="dxa"/>
            <w:tcBorders>
              <w:top w:val="single" w:sz="4" w:space="0" w:color="auto"/>
              <w:left w:val="single" w:sz="4" w:space="0" w:color="auto"/>
              <w:bottom w:val="single" w:sz="4" w:space="0" w:color="auto"/>
              <w:right w:val="single" w:sz="4" w:space="0" w:color="auto"/>
            </w:tcBorders>
            <w:hideMark/>
          </w:tcPr>
          <w:p w14:paraId="3CE3304F" w14:textId="77777777" w:rsidR="000D0054" w:rsidRPr="00E45426" w:rsidRDefault="000D0054" w:rsidP="000C0B82">
            <w:pPr>
              <w:pStyle w:val="TAC"/>
            </w:pPr>
            <w:r w:rsidRPr="00E45426">
              <w:t>214</w:t>
            </w:r>
          </w:p>
        </w:tc>
      </w:tr>
      <w:tr w:rsidR="000D0054" w:rsidRPr="00E45426" w14:paraId="29072057" w14:textId="77777777" w:rsidTr="00D41584">
        <w:tc>
          <w:tcPr>
            <w:tcW w:w="788" w:type="dxa"/>
            <w:tcBorders>
              <w:top w:val="nil"/>
              <w:left w:val="single" w:sz="4" w:space="0" w:color="auto"/>
              <w:bottom w:val="nil"/>
              <w:right w:val="single" w:sz="4" w:space="0" w:color="auto"/>
            </w:tcBorders>
          </w:tcPr>
          <w:p w14:paraId="73B43AB4"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643CF21E"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
          <w:p w14:paraId="112143F1"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4381C43"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
          <w:p w14:paraId="37A11A85" w14:textId="77777777" w:rsidR="000D0054" w:rsidRPr="00E45426" w:rsidRDefault="000D0054" w:rsidP="000C0B82">
            <w:pPr>
              <w:pStyle w:val="TAC"/>
            </w:pPr>
            <w:r w:rsidRPr="00E45426">
              <w:t>2680</w:t>
            </w:r>
          </w:p>
        </w:tc>
        <w:tc>
          <w:tcPr>
            <w:tcW w:w="992" w:type="dxa"/>
            <w:tcBorders>
              <w:top w:val="single" w:sz="4" w:space="0" w:color="auto"/>
              <w:left w:val="single" w:sz="4" w:space="0" w:color="auto"/>
              <w:bottom w:val="single" w:sz="4" w:space="0" w:color="auto"/>
              <w:right w:val="single" w:sz="4" w:space="0" w:color="auto"/>
            </w:tcBorders>
            <w:hideMark/>
          </w:tcPr>
          <w:p w14:paraId="3A833489" w14:textId="77777777" w:rsidR="000D0054" w:rsidRPr="00E45426" w:rsidRDefault="000D0054" w:rsidP="000C0B82">
            <w:pPr>
              <w:pStyle w:val="TAC"/>
            </w:pPr>
            <w:r w:rsidRPr="00E45426">
              <w:t>536000</w:t>
            </w:r>
          </w:p>
        </w:tc>
        <w:tc>
          <w:tcPr>
            <w:tcW w:w="993" w:type="dxa"/>
            <w:tcBorders>
              <w:top w:val="single" w:sz="4" w:space="0" w:color="auto"/>
              <w:left w:val="single" w:sz="4" w:space="0" w:color="auto"/>
              <w:bottom w:val="single" w:sz="4" w:space="0" w:color="auto"/>
              <w:right w:val="single" w:sz="4" w:space="0" w:color="auto"/>
            </w:tcBorders>
            <w:hideMark/>
          </w:tcPr>
          <w:p w14:paraId="56834BE7" w14:textId="77777777" w:rsidR="000D0054" w:rsidRPr="00E45426" w:rsidRDefault="000D0054" w:rsidP="000C0B82">
            <w:pPr>
              <w:pStyle w:val="TAC"/>
            </w:pPr>
            <w:r w:rsidRPr="00E45426">
              <w:t>2489.38</w:t>
            </w:r>
          </w:p>
        </w:tc>
        <w:tc>
          <w:tcPr>
            <w:tcW w:w="992" w:type="dxa"/>
            <w:tcBorders>
              <w:top w:val="single" w:sz="4" w:space="0" w:color="auto"/>
              <w:left w:val="single" w:sz="4" w:space="0" w:color="auto"/>
              <w:bottom w:val="single" w:sz="4" w:space="0" w:color="auto"/>
              <w:right w:val="single" w:sz="4" w:space="0" w:color="auto"/>
            </w:tcBorders>
            <w:hideMark/>
          </w:tcPr>
          <w:p w14:paraId="0603B87C" w14:textId="77777777" w:rsidR="000D0054" w:rsidRPr="00E45426" w:rsidRDefault="000D0054" w:rsidP="000C0B82">
            <w:pPr>
              <w:pStyle w:val="TAC"/>
            </w:pPr>
            <w:r w:rsidRPr="00E45426">
              <w:t>497876</w:t>
            </w:r>
          </w:p>
        </w:tc>
        <w:tc>
          <w:tcPr>
            <w:tcW w:w="992" w:type="dxa"/>
            <w:tcBorders>
              <w:top w:val="single" w:sz="4" w:space="0" w:color="auto"/>
              <w:left w:val="single" w:sz="4" w:space="0" w:color="auto"/>
              <w:bottom w:val="single" w:sz="4" w:space="0" w:color="auto"/>
              <w:right w:val="single" w:sz="4" w:space="0" w:color="auto"/>
            </w:tcBorders>
            <w:hideMark/>
          </w:tcPr>
          <w:p w14:paraId="57C91F2C" w14:textId="77777777" w:rsidR="000D0054" w:rsidRPr="00E45426" w:rsidRDefault="000D0054" w:rsidP="000C0B82">
            <w:pPr>
              <w:pStyle w:val="TAC"/>
            </w:pPr>
            <w:r w:rsidRPr="00E45426">
              <w:t>504</w:t>
            </w:r>
          </w:p>
        </w:tc>
        <w:tc>
          <w:tcPr>
            <w:tcW w:w="851" w:type="dxa"/>
            <w:tcBorders>
              <w:top w:val="nil"/>
              <w:left w:val="single" w:sz="4" w:space="0" w:color="auto"/>
              <w:bottom w:val="single" w:sz="4" w:space="0" w:color="auto"/>
              <w:right w:val="single" w:sz="4" w:space="0" w:color="auto"/>
            </w:tcBorders>
          </w:tcPr>
          <w:p w14:paraId="59BDC8AE"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60C8920D" w14:textId="77777777" w:rsidR="000D0054" w:rsidRPr="00E45426" w:rsidRDefault="000D0054" w:rsidP="000C0B82">
            <w:pPr>
              <w:pStyle w:val="TAC"/>
            </w:pPr>
            <w:r w:rsidRPr="00E45426">
              <w:t>6688</w:t>
            </w:r>
          </w:p>
        </w:tc>
        <w:tc>
          <w:tcPr>
            <w:tcW w:w="992" w:type="dxa"/>
            <w:tcBorders>
              <w:top w:val="single" w:sz="4" w:space="0" w:color="auto"/>
              <w:left w:val="single" w:sz="4" w:space="0" w:color="auto"/>
              <w:bottom w:val="single" w:sz="4" w:space="0" w:color="auto"/>
              <w:right w:val="single" w:sz="4" w:space="0" w:color="auto"/>
            </w:tcBorders>
            <w:hideMark/>
          </w:tcPr>
          <w:p w14:paraId="0997EA92" w14:textId="77777777" w:rsidR="000D0054" w:rsidRPr="00E45426" w:rsidRDefault="000D0054" w:rsidP="000C0B82">
            <w:pPr>
              <w:pStyle w:val="TAC"/>
            </w:pPr>
            <w:r w:rsidRPr="00E45426">
              <w:t>535010</w:t>
            </w:r>
          </w:p>
        </w:tc>
        <w:tc>
          <w:tcPr>
            <w:tcW w:w="709" w:type="dxa"/>
            <w:tcBorders>
              <w:top w:val="single" w:sz="4" w:space="0" w:color="auto"/>
              <w:left w:val="single" w:sz="4" w:space="0" w:color="auto"/>
              <w:bottom w:val="single" w:sz="4" w:space="0" w:color="auto"/>
              <w:right w:val="single" w:sz="4" w:space="0" w:color="auto"/>
            </w:tcBorders>
            <w:hideMark/>
          </w:tcPr>
          <w:p w14:paraId="240EA175" w14:textId="77777777" w:rsidR="000D0054" w:rsidRPr="00E45426" w:rsidRDefault="000D0054" w:rsidP="000C0B82">
            <w:pPr>
              <w:pStyle w:val="TAC"/>
            </w:pPr>
            <w:r w:rsidRPr="00E45426">
              <w:t>18</w:t>
            </w:r>
          </w:p>
        </w:tc>
        <w:tc>
          <w:tcPr>
            <w:tcW w:w="851" w:type="dxa"/>
            <w:tcBorders>
              <w:top w:val="single" w:sz="4" w:space="0" w:color="auto"/>
              <w:left w:val="single" w:sz="4" w:space="0" w:color="auto"/>
              <w:bottom w:val="single" w:sz="4" w:space="0" w:color="auto"/>
              <w:right w:val="single" w:sz="4" w:space="0" w:color="auto"/>
            </w:tcBorders>
            <w:hideMark/>
          </w:tcPr>
          <w:p w14:paraId="6054C4BE" w14:textId="77777777" w:rsidR="000D0054" w:rsidRPr="00E45426" w:rsidRDefault="000D0054" w:rsidP="000C0B82">
            <w:pPr>
              <w:pStyle w:val="TAC"/>
            </w:pPr>
            <w:r w:rsidRPr="00E45426">
              <w:t>0</w:t>
            </w:r>
          </w:p>
        </w:tc>
        <w:tc>
          <w:tcPr>
            <w:tcW w:w="850" w:type="dxa"/>
            <w:tcBorders>
              <w:top w:val="single" w:sz="4" w:space="0" w:color="auto"/>
              <w:left w:val="single" w:sz="4" w:space="0" w:color="auto"/>
              <w:bottom w:val="single" w:sz="4" w:space="0" w:color="auto"/>
              <w:right w:val="single" w:sz="4" w:space="0" w:color="auto"/>
            </w:tcBorders>
            <w:hideMark/>
          </w:tcPr>
          <w:p w14:paraId="2F0C928D" w14:textId="77777777" w:rsidR="000D0054" w:rsidRPr="00E45426" w:rsidRDefault="000D0054" w:rsidP="000C0B82">
            <w:pPr>
              <w:pStyle w:val="TAC"/>
            </w:pPr>
            <w:r w:rsidRPr="00E45426">
              <w:t>1 (6)</w:t>
            </w:r>
          </w:p>
        </w:tc>
        <w:tc>
          <w:tcPr>
            <w:tcW w:w="992" w:type="dxa"/>
            <w:tcBorders>
              <w:top w:val="single" w:sz="4" w:space="0" w:color="auto"/>
              <w:left w:val="single" w:sz="4" w:space="0" w:color="auto"/>
              <w:bottom w:val="single" w:sz="4" w:space="0" w:color="auto"/>
              <w:right w:val="single" w:sz="4" w:space="0" w:color="auto"/>
            </w:tcBorders>
            <w:hideMark/>
          </w:tcPr>
          <w:p w14:paraId="105F09C9" w14:textId="77777777" w:rsidR="000D0054" w:rsidRPr="00E45426" w:rsidRDefault="000D0054" w:rsidP="000C0B82">
            <w:pPr>
              <w:pStyle w:val="TAC"/>
            </w:pPr>
            <w:r w:rsidRPr="00E45426">
              <w:t>1020</w:t>
            </w:r>
          </w:p>
        </w:tc>
      </w:tr>
      <w:tr w:rsidR="000D0054" w:rsidRPr="00E45426" w14:paraId="3C4F5075" w14:textId="77777777" w:rsidTr="00D41584">
        <w:tc>
          <w:tcPr>
            <w:tcW w:w="788" w:type="dxa"/>
            <w:tcBorders>
              <w:top w:val="nil"/>
              <w:left w:val="single" w:sz="4" w:space="0" w:color="auto"/>
              <w:bottom w:val="nil"/>
              <w:right w:val="single" w:sz="4" w:space="0" w:color="auto"/>
            </w:tcBorders>
          </w:tcPr>
          <w:p w14:paraId="1170658D"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1FF491B0" w14:textId="77777777" w:rsidR="000D0054" w:rsidRPr="00E45426" w:rsidRDefault="000D0054" w:rsidP="000C0B82">
            <w:pPr>
              <w:pStyle w:val="TAC"/>
            </w:pPr>
          </w:p>
        </w:tc>
        <w:tc>
          <w:tcPr>
            <w:tcW w:w="1133" w:type="dxa"/>
            <w:tcBorders>
              <w:top w:val="single" w:sz="4" w:space="0" w:color="auto"/>
              <w:left w:val="single" w:sz="4" w:space="0" w:color="auto"/>
              <w:bottom w:val="nil"/>
              <w:right w:val="single" w:sz="4" w:space="0" w:color="auto"/>
            </w:tcBorders>
            <w:hideMark/>
          </w:tcPr>
          <w:p w14:paraId="0485E103" w14:textId="77777777" w:rsidR="000D0054" w:rsidRPr="00E45426" w:rsidRDefault="000D0054" w:rsidP="000C0B82">
            <w:pPr>
              <w:pStyle w:val="TAC"/>
            </w:pPr>
            <w:r w:rsidRPr="00E45426">
              <w:t>Uplink</w:t>
            </w:r>
          </w:p>
        </w:tc>
        <w:tc>
          <w:tcPr>
            <w:tcW w:w="709" w:type="dxa"/>
            <w:tcBorders>
              <w:top w:val="single" w:sz="4" w:space="0" w:color="auto"/>
              <w:left w:val="single" w:sz="4" w:space="0" w:color="auto"/>
              <w:bottom w:val="single" w:sz="4" w:space="0" w:color="auto"/>
              <w:right w:val="single" w:sz="4" w:space="0" w:color="auto"/>
            </w:tcBorders>
            <w:hideMark/>
          </w:tcPr>
          <w:p w14:paraId="1F15DBED" w14:textId="77777777" w:rsidR="000D0054" w:rsidRPr="00E45426" w:rsidRDefault="000D0054" w:rsidP="000C0B82">
            <w:pPr>
              <w:pStyle w:val="TAC"/>
            </w:pPr>
            <w:r w:rsidRPr="00E45426">
              <w:t>Low</w:t>
            </w:r>
          </w:p>
        </w:tc>
        <w:tc>
          <w:tcPr>
            <w:tcW w:w="992" w:type="dxa"/>
            <w:tcBorders>
              <w:top w:val="single" w:sz="4" w:space="0" w:color="auto"/>
              <w:left w:val="single" w:sz="4" w:space="0" w:color="auto"/>
              <w:bottom w:val="single" w:sz="4" w:space="0" w:color="auto"/>
              <w:right w:val="single" w:sz="4" w:space="0" w:color="auto"/>
            </w:tcBorders>
            <w:hideMark/>
          </w:tcPr>
          <w:p w14:paraId="24A2D08A" w14:textId="77777777" w:rsidR="000D0054" w:rsidRPr="00E45426" w:rsidRDefault="000D0054" w:rsidP="000C0B82">
            <w:pPr>
              <w:pStyle w:val="TAC"/>
            </w:pPr>
            <w:r w:rsidRPr="00E45426">
              <w:t>2510</w:t>
            </w:r>
          </w:p>
        </w:tc>
        <w:tc>
          <w:tcPr>
            <w:tcW w:w="992" w:type="dxa"/>
            <w:tcBorders>
              <w:top w:val="single" w:sz="4" w:space="0" w:color="auto"/>
              <w:left w:val="single" w:sz="4" w:space="0" w:color="auto"/>
              <w:bottom w:val="single" w:sz="4" w:space="0" w:color="auto"/>
              <w:right w:val="single" w:sz="4" w:space="0" w:color="auto"/>
            </w:tcBorders>
            <w:hideMark/>
          </w:tcPr>
          <w:p w14:paraId="152715E0" w14:textId="77777777" w:rsidR="000D0054" w:rsidRPr="00E45426" w:rsidRDefault="000D0054" w:rsidP="000C0B82">
            <w:pPr>
              <w:pStyle w:val="TAC"/>
            </w:pPr>
            <w:r w:rsidRPr="00E45426">
              <w:t>502000</w:t>
            </w:r>
          </w:p>
        </w:tc>
        <w:tc>
          <w:tcPr>
            <w:tcW w:w="993" w:type="dxa"/>
            <w:tcBorders>
              <w:top w:val="single" w:sz="4" w:space="0" w:color="auto"/>
              <w:left w:val="single" w:sz="4" w:space="0" w:color="auto"/>
              <w:bottom w:val="single" w:sz="4" w:space="0" w:color="auto"/>
              <w:right w:val="single" w:sz="4" w:space="0" w:color="auto"/>
            </w:tcBorders>
            <w:hideMark/>
          </w:tcPr>
          <w:p w14:paraId="177F00C1" w14:textId="77777777" w:rsidR="000D0054" w:rsidRPr="00E45426" w:rsidRDefault="000D0054" w:rsidP="000C0B82">
            <w:pPr>
              <w:pStyle w:val="TAC"/>
            </w:pPr>
            <w:r w:rsidRPr="00E45426">
              <w:t>2500.82</w:t>
            </w:r>
          </w:p>
        </w:tc>
        <w:tc>
          <w:tcPr>
            <w:tcW w:w="992" w:type="dxa"/>
            <w:tcBorders>
              <w:top w:val="single" w:sz="4" w:space="0" w:color="auto"/>
              <w:left w:val="single" w:sz="4" w:space="0" w:color="auto"/>
              <w:bottom w:val="single" w:sz="4" w:space="0" w:color="auto"/>
              <w:right w:val="single" w:sz="4" w:space="0" w:color="auto"/>
            </w:tcBorders>
            <w:hideMark/>
          </w:tcPr>
          <w:p w14:paraId="7E4C9F70" w14:textId="77777777" w:rsidR="000D0054" w:rsidRPr="00E45426" w:rsidRDefault="000D0054" w:rsidP="000C0B82">
            <w:pPr>
              <w:pStyle w:val="TAC"/>
            </w:pPr>
            <w:r w:rsidRPr="00E45426">
              <w:t>500164</w:t>
            </w:r>
          </w:p>
        </w:tc>
        <w:tc>
          <w:tcPr>
            <w:tcW w:w="992" w:type="dxa"/>
            <w:tcBorders>
              <w:top w:val="single" w:sz="4" w:space="0" w:color="auto"/>
              <w:left w:val="single" w:sz="4" w:space="0" w:color="auto"/>
              <w:bottom w:val="single" w:sz="4" w:space="0" w:color="auto"/>
              <w:right w:val="single" w:sz="4" w:space="0" w:color="auto"/>
            </w:tcBorders>
            <w:hideMark/>
          </w:tcPr>
          <w:p w14:paraId="5C8D75C9" w14:textId="77777777" w:rsidR="000D0054" w:rsidRPr="00E45426" w:rsidRDefault="000D0054" w:rsidP="000C0B82">
            <w:pPr>
              <w:pStyle w:val="TAC"/>
            </w:pPr>
            <w:r w:rsidRPr="00E45426">
              <w:t>0</w:t>
            </w:r>
          </w:p>
        </w:tc>
        <w:tc>
          <w:tcPr>
            <w:tcW w:w="851" w:type="dxa"/>
            <w:tcBorders>
              <w:top w:val="single" w:sz="4" w:space="0" w:color="auto"/>
              <w:left w:val="single" w:sz="4" w:space="0" w:color="auto"/>
              <w:bottom w:val="nil"/>
              <w:right w:val="single" w:sz="4" w:space="0" w:color="auto"/>
            </w:tcBorders>
            <w:hideMark/>
          </w:tcPr>
          <w:p w14:paraId="39EC81A7"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4136B125"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6A36AB3C"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E5411FC"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0A42CDB0"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3FD983F2"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16A7BECC" w14:textId="77777777" w:rsidR="000D0054" w:rsidRPr="00E45426" w:rsidRDefault="000D0054" w:rsidP="000C0B82">
            <w:pPr>
              <w:pStyle w:val="TAC"/>
            </w:pPr>
            <w:r w:rsidRPr="00E45426">
              <w:t>-</w:t>
            </w:r>
          </w:p>
        </w:tc>
      </w:tr>
      <w:tr w:rsidR="000D0054" w:rsidRPr="00E45426" w14:paraId="369F888E" w14:textId="77777777" w:rsidTr="00D41584">
        <w:tc>
          <w:tcPr>
            <w:tcW w:w="788" w:type="dxa"/>
            <w:tcBorders>
              <w:top w:val="nil"/>
              <w:left w:val="single" w:sz="4" w:space="0" w:color="auto"/>
              <w:bottom w:val="nil"/>
              <w:right w:val="single" w:sz="4" w:space="0" w:color="auto"/>
            </w:tcBorders>
          </w:tcPr>
          <w:p w14:paraId="49CE62C2" w14:textId="77777777" w:rsidR="000D0054" w:rsidRPr="00E45426" w:rsidRDefault="000D0054" w:rsidP="000C0B82">
            <w:pPr>
              <w:pStyle w:val="TAC"/>
            </w:pPr>
          </w:p>
        </w:tc>
        <w:tc>
          <w:tcPr>
            <w:tcW w:w="849" w:type="dxa"/>
            <w:tcBorders>
              <w:top w:val="nil"/>
              <w:left w:val="single" w:sz="4" w:space="0" w:color="auto"/>
              <w:bottom w:val="nil"/>
              <w:right w:val="single" w:sz="4" w:space="0" w:color="auto"/>
            </w:tcBorders>
          </w:tcPr>
          <w:p w14:paraId="0DAF868B" w14:textId="77777777" w:rsidR="000D0054" w:rsidRPr="00E45426" w:rsidRDefault="000D0054" w:rsidP="000C0B82">
            <w:pPr>
              <w:pStyle w:val="TAC"/>
            </w:pPr>
          </w:p>
        </w:tc>
        <w:tc>
          <w:tcPr>
            <w:tcW w:w="1133" w:type="dxa"/>
            <w:tcBorders>
              <w:top w:val="nil"/>
              <w:left w:val="single" w:sz="4" w:space="0" w:color="auto"/>
              <w:bottom w:val="nil"/>
              <w:right w:val="single" w:sz="4" w:space="0" w:color="auto"/>
            </w:tcBorders>
          </w:tcPr>
          <w:p w14:paraId="21C942B6"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41110D25" w14:textId="77777777" w:rsidR="000D0054" w:rsidRPr="00E45426" w:rsidRDefault="000D0054" w:rsidP="000C0B82">
            <w:pPr>
              <w:pStyle w:val="TAC"/>
            </w:pPr>
            <w:r w:rsidRPr="00E45426">
              <w:t>Mid</w:t>
            </w:r>
          </w:p>
        </w:tc>
        <w:tc>
          <w:tcPr>
            <w:tcW w:w="992" w:type="dxa"/>
            <w:tcBorders>
              <w:top w:val="single" w:sz="4" w:space="0" w:color="auto"/>
              <w:left w:val="single" w:sz="4" w:space="0" w:color="auto"/>
              <w:bottom w:val="single" w:sz="4" w:space="0" w:color="auto"/>
              <w:right w:val="single" w:sz="4" w:space="0" w:color="auto"/>
            </w:tcBorders>
            <w:hideMark/>
          </w:tcPr>
          <w:p w14:paraId="463213CA" w14:textId="77777777" w:rsidR="000D0054" w:rsidRPr="00E45426" w:rsidRDefault="000D0054" w:rsidP="000C0B82">
            <w:pPr>
              <w:pStyle w:val="TAC"/>
            </w:pPr>
            <w:r w:rsidRPr="00E45426">
              <w:t>2535</w:t>
            </w:r>
          </w:p>
        </w:tc>
        <w:tc>
          <w:tcPr>
            <w:tcW w:w="992" w:type="dxa"/>
            <w:tcBorders>
              <w:top w:val="single" w:sz="4" w:space="0" w:color="auto"/>
              <w:left w:val="single" w:sz="4" w:space="0" w:color="auto"/>
              <w:bottom w:val="single" w:sz="4" w:space="0" w:color="auto"/>
              <w:right w:val="single" w:sz="4" w:space="0" w:color="auto"/>
            </w:tcBorders>
            <w:hideMark/>
          </w:tcPr>
          <w:p w14:paraId="0A2E13F0" w14:textId="77777777" w:rsidR="000D0054" w:rsidRPr="00E45426" w:rsidRDefault="000D0054" w:rsidP="000C0B82">
            <w:pPr>
              <w:pStyle w:val="TAC"/>
            </w:pPr>
            <w:r w:rsidRPr="00E45426">
              <w:t>507000</w:t>
            </w:r>
          </w:p>
        </w:tc>
        <w:tc>
          <w:tcPr>
            <w:tcW w:w="993" w:type="dxa"/>
            <w:tcBorders>
              <w:top w:val="single" w:sz="4" w:space="0" w:color="auto"/>
              <w:left w:val="single" w:sz="4" w:space="0" w:color="auto"/>
              <w:bottom w:val="single" w:sz="4" w:space="0" w:color="auto"/>
              <w:right w:val="single" w:sz="4" w:space="0" w:color="auto"/>
            </w:tcBorders>
            <w:hideMark/>
          </w:tcPr>
          <w:p w14:paraId="24BF92B7" w14:textId="77777777" w:rsidR="000D0054" w:rsidRPr="00E45426" w:rsidRDefault="000D0054" w:rsidP="000C0B82">
            <w:pPr>
              <w:pStyle w:val="TAC"/>
            </w:pPr>
            <w:r w:rsidRPr="00E45426">
              <w:t>2344.38</w:t>
            </w:r>
          </w:p>
        </w:tc>
        <w:tc>
          <w:tcPr>
            <w:tcW w:w="992" w:type="dxa"/>
            <w:tcBorders>
              <w:top w:val="single" w:sz="4" w:space="0" w:color="auto"/>
              <w:left w:val="single" w:sz="4" w:space="0" w:color="auto"/>
              <w:bottom w:val="single" w:sz="4" w:space="0" w:color="auto"/>
              <w:right w:val="single" w:sz="4" w:space="0" w:color="auto"/>
            </w:tcBorders>
            <w:hideMark/>
          </w:tcPr>
          <w:p w14:paraId="646C369E" w14:textId="77777777" w:rsidR="000D0054" w:rsidRPr="00E45426" w:rsidRDefault="000D0054" w:rsidP="000C0B82">
            <w:pPr>
              <w:pStyle w:val="TAC"/>
            </w:pPr>
            <w:r w:rsidRPr="00E45426">
              <w:t>468876</w:t>
            </w:r>
          </w:p>
        </w:tc>
        <w:tc>
          <w:tcPr>
            <w:tcW w:w="992" w:type="dxa"/>
            <w:tcBorders>
              <w:top w:val="single" w:sz="4" w:space="0" w:color="auto"/>
              <w:left w:val="single" w:sz="4" w:space="0" w:color="auto"/>
              <w:bottom w:val="single" w:sz="4" w:space="0" w:color="auto"/>
              <w:right w:val="single" w:sz="4" w:space="0" w:color="auto"/>
            </w:tcBorders>
            <w:hideMark/>
          </w:tcPr>
          <w:p w14:paraId="267837D2" w14:textId="77777777" w:rsidR="000D0054" w:rsidRPr="00E45426" w:rsidRDefault="000D0054" w:rsidP="000C0B82">
            <w:pPr>
              <w:pStyle w:val="TAC"/>
            </w:pPr>
            <w:r w:rsidRPr="00E45426">
              <w:t>504</w:t>
            </w:r>
          </w:p>
        </w:tc>
        <w:tc>
          <w:tcPr>
            <w:tcW w:w="851" w:type="dxa"/>
            <w:tcBorders>
              <w:top w:val="nil"/>
              <w:left w:val="single" w:sz="4" w:space="0" w:color="auto"/>
              <w:bottom w:val="nil"/>
              <w:right w:val="single" w:sz="4" w:space="0" w:color="auto"/>
            </w:tcBorders>
          </w:tcPr>
          <w:p w14:paraId="6D0246C2"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
          <w:p w14:paraId="0B6167A8"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2D25027"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
          <w:p w14:paraId="4959C3E1"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
          <w:p w14:paraId="13BC752B"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
          <w:p w14:paraId="3FE7B1B6"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
          <w:p w14:paraId="36996AB6" w14:textId="77777777" w:rsidR="000D0054" w:rsidRPr="00E45426" w:rsidRDefault="000D0054" w:rsidP="000C0B82">
            <w:pPr>
              <w:pStyle w:val="TAC"/>
            </w:pPr>
            <w:r w:rsidRPr="00E45426">
              <w:t>-</w:t>
            </w:r>
          </w:p>
        </w:tc>
      </w:tr>
      <w:tr w:rsidR="000D0054" w:rsidRPr="00E45426" w14:paraId="3B8F6360"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9" w:author="Flores Fernandez" w:date="2022-10-31T12: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c>
          <w:tcPr>
            <w:tcW w:w="788" w:type="dxa"/>
            <w:tcBorders>
              <w:top w:val="nil"/>
              <w:left w:val="single" w:sz="4" w:space="0" w:color="auto"/>
              <w:bottom w:val="single" w:sz="4" w:space="0" w:color="auto"/>
              <w:right w:val="single" w:sz="4" w:space="0" w:color="auto"/>
            </w:tcBorders>
            <w:tcPrChange w:id="580" w:author="Flores Fernandez" w:date="2022-10-31T12:12:00Z">
              <w:tcPr>
                <w:tcW w:w="789" w:type="dxa"/>
                <w:tcBorders>
                  <w:top w:val="nil"/>
                  <w:left w:val="single" w:sz="4" w:space="0" w:color="auto"/>
                  <w:bottom w:val="single" w:sz="4" w:space="0" w:color="auto"/>
                  <w:right w:val="single" w:sz="4" w:space="0" w:color="auto"/>
                </w:tcBorders>
              </w:tcPr>
            </w:tcPrChange>
          </w:tcPr>
          <w:p w14:paraId="21469185" w14:textId="77777777" w:rsidR="000D0054" w:rsidRPr="00E45426" w:rsidRDefault="000D0054" w:rsidP="000C0B82">
            <w:pPr>
              <w:pStyle w:val="TAC"/>
            </w:pPr>
          </w:p>
        </w:tc>
        <w:tc>
          <w:tcPr>
            <w:tcW w:w="849" w:type="dxa"/>
            <w:tcBorders>
              <w:top w:val="nil"/>
              <w:left w:val="single" w:sz="4" w:space="0" w:color="auto"/>
              <w:bottom w:val="single" w:sz="4" w:space="0" w:color="auto"/>
              <w:right w:val="single" w:sz="4" w:space="0" w:color="auto"/>
            </w:tcBorders>
            <w:tcPrChange w:id="581" w:author="Flores Fernandez" w:date="2022-10-31T12:12:00Z">
              <w:tcPr>
                <w:tcW w:w="850" w:type="dxa"/>
                <w:tcBorders>
                  <w:top w:val="nil"/>
                  <w:left w:val="single" w:sz="4" w:space="0" w:color="auto"/>
                  <w:bottom w:val="single" w:sz="4" w:space="0" w:color="auto"/>
                  <w:right w:val="single" w:sz="4" w:space="0" w:color="auto"/>
                </w:tcBorders>
              </w:tcPr>
            </w:tcPrChange>
          </w:tcPr>
          <w:p w14:paraId="2B495E4E" w14:textId="77777777" w:rsidR="000D0054" w:rsidRPr="00E45426" w:rsidRDefault="000D0054" w:rsidP="000C0B82">
            <w:pPr>
              <w:pStyle w:val="TAC"/>
            </w:pPr>
          </w:p>
        </w:tc>
        <w:tc>
          <w:tcPr>
            <w:tcW w:w="1133" w:type="dxa"/>
            <w:tcBorders>
              <w:top w:val="nil"/>
              <w:left w:val="single" w:sz="4" w:space="0" w:color="auto"/>
              <w:bottom w:val="single" w:sz="4" w:space="0" w:color="auto"/>
              <w:right w:val="single" w:sz="4" w:space="0" w:color="auto"/>
            </w:tcBorders>
            <w:tcPrChange w:id="582" w:author="Flores Fernandez" w:date="2022-10-31T12:12:00Z">
              <w:tcPr>
                <w:tcW w:w="1134" w:type="dxa"/>
                <w:tcBorders>
                  <w:top w:val="nil"/>
                  <w:left w:val="single" w:sz="4" w:space="0" w:color="auto"/>
                  <w:bottom w:val="single" w:sz="4" w:space="0" w:color="auto"/>
                  <w:right w:val="single" w:sz="4" w:space="0" w:color="auto"/>
                </w:tcBorders>
              </w:tcPr>
            </w:tcPrChange>
          </w:tcPr>
          <w:p w14:paraId="38B398A6" w14:textId="77777777" w:rsidR="000D0054" w:rsidRPr="00E45426" w:rsidRDefault="000D0054" w:rsidP="000C0B82">
            <w:pPr>
              <w:pStyle w:val="TAC"/>
            </w:pPr>
          </w:p>
        </w:tc>
        <w:tc>
          <w:tcPr>
            <w:tcW w:w="709" w:type="dxa"/>
            <w:tcBorders>
              <w:top w:val="single" w:sz="4" w:space="0" w:color="auto"/>
              <w:left w:val="single" w:sz="4" w:space="0" w:color="auto"/>
              <w:bottom w:val="single" w:sz="4" w:space="0" w:color="auto"/>
              <w:right w:val="single" w:sz="4" w:space="0" w:color="auto"/>
            </w:tcBorders>
            <w:hideMark/>
            <w:tcPrChange w:id="583" w:author="Flores Fernandez" w:date="2022-10-31T12:12:00Z">
              <w:tcPr>
                <w:tcW w:w="709" w:type="dxa"/>
                <w:tcBorders>
                  <w:top w:val="single" w:sz="4" w:space="0" w:color="auto"/>
                  <w:left w:val="single" w:sz="4" w:space="0" w:color="auto"/>
                  <w:bottom w:val="single" w:sz="4" w:space="0" w:color="auto"/>
                  <w:right w:val="single" w:sz="4" w:space="0" w:color="auto"/>
                </w:tcBorders>
                <w:hideMark/>
              </w:tcPr>
            </w:tcPrChange>
          </w:tcPr>
          <w:p w14:paraId="5CF3E8A0" w14:textId="77777777" w:rsidR="000D0054" w:rsidRPr="00E45426" w:rsidRDefault="000D0054" w:rsidP="000C0B82">
            <w:pPr>
              <w:pStyle w:val="TAC"/>
            </w:pPr>
            <w:r w:rsidRPr="00E45426">
              <w:t>High</w:t>
            </w:r>
          </w:p>
        </w:tc>
        <w:tc>
          <w:tcPr>
            <w:tcW w:w="992" w:type="dxa"/>
            <w:tcBorders>
              <w:top w:val="single" w:sz="4" w:space="0" w:color="auto"/>
              <w:left w:val="single" w:sz="4" w:space="0" w:color="auto"/>
              <w:bottom w:val="single" w:sz="4" w:space="0" w:color="auto"/>
              <w:right w:val="single" w:sz="4" w:space="0" w:color="auto"/>
            </w:tcBorders>
            <w:hideMark/>
            <w:tcPrChange w:id="584" w:author="Flores Fernandez" w:date="2022-10-31T12:12:00Z">
              <w:tcPr>
                <w:tcW w:w="992" w:type="dxa"/>
                <w:tcBorders>
                  <w:top w:val="single" w:sz="4" w:space="0" w:color="auto"/>
                  <w:left w:val="single" w:sz="4" w:space="0" w:color="auto"/>
                  <w:bottom w:val="single" w:sz="4" w:space="0" w:color="auto"/>
                  <w:right w:val="single" w:sz="4" w:space="0" w:color="auto"/>
                </w:tcBorders>
                <w:hideMark/>
              </w:tcPr>
            </w:tcPrChange>
          </w:tcPr>
          <w:p w14:paraId="1430378A" w14:textId="77777777" w:rsidR="000D0054" w:rsidRPr="00E45426" w:rsidRDefault="000D0054" w:rsidP="000C0B82">
            <w:pPr>
              <w:pStyle w:val="TAC"/>
            </w:pPr>
            <w:r w:rsidRPr="00E45426">
              <w:t>2560</w:t>
            </w:r>
          </w:p>
        </w:tc>
        <w:tc>
          <w:tcPr>
            <w:tcW w:w="992" w:type="dxa"/>
            <w:tcBorders>
              <w:top w:val="single" w:sz="4" w:space="0" w:color="auto"/>
              <w:left w:val="single" w:sz="4" w:space="0" w:color="auto"/>
              <w:bottom w:val="single" w:sz="4" w:space="0" w:color="auto"/>
              <w:right w:val="single" w:sz="4" w:space="0" w:color="auto"/>
            </w:tcBorders>
            <w:hideMark/>
            <w:tcPrChange w:id="585" w:author="Flores Fernandez" w:date="2022-10-31T12:12:00Z">
              <w:tcPr>
                <w:tcW w:w="992" w:type="dxa"/>
                <w:tcBorders>
                  <w:top w:val="single" w:sz="4" w:space="0" w:color="auto"/>
                  <w:left w:val="single" w:sz="4" w:space="0" w:color="auto"/>
                  <w:bottom w:val="single" w:sz="4" w:space="0" w:color="auto"/>
                  <w:right w:val="single" w:sz="4" w:space="0" w:color="auto"/>
                </w:tcBorders>
                <w:hideMark/>
              </w:tcPr>
            </w:tcPrChange>
          </w:tcPr>
          <w:p w14:paraId="18CF74D0" w14:textId="77777777" w:rsidR="000D0054" w:rsidRPr="00E45426" w:rsidRDefault="000D0054" w:rsidP="000C0B82">
            <w:pPr>
              <w:pStyle w:val="TAC"/>
            </w:pPr>
            <w:r w:rsidRPr="00E45426">
              <w:t>512000</w:t>
            </w:r>
          </w:p>
        </w:tc>
        <w:tc>
          <w:tcPr>
            <w:tcW w:w="993" w:type="dxa"/>
            <w:tcBorders>
              <w:top w:val="single" w:sz="4" w:space="0" w:color="auto"/>
              <w:left w:val="single" w:sz="4" w:space="0" w:color="auto"/>
              <w:bottom w:val="single" w:sz="4" w:space="0" w:color="auto"/>
              <w:right w:val="single" w:sz="4" w:space="0" w:color="auto"/>
            </w:tcBorders>
            <w:hideMark/>
            <w:tcPrChange w:id="586" w:author="Flores Fernandez" w:date="2022-10-31T12:12:00Z">
              <w:tcPr>
                <w:tcW w:w="993" w:type="dxa"/>
                <w:tcBorders>
                  <w:top w:val="single" w:sz="4" w:space="0" w:color="auto"/>
                  <w:left w:val="single" w:sz="4" w:space="0" w:color="auto"/>
                  <w:bottom w:val="single" w:sz="4" w:space="0" w:color="auto"/>
                  <w:right w:val="single" w:sz="4" w:space="0" w:color="auto"/>
                </w:tcBorders>
                <w:hideMark/>
              </w:tcPr>
            </w:tcPrChange>
          </w:tcPr>
          <w:p w14:paraId="69C11492" w14:textId="77777777" w:rsidR="000D0054" w:rsidRPr="00E45426" w:rsidRDefault="000D0054" w:rsidP="000C0B82">
            <w:pPr>
              <w:pStyle w:val="TAC"/>
            </w:pPr>
            <w:r w:rsidRPr="00E45426">
              <w:t>2548.66</w:t>
            </w:r>
          </w:p>
        </w:tc>
        <w:tc>
          <w:tcPr>
            <w:tcW w:w="992" w:type="dxa"/>
            <w:tcBorders>
              <w:top w:val="single" w:sz="4" w:space="0" w:color="auto"/>
              <w:left w:val="single" w:sz="4" w:space="0" w:color="auto"/>
              <w:bottom w:val="single" w:sz="4" w:space="0" w:color="auto"/>
              <w:right w:val="single" w:sz="4" w:space="0" w:color="auto"/>
            </w:tcBorders>
            <w:hideMark/>
            <w:tcPrChange w:id="587" w:author="Flores Fernandez" w:date="2022-10-31T12:12:00Z">
              <w:tcPr>
                <w:tcW w:w="992" w:type="dxa"/>
                <w:tcBorders>
                  <w:top w:val="single" w:sz="4" w:space="0" w:color="auto"/>
                  <w:left w:val="single" w:sz="4" w:space="0" w:color="auto"/>
                  <w:bottom w:val="single" w:sz="4" w:space="0" w:color="auto"/>
                  <w:right w:val="single" w:sz="4" w:space="0" w:color="auto"/>
                </w:tcBorders>
                <w:hideMark/>
              </w:tcPr>
            </w:tcPrChange>
          </w:tcPr>
          <w:p w14:paraId="2F3F0A0B" w14:textId="77777777" w:rsidR="000D0054" w:rsidRPr="00E45426" w:rsidRDefault="000D0054" w:rsidP="000C0B82">
            <w:pPr>
              <w:pStyle w:val="TAC"/>
            </w:pPr>
            <w:r w:rsidRPr="00E45426">
              <w:t>509732</w:t>
            </w:r>
          </w:p>
        </w:tc>
        <w:tc>
          <w:tcPr>
            <w:tcW w:w="992" w:type="dxa"/>
            <w:tcBorders>
              <w:top w:val="single" w:sz="4" w:space="0" w:color="auto"/>
              <w:left w:val="single" w:sz="4" w:space="0" w:color="auto"/>
              <w:bottom w:val="single" w:sz="4" w:space="0" w:color="auto"/>
              <w:right w:val="single" w:sz="4" w:space="0" w:color="auto"/>
            </w:tcBorders>
            <w:hideMark/>
            <w:tcPrChange w:id="588" w:author="Flores Fernandez" w:date="2022-10-31T12:12:00Z">
              <w:tcPr>
                <w:tcW w:w="992" w:type="dxa"/>
                <w:tcBorders>
                  <w:top w:val="single" w:sz="4" w:space="0" w:color="auto"/>
                  <w:left w:val="single" w:sz="4" w:space="0" w:color="auto"/>
                  <w:bottom w:val="single" w:sz="4" w:space="0" w:color="auto"/>
                  <w:right w:val="single" w:sz="4" w:space="0" w:color="auto"/>
                </w:tcBorders>
                <w:hideMark/>
              </w:tcPr>
            </w:tcPrChange>
          </w:tcPr>
          <w:p w14:paraId="20711C25" w14:textId="77777777" w:rsidR="000D0054" w:rsidRPr="00E45426" w:rsidRDefault="000D0054" w:rsidP="000C0B82">
            <w:pPr>
              <w:pStyle w:val="TAC"/>
            </w:pPr>
            <w:r w:rsidRPr="00E45426">
              <w:t>6</w:t>
            </w:r>
          </w:p>
        </w:tc>
        <w:tc>
          <w:tcPr>
            <w:tcW w:w="851" w:type="dxa"/>
            <w:tcBorders>
              <w:top w:val="nil"/>
              <w:left w:val="single" w:sz="4" w:space="0" w:color="auto"/>
              <w:bottom w:val="single" w:sz="4" w:space="0" w:color="auto"/>
              <w:right w:val="single" w:sz="4" w:space="0" w:color="auto"/>
            </w:tcBorders>
            <w:tcPrChange w:id="589" w:author="Flores Fernandez" w:date="2022-10-31T12:12:00Z">
              <w:tcPr>
                <w:tcW w:w="851" w:type="dxa"/>
                <w:tcBorders>
                  <w:top w:val="nil"/>
                  <w:left w:val="single" w:sz="4" w:space="0" w:color="auto"/>
                  <w:bottom w:val="single" w:sz="4" w:space="0" w:color="auto"/>
                  <w:right w:val="single" w:sz="4" w:space="0" w:color="auto"/>
                </w:tcBorders>
              </w:tcPr>
            </w:tcPrChange>
          </w:tcPr>
          <w:p w14:paraId="2E516A3F" w14:textId="77777777" w:rsidR="000D0054" w:rsidRPr="00E45426" w:rsidRDefault="000D0054" w:rsidP="000C0B82">
            <w:pPr>
              <w:pStyle w:val="TAC"/>
            </w:pPr>
          </w:p>
        </w:tc>
        <w:tc>
          <w:tcPr>
            <w:tcW w:w="850" w:type="dxa"/>
            <w:tcBorders>
              <w:top w:val="single" w:sz="4" w:space="0" w:color="auto"/>
              <w:left w:val="single" w:sz="4" w:space="0" w:color="auto"/>
              <w:bottom w:val="single" w:sz="4" w:space="0" w:color="auto"/>
              <w:right w:val="single" w:sz="4" w:space="0" w:color="auto"/>
            </w:tcBorders>
            <w:hideMark/>
            <w:tcPrChange w:id="590" w:author="Flores Fernandez" w:date="2022-10-31T12:12:00Z">
              <w:tcPr>
                <w:tcW w:w="850" w:type="dxa"/>
                <w:tcBorders>
                  <w:top w:val="single" w:sz="4" w:space="0" w:color="auto"/>
                  <w:left w:val="single" w:sz="4" w:space="0" w:color="auto"/>
                  <w:bottom w:val="single" w:sz="4" w:space="0" w:color="auto"/>
                  <w:right w:val="single" w:sz="4" w:space="0" w:color="auto"/>
                </w:tcBorders>
                <w:hideMark/>
              </w:tcPr>
            </w:tcPrChange>
          </w:tcPr>
          <w:p w14:paraId="0465AC36"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Change w:id="591" w:author="Flores Fernandez" w:date="2022-10-31T12:12:00Z">
              <w:tcPr>
                <w:tcW w:w="992" w:type="dxa"/>
                <w:tcBorders>
                  <w:top w:val="single" w:sz="4" w:space="0" w:color="auto"/>
                  <w:left w:val="single" w:sz="4" w:space="0" w:color="auto"/>
                  <w:bottom w:val="single" w:sz="4" w:space="0" w:color="auto"/>
                  <w:right w:val="single" w:sz="4" w:space="0" w:color="auto"/>
                </w:tcBorders>
                <w:hideMark/>
              </w:tcPr>
            </w:tcPrChange>
          </w:tcPr>
          <w:p w14:paraId="4B8C455F" w14:textId="77777777" w:rsidR="000D0054" w:rsidRPr="00E45426" w:rsidRDefault="000D0054" w:rsidP="000C0B82">
            <w:pPr>
              <w:pStyle w:val="TAC"/>
            </w:pPr>
            <w:r w:rsidRPr="00E45426">
              <w:t>-</w:t>
            </w:r>
          </w:p>
        </w:tc>
        <w:tc>
          <w:tcPr>
            <w:tcW w:w="709" w:type="dxa"/>
            <w:tcBorders>
              <w:top w:val="single" w:sz="4" w:space="0" w:color="auto"/>
              <w:left w:val="single" w:sz="4" w:space="0" w:color="auto"/>
              <w:bottom w:val="single" w:sz="4" w:space="0" w:color="auto"/>
              <w:right w:val="single" w:sz="4" w:space="0" w:color="auto"/>
            </w:tcBorders>
            <w:hideMark/>
            <w:tcPrChange w:id="592" w:author="Flores Fernandez" w:date="2022-10-31T12:12:00Z">
              <w:tcPr>
                <w:tcW w:w="709" w:type="dxa"/>
                <w:tcBorders>
                  <w:top w:val="single" w:sz="4" w:space="0" w:color="auto"/>
                  <w:left w:val="single" w:sz="4" w:space="0" w:color="auto"/>
                  <w:bottom w:val="single" w:sz="4" w:space="0" w:color="auto"/>
                  <w:right w:val="single" w:sz="4" w:space="0" w:color="auto"/>
                </w:tcBorders>
                <w:hideMark/>
              </w:tcPr>
            </w:tcPrChange>
          </w:tcPr>
          <w:p w14:paraId="5F4E185D" w14:textId="77777777" w:rsidR="000D0054" w:rsidRPr="00E45426" w:rsidRDefault="000D0054" w:rsidP="000C0B82">
            <w:pPr>
              <w:pStyle w:val="TAC"/>
            </w:pPr>
            <w:r w:rsidRPr="00E45426">
              <w:t>-</w:t>
            </w:r>
          </w:p>
        </w:tc>
        <w:tc>
          <w:tcPr>
            <w:tcW w:w="851" w:type="dxa"/>
            <w:tcBorders>
              <w:top w:val="single" w:sz="4" w:space="0" w:color="auto"/>
              <w:left w:val="single" w:sz="4" w:space="0" w:color="auto"/>
              <w:bottom w:val="single" w:sz="4" w:space="0" w:color="auto"/>
              <w:right w:val="single" w:sz="4" w:space="0" w:color="auto"/>
            </w:tcBorders>
            <w:hideMark/>
            <w:tcPrChange w:id="593" w:author="Flores Fernandez" w:date="2022-10-31T12:12:00Z">
              <w:tcPr>
                <w:tcW w:w="851" w:type="dxa"/>
                <w:tcBorders>
                  <w:top w:val="single" w:sz="4" w:space="0" w:color="auto"/>
                  <w:left w:val="single" w:sz="4" w:space="0" w:color="auto"/>
                  <w:bottom w:val="single" w:sz="4" w:space="0" w:color="auto"/>
                  <w:right w:val="single" w:sz="4" w:space="0" w:color="auto"/>
                </w:tcBorders>
                <w:hideMark/>
              </w:tcPr>
            </w:tcPrChange>
          </w:tcPr>
          <w:p w14:paraId="5209933B" w14:textId="77777777" w:rsidR="000D0054" w:rsidRPr="00E45426" w:rsidRDefault="000D0054" w:rsidP="000C0B82">
            <w:pPr>
              <w:pStyle w:val="TAC"/>
            </w:pPr>
            <w:r w:rsidRPr="00E45426">
              <w:t>-</w:t>
            </w:r>
          </w:p>
        </w:tc>
        <w:tc>
          <w:tcPr>
            <w:tcW w:w="850" w:type="dxa"/>
            <w:tcBorders>
              <w:top w:val="single" w:sz="4" w:space="0" w:color="auto"/>
              <w:left w:val="single" w:sz="4" w:space="0" w:color="auto"/>
              <w:bottom w:val="single" w:sz="4" w:space="0" w:color="auto"/>
              <w:right w:val="single" w:sz="4" w:space="0" w:color="auto"/>
            </w:tcBorders>
            <w:hideMark/>
            <w:tcPrChange w:id="594" w:author="Flores Fernandez" w:date="2022-10-31T12:12:00Z">
              <w:tcPr>
                <w:tcW w:w="850" w:type="dxa"/>
                <w:tcBorders>
                  <w:top w:val="single" w:sz="4" w:space="0" w:color="auto"/>
                  <w:left w:val="single" w:sz="4" w:space="0" w:color="auto"/>
                  <w:bottom w:val="single" w:sz="4" w:space="0" w:color="auto"/>
                  <w:right w:val="single" w:sz="4" w:space="0" w:color="auto"/>
                </w:tcBorders>
                <w:hideMark/>
              </w:tcPr>
            </w:tcPrChange>
          </w:tcPr>
          <w:p w14:paraId="54622A68" w14:textId="77777777" w:rsidR="000D0054" w:rsidRPr="00E45426" w:rsidRDefault="000D0054" w:rsidP="000C0B82">
            <w:pPr>
              <w:pStyle w:val="TAC"/>
            </w:pPr>
            <w:r w:rsidRPr="00E45426">
              <w:t>-</w:t>
            </w:r>
          </w:p>
        </w:tc>
        <w:tc>
          <w:tcPr>
            <w:tcW w:w="992" w:type="dxa"/>
            <w:tcBorders>
              <w:top w:val="single" w:sz="4" w:space="0" w:color="auto"/>
              <w:left w:val="single" w:sz="4" w:space="0" w:color="auto"/>
              <w:bottom w:val="single" w:sz="4" w:space="0" w:color="auto"/>
              <w:right w:val="single" w:sz="4" w:space="0" w:color="auto"/>
            </w:tcBorders>
            <w:hideMark/>
            <w:tcPrChange w:id="595" w:author="Flores Fernandez" w:date="2022-10-31T12:12:00Z">
              <w:tcPr>
                <w:tcW w:w="992" w:type="dxa"/>
                <w:tcBorders>
                  <w:top w:val="single" w:sz="4" w:space="0" w:color="auto"/>
                  <w:left w:val="single" w:sz="4" w:space="0" w:color="auto"/>
                  <w:bottom w:val="single" w:sz="4" w:space="0" w:color="auto"/>
                  <w:right w:val="single" w:sz="4" w:space="0" w:color="auto"/>
                </w:tcBorders>
                <w:hideMark/>
              </w:tcPr>
            </w:tcPrChange>
          </w:tcPr>
          <w:p w14:paraId="5501A7CE" w14:textId="77777777" w:rsidR="000D0054" w:rsidRPr="00E45426" w:rsidRDefault="000D0054" w:rsidP="000C0B82">
            <w:pPr>
              <w:pStyle w:val="TAC"/>
            </w:pPr>
            <w:r w:rsidRPr="00E45426">
              <w:t>-</w:t>
            </w:r>
          </w:p>
        </w:tc>
      </w:tr>
      <w:tr w:rsidR="00AB6F6D" w:rsidRPr="00E45426" w14:paraId="0C879B53"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6" w:author="Flores Fernandez" w:date="2022-10-31T12: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597" w:author="Flores Fernandez" w:date="2022-10-31T12:11:00Z"/>
        </w:trPr>
        <w:tc>
          <w:tcPr>
            <w:tcW w:w="788" w:type="dxa"/>
            <w:tcBorders>
              <w:top w:val="single" w:sz="4" w:space="0" w:color="auto"/>
              <w:left w:val="single" w:sz="4" w:space="0" w:color="auto"/>
              <w:bottom w:val="nil"/>
              <w:right w:val="single" w:sz="4" w:space="0" w:color="auto"/>
            </w:tcBorders>
            <w:tcPrChange w:id="598" w:author="Flores Fernandez" w:date="2022-10-31T12:12:00Z">
              <w:tcPr>
                <w:tcW w:w="789" w:type="dxa"/>
                <w:tcBorders>
                  <w:top w:val="nil"/>
                  <w:left w:val="single" w:sz="4" w:space="0" w:color="auto"/>
                  <w:bottom w:val="single" w:sz="4" w:space="0" w:color="auto"/>
                  <w:right w:val="single" w:sz="4" w:space="0" w:color="auto"/>
                </w:tcBorders>
              </w:tcPr>
            </w:tcPrChange>
          </w:tcPr>
          <w:p w14:paraId="3CAA5412" w14:textId="4E856F96" w:rsidR="00AB6F6D" w:rsidRPr="00E45426" w:rsidRDefault="00AB6F6D" w:rsidP="00AB6F6D">
            <w:pPr>
              <w:pStyle w:val="TAC"/>
              <w:rPr>
                <w:ins w:id="599" w:author="Flores Fernandez" w:date="2022-10-31T12:11:00Z"/>
              </w:rPr>
            </w:pPr>
            <w:ins w:id="600" w:author="Flores Fernandez" w:date="2022-10-31T12:12:00Z">
              <w:r>
                <w:t>25</w:t>
              </w:r>
            </w:ins>
          </w:p>
        </w:tc>
        <w:tc>
          <w:tcPr>
            <w:tcW w:w="849" w:type="dxa"/>
            <w:tcBorders>
              <w:top w:val="single" w:sz="4" w:space="0" w:color="auto"/>
              <w:left w:val="single" w:sz="4" w:space="0" w:color="auto"/>
              <w:bottom w:val="nil"/>
              <w:right w:val="single" w:sz="4" w:space="0" w:color="auto"/>
            </w:tcBorders>
            <w:tcPrChange w:id="601" w:author="Flores Fernandez" w:date="2022-10-31T12:12:00Z">
              <w:tcPr>
                <w:tcW w:w="850" w:type="dxa"/>
                <w:tcBorders>
                  <w:top w:val="nil"/>
                  <w:left w:val="single" w:sz="4" w:space="0" w:color="auto"/>
                  <w:bottom w:val="single" w:sz="4" w:space="0" w:color="auto"/>
                  <w:right w:val="single" w:sz="4" w:space="0" w:color="auto"/>
                </w:tcBorders>
              </w:tcPr>
            </w:tcPrChange>
          </w:tcPr>
          <w:p w14:paraId="6D680E0E" w14:textId="2003EEB4" w:rsidR="00AB6F6D" w:rsidRPr="00E45426" w:rsidRDefault="00AB6F6D" w:rsidP="00AB6F6D">
            <w:pPr>
              <w:pStyle w:val="TAC"/>
              <w:rPr>
                <w:ins w:id="602" w:author="Flores Fernandez" w:date="2022-10-31T12:11:00Z"/>
              </w:rPr>
            </w:pPr>
            <w:ins w:id="603" w:author="Flores Fernandez" w:date="2022-10-31T12:13:00Z">
              <w:r>
                <w:t>65</w:t>
              </w:r>
            </w:ins>
          </w:p>
        </w:tc>
        <w:tc>
          <w:tcPr>
            <w:tcW w:w="1133" w:type="dxa"/>
            <w:tcBorders>
              <w:top w:val="single" w:sz="4" w:space="0" w:color="auto"/>
              <w:left w:val="single" w:sz="4" w:space="0" w:color="auto"/>
              <w:bottom w:val="nil"/>
              <w:right w:val="single" w:sz="4" w:space="0" w:color="auto"/>
            </w:tcBorders>
            <w:tcPrChange w:id="604" w:author="Flores Fernandez" w:date="2022-10-31T12:12:00Z">
              <w:tcPr>
                <w:tcW w:w="1134" w:type="dxa"/>
                <w:tcBorders>
                  <w:top w:val="nil"/>
                  <w:left w:val="single" w:sz="4" w:space="0" w:color="auto"/>
                  <w:bottom w:val="single" w:sz="4" w:space="0" w:color="auto"/>
                  <w:right w:val="single" w:sz="4" w:space="0" w:color="auto"/>
                </w:tcBorders>
              </w:tcPr>
            </w:tcPrChange>
          </w:tcPr>
          <w:p w14:paraId="4BF00EEB" w14:textId="711E2EA4" w:rsidR="00AB6F6D" w:rsidRPr="00E45426" w:rsidRDefault="00AB6F6D" w:rsidP="00AB6F6D">
            <w:pPr>
              <w:pStyle w:val="TAC"/>
              <w:rPr>
                <w:ins w:id="605" w:author="Flores Fernandez" w:date="2022-10-31T12:11:00Z"/>
              </w:rPr>
            </w:pPr>
            <w:ins w:id="606" w:author="Flores Fernandez" w:date="2022-10-31T12:12:00Z">
              <w:r w:rsidRPr="00E45426">
                <w:t>Downlink</w:t>
              </w:r>
            </w:ins>
          </w:p>
        </w:tc>
        <w:tc>
          <w:tcPr>
            <w:tcW w:w="709" w:type="dxa"/>
            <w:tcBorders>
              <w:top w:val="single" w:sz="4" w:space="0" w:color="auto"/>
              <w:left w:val="single" w:sz="4" w:space="0" w:color="auto"/>
              <w:bottom w:val="single" w:sz="4" w:space="0" w:color="auto"/>
              <w:right w:val="single" w:sz="4" w:space="0" w:color="auto"/>
            </w:tcBorders>
            <w:tcPrChange w:id="607"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5379337F" w14:textId="2DF04403" w:rsidR="00AB6F6D" w:rsidRPr="00E45426" w:rsidRDefault="00AB6F6D" w:rsidP="00AB6F6D">
            <w:pPr>
              <w:pStyle w:val="TAC"/>
              <w:rPr>
                <w:ins w:id="608" w:author="Flores Fernandez" w:date="2022-10-31T12:11:00Z"/>
              </w:rPr>
            </w:pPr>
            <w:ins w:id="609" w:author="Flores Fernandez" w:date="2022-10-31T12:12:00Z">
              <w:r w:rsidRPr="00E45426">
                <w:t>Low</w:t>
              </w:r>
            </w:ins>
          </w:p>
        </w:tc>
        <w:tc>
          <w:tcPr>
            <w:tcW w:w="992" w:type="dxa"/>
            <w:tcBorders>
              <w:top w:val="single" w:sz="4" w:space="0" w:color="auto"/>
              <w:left w:val="single" w:sz="4" w:space="0" w:color="auto"/>
              <w:bottom w:val="single" w:sz="4" w:space="0" w:color="auto"/>
              <w:right w:val="single" w:sz="4" w:space="0" w:color="auto"/>
            </w:tcBorders>
            <w:tcPrChange w:id="610"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6BB97F14" w14:textId="766528A7" w:rsidR="00AB6F6D" w:rsidRPr="00E45426" w:rsidRDefault="00AB6F6D" w:rsidP="00AB6F6D">
            <w:pPr>
              <w:pStyle w:val="TAC"/>
              <w:rPr>
                <w:ins w:id="611" w:author="Flores Fernandez" w:date="2022-10-31T12:11:00Z"/>
              </w:rPr>
            </w:pPr>
            <w:ins w:id="612" w:author="Flores Fernandez" w:date="2022-10-31T12:14:00Z">
              <w:r w:rsidRPr="00EF433C">
                <w:t>2632.5</w:t>
              </w:r>
            </w:ins>
          </w:p>
        </w:tc>
        <w:tc>
          <w:tcPr>
            <w:tcW w:w="992" w:type="dxa"/>
            <w:tcBorders>
              <w:top w:val="single" w:sz="4" w:space="0" w:color="auto"/>
              <w:left w:val="single" w:sz="4" w:space="0" w:color="auto"/>
              <w:bottom w:val="single" w:sz="4" w:space="0" w:color="auto"/>
              <w:right w:val="single" w:sz="4" w:space="0" w:color="auto"/>
            </w:tcBorders>
            <w:tcPrChange w:id="613"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64D0A57" w14:textId="21D583B5" w:rsidR="00AB6F6D" w:rsidRPr="00E45426" w:rsidRDefault="00AB6F6D" w:rsidP="00AB6F6D">
            <w:pPr>
              <w:pStyle w:val="TAC"/>
              <w:rPr>
                <w:ins w:id="614" w:author="Flores Fernandez" w:date="2022-10-31T12:11:00Z"/>
              </w:rPr>
            </w:pPr>
            <w:ins w:id="615" w:author="Flores Fernandez" w:date="2022-10-31T12:14:00Z">
              <w:r w:rsidRPr="00EF433C">
                <w:t>526500</w:t>
              </w:r>
            </w:ins>
          </w:p>
        </w:tc>
        <w:tc>
          <w:tcPr>
            <w:tcW w:w="993" w:type="dxa"/>
            <w:tcBorders>
              <w:top w:val="single" w:sz="4" w:space="0" w:color="auto"/>
              <w:left w:val="single" w:sz="4" w:space="0" w:color="auto"/>
              <w:bottom w:val="single" w:sz="4" w:space="0" w:color="auto"/>
              <w:right w:val="single" w:sz="4" w:space="0" w:color="auto"/>
            </w:tcBorders>
            <w:tcPrChange w:id="616" w:author="Flores Fernandez" w:date="2022-10-31T12:12:00Z">
              <w:tcPr>
                <w:tcW w:w="993" w:type="dxa"/>
                <w:tcBorders>
                  <w:top w:val="single" w:sz="4" w:space="0" w:color="auto"/>
                  <w:left w:val="single" w:sz="4" w:space="0" w:color="auto"/>
                  <w:bottom w:val="single" w:sz="4" w:space="0" w:color="auto"/>
                  <w:right w:val="single" w:sz="4" w:space="0" w:color="auto"/>
                </w:tcBorders>
              </w:tcPr>
            </w:tcPrChange>
          </w:tcPr>
          <w:p w14:paraId="149290FD" w14:textId="172A861B" w:rsidR="00AB6F6D" w:rsidRPr="00E45426" w:rsidRDefault="00AB6F6D" w:rsidP="00AB6F6D">
            <w:pPr>
              <w:pStyle w:val="TAC"/>
              <w:rPr>
                <w:ins w:id="617" w:author="Flores Fernandez" w:date="2022-10-31T12:11:00Z"/>
              </w:rPr>
            </w:pPr>
            <w:ins w:id="618" w:author="Flores Fernandez" w:date="2022-10-31T12:14:00Z">
              <w:r w:rsidRPr="00EF433C">
                <w:t>2620.8</w:t>
              </w:r>
            </w:ins>
          </w:p>
        </w:tc>
        <w:tc>
          <w:tcPr>
            <w:tcW w:w="992" w:type="dxa"/>
            <w:tcBorders>
              <w:top w:val="single" w:sz="4" w:space="0" w:color="auto"/>
              <w:left w:val="single" w:sz="4" w:space="0" w:color="auto"/>
              <w:bottom w:val="single" w:sz="4" w:space="0" w:color="auto"/>
              <w:right w:val="single" w:sz="4" w:space="0" w:color="auto"/>
            </w:tcBorders>
            <w:tcPrChange w:id="619"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55D0E42B" w14:textId="55677AFF" w:rsidR="00AB6F6D" w:rsidRPr="00E45426" w:rsidRDefault="00AB6F6D" w:rsidP="00AB6F6D">
            <w:pPr>
              <w:pStyle w:val="TAC"/>
              <w:rPr>
                <w:ins w:id="620" w:author="Flores Fernandez" w:date="2022-10-31T12:11:00Z"/>
              </w:rPr>
            </w:pPr>
            <w:ins w:id="621" w:author="Flores Fernandez" w:date="2022-10-31T12:14:00Z">
              <w:r w:rsidRPr="00EF433C">
                <w:t>524160</w:t>
              </w:r>
            </w:ins>
          </w:p>
        </w:tc>
        <w:tc>
          <w:tcPr>
            <w:tcW w:w="992" w:type="dxa"/>
            <w:tcBorders>
              <w:top w:val="single" w:sz="4" w:space="0" w:color="auto"/>
              <w:left w:val="single" w:sz="4" w:space="0" w:color="auto"/>
              <w:bottom w:val="single" w:sz="4" w:space="0" w:color="auto"/>
              <w:right w:val="single" w:sz="4" w:space="0" w:color="auto"/>
            </w:tcBorders>
            <w:tcPrChange w:id="622"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9CE308B" w14:textId="7DE66385" w:rsidR="00AB6F6D" w:rsidRPr="00E45426" w:rsidRDefault="00AB6F6D" w:rsidP="00AB6F6D">
            <w:pPr>
              <w:pStyle w:val="TAC"/>
              <w:rPr>
                <w:ins w:id="623" w:author="Flores Fernandez" w:date="2022-10-31T12:11:00Z"/>
              </w:rPr>
            </w:pPr>
            <w:ins w:id="624" w:author="Flores Fernandez" w:date="2022-10-31T12:14:00Z">
              <w:r w:rsidRPr="00EF433C">
                <w:t>0</w:t>
              </w:r>
            </w:ins>
          </w:p>
        </w:tc>
        <w:tc>
          <w:tcPr>
            <w:tcW w:w="851" w:type="dxa"/>
            <w:tcBorders>
              <w:top w:val="nil"/>
              <w:left w:val="single" w:sz="4" w:space="0" w:color="auto"/>
              <w:bottom w:val="single" w:sz="4" w:space="0" w:color="auto"/>
              <w:right w:val="single" w:sz="4" w:space="0" w:color="auto"/>
            </w:tcBorders>
            <w:tcPrChange w:id="625" w:author="Flores Fernandez" w:date="2022-10-31T12:12:00Z">
              <w:tcPr>
                <w:tcW w:w="851" w:type="dxa"/>
                <w:tcBorders>
                  <w:top w:val="nil"/>
                  <w:left w:val="single" w:sz="4" w:space="0" w:color="auto"/>
                  <w:bottom w:val="single" w:sz="4" w:space="0" w:color="auto"/>
                  <w:right w:val="single" w:sz="4" w:space="0" w:color="auto"/>
                </w:tcBorders>
              </w:tcPr>
            </w:tcPrChange>
          </w:tcPr>
          <w:p w14:paraId="0629260E" w14:textId="0A84F22F" w:rsidR="00AB6F6D" w:rsidRPr="00E45426" w:rsidRDefault="00AB6F6D" w:rsidP="00AB6F6D">
            <w:pPr>
              <w:pStyle w:val="TAC"/>
              <w:rPr>
                <w:ins w:id="626" w:author="Flores Fernandez" w:date="2022-10-31T12:11:00Z"/>
              </w:rPr>
            </w:pPr>
            <w:ins w:id="627" w:author="Flores Fernandez" w:date="2022-10-31T12:14:00Z">
              <w:r w:rsidRPr="00EF433C">
                <w:t>15</w:t>
              </w:r>
            </w:ins>
          </w:p>
        </w:tc>
        <w:tc>
          <w:tcPr>
            <w:tcW w:w="850" w:type="dxa"/>
            <w:tcBorders>
              <w:top w:val="single" w:sz="4" w:space="0" w:color="auto"/>
              <w:left w:val="single" w:sz="4" w:space="0" w:color="auto"/>
              <w:bottom w:val="single" w:sz="4" w:space="0" w:color="auto"/>
              <w:right w:val="single" w:sz="4" w:space="0" w:color="auto"/>
            </w:tcBorders>
            <w:tcPrChange w:id="628"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73A5AD97" w14:textId="294BBB22" w:rsidR="00AB6F6D" w:rsidRPr="00E45426" w:rsidRDefault="00AB6F6D" w:rsidP="00AB6F6D">
            <w:pPr>
              <w:pStyle w:val="TAC"/>
              <w:rPr>
                <w:ins w:id="629" w:author="Flores Fernandez" w:date="2022-10-31T12:11:00Z"/>
              </w:rPr>
            </w:pPr>
            <w:ins w:id="630" w:author="Flores Fernandez" w:date="2022-10-31T12:14:00Z">
              <w:r w:rsidRPr="00EF433C">
                <w:t>6561</w:t>
              </w:r>
            </w:ins>
          </w:p>
        </w:tc>
        <w:tc>
          <w:tcPr>
            <w:tcW w:w="992" w:type="dxa"/>
            <w:tcBorders>
              <w:top w:val="single" w:sz="4" w:space="0" w:color="auto"/>
              <w:left w:val="single" w:sz="4" w:space="0" w:color="auto"/>
              <w:bottom w:val="single" w:sz="4" w:space="0" w:color="auto"/>
              <w:right w:val="single" w:sz="4" w:space="0" w:color="auto"/>
            </w:tcBorders>
            <w:tcPrChange w:id="631"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36017723" w14:textId="5956DAD2" w:rsidR="00AB6F6D" w:rsidRPr="00E45426" w:rsidRDefault="00AB6F6D" w:rsidP="00AB6F6D">
            <w:pPr>
              <w:pStyle w:val="TAC"/>
              <w:rPr>
                <w:ins w:id="632" w:author="Flores Fernandez" w:date="2022-10-31T12:11:00Z"/>
              </w:rPr>
            </w:pPr>
            <w:ins w:id="633" w:author="Flores Fernandez" w:date="2022-10-31T12:14:00Z">
              <w:r w:rsidRPr="00EF433C">
                <w:t>524910</w:t>
              </w:r>
            </w:ins>
          </w:p>
        </w:tc>
        <w:tc>
          <w:tcPr>
            <w:tcW w:w="709" w:type="dxa"/>
            <w:tcBorders>
              <w:top w:val="single" w:sz="4" w:space="0" w:color="auto"/>
              <w:left w:val="single" w:sz="4" w:space="0" w:color="auto"/>
              <w:bottom w:val="single" w:sz="4" w:space="0" w:color="auto"/>
              <w:right w:val="single" w:sz="4" w:space="0" w:color="auto"/>
            </w:tcBorders>
            <w:tcPrChange w:id="634"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71444829" w14:textId="74159176" w:rsidR="00AB6F6D" w:rsidRPr="00E45426" w:rsidRDefault="00AB6F6D" w:rsidP="00AB6F6D">
            <w:pPr>
              <w:pStyle w:val="TAC"/>
              <w:rPr>
                <w:ins w:id="635" w:author="Flores Fernandez" w:date="2022-10-31T12:11:00Z"/>
              </w:rPr>
            </w:pPr>
            <w:ins w:id="636" w:author="Flores Fernandez" w:date="2022-10-31T12:14:00Z">
              <w:r w:rsidRPr="00EF433C">
                <w:t>10</w:t>
              </w:r>
            </w:ins>
          </w:p>
        </w:tc>
        <w:tc>
          <w:tcPr>
            <w:tcW w:w="851" w:type="dxa"/>
            <w:tcBorders>
              <w:top w:val="single" w:sz="4" w:space="0" w:color="auto"/>
              <w:left w:val="single" w:sz="4" w:space="0" w:color="auto"/>
              <w:bottom w:val="single" w:sz="4" w:space="0" w:color="auto"/>
              <w:right w:val="single" w:sz="4" w:space="0" w:color="auto"/>
            </w:tcBorders>
            <w:tcPrChange w:id="637" w:author="Flores Fernandez" w:date="2022-10-31T12:12:00Z">
              <w:tcPr>
                <w:tcW w:w="851" w:type="dxa"/>
                <w:tcBorders>
                  <w:top w:val="single" w:sz="4" w:space="0" w:color="auto"/>
                  <w:left w:val="single" w:sz="4" w:space="0" w:color="auto"/>
                  <w:bottom w:val="single" w:sz="4" w:space="0" w:color="auto"/>
                  <w:right w:val="single" w:sz="4" w:space="0" w:color="auto"/>
                </w:tcBorders>
              </w:tcPr>
            </w:tcPrChange>
          </w:tcPr>
          <w:p w14:paraId="639153EA" w14:textId="7A7A60A3" w:rsidR="00AB6F6D" w:rsidRPr="00E45426" w:rsidRDefault="00AB6F6D" w:rsidP="00AB6F6D">
            <w:pPr>
              <w:pStyle w:val="TAC"/>
              <w:rPr>
                <w:ins w:id="638" w:author="Flores Fernandez" w:date="2022-10-31T12:11:00Z"/>
              </w:rPr>
            </w:pPr>
            <w:ins w:id="639" w:author="Flores Fernandez" w:date="2022-10-31T12:14:00Z">
              <w:r w:rsidRPr="00EF433C">
                <w:t>0</w:t>
              </w:r>
            </w:ins>
          </w:p>
        </w:tc>
        <w:tc>
          <w:tcPr>
            <w:tcW w:w="850" w:type="dxa"/>
            <w:tcBorders>
              <w:top w:val="single" w:sz="4" w:space="0" w:color="auto"/>
              <w:left w:val="single" w:sz="4" w:space="0" w:color="auto"/>
              <w:bottom w:val="single" w:sz="4" w:space="0" w:color="auto"/>
              <w:right w:val="single" w:sz="4" w:space="0" w:color="auto"/>
            </w:tcBorders>
            <w:tcPrChange w:id="640"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594D1E22" w14:textId="43DA4852" w:rsidR="00AB6F6D" w:rsidRPr="00E45426" w:rsidRDefault="00AB6F6D" w:rsidP="00AB6F6D">
            <w:pPr>
              <w:pStyle w:val="TAC"/>
              <w:rPr>
                <w:ins w:id="641" w:author="Flores Fernandez" w:date="2022-10-31T12:11:00Z"/>
              </w:rPr>
            </w:pPr>
            <w:ins w:id="642" w:author="Flores Fernandez" w:date="2022-10-31T12:14:00Z">
              <w:r w:rsidRPr="00EF433C">
                <w:t>0 (5)</w:t>
              </w:r>
            </w:ins>
          </w:p>
        </w:tc>
        <w:tc>
          <w:tcPr>
            <w:tcW w:w="992" w:type="dxa"/>
            <w:tcBorders>
              <w:top w:val="single" w:sz="4" w:space="0" w:color="auto"/>
              <w:left w:val="single" w:sz="4" w:space="0" w:color="auto"/>
              <w:bottom w:val="single" w:sz="4" w:space="0" w:color="auto"/>
              <w:right w:val="single" w:sz="4" w:space="0" w:color="auto"/>
            </w:tcBorders>
            <w:tcPrChange w:id="643"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7E89EE4A" w14:textId="28155C6A" w:rsidR="00AB6F6D" w:rsidRPr="00E45426" w:rsidRDefault="00AB6F6D" w:rsidP="00AB6F6D">
            <w:pPr>
              <w:pStyle w:val="TAC"/>
              <w:rPr>
                <w:ins w:id="644" w:author="Flores Fernandez" w:date="2022-10-31T12:11:00Z"/>
              </w:rPr>
            </w:pPr>
            <w:ins w:id="645" w:author="Flores Fernandez" w:date="2022-10-31T12:14:00Z">
              <w:r w:rsidRPr="00EF433C">
                <w:t>10</w:t>
              </w:r>
            </w:ins>
          </w:p>
        </w:tc>
      </w:tr>
      <w:tr w:rsidR="00AB6F6D" w:rsidRPr="00E45426" w14:paraId="27B1574C"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6" w:author="Flores Fernandez" w:date="2022-10-31T12: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47" w:author="Flores Fernandez" w:date="2022-10-31T12:11:00Z"/>
        </w:trPr>
        <w:tc>
          <w:tcPr>
            <w:tcW w:w="788" w:type="dxa"/>
            <w:tcBorders>
              <w:top w:val="nil"/>
              <w:left w:val="single" w:sz="4" w:space="0" w:color="auto"/>
              <w:bottom w:val="nil"/>
              <w:right w:val="single" w:sz="4" w:space="0" w:color="auto"/>
            </w:tcBorders>
            <w:tcPrChange w:id="648" w:author="Flores Fernandez" w:date="2022-10-31T12:12:00Z">
              <w:tcPr>
                <w:tcW w:w="789" w:type="dxa"/>
                <w:tcBorders>
                  <w:top w:val="nil"/>
                  <w:left w:val="single" w:sz="4" w:space="0" w:color="auto"/>
                  <w:bottom w:val="single" w:sz="4" w:space="0" w:color="auto"/>
                  <w:right w:val="single" w:sz="4" w:space="0" w:color="auto"/>
                </w:tcBorders>
              </w:tcPr>
            </w:tcPrChange>
          </w:tcPr>
          <w:p w14:paraId="495E7E2B" w14:textId="77777777" w:rsidR="00AB6F6D" w:rsidRPr="00E45426" w:rsidRDefault="00AB6F6D" w:rsidP="00AB6F6D">
            <w:pPr>
              <w:pStyle w:val="TAC"/>
              <w:rPr>
                <w:ins w:id="649" w:author="Flores Fernandez" w:date="2022-10-31T12:11:00Z"/>
              </w:rPr>
            </w:pPr>
          </w:p>
        </w:tc>
        <w:tc>
          <w:tcPr>
            <w:tcW w:w="849" w:type="dxa"/>
            <w:tcBorders>
              <w:top w:val="nil"/>
              <w:left w:val="single" w:sz="4" w:space="0" w:color="auto"/>
              <w:bottom w:val="nil"/>
              <w:right w:val="single" w:sz="4" w:space="0" w:color="auto"/>
            </w:tcBorders>
            <w:tcPrChange w:id="650" w:author="Flores Fernandez" w:date="2022-10-31T12:12:00Z">
              <w:tcPr>
                <w:tcW w:w="850" w:type="dxa"/>
                <w:tcBorders>
                  <w:top w:val="nil"/>
                  <w:left w:val="single" w:sz="4" w:space="0" w:color="auto"/>
                  <w:bottom w:val="single" w:sz="4" w:space="0" w:color="auto"/>
                  <w:right w:val="single" w:sz="4" w:space="0" w:color="auto"/>
                </w:tcBorders>
              </w:tcPr>
            </w:tcPrChange>
          </w:tcPr>
          <w:p w14:paraId="491B083E" w14:textId="77777777" w:rsidR="00AB6F6D" w:rsidRPr="00E45426" w:rsidRDefault="00AB6F6D" w:rsidP="00AB6F6D">
            <w:pPr>
              <w:pStyle w:val="TAC"/>
              <w:rPr>
                <w:ins w:id="651" w:author="Flores Fernandez" w:date="2022-10-31T12:11:00Z"/>
              </w:rPr>
            </w:pPr>
          </w:p>
        </w:tc>
        <w:tc>
          <w:tcPr>
            <w:tcW w:w="1133" w:type="dxa"/>
            <w:tcBorders>
              <w:top w:val="nil"/>
              <w:left w:val="single" w:sz="4" w:space="0" w:color="auto"/>
              <w:bottom w:val="nil"/>
              <w:right w:val="single" w:sz="4" w:space="0" w:color="auto"/>
            </w:tcBorders>
            <w:tcPrChange w:id="652" w:author="Flores Fernandez" w:date="2022-10-31T12:12:00Z">
              <w:tcPr>
                <w:tcW w:w="1134" w:type="dxa"/>
                <w:tcBorders>
                  <w:top w:val="nil"/>
                  <w:left w:val="single" w:sz="4" w:space="0" w:color="auto"/>
                  <w:bottom w:val="single" w:sz="4" w:space="0" w:color="auto"/>
                  <w:right w:val="single" w:sz="4" w:space="0" w:color="auto"/>
                </w:tcBorders>
              </w:tcPr>
            </w:tcPrChange>
          </w:tcPr>
          <w:p w14:paraId="2D181D73" w14:textId="77777777" w:rsidR="00AB6F6D" w:rsidRPr="00E45426" w:rsidRDefault="00AB6F6D" w:rsidP="00AB6F6D">
            <w:pPr>
              <w:pStyle w:val="TAC"/>
              <w:rPr>
                <w:ins w:id="653" w:author="Flores Fernandez" w:date="2022-10-31T12:11:00Z"/>
              </w:rPr>
            </w:pPr>
          </w:p>
        </w:tc>
        <w:tc>
          <w:tcPr>
            <w:tcW w:w="709" w:type="dxa"/>
            <w:tcBorders>
              <w:top w:val="single" w:sz="4" w:space="0" w:color="auto"/>
              <w:left w:val="single" w:sz="4" w:space="0" w:color="auto"/>
              <w:bottom w:val="single" w:sz="4" w:space="0" w:color="auto"/>
              <w:right w:val="single" w:sz="4" w:space="0" w:color="auto"/>
            </w:tcBorders>
            <w:tcPrChange w:id="654"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112E7FF9" w14:textId="756DF96F" w:rsidR="00AB6F6D" w:rsidRPr="00E45426" w:rsidRDefault="00AB6F6D" w:rsidP="00AB6F6D">
            <w:pPr>
              <w:pStyle w:val="TAC"/>
              <w:rPr>
                <w:ins w:id="655" w:author="Flores Fernandez" w:date="2022-10-31T12:11:00Z"/>
              </w:rPr>
            </w:pPr>
            <w:ins w:id="656" w:author="Flores Fernandez" w:date="2022-10-31T12:12:00Z">
              <w:r w:rsidRPr="00E45426">
                <w:t>Mid</w:t>
              </w:r>
            </w:ins>
          </w:p>
        </w:tc>
        <w:tc>
          <w:tcPr>
            <w:tcW w:w="992" w:type="dxa"/>
            <w:tcBorders>
              <w:top w:val="single" w:sz="4" w:space="0" w:color="auto"/>
              <w:left w:val="single" w:sz="4" w:space="0" w:color="auto"/>
              <w:bottom w:val="single" w:sz="4" w:space="0" w:color="auto"/>
              <w:right w:val="single" w:sz="4" w:space="0" w:color="auto"/>
            </w:tcBorders>
            <w:tcPrChange w:id="657"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3FF039F7" w14:textId="56871431" w:rsidR="00AB6F6D" w:rsidRPr="00E45426" w:rsidRDefault="00AB6F6D" w:rsidP="00AB6F6D">
            <w:pPr>
              <w:pStyle w:val="TAC"/>
              <w:rPr>
                <w:ins w:id="658" w:author="Flores Fernandez" w:date="2022-10-31T12:11:00Z"/>
              </w:rPr>
            </w:pPr>
            <w:ins w:id="659" w:author="Flores Fernandez" w:date="2022-10-31T12:14:00Z">
              <w:r w:rsidRPr="00EF433C">
                <w:t>2655</w:t>
              </w:r>
            </w:ins>
          </w:p>
        </w:tc>
        <w:tc>
          <w:tcPr>
            <w:tcW w:w="992" w:type="dxa"/>
            <w:tcBorders>
              <w:top w:val="single" w:sz="4" w:space="0" w:color="auto"/>
              <w:left w:val="single" w:sz="4" w:space="0" w:color="auto"/>
              <w:bottom w:val="single" w:sz="4" w:space="0" w:color="auto"/>
              <w:right w:val="single" w:sz="4" w:space="0" w:color="auto"/>
            </w:tcBorders>
            <w:tcPrChange w:id="660"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7DEC8FA5" w14:textId="171E72CC" w:rsidR="00AB6F6D" w:rsidRPr="00E45426" w:rsidRDefault="00AB6F6D" w:rsidP="00AB6F6D">
            <w:pPr>
              <w:pStyle w:val="TAC"/>
              <w:rPr>
                <w:ins w:id="661" w:author="Flores Fernandez" w:date="2022-10-31T12:11:00Z"/>
              </w:rPr>
            </w:pPr>
            <w:ins w:id="662" w:author="Flores Fernandez" w:date="2022-10-31T12:14:00Z">
              <w:r w:rsidRPr="00EF433C">
                <w:t>531000</w:t>
              </w:r>
            </w:ins>
          </w:p>
        </w:tc>
        <w:tc>
          <w:tcPr>
            <w:tcW w:w="993" w:type="dxa"/>
            <w:tcBorders>
              <w:top w:val="single" w:sz="4" w:space="0" w:color="auto"/>
              <w:left w:val="single" w:sz="4" w:space="0" w:color="auto"/>
              <w:bottom w:val="single" w:sz="4" w:space="0" w:color="auto"/>
              <w:right w:val="single" w:sz="4" w:space="0" w:color="auto"/>
            </w:tcBorders>
            <w:tcPrChange w:id="663" w:author="Flores Fernandez" w:date="2022-10-31T12:12:00Z">
              <w:tcPr>
                <w:tcW w:w="993" w:type="dxa"/>
                <w:tcBorders>
                  <w:top w:val="single" w:sz="4" w:space="0" w:color="auto"/>
                  <w:left w:val="single" w:sz="4" w:space="0" w:color="auto"/>
                  <w:bottom w:val="single" w:sz="4" w:space="0" w:color="auto"/>
                  <w:right w:val="single" w:sz="4" w:space="0" w:color="auto"/>
                </w:tcBorders>
              </w:tcPr>
            </w:tcPrChange>
          </w:tcPr>
          <w:p w14:paraId="774FA1C0" w14:textId="0626AB2B" w:rsidR="00AB6F6D" w:rsidRPr="00E45426" w:rsidRDefault="00AB6F6D" w:rsidP="00AB6F6D">
            <w:pPr>
              <w:pStyle w:val="TAC"/>
              <w:rPr>
                <w:ins w:id="664" w:author="Flores Fernandez" w:date="2022-10-31T12:11:00Z"/>
              </w:rPr>
            </w:pPr>
            <w:ins w:id="665" w:author="Flores Fernandez" w:date="2022-10-31T12:14:00Z">
              <w:r w:rsidRPr="00EF433C">
                <w:t>2606.58</w:t>
              </w:r>
            </w:ins>
          </w:p>
        </w:tc>
        <w:tc>
          <w:tcPr>
            <w:tcW w:w="992" w:type="dxa"/>
            <w:tcBorders>
              <w:top w:val="single" w:sz="4" w:space="0" w:color="auto"/>
              <w:left w:val="single" w:sz="4" w:space="0" w:color="auto"/>
              <w:bottom w:val="single" w:sz="4" w:space="0" w:color="auto"/>
              <w:right w:val="single" w:sz="4" w:space="0" w:color="auto"/>
            </w:tcBorders>
            <w:tcPrChange w:id="666"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4FD49D9" w14:textId="148146CC" w:rsidR="00AB6F6D" w:rsidRPr="00E45426" w:rsidRDefault="00AB6F6D" w:rsidP="00AB6F6D">
            <w:pPr>
              <w:pStyle w:val="TAC"/>
              <w:rPr>
                <w:ins w:id="667" w:author="Flores Fernandez" w:date="2022-10-31T12:11:00Z"/>
              </w:rPr>
            </w:pPr>
            <w:ins w:id="668" w:author="Flores Fernandez" w:date="2022-10-31T12:14:00Z">
              <w:r w:rsidRPr="00EF433C">
                <w:t>521316</w:t>
              </w:r>
            </w:ins>
          </w:p>
        </w:tc>
        <w:tc>
          <w:tcPr>
            <w:tcW w:w="992" w:type="dxa"/>
            <w:tcBorders>
              <w:top w:val="single" w:sz="4" w:space="0" w:color="auto"/>
              <w:left w:val="single" w:sz="4" w:space="0" w:color="auto"/>
              <w:bottom w:val="single" w:sz="4" w:space="0" w:color="auto"/>
              <w:right w:val="single" w:sz="4" w:space="0" w:color="auto"/>
            </w:tcBorders>
            <w:tcPrChange w:id="669"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406D07D" w14:textId="3E85C019" w:rsidR="00AB6F6D" w:rsidRPr="00E45426" w:rsidRDefault="00AB6F6D" w:rsidP="00AB6F6D">
            <w:pPr>
              <w:pStyle w:val="TAC"/>
              <w:rPr>
                <w:ins w:id="670" w:author="Flores Fernandez" w:date="2022-10-31T12:11:00Z"/>
              </w:rPr>
            </w:pPr>
            <w:ins w:id="671" w:author="Flores Fernandez" w:date="2022-10-31T12:14:00Z">
              <w:r w:rsidRPr="00EF433C">
                <w:t>102</w:t>
              </w:r>
            </w:ins>
          </w:p>
        </w:tc>
        <w:tc>
          <w:tcPr>
            <w:tcW w:w="851" w:type="dxa"/>
            <w:tcBorders>
              <w:top w:val="nil"/>
              <w:left w:val="single" w:sz="4" w:space="0" w:color="auto"/>
              <w:bottom w:val="single" w:sz="4" w:space="0" w:color="auto"/>
              <w:right w:val="single" w:sz="4" w:space="0" w:color="auto"/>
            </w:tcBorders>
            <w:tcPrChange w:id="672" w:author="Flores Fernandez" w:date="2022-10-31T12:12:00Z">
              <w:tcPr>
                <w:tcW w:w="851" w:type="dxa"/>
                <w:tcBorders>
                  <w:top w:val="nil"/>
                  <w:left w:val="single" w:sz="4" w:space="0" w:color="auto"/>
                  <w:bottom w:val="single" w:sz="4" w:space="0" w:color="auto"/>
                  <w:right w:val="single" w:sz="4" w:space="0" w:color="auto"/>
                </w:tcBorders>
              </w:tcPr>
            </w:tcPrChange>
          </w:tcPr>
          <w:p w14:paraId="54793043" w14:textId="2C275D91" w:rsidR="00AB6F6D" w:rsidRPr="00E45426" w:rsidRDefault="00AB6F6D" w:rsidP="00AB6F6D">
            <w:pPr>
              <w:pStyle w:val="TAC"/>
              <w:rPr>
                <w:ins w:id="673" w:author="Flores Fernandez" w:date="2022-10-31T12:11:00Z"/>
              </w:rPr>
            </w:pPr>
            <w:ins w:id="674" w:author="Flores Fernandez" w:date="2022-10-31T12:14:00Z">
              <w:r w:rsidRPr="00EF433C">
                <w:t>15</w:t>
              </w:r>
            </w:ins>
          </w:p>
        </w:tc>
        <w:tc>
          <w:tcPr>
            <w:tcW w:w="850" w:type="dxa"/>
            <w:tcBorders>
              <w:top w:val="single" w:sz="4" w:space="0" w:color="auto"/>
              <w:left w:val="single" w:sz="4" w:space="0" w:color="auto"/>
              <w:bottom w:val="single" w:sz="4" w:space="0" w:color="auto"/>
              <w:right w:val="single" w:sz="4" w:space="0" w:color="auto"/>
            </w:tcBorders>
            <w:tcPrChange w:id="675"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483D66E9" w14:textId="7D3D5F62" w:rsidR="00AB6F6D" w:rsidRPr="00E45426" w:rsidRDefault="00AB6F6D" w:rsidP="00AB6F6D">
            <w:pPr>
              <w:pStyle w:val="TAC"/>
              <w:rPr>
                <w:ins w:id="676" w:author="Flores Fernandez" w:date="2022-10-31T12:11:00Z"/>
              </w:rPr>
            </w:pPr>
            <w:ins w:id="677" w:author="Flores Fernandez" w:date="2022-10-31T12:14:00Z">
              <w:r w:rsidRPr="00EF433C">
                <w:t>6618</w:t>
              </w:r>
            </w:ins>
          </w:p>
        </w:tc>
        <w:tc>
          <w:tcPr>
            <w:tcW w:w="992" w:type="dxa"/>
            <w:tcBorders>
              <w:top w:val="single" w:sz="4" w:space="0" w:color="auto"/>
              <w:left w:val="single" w:sz="4" w:space="0" w:color="auto"/>
              <w:bottom w:val="single" w:sz="4" w:space="0" w:color="auto"/>
              <w:right w:val="single" w:sz="4" w:space="0" w:color="auto"/>
            </w:tcBorders>
            <w:tcPrChange w:id="678"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76A1DA0C" w14:textId="36813F65" w:rsidR="00AB6F6D" w:rsidRPr="00E45426" w:rsidRDefault="00AB6F6D" w:rsidP="00AB6F6D">
            <w:pPr>
              <w:pStyle w:val="TAC"/>
              <w:rPr>
                <w:ins w:id="679" w:author="Flores Fernandez" w:date="2022-10-31T12:11:00Z"/>
              </w:rPr>
            </w:pPr>
            <w:ins w:id="680" w:author="Flores Fernandez" w:date="2022-10-31T12:14:00Z">
              <w:r w:rsidRPr="00EF433C">
                <w:t>529470</w:t>
              </w:r>
            </w:ins>
          </w:p>
        </w:tc>
        <w:tc>
          <w:tcPr>
            <w:tcW w:w="709" w:type="dxa"/>
            <w:tcBorders>
              <w:top w:val="single" w:sz="4" w:space="0" w:color="auto"/>
              <w:left w:val="single" w:sz="4" w:space="0" w:color="auto"/>
              <w:bottom w:val="single" w:sz="4" w:space="0" w:color="auto"/>
              <w:right w:val="single" w:sz="4" w:space="0" w:color="auto"/>
            </w:tcBorders>
            <w:tcPrChange w:id="681"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3A3703A8" w14:textId="1769C4DC" w:rsidR="00AB6F6D" w:rsidRPr="00E45426" w:rsidRDefault="00AB6F6D" w:rsidP="00AB6F6D">
            <w:pPr>
              <w:pStyle w:val="TAC"/>
              <w:rPr>
                <w:ins w:id="682" w:author="Flores Fernandez" w:date="2022-10-31T12:11:00Z"/>
              </w:rPr>
            </w:pPr>
            <w:ins w:id="683" w:author="Flores Fernandez" w:date="2022-10-31T12:14:00Z">
              <w:r w:rsidRPr="00EF433C">
                <w:t>6</w:t>
              </w:r>
            </w:ins>
          </w:p>
        </w:tc>
        <w:tc>
          <w:tcPr>
            <w:tcW w:w="851" w:type="dxa"/>
            <w:tcBorders>
              <w:top w:val="single" w:sz="4" w:space="0" w:color="auto"/>
              <w:left w:val="single" w:sz="4" w:space="0" w:color="auto"/>
              <w:bottom w:val="single" w:sz="4" w:space="0" w:color="auto"/>
              <w:right w:val="single" w:sz="4" w:space="0" w:color="auto"/>
            </w:tcBorders>
            <w:tcPrChange w:id="684" w:author="Flores Fernandez" w:date="2022-10-31T12:12:00Z">
              <w:tcPr>
                <w:tcW w:w="851" w:type="dxa"/>
                <w:tcBorders>
                  <w:top w:val="single" w:sz="4" w:space="0" w:color="auto"/>
                  <w:left w:val="single" w:sz="4" w:space="0" w:color="auto"/>
                  <w:bottom w:val="single" w:sz="4" w:space="0" w:color="auto"/>
                  <w:right w:val="single" w:sz="4" w:space="0" w:color="auto"/>
                </w:tcBorders>
              </w:tcPr>
            </w:tcPrChange>
          </w:tcPr>
          <w:p w14:paraId="6B942343" w14:textId="4FB1E41E" w:rsidR="00AB6F6D" w:rsidRPr="00E45426" w:rsidRDefault="00AB6F6D" w:rsidP="00AB6F6D">
            <w:pPr>
              <w:pStyle w:val="TAC"/>
              <w:rPr>
                <w:ins w:id="685" w:author="Flores Fernandez" w:date="2022-10-31T12:11:00Z"/>
              </w:rPr>
            </w:pPr>
            <w:ins w:id="686" w:author="Flores Fernandez" w:date="2022-10-31T12:14:00Z">
              <w:r w:rsidRPr="00EF433C">
                <w:t>0</w:t>
              </w:r>
            </w:ins>
          </w:p>
        </w:tc>
        <w:tc>
          <w:tcPr>
            <w:tcW w:w="850" w:type="dxa"/>
            <w:tcBorders>
              <w:top w:val="single" w:sz="4" w:space="0" w:color="auto"/>
              <w:left w:val="single" w:sz="4" w:space="0" w:color="auto"/>
              <w:bottom w:val="single" w:sz="4" w:space="0" w:color="auto"/>
              <w:right w:val="single" w:sz="4" w:space="0" w:color="auto"/>
            </w:tcBorders>
            <w:tcPrChange w:id="687"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2D19BC60" w14:textId="76893593" w:rsidR="00AB6F6D" w:rsidRPr="00E45426" w:rsidRDefault="00AB6F6D" w:rsidP="00AB6F6D">
            <w:pPr>
              <w:pStyle w:val="TAC"/>
              <w:rPr>
                <w:ins w:id="688" w:author="Flores Fernandez" w:date="2022-10-31T12:11:00Z"/>
              </w:rPr>
            </w:pPr>
            <w:ins w:id="689" w:author="Flores Fernandez" w:date="2022-10-31T12:14:00Z">
              <w:r w:rsidRPr="00EF433C">
                <w:t>1 (6)</w:t>
              </w:r>
            </w:ins>
          </w:p>
        </w:tc>
        <w:tc>
          <w:tcPr>
            <w:tcW w:w="992" w:type="dxa"/>
            <w:tcBorders>
              <w:top w:val="single" w:sz="4" w:space="0" w:color="auto"/>
              <w:left w:val="single" w:sz="4" w:space="0" w:color="auto"/>
              <w:bottom w:val="single" w:sz="4" w:space="0" w:color="auto"/>
              <w:right w:val="single" w:sz="4" w:space="0" w:color="auto"/>
            </w:tcBorders>
            <w:tcPrChange w:id="690"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F5C6C3E" w14:textId="08D95113" w:rsidR="00AB6F6D" w:rsidRPr="00E45426" w:rsidRDefault="00AB6F6D" w:rsidP="00AB6F6D">
            <w:pPr>
              <w:pStyle w:val="TAC"/>
              <w:rPr>
                <w:ins w:id="691" w:author="Flores Fernandez" w:date="2022-10-31T12:11:00Z"/>
              </w:rPr>
            </w:pPr>
            <w:ins w:id="692" w:author="Flores Fernandez" w:date="2022-10-31T12:14:00Z">
              <w:r w:rsidRPr="00EF433C">
                <w:t>216</w:t>
              </w:r>
            </w:ins>
          </w:p>
        </w:tc>
      </w:tr>
      <w:tr w:rsidR="00AB6F6D" w:rsidRPr="00E45426" w14:paraId="6704186D"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3" w:author="Flores Fernandez" w:date="2022-10-31T12: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694" w:author="Flores Fernandez" w:date="2022-10-31T12:11:00Z"/>
        </w:trPr>
        <w:tc>
          <w:tcPr>
            <w:tcW w:w="788" w:type="dxa"/>
            <w:tcBorders>
              <w:top w:val="nil"/>
              <w:left w:val="single" w:sz="4" w:space="0" w:color="auto"/>
              <w:bottom w:val="nil"/>
              <w:right w:val="single" w:sz="4" w:space="0" w:color="auto"/>
            </w:tcBorders>
            <w:tcPrChange w:id="695" w:author="Flores Fernandez" w:date="2022-10-31T12:12:00Z">
              <w:tcPr>
                <w:tcW w:w="789" w:type="dxa"/>
                <w:tcBorders>
                  <w:top w:val="nil"/>
                  <w:left w:val="single" w:sz="4" w:space="0" w:color="auto"/>
                  <w:bottom w:val="single" w:sz="4" w:space="0" w:color="auto"/>
                  <w:right w:val="single" w:sz="4" w:space="0" w:color="auto"/>
                </w:tcBorders>
              </w:tcPr>
            </w:tcPrChange>
          </w:tcPr>
          <w:p w14:paraId="596ED11B" w14:textId="77777777" w:rsidR="00AB6F6D" w:rsidRPr="00E45426" w:rsidRDefault="00AB6F6D" w:rsidP="00AB6F6D">
            <w:pPr>
              <w:pStyle w:val="TAC"/>
              <w:rPr>
                <w:ins w:id="696" w:author="Flores Fernandez" w:date="2022-10-31T12:11:00Z"/>
              </w:rPr>
            </w:pPr>
          </w:p>
        </w:tc>
        <w:tc>
          <w:tcPr>
            <w:tcW w:w="849" w:type="dxa"/>
            <w:tcBorders>
              <w:top w:val="nil"/>
              <w:left w:val="single" w:sz="4" w:space="0" w:color="auto"/>
              <w:bottom w:val="nil"/>
              <w:right w:val="single" w:sz="4" w:space="0" w:color="auto"/>
            </w:tcBorders>
            <w:tcPrChange w:id="697" w:author="Flores Fernandez" w:date="2022-10-31T12:12:00Z">
              <w:tcPr>
                <w:tcW w:w="850" w:type="dxa"/>
                <w:tcBorders>
                  <w:top w:val="nil"/>
                  <w:left w:val="single" w:sz="4" w:space="0" w:color="auto"/>
                  <w:bottom w:val="single" w:sz="4" w:space="0" w:color="auto"/>
                  <w:right w:val="single" w:sz="4" w:space="0" w:color="auto"/>
                </w:tcBorders>
              </w:tcPr>
            </w:tcPrChange>
          </w:tcPr>
          <w:p w14:paraId="0B58D220" w14:textId="77777777" w:rsidR="00AB6F6D" w:rsidRPr="00E45426" w:rsidRDefault="00AB6F6D" w:rsidP="00AB6F6D">
            <w:pPr>
              <w:pStyle w:val="TAC"/>
              <w:rPr>
                <w:ins w:id="698" w:author="Flores Fernandez" w:date="2022-10-31T12:11:00Z"/>
              </w:rPr>
            </w:pPr>
          </w:p>
        </w:tc>
        <w:tc>
          <w:tcPr>
            <w:tcW w:w="1133" w:type="dxa"/>
            <w:tcBorders>
              <w:top w:val="nil"/>
              <w:left w:val="single" w:sz="4" w:space="0" w:color="auto"/>
              <w:bottom w:val="single" w:sz="4" w:space="0" w:color="auto"/>
              <w:right w:val="single" w:sz="4" w:space="0" w:color="auto"/>
            </w:tcBorders>
            <w:tcPrChange w:id="699" w:author="Flores Fernandez" w:date="2022-10-31T12:12:00Z">
              <w:tcPr>
                <w:tcW w:w="1134" w:type="dxa"/>
                <w:tcBorders>
                  <w:top w:val="nil"/>
                  <w:left w:val="single" w:sz="4" w:space="0" w:color="auto"/>
                  <w:bottom w:val="single" w:sz="4" w:space="0" w:color="auto"/>
                  <w:right w:val="single" w:sz="4" w:space="0" w:color="auto"/>
                </w:tcBorders>
              </w:tcPr>
            </w:tcPrChange>
          </w:tcPr>
          <w:p w14:paraId="6981DCE1" w14:textId="77777777" w:rsidR="00AB6F6D" w:rsidRPr="00E45426" w:rsidRDefault="00AB6F6D" w:rsidP="00AB6F6D">
            <w:pPr>
              <w:pStyle w:val="TAC"/>
              <w:rPr>
                <w:ins w:id="700" w:author="Flores Fernandez" w:date="2022-10-31T12:11:00Z"/>
              </w:rPr>
            </w:pPr>
          </w:p>
        </w:tc>
        <w:tc>
          <w:tcPr>
            <w:tcW w:w="709" w:type="dxa"/>
            <w:tcBorders>
              <w:top w:val="single" w:sz="4" w:space="0" w:color="auto"/>
              <w:left w:val="single" w:sz="4" w:space="0" w:color="auto"/>
              <w:bottom w:val="single" w:sz="4" w:space="0" w:color="auto"/>
              <w:right w:val="single" w:sz="4" w:space="0" w:color="auto"/>
            </w:tcBorders>
            <w:tcPrChange w:id="701"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360399FA" w14:textId="17070911" w:rsidR="00AB6F6D" w:rsidRPr="00E45426" w:rsidRDefault="00AB6F6D" w:rsidP="00AB6F6D">
            <w:pPr>
              <w:pStyle w:val="TAC"/>
              <w:rPr>
                <w:ins w:id="702" w:author="Flores Fernandez" w:date="2022-10-31T12:11:00Z"/>
              </w:rPr>
            </w:pPr>
            <w:ins w:id="703" w:author="Flores Fernandez" w:date="2022-10-31T12:12:00Z">
              <w:r w:rsidRPr="00E45426">
                <w:t>High</w:t>
              </w:r>
            </w:ins>
          </w:p>
        </w:tc>
        <w:tc>
          <w:tcPr>
            <w:tcW w:w="992" w:type="dxa"/>
            <w:tcBorders>
              <w:top w:val="single" w:sz="4" w:space="0" w:color="auto"/>
              <w:left w:val="single" w:sz="4" w:space="0" w:color="auto"/>
              <w:bottom w:val="single" w:sz="4" w:space="0" w:color="auto"/>
              <w:right w:val="single" w:sz="4" w:space="0" w:color="auto"/>
            </w:tcBorders>
            <w:tcPrChange w:id="704"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336D76C" w14:textId="1408055F" w:rsidR="00AB6F6D" w:rsidRPr="00E45426" w:rsidRDefault="00AB6F6D" w:rsidP="00AB6F6D">
            <w:pPr>
              <w:pStyle w:val="TAC"/>
              <w:rPr>
                <w:ins w:id="705" w:author="Flores Fernandez" w:date="2022-10-31T12:11:00Z"/>
              </w:rPr>
            </w:pPr>
            <w:ins w:id="706" w:author="Flores Fernandez" w:date="2022-10-31T12:14:00Z">
              <w:r w:rsidRPr="00EF433C">
                <w:t>2677.5</w:t>
              </w:r>
            </w:ins>
          </w:p>
        </w:tc>
        <w:tc>
          <w:tcPr>
            <w:tcW w:w="992" w:type="dxa"/>
            <w:tcBorders>
              <w:top w:val="single" w:sz="4" w:space="0" w:color="auto"/>
              <w:left w:val="single" w:sz="4" w:space="0" w:color="auto"/>
              <w:bottom w:val="single" w:sz="4" w:space="0" w:color="auto"/>
              <w:right w:val="single" w:sz="4" w:space="0" w:color="auto"/>
            </w:tcBorders>
            <w:tcPrChange w:id="707"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29F32EA4" w14:textId="12C2BB39" w:rsidR="00AB6F6D" w:rsidRPr="00E45426" w:rsidRDefault="00AB6F6D" w:rsidP="00AB6F6D">
            <w:pPr>
              <w:pStyle w:val="TAC"/>
              <w:rPr>
                <w:ins w:id="708" w:author="Flores Fernandez" w:date="2022-10-31T12:11:00Z"/>
              </w:rPr>
            </w:pPr>
            <w:ins w:id="709" w:author="Flores Fernandez" w:date="2022-10-31T12:14:00Z">
              <w:r w:rsidRPr="00EF433C">
                <w:t>535500</w:t>
              </w:r>
            </w:ins>
          </w:p>
        </w:tc>
        <w:tc>
          <w:tcPr>
            <w:tcW w:w="993" w:type="dxa"/>
            <w:tcBorders>
              <w:top w:val="single" w:sz="4" w:space="0" w:color="auto"/>
              <w:left w:val="single" w:sz="4" w:space="0" w:color="auto"/>
              <w:bottom w:val="single" w:sz="4" w:space="0" w:color="auto"/>
              <w:right w:val="single" w:sz="4" w:space="0" w:color="auto"/>
            </w:tcBorders>
            <w:tcPrChange w:id="710" w:author="Flores Fernandez" w:date="2022-10-31T12:12:00Z">
              <w:tcPr>
                <w:tcW w:w="993" w:type="dxa"/>
                <w:tcBorders>
                  <w:top w:val="single" w:sz="4" w:space="0" w:color="auto"/>
                  <w:left w:val="single" w:sz="4" w:space="0" w:color="auto"/>
                  <w:bottom w:val="single" w:sz="4" w:space="0" w:color="auto"/>
                  <w:right w:val="single" w:sz="4" w:space="0" w:color="auto"/>
                </w:tcBorders>
              </w:tcPr>
            </w:tcPrChange>
          </w:tcPr>
          <w:p w14:paraId="71510C56" w14:textId="5395258A" w:rsidR="00AB6F6D" w:rsidRPr="00E45426" w:rsidRDefault="00AB6F6D" w:rsidP="00AB6F6D">
            <w:pPr>
              <w:pStyle w:val="TAC"/>
              <w:rPr>
                <w:ins w:id="711" w:author="Flores Fernandez" w:date="2022-10-31T12:11:00Z"/>
              </w:rPr>
            </w:pPr>
            <w:ins w:id="712" w:author="Flores Fernandez" w:date="2022-10-31T12:14:00Z">
              <w:r w:rsidRPr="00EF433C">
                <w:t>2484.36</w:t>
              </w:r>
            </w:ins>
          </w:p>
        </w:tc>
        <w:tc>
          <w:tcPr>
            <w:tcW w:w="992" w:type="dxa"/>
            <w:tcBorders>
              <w:top w:val="single" w:sz="4" w:space="0" w:color="auto"/>
              <w:left w:val="single" w:sz="4" w:space="0" w:color="auto"/>
              <w:bottom w:val="single" w:sz="4" w:space="0" w:color="auto"/>
              <w:right w:val="single" w:sz="4" w:space="0" w:color="auto"/>
            </w:tcBorders>
            <w:tcPrChange w:id="713"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D533960" w14:textId="1BCE02F1" w:rsidR="00AB6F6D" w:rsidRPr="00E45426" w:rsidRDefault="00AB6F6D" w:rsidP="00AB6F6D">
            <w:pPr>
              <w:pStyle w:val="TAC"/>
              <w:rPr>
                <w:ins w:id="714" w:author="Flores Fernandez" w:date="2022-10-31T12:11:00Z"/>
              </w:rPr>
            </w:pPr>
            <w:ins w:id="715" w:author="Flores Fernandez" w:date="2022-10-31T12:14:00Z">
              <w:r w:rsidRPr="00EF433C">
                <w:t>496872</w:t>
              </w:r>
            </w:ins>
          </w:p>
        </w:tc>
        <w:tc>
          <w:tcPr>
            <w:tcW w:w="992" w:type="dxa"/>
            <w:tcBorders>
              <w:top w:val="single" w:sz="4" w:space="0" w:color="auto"/>
              <w:left w:val="single" w:sz="4" w:space="0" w:color="auto"/>
              <w:bottom w:val="single" w:sz="4" w:space="0" w:color="auto"/>
              <w:right w:val="single" w:sz="4" w:space="0" w:color="auto"/>
            </w:tcBorders>
            <w:tcPrChange w:id="716"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0CCCF4B7" w14:textId="495388EE" w:rsidR="00AB6F6D" w:rsidRPr="00E45426" w:rsidRDefault="00AB6F6D" w:rsidP="00AB6F6D">
            <w:pPr>
              <w:pStyle w:val="TAC"/>
              <w:rPr>
                <w:ins w:id="717" w:author="Flores Fernandez" w:date="2022-10-31T12:11:00Z"/>
              </w:rPr>
            </w:pPr>
            <w:ins w:id="718" w:author="Flores Fernandez" w:date="2022-10-31T12:14:00Z">
              <w:r w:rsidRPr="00EF433C">
                <w:t>504</w:t>
              </w:r>
            </w:ins>
          </w:p>
        </w:tc>
        <w:tc>
          <w:tcPr>
            <w:tcW w:w="851" w:type="dxa"/>
            <w:tcBorders>
              <w:top w:val="nil"/>
              <w:left w:val="single" w:sz="4" w:space="0" w:color="auto"/>
              <w:bottom w:val="single" w:sz="4" w:space="0" w:color="auto"/>
              <w:right w:val="single" w:sz="4" w:space="0" w:color="auto"/>
            </w:tcBorders>
            <w:tcPrChange w:id="719" w:author="Flores Fernandez" w:date="2022-10-31T12:12:00Z">
              <w:tcPr>
                <w:tcW w:w="851" w:type="dxa"/>
                <w:tcBorders>
                  <w:top w:val="nil"/>
                  <w:left w:val="single" w:sz="4" w:space="0" w:color="auto"/>
                  <w:bottom w:val="single" w:sz="4" w:space="0" w:color="auto"/>
                  <w:right w:val="single" w:sz="4" w:space="0" w:color="auto"/>
                </w:tcBorders>
              </w:tcPr>
            </w:tcPrChange>
          </w:tcPr>
          <w:p w14:paraId="2DD4C5FB" w14:textId="24B8E0D7" w:rsidR="00AB6F6D" w:rsidRPr="00E45426" w:rsidRDefault="00AB6F6D" w:rsidP="00AB6F6D">
            <w:pPr>
              <w:pStyle w:val="TAC"/>
              <w:rPr>
                <w:ins w:id="720" w:author="Flores Fernandez" w:date="2022-10-31T12:11:00Z"/>
              </w:rPr>
            </w:pPr>
            <w:ins w:id="721" w:author="Flores Fernandez" w:date="2022-10-31T12:14:00Z">
              <w:r w:rsidRPr="00EF433C">
                <w:t>15</w:t>
              </w:r>
            </w:ins>
          </w:p>
        </w:tc>
        <w:tc>
          <w:tcPr>
            <w:tcW w:w="850" w:type="dxa"/>
            <w:tcBorders>
              <w:top w:val="single" w:sz="4" w:space="0" w:color="auto"/>
              <w:left w:val="single" w:sz="4" w:space="0" w:color="auto"/>
              <w:bottom w:val="single" w:sz="4" w:space="0" w:color="auto"/>
              <w:right w:val="single" w:sz="4" w:space="0" w:color="auto"/>
            </w:tcBorders>
            <w:tcPrChange w:id="722"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56BBFC2F" w14:textId="63964B6E" w:rsidR="00AB6F6D" w:rsidRPr="00E45426" w:rsidRDefault="00AB6F6D" w:rsidP="00AB6F6D">
            <w:pPr>
              <w:pStyle w:val="TAC"/>
              <w:rPr>
                <w:ins w:id="723" w:author="Flores Fernandez" w:date="2022-10-31T12:11:00Z"/>
              </w:rPr>
            </w:pPr>
            <w:ins w:id="724" w:author="Flores Fernandez" w:date="2022-10-31T12:14:00Z">
              <w:r w:rsidRPr="00EF433C">
                <w:t>6675</w:t>
              </w:r>
            </w:ins>
          </w:p>
        </w:tc>
        <w:tc>
          <w:tcPr>
            <w:tcW w:w="992" w:type="dxa"/>
            <w:tcBorders>
              <w:top w:val="single" w:sz="4" w:space="0" w:color="auto"/>
              <w:left w:val="single" w:sz="4" w:space="0" w:color="auto"/>
              <w:bottom w:val="single" w:sz="4" w:space="0" w:color="auto"/>
              <w:right w:val="single" w:sz="4" w:space="0" w:color="auto"/>
            </w:tcBorders>
            <w:tcPrChange w:id="725"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04C6744A" w14:textId="17D8A510" w:rsidR="00AB6F6D" w:rsidRPr="00E45426" w:rsidRDefault="00AB6F6D" w:rsidP="00AB6F6D">
            <w:pPr>
              <w:pStyle w:val="TAC"/>
              <w:rPr>
                <w:ins w:id="726" w:author="Flores Fernandez" w:date="2022-10-31T12:11:00Z"/>
              </w:rPr>
            </w:pPr>
            <w:ins w:id="727" w:author="Flores Fernandez" w:date="2022-10-31T12:14:00Z">
              <w:r w:rsidRPr="00EF433C">
                <w:t>534030</w:t>
              </w:r>
            </w:ins>
          </w:p>
        </w:tc>
        <w:tc>
          <w:tcPr>
            <w:tcW w:w="709" w:type="dxa"/>
            <w:tcBorders>
              <w:top w:val="single" w:sz="4" w:space="0" w:color="auto"/>
              <w:left w:val="single" w:sz="4" w:space="0" w:color="auto"/>
              <w:bottom w:val="single" w:sz="4" w:space="0" w:color="auto"/>
              <w:right w:val="single" w:sz="4" w:space="0" w:color="auto"/>
            </w:tcBorders>
            <w:tcPrChange w:id="728"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4C67ECDC" w14:textId="6D411214" w:rsidR="00AB6F6D" w:rsidRPr="00E45426" w:rsidRDefault="00AB6F6D" w:rsidP="00AB6F6D">
            <w:pPr>
              <w:pStyle w:val="TAC"/>
              <w:rPr>
                <w:ins w:id="729" w:author="Flores Fernandez" w:date="2022-10-31T12:11:00Z"/>
              </w:rPr>
            </w:pPr>
            <w:ins w:id="730" w:author="Flores Fernandez" w:date="2022-10-31T12:14:00Z">
              <w:r w:rsidRPr="00EF433C">
                <w:t>2</w:t>
              </w:r>
            </w:ins>
          </w:p>
        </w:tc>
        <w:tc>
          <w:tcPr>
            <w:tcW w:w="851" w:type="dxa"/>
            <w:tcBorders>
              <w:top w:val="single" w:sz="4" w:space="0" w:color="auto"/>
              <w:left w:val="single" w:sz="4" w:space="0" w:color="auto"/>
              <w:bottom w:val="single" w:sz="4" w:space="0" w:color="auto"/>
              <w:right w:val="single" w:sz="4" w:space="0" w:color="auto"/>
            </w:tcBorders>
            <w:tcPrChange w:id="731" w:author="Flores Fernandez" w:date="2022-10-31T12:12:00Z">
              <w:tcPr>
                <w:tcW w:w="851" w:type="dxa"/>
                <w:tcBorders>
                  <w:top w:val="single" w:sz="4" w:space="0" w:color="auto"/>
                  <w:left w:val="single" w:sz="4" w:space="0" w:color="auto"/>
                  <w:bottom w:val="single" w:sz="4" w:space="0" w:color="auto"/>
                  <w:right w:val="single" w:sz="4" w:space="0" w:color="auto"/>
                </w:tcBorders>
              </w:tcPr>
            </w:tcPrChange>
          </w:tcPr>
          <w:p w14:paraId="49F693AE" w14:textId="745F7D1A" w:rsidR="00AB6F6D" w:rsidRPr="00E45426" w:rsidRDefault="00AB6F6D" w:rsidP="00AB6F6D">
            <w:pPr>
              <w:pStyle w:val="TAC"/>
              <w:rPr>
                <w:ins w:id="732" w:author="Flores Fernandez" w:date="2022-10-31T12:11:00Z"/>
              </w:rPr>
            </w:pPr>
            <w:ins w:id="733" w:author="Flores Fernandez" w:date="2022-10-31T12:14:00Z">
              <w:r w:rsidRPr="00EF433C">
                <w:t>0</w:t>
              </w:r>
            </w:ins>
          </w:p>
        </w:tc>
        <w:tc>
          <w:tcPr>
            <w:tcW w:w="850" w:type="dxa"/>
            <w:tcBorders>
              <w:top w:val="single" w:sz="4" w:space="0" w:color="auto"/>
              <w:left w:val="single" w:sz="4" w:space="0" w:color="auto"/>
              <w:bottom w:val="single" w:sz="4" w:space="0" w:color="auto"/>
              <w:right w:val="single" w:sz="4" w:space="0" w:color="auto"/>
            </w:tcBorders>
            <w:tcPrChange w:id="734"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138C594C" w14:textId="0E4F47C2" w:rsidR="00AB6F6D" w:rsidRPr="00E45426" w:rsidRDefault="00AB6F6D" w:rsidP="00AB6F6D">
            <w:pPr>
              <w:pStyle w:val="TAC"/>
              <w:rPr>
                <w:ins w:id="735" w:author="Flores Fernandez" w:date="2022-10-31T12:11:00Z"/>
              </w:rPr>
            </w:pPr>
            <w:ins w:id="736" w:author="Flores Fernandez" w:date="2022-10-31T12:14:00Z">
              <w:r w:rsidRPr="00EF433C">
                <w:t>2 (7)</w:t>
              </w:r>
            </w:ins>
          </w:p>
        </w:tc>
        <w:tc>
          <w:tcPr>
            <w:tcW w:w="992" w:type="dxa"/>
            <w:tcBorders>
              <w:top w:val="single" w:sz="4" w:space="0" w:color="auto"/>
              <w:left w:val="single" w:sz="4" w:space="0" w:color="auto"/>
              <w:bottom w:val="single" w:sz="4" w:space="0" w:color="auto"/>
              <w:right w:val="single" w:sz="4" w:space="0" w:color="auto"/>
            </w:tcBorders>
            <w:tcPrChange w:id="737"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0A4A7F58" w14:textId="128093F4" w:rsidR="00AB6F6D" w:rsidRPr="00E45426" w:rsidRDefault="00AB6F6D" w:rsidP="00AB6F6D">
            <w:pPr>
              <w:pStyle w:val="TAC"/>
              <w:rPr>
                <w:ins w:id="738" w:author="Flores Fernandez" w:date="2022-10-31T12:11:00Z"/>
              </w:rPr>
            </w:pPr>
            <w:ins w:id="739" w:author="Flores Fernandez" w:date="2022-10-31T12:14:00Z">
              <w:r w:rsidRPr="00EF433C">
                <w:t>1022</w:t>
              </w:r>
            </w:ins>
          </w:p>
        </w:tc>
      </w:tr>
      <w:tr w:rsidR="00AB6F6D" w:rsidRPr="00E45426" w14:paraId="2B9E5A2C"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Flores Fernandez" w:date="2022-10-31T12: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41" w:author="Flores Fernandez" w:date="2022-10-31T12:11:00Z"/>
        </w:trPr>
        <w:tc>
          <w:tcPr>
            <w:tcW w:w="788" w:type="dxa"/>
            <w:tcBorders>
              <w:top w:val="nil"/>
              <w:left w:val="single" w:sz="4" w:space="0" w:color="auto"/>
              <w:bottom w:val="nil"/>
              <w:right w:val="single" w:sz="4" w:space="0" w:color="auto"/>
            </w:tcBorders>
            <w:tcPrChange w:id="742" w:author="Flores Fernandez" w:date="2022-10-31T12:12:00Z">
              <w:tcPr>
                <w:tcW w:w="789" w:type="dxa"/>
                <w:tcBorders>
                  <w:top w:val="nil"/>
                  <w:left w:val="single" w:sz="4" w:space="0" w:color="auto"/>
                  <w:bottom w:val="single" w:sz="4" w:space="0" w:color="auto"/>
                  <w:right w:val="single" w:sz="4" w:space="0" w:color="auto"/>
                </w:tcBorders>
              </w:tcPr>
            </w:tcPrChange>
          </w:tcPr>
          <w:p w14:paraId="2329F60D" w14:textId="77777777" w:rsidR="00AB6F6D" w:rsidRPr="00E45426" w:rsidRDefault="00AB6F6D" w:rsidP="00AB6F6D">
            <w:pPr>
              <w:pStyle w:val="TAC"/>
              <w:rPr>
                <w:ins w:id="743" w:author="Flores Fernandez" w:date="2022-10-31T12:11:00Z"/>
              </w:rPr>
            </w:pPr>
          </w:p>
        </w:tc>
        <w:tc>
          <w:tcPr>
            <w:tcW w:w="849" w:type="dxa"/>
            <w:tcBorders>
              <w:top w:val="nil"/>
              <w:left w:val="single" w:sz="4" w:space="0" w:color="auto"/>
              <w:bottom w:val="nil"/>
              <w:right w:val="single" w:sz="4" w:space="0" w:color="auto"/>
            </w:tcBorders>
            <w:tcPrChange w:id="744" w:author="Flores Fernandez" w:date="2022-10-31T12:12:00Z">
              <w:tcPr>
                <w:tcW w:w="850" w:type="dxa"/>
                <w:tcBorders>
                  <w:top w:val="nil"/>
                  <w:left w:val="single" w:sz="4" w:space="0" w:color="auto"/>
                  <w:bottom w:val="single" w:sz="4" w:space="0" w:color="auto"/>
                  <w:right w:val="single" w:sz="4" w:space="0" w:color="auto"/>
                </w:tcBorders>
              </w:tcPr>
            </w:tcPrChange>
          </w:tcPr>
          <w:p w14:paraId="1BD10C25" w14:textId="77777777" w:rsidR="00AB6F6D" w:rsidRPr="00E45426" w:rsidRDefault="00AB6F6D" w:rsidP="00AB6F6D">
            <w:pPr>
              <w:pStyle w:val="TAC"/>
              <w:rPr>
                <w:ins w:id="745" w:author="Flores Fernandez" w:date="2022-10-31T12:11:00Z"/>
              </w:rPr>
            </w:pPr>
          </w:p>
        </w:tc>
        <w:tc>
          <w:tcPr>
            <w:tcW w:w="1133" w:type="dxa"/>
            <w:tcBorders>
              <w:top w:val="single" w:sz="4" w:space="0" w:color="auto"/>
              <w:left w:val="single" w:sz="4" w:space="0" w:color="auto"/>
              <w:bottom w:val="nil"/>
              <w:right w:val="single" w:sz="4" w:space="0" w:color="auto"/>
            </w:tcBorders>
            <w:tcPrChange w:id="746" w:author="Flores Fernandez" w:date="2022-10-31T12:12:00Z">
              <w:tcPr>
                <w:tcW w:w="1134" w:type="dxa"/>
                <w:tcBorders>
                  <w:top w:val="nil"/>
                  <w:left w:val="single" w:sz="4" w:space="0" w:color="auto"/>
                  <w:bottom w:val="single" w:sz="4" w:space="0" w:color="auto"/>
                  <w:right w:val="single" w:sz="4" w:space="0" w:color="auto"/>
                </w:tcBorders>
              </w:tcPr>
            </w:tcPrChange>
          </w:tcPr>
          <w:p w14:paraId="3DCB9C7E" w14:textId="03F3A0D4" w:rsidR="00AB6F6D" w:rsidRPr="00E45426" w:rsidRDefault="00AB6F6D" w:rsidP="00AB6F6D">
            <w:pPr>
              <w:pStyle w:val="TAC"/>
              <w:rPr>
                <w:ins w:id="747" w:author="Flores Fernandez" w:date="2022-10-31T12:11:00Z"/>
              </w:rPr>
            </w:pPr>
            <w:ins w:id="748" w:author="Flores Fernandez" w:date="2022-10-31T12:12:00Z">
              <w:r w:rsidRPr="00E45426">
                <w:t>Uplink</w:t>
              </w:r>
            </w:ins>
          </w:p>
        </w:tc>
        <w:tc>
          <w:tcPr>
            <w:tcW w:w="709" w:type="dxa"/>
            <w:tcBorders>
              <w:top w:val="single" w:sz="4" w:space="0" w:color="auto"/>
              <w:left w:val="single" w:sz="4" w:space="0" w:color="auto"/>
              <w:bottom w:val="single" w:sz="4" w:space="0" w:color="auto"/>
              <w:right w:val="single" w:sz="4" w:space="0" w:color="auto"/>
            </w:tcBorders>
            <w:tcPrChange w:id="749"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473F5854" w14:textId="346D9BB7" w:rsidR="00AB6F6D" w:rsidRPr="00E45426" w:rsidRDefault="00AB6F6D" w:rsidP="00AB6F6D">
            <w:pPr>
              <w:pStyle w:val="TAC"/>
              <w:rPr>
                <w:ins w:id="750" w:author="Flores Fernandez" w:date="2022-10-31T12:11:00Z"/>
              </w:rPr>
            </w:pPr>
            <w:ins w:id="751" w:author="Flores Fernandez" w:date="2022-10-31T12:12:00Z">
              <w:r w:rsidRPr="00E45426">
                <w:t>Low</w:t>
              </w:r>
            </w:ins>
          </w:p>
        </w:tc>
        <w:tc>
          <w:tcPr>
            <w:tcW w:w="992" w:type="dxa"/>
            <w:tcBorders>
              <w:top w:val="single" w:sz="4" w:space="0" w:color="auto"/>
              <w:left w:val="single" w:sz="4" w:space="0" w:color="auto"/>
              <w:bottom w:val="single" w:sz="4" w:space="0" w:color="auto"/>
              <w:right w:val="single" w:sz="4" w:space="0" w:color="auto"/>
            </w:tcBorders>
            <w:tcPrChange w:id="752"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642C5E16" w14:textId="69B8AD23" w:rsidR="00AB6F6D" w:rsidRPr="00E45426" w:rsidRDefault="00AB6F6D" w:rsidP="00AB6F6D">
            <w:pPr>
              <w:pStyle w:val="TAC"/>
              <w:rPr>
                <w:ins w:id="753" w:author="Flores Fernandez" w:date="2022-10-31T12:11:00Z"/>
              </w:rPr>
            </w:pPr>
            <w:ins w:id="754" w:author="Flores Fernandez" w:date="2022-10-31T12:14:00Z">
              <w:r w:rsidRPr="00EF433C">
                <w:t>2512.5</w:t>
              </w:r>
            </w:ins>
          </w:p>
        </w:tc>
        <w:tc>
          <w:tcPr>
            <w:tcW w:w="992" w:type="dxa"/>
            <w:tcBorders>
              <w:top w:val="single" w:sz="4" w:space="0" w:color="auto"/>
              <w:left w:val="single" w:sz="4" w:space="0" w:color="auto"/>
              <w:bottom w:val="single" w:sz="4" w:space="0" w:color="auto"/>
              <w:right w:val="single" w:sz="4" w:space="0" w:color="auto"/>
            </w:tcBorders>
            <w:tcPrChange w:id="755"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15226E73" w14:textId="6CD70C13" w:rsidR="00AB6F6D" w:rsidRPr="00E45426" w:rsidRDefault="00AB6F6D" w:rsidP="00AB6F6D">
            <w:pPr>
              <w:pStyle w:val="TAC"/>
              <w:rPr>
                <w:ins w:id="756" w:author="Flores Fernandez" w:date="2022-10-31T12:11:00Z"/>
              </w:rPr>
            </w:pPr>
            <w:ins w:id="757" w:author="Flores Fernandez" w:date="2022-10-31T12:14:00Z">
              <w:r w:rsidRPr="00EF433C">
                <w:t>502500</w:t>
              </w:r>
            </w:ins>
          </w:p>
        </w:tc>
        <w:tc>
          <w:tcPr>
            <w:tcW w:w="993" w:type="dxa"/>
            <w:tcBorders>
              <w:top w:val="single" w:sz="4" w:space="0" w:color="auto"/>
              <w:left w:val="single" w:sz="4" w:space="0" w:color="auto"/>
              <w:bottom w:val="single" w:sz="4" w:space="0" w:color="auto"/>
              <w:right w:val="single" w:sz="4" w:space="0" w:color="auto"/>
            </w:tcBorders>
            <w:tcPrChange w:id="758" w:author="Flores Fernandez" w:date="2022-10-31T12:12:00Z">
              <w:tcPr>
                <w:tcW w:w="993" w:type="dxa"/>
                <w:tcBorders>
                  <w:top w:val="single" w:sz="4" w:space="0" w:color="auto"/>
                  <w:left w:val="single" w:sz="4" w:space="0" w:color="auto"/>
                  <w:bottom w:val="single" w:sz="4" w:space="0" w:color="auto"/>
                  <w:right w:val="single" w:sz="4" w:space="0" w:color="auto"/>
                </w:tcBorders>
              </w:tcPr>
            </w:tcPrChange>
          </w:tcPr>
          <w:p w14:paraId="64F4004D" w14:textId="10F7387B" w:rsidR="00AB6F6D" w:rsidRPr="00E45426" w:rsidRDefault="00AB6F6D" w:rsidP="00AB6F6D">
            <w:pPr>
              <w:pStyle w:val="TAC"/>
              <w:rPr>
                <w:ins w:id="759" w:author="Flores Fernandez" w:date="2022-10-31T12:11:00Z"/>
              </w:rPr>
            </w:pPr>
            <w:ins w:id="760" w:author="Flores Fernandez" w:date="2022-10-31T12:14:00Z">
              <w:r w:rsidRPr="00EF433C">
                <w:t>2500.8</w:t>
              </w:r>
            </w:ins>
          </w:p>
        </w:tc>
        <w:tc>
          <w:tcPr>
            <w:tcW w:w="992" w:type="dxa"/>
            <w:tcBorders>
              <w:top w:val="single" w:sz="4" w:space="0" w:color="auto"/>
              <w:left w:val="single" w:sz="4" w:space="0" w:color="auto"/>
              <w:bottom w:val="single" w:sz="4" w:space="0" w:color="auto"/>
              <w:right w:val="single" w:sz="4" w:space="0" w:color="auto"/>
            </w:tcBorders>
            <w:tcPrChange w:id="761"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7FBC7198" w14:textId="773E78A8" w:rsidR="00AB6F6D" w:rsidRPr="00E45426" w:rsidRDefault="00AB6F6D" w:rsidP="00AB6F6D">
            <w:pPr>
              <w:pStyle w:val="TAC"/>
              <w:rPr>
                <w:ins w:id="762" w:author="Flores Fernandez" w:date="2022-10-31T12:11:00Z"/>
              </w:rPr>
            </w:pPr>
            <w:ins w:id="763" w:author="Flores Fernandez" w:date="2022-10-31T12:14:00Z">
              <w:r w:rsidRPr="00EF433C">
                <w:t>500160</w:t>
              </w:r>
            </w:ins>
          </w:p>
        </w:tc>
        <w:tc>
          <w:tcPr>
            <w:tcW w:w="992" w:type="dxa"/>
            <w:tcBorders>
              <w:top w:val="single" w:sz="4" w:space="0" w:color="auto"/>
              <w:left w:val="single" w:sz="4" w:space="0" w:color="auto"/>
              <w:bottom w:val="single" w:sz="4" w:space="0" w:color="auto"/>
              <w:right w:val="single" w:sz="4" w:space="0" w:color="auto"/>
            </w:tcBorders>
            <w:tcPrChange w:id="764"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7B5EDC6F" w14:textId="32A7CB27" w:rsidR="00AB6F6D" w:rsidRPr="00E45426" w:rsidRDefault="00AB6F6D" w:rsidP="00AB6F6D">
            <w:pPr>
              <w:pStyle w:val="TAC"/>
              <w:rPr>
                <w:ins w:id="765" w:author="Flores Fernandez" w:date="2022-10-31T12:11:00Z"/>
              </w:rPr>
            </w:pPr>
            <w:ins w:id="766" w:author="Flores Fernandez" w:date="2022-10-31T12:14:00Z">
              <w:r w:rsidRPr="00EF433C">
                <w:t>0</w:t>
              </w:r>
            </w:ins>
          </w:p>
        </w:tc>
        <w:tc>
          <w:tcPr>
            <w:tcW w:w="851" w:type="dxa"/>
            <w:tcBorders>
              <w:top w:val="nil"/>
              <w:left w:val="single" w:sz="4" w:space="0" w:color="auto"/>
              <w:bottom w:val="single" w:sz="4" w:space="0" w:color="auto"/>
              <w:right w:val="single" w:sz="4" w:space="0" w:color="auto"/>
            </w:tcBorders>
            <w:tcPrChange w:id="767" w:author="Flores Fernandez" w:date="2022-10-31T12:12:00Z">
              <w:tcPr>
                <w:tcW w:w="851" w:type="dxa"/>
                <w:tcBorders>
                  <w:top w:val="nil"/>
                  <w:left w:val="single" w:sz="4" w:space="0" w:color="auto"/>
                  <w:bottom w:val="single" w:sz="4" w:space="0" w:color="auto"/>
                  <w:right w:val="single" w:sz="4" w:space="0" w:color="auto"/>
                </w:tcBorders>
              </w:tcPr>
            </w:tcPrChange>
          </w:tcPr>
          <w:p w14:paraId="013B9739" w14:textId="6A297666" w:rsidR="00AB6F6D" w:rsidRPr="00E45426" w:rsidRDefault="00AB6F6D" w:rsidP="00AB6F6D">
            <w:pPr>
              <w:pStyle w:val="TAC"/>
              <w:rPr>
                <w:ins w:id="768" w:author="Flores Fernandez" w:date="2022-10-31T12:11:00Z"/>
              </w:rPr>
            </w:pPr>
            <w:ins w:id="769" w:author="Flores Fernandez" w:date="2022-10-31T12:14:00Z">
              <w:r w:rsidRPr="00EF433C">
                <w:t>-</w:t>
              </w:r>
            </w:ins>
          </w:p>
        </w:tc>
        <w:tc>
          <w:tcPr>
            <w:tcW w:w="850" w:type="dxa"/>
            <w:tcBorders>
              <w:top w:val="single" w:sz="4" w:space="0" w:color="auto"/>
              <w:left w:val="single" w:sz="4" w:space="0" w:color="auto"/>
              <w:bottom w:val="single" w:sz="4" w:space="0" w:color="auto"/>
              <w:right w:val="single" w:sz="4" w:space="0" w:color="auto"/>
            </w:tcBorders>
            <w:tcPrChange w:id="770"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662513C9" w14:textId="53B02216" w:rsidR="00AB6F6D" w:rsidRPr="00E45426" w:rsidRDefault="00AB6F6D" w:rsidP="00AB6F6D">
            <w:pPr>
              <w:pStyle w:val="TAC"/>
              <w:rPr>
                <w:ins w:id="771" w:author="Flores Fernandez" w:date="2022-10-31T12:11:00Z"/>
              </w:rPr>
            </w:pPr>
            <w:ins w:id="772" w:author="Flores Fernandez" w:date="2022-10-31T12:14:00Z">
              <w:r w:rsidRPr="00EF433C">
                <w:t>-</w:t>
              </w:r>
            </w:ins>
          </w:p>
        </w:tc>
        <w:tc>
          <w:tcPr>
            <w:tcW w:w="992" w:type="dxa"/>
            <w:tcBorders>
              <w:top w:val="single" w:sz="4" w:space="0" w:color="auto"/>
              <w:left w:val="single" w:sz="4" w:space="0" w:color="auto"/>
              <w:bottom w:val="single" w:sz="4" w:space="0" w:color="auto"/>
              <w:right w:val="single" w:sz="4" w:space="0" w:color="auto"/>
            </w:tcBorders>
            <w:tcPrChange w:id="773"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3774FB0F" w14:textId="27188993" w:rsidR="00AB6F6D" w:rsidRPr="00E45426" w:rsidRDefault="00AB6F6D" w:rsidP="00AB6F6D">
            <w:pPr>
              <w:pStyle w:val="TAC"/>
              <w:rPr>
                <w:ins w:id="774" w:author="Flores Fernandez" w:date="2022-10-31T12:11:00Z"/>
              </w:rPr>
            </w:pPr>
            <w:ins w:id="775" w:author="Flores Fernandez" w:date="2022-10-31T12:14:00Z">
              <w:r w:rsidRPr="00EF433C">
                <w:t>-</w:t>
              </w:r>
            </w:ins>
          </w:p>
        </w:tc>
        <w:tc>
          <w:tcPr>
            <w:tcW w:w="709" w:type="dxa"/>
            <w:tcBorders>
              <w:top w:val="single" w:sz="4" w:space="0" w:color="auto"/>
              <w:left w:val="single" w:sz="4" w:space="0" w:color="auto"/>
              <w:bottom w:val="single" w:sz="4" w:space="0" w:color="auto"/>
              <w:right w:val="single" w:sz="4" w:space="0" w:color="auto"/>
            </w:tcBorders>
            <w:tcPrChange w:id="776"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1DD0491D" w14:textId="73628F3C" w:rsidR="00AB6F6D" w:rsidRPr="00E45426" w:rsidRDefault="00AB6F6D" w:rsidP="00AB6F6D">
            <w:pPr>
              <w:pStyle w:val="TAC"/>
              <w:rPr>
                <w:ins w:id="777" w:author="Flores Fernandez" w:date="2022-10-31T12:11:00Z"/>
              </w:rPr>
            </w:pPr>
            <w:ins w:id="778" w:author="Flores Fernandez" w:date="2022-10-31T12:14:00Z">
              <w:r w:rsidRPr="00EF433C">
                <w:t>-</w:t>
              </w:r>
            </w:ins>
          </w:p>
        </w:tc>
        <w:tc>
          <w:tcPr>
            <w:tcW w:w="851" w:type="dxa"/>
            <w:tcBorders>
              <w:top w:val="single" w:sz="4" w:space="0" w:color="auto"/>
              <w:left w:val="single" w:sz="4" w:space="0" w:color="auto"/>
              <w:bottom w:val="single" w:sz="4" w:space="0" w:color="auto"/>
              <w:right w:val="single" w:sz="4" w:space="0" w:color="auto"/>
            </w:tcBorders>
            <w:tcPrChange w:id="779" w:author="Flores Fernandez" w:date="2022-10-31T12:12:00Z">
              <w:tcPr>
                <w:tcW w:w="851" w:type="dxa"/>
                <w:tcBorders>
                  <w:top w:val="single" w:sz="4" w:space="0" w:color="auto"/>
                  <w:left w:val="single" w:sz="4" w:space="0" w:color="auto"/>
                  <w:bottom w:val="single" w:sz="4" w:space="0" w:color="auto"/>
                  <w:right w:val="single" w:sz="4" w:space="0" w:color="auto"/>
                </w:tcBorders>
              </w:tcPr>
            </w:tcPrChange>
          </w:tcPr>
          <w:p w14:paraId="5A91AF21" w14:textId="271DF1E6" w:rsidR="00AB6F6D" w:rsidRPr="00E45426" w:rsidRDefault="00AB6F6D" w:rsidP="00AB6F6D">
            <w:pPr>
              <w:pStyle w:val="TAC"/>
              <w:rPr>
                <w:ins w:id="780" w:author="Flores Fernandez" w:date="2022-10-31T12:11:00Z"/>
              </w:rPr>
            </w:pPr>
            <w:ins w:id="781" w:author="Flores Fernandez" w:date="2022-10-31T12:14:00Z">
              <w:r w:rsidRPr="00EF433C">
                <w:t>-</w:t>
              </w:r>
            </w:ins>
          </w:p>
        </w:tc>
        <w:tc>
          <w:tcPr>
            <w:tcW w:w="850" w:type="dxa"/>
            <w:tcBorders>
              <w:top w:val="single" w:sz="4" w:space="0" w:color="auto"/>
              <w:left w:val="single" w:sz="4" w:space="0" w:color="auto"/>
              <w:bottom w:val="single" w:sz="4" w:space="0" w:color="auto"/>
              <w:right w:val="single" w:sz="4" w:space="0" w:color="auto"/>
            </w:tcBorders>
            <w:tcPrChange w:id="782"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21F87DC6" w14:textId="42D5DD32" w:rsidR="00AB6F6D" w:rsidRPr="00E45426" w:rsidRDefault="00AB6F6D" w:rsidP="00AB6F6D">
            <w:pPr>
              <w:pStyle w:val="TAC"/>
              <w:rPr>
                <w:ins w:id="783" w:author="Flores Fernandez" w:date="2022-10-31T12:11:00Z"/>
              </w:rPr>
            </w:pPr>
            <w:ins w:id="784" w:author="Flores Fernandez" w:date="2022-10-31T12:14:00Z">
              <w:r w:rsidRPr="00EF433C">
                <w:t>-</w:t>
              </w:r>
            </w:ins>
          </w:p>
        </w:tc>
        <w:tc>
          <w:tcPr>
            <w:tcW w:w="992" w:type="dxa"/>
            <w:tcBorders>
              <w:top w:val="single" w:sz="4" w:space="0" w:color="auto"/>
              <w:left w:val="single" w:sz="4" w:space="0" w:color="auto"/>
              <w:bottom w:val="single" w:sz="4" w:space="0" w:color="auto"/>
              <w:right w:val="single" w:sz="4" w:space="0" w:color="auto"/>
            </w:tcBorders>
            <w:tcPrChange w:id="785"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54FDE746" w14:textId="21939C6F" w:rsidR="00AB6F6D" w:rsidRPr="00E45426" w:rsidRDefault="00AB6F6D" w:rsidP="00AB6F6D">
            <w:pPr>
              <w:pStyle w:val="TAC"/>
              <w:rPr>
                <w:ins w:id="786" w:author="Flores Fernandez" w:date="2022-10-31T12:11:00Z"/>
              </w:rPr>
            </w:pPr>
            <w:ins w:id="787" w:author="Flores Fernandez" w:date="2022-10-31T12:14:00Z">
              <w:r w:rsidRPr="00EF433C">
                <w:t>-</w:t>
              </w:r>
            </w:ins>
          </w:p>
        </w:tc>
      </w:tr>
      <w:tr w:rsidR="00AB6F6D" w:rsidRPr="00E45426" w14:paraId="21102352"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8" w:author="Flores Fernandez" w:date="2022-10-31T12: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789" w:author="Flores Fernandez" w:date="2022-10-31T12:11:00Z"/>
        </w:trPr>
        <w:tc>
          <w:tcPr>
            <w:tcW w:w="788" w:type="dxa"/>
            <w:tcBorders>
              <w:top w:val="nil"/>
              <w:left w:val="single" w:sz="4" w:space="0" w:color="auto"/>
              <w:bottom w:val="nil"/>
              <w:right w:val="single" w:sz="4" w:space="0" w:color="auto"/>
            </w:tcBorders>
            <w:tcPrChange w:id="790" w:author="Flores Fernandez" w:date="2022-10-31T12:12:00Z">
              <w:tcPr>
                <w:tcW w:w="789" w:type="dxa"/>
                <w:tcBorders>
                  <w:top w:val="nil"/>
                  <w:left w:val="single" w:sz="4" w:space="0" w:color="auto"/>
                  <w:bottom w:val="single" w:sz="4" w:space="0" w:color="auto"/>
                  <w:right w:val="single" w:sz="4" w:space="0" w:color="auto"/>
                </w:tcBorders>
              </w:tcPr>
            </w:tcPrChange>
          </w:tcPr>
          <w:p w14:paraId="74F6197B" w14:textId="77777777" w:rsidR="00AB6F6D" w:rsidRPr="00E45426" w:rsidRDefault="00AB6F6D" w:rsidP="00AB6F6D">
            <w:pPr>
              <w:pStyle w:val="TAC"/>
              <w:rPr>
                <w:ins w:id="791" w:author="Flores Fernandez" w:date="2022-10-31T12:11:00Z"/>
              </w:rPr>
            </w:pPr>
          </w:p>
        </w:tc>
        <w:tc>
          <w:tcPr>
            <w:tcW w:w="849" w:type="dxa"/>
            <w:tcBorders>
              <w:top w:val="nil"/>
              <w:left w:val="single" w:sz="4" w:space="0" w:color="auto"/>
              <w:bottom w:val="nil"/>
              <w:right w:val="single" w:sz="4" w:space="0" w:color="auto"/>
            </w:tcBorders>
            <w:tcPrChange w:id="792" w:author="Flores Fernandez" w:date="2022-10-31T12:12:00Z">
              <w:tcPr>
                <w:tcW w:w="850" w:type="dxa"/>
                <w:tcBorders>
                  <w:top w:val="nil"/>
                  <w:left w:val="single" w:sz="4" w:space="0" w:color="auto"/>
                  <w:bottom w:val="single" w:sz="4" w:space="0" w:color="auto"/>
                  <w:right w:val="single" w:sz="4" w:space="0" w:color="auto"/>
                </w:tcBorders>
              </w:tcPr>
            </w:tcPrChange>
          </w:tcPr>
          <w:p w14:paraId="203C792C" w14:textId="77777777" w:rsidR="00AB6F6D" w:rsidRPr="00E45426" w:rsidRDefault="00AB6F6D" w:rsidP="00AB6F6D">
            <w:pPr>
              <w:pStyle w:val="TAC"/>
              <w:rPr>
                <w:ins w:id="793" w:author="Flores Fernandez" w:date="2022-10-31T12:11:00Z"/>
              </w:rPr>
            </w:pPr>
          </w:p>
        </w:tc>
        <w:tc>
          <w:tcPr>
            <w:tcW w:w="1133" w:type="dxa"/>
            <w:tcBorders>
              <w:top w:val="nil"/>
              <w:left w:val="single" w:sz="4" w:space="0" w:color="auto"/>
              <w:bottom w:val="nil"/>
              <w:right w:val="single" w:sz="4" w:space="0" w:color="auto"/>
            </w:tcBorders>
            <w:tcPrChange w:id="794" w:author="Flores Fernandez" w:date="2022-10-31T12:12:00Z">
              <w:tcPr>
                <w:tcW w:w="1134" w:type="dxa"/>
                <w:tcBorders>
                  <w:top w:val="nil"/>
                  <w:left w:val="single" w:sz="4" w:space="0" w:color="auto"/>
                  <w:bottom w:val="single" w:sz="4" w:space="0" w:color="auto"/>
                  <w:right w:val="single" w:sz="4" w:space="0" w:color="auto"/>
                </w:tcBorders>
              </w:tcPr>
            </w:tcPrChange>
          </w:tcPr>
          <w:p w14:paraId="4B015FA1" w14:textId="77777777" w:rsidR="00AB6F6D" w:rsidRPr="00E45426" w:rsidRDefault="00AB6F6D" w:rsidP="00AB6F6D">
            <w:pPr>
              <w:pStyle w:val="TAC"/>
              <w:rPr>
                <w:ins w:id="795" w:author="Flores Fernandez" w:date="2022-10-31T12:11:00Z"/>
              </w:rPr>
            </w:pPr>
          </w:p>
        </w:tc>
        <w:tc>
          <w:tcPr>
            <w:tcW w:w="709" w:type="dxa"/>
            <w:tcBorders>
              <w:top w:val="single" w:sz="4" w:space="0" w:color="auto"/>
              <w:left w:val="single" w:sz="4" w:space="0" w:color="auto"/>
              <w:bottom w:val="single" w:sz="4" w:space="0" w:color="auto"/>
              <w:right w:val="single" w:sz="4" w:space="0" w:color="auto"/>
            </w:tcBorders>
            <w:tcPrChange w:id="796"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0EBE8ABE" w14:textId="6BFB85E2" w:rsidR="00AB6F6D" w:rsidRPr="00E45426" w:rsidRDefault="00AB6F6D" w:rsidP="00AB6F6D">
            <w:pPr>
              <w:pStyle w:val="TAC"/>
              <w:rPr>
                <w:ins w:id="797" w:author="Flores Fernandez" w:date="2022-10-31T12:11:00Z"/>
              </w:rPr>
            </w:pPr>
            <w:ins w:id="798" w:author="Flores Fernandez" w:date="2022-10-31T12:12:00Z">
              <w:r w:rsidRPr="00E45426">
                <w:t>Mid</w:t>
              </w:r>
            </w:ins>
          </w:p>
        </w:tc>
        <w:tc>
          <w:tcPr>
            <w:tcW w:w="992" w:type="dxa"/>
            <w:tcBorders>
              <w:top w:val="single" w:sz="4" w:space="0" w:color="auto"/>
              <w:left w:val="single" w:sz="4" w:space="0" w:color="auto"/>
              <w:bottom w:val="single" w:sz="4" w:space="0" w:color="auto"/>
              <w:right w:val="single" w:sz="4" w:space="0" w:color="auto"/>
            </w:tcBorders>
            <w:tcPrChange w:id="799"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3EDD5A0A" w14:textId="36E51CED" w:rsidR="00AB6F6D" w:rsidRPr="00E45426" w:rsidRDefault="00AB6F6D" w:rsidP="00AB6F6D">
            <w:pPr>
              <w:pStyle w:val="TAC"/>
              <w:rPr>
                <w:ins w:id="800" w:author="Flores Fernandez" w:date="2022-10-31T12:11:00Z"/>
              </w:rPr>
            </w:pPr>
            <w:ins w:id="801" w:author="Flores Fernandez" w:date="2022-10-31T12:14:00Z">
              <w:r w:rsidRPr="00EF433C">
                <w:t>2535</w:t>
              </w:r>
            </w:ins>
          </w:p>
        </w:tc>
        <w:tc>
          <w:tcPr>
            <w:tcW w:w="992" w:type="dxa"/>
            <w:tcBorders>
              <w:top w:val="single" w:sz="4" w:space="0" w:color="auto"/>
              <w:left w:val="single" w:sz="4" w:space="0" w:color="auto"/>
              <w:bottom w:val="single" w:sz="4" w:space="0" w:color="auto"/>
              <w:right w:val="single" w:sz="4" w:space="0" w:color="auto"/>
            </w:tcBorders>
            <w:tcPrChange w:id="802"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CD40241" w14:textId="0E937855" w:rsidR="00AB6F6D" w:rsidRPr="00E45426" w:rsidRDefault="00AB6F6D" w:rsidP="00AB6F6D">
            <w:pPr>
              <w:pStyle w:val="TAC"/>
              <w:rPr>
                <w:ins w:id="803" w:author="Flores Fernandez" w:date="2022-10-31T12:11:00Z"/>
              </w:rPr>
            </w:pPr>
            <w:ins w:id="804" w:author="Flores Fernandez" w:date="2022-10-31T12:14:00Z">
              <w:r w:rsidRPr="00EF433C">
                <w:t>507000</w:t>
              </w:r>
            </w:ins>
          </w:p>
        </w:tc>
        <w:tc>
          <w:tcPr>
            <w:tcW w:w="993" w:type="dxa"/>
            <w:tcBorders>
              <w:top w:val="single" w:sz="4" w:space="0" w:color="auto"/>
              <w:left w:val="single" w:sz="4" w:space="0" w:color="auto"/>
              <w:bottom w:val="single" w:sz="4" w:space="0" w:color="auto"/>
              <w:right w:val="single" w:sz="4" w:space="0" w:color="auto"/>
            </w:tcBorders>
            <w:tcPrChange w:id="805" w:author="Flores Fernandez" w:date="2022-10-31T12:12:00Z">
              <w:tcPr>
                <w:tcW w:w="993" w:type="dxa"/>
                <w:tcBorders>
                  <w:top w:val="single" w:sz="4" w:space="0" w:color="auto"/>
                  <w:left w:val="single" w:sz="4" w:space="0" w:color="auto"/>
                  <w:bottom w:val="single" w:sz="4" w:space="0" w:color="auto"/>
                  <w:right w:val="single" w:sz="4" w:space="0" w:color="auto"/>
                </w:tcBorders>
              </w:tcPr>
            </w:tcPrChange>
          </w:tcPr>
          <w:p w14:paraId="7C676288" w14:textId="4A7C0C40" w:rsidR="00AB6F6D" w:rsidRPr="00E45426" w:rsidRDefault="00AB6F6D" w:rsidP="00AB6F6D">
            <w:pPr>
              <w:pStyle w:val="TAC"/>
              <w:rPr>
                <w:ins w:id="806" w:author="Flores Fernandez" w:date="2022-10-31T12:11:00Z"/>
              </w:rPr>
            </w:pPr>
            <w:ins w:id="807" w:author="Flores Fernandez" w:date="2022-10-31T12:14:00Z">
              <w:r w:rsidRPr="00EF433C">
                <w:t>2341.86</w:t>
              </w:r>
            </w:ins>
          </w:p>
        </w:tc>
        <w:tc>
          <w:tcPr>
            <w:tcW w:w="992" w:type="dxa"/>
            <w:tcBorders>
              <w:top w:val="single" w:sz="4" w:space="0" w:color="auto"/>
              <w:left w:val="single" w:sz="4" w:space="0" w:color="auto"/>
              <w:bottom w:val="single" w:sz="4" w:space="0" w:color="auto"/>
              <w:right w:val="single" w:sz="4" w:space="0" w:color="auto"/>
            </w:tcBorders>
            <w:tcPrChange w:id="808"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253C0354" w14:textId="13EED602" w:rsidR="00AB6F6D" w:rsidRPr="00E45426" w:rsidRDefault="00AB6F6D" w:rsidP="00AB6F6D">
            <w:pPr>
              <w:pStyle w:val="TAC"/>
              <w:rPr>
                <w:ins w:id="809" w:author="Flores Fernandez" w:date="2022-10-31T12:11:00Z"/>
              </w:rPr>
            </w:pPr>
            <w:ins w:id="810" w:author="Flores Fernandez" w:date="2022-10-31T12:14:00Z">
              <w:r w:rsidRPr="00EF433C">
                <w:t>468372</w:t>
              </w:r>
            </w:ins>
          </w:p>
        </w:tc>
        <w:tc>
          <w:tcPr>
            <w:tcW w:w="992" w:type="dxa"/>
            <w:tcBorders>
              <w:top w:val="single" w:sz="4" w:space="0" w:color="auto"/>
              <w:left w:val="single" w:sz="4" w:space="0" w:color="auto"/>
              <w:bottom w:val="single" w:sz="4" w:space="0" w:color="auto"/>
              <w:right w:val="single" w:sz="4" w:space="0" w:color="auto"/>
            </w:tcBorders>
            <w:tcPrChange w:id="811"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0A58742D" w14:textId="4C94CDA3" w:rsidR="00AB6F6D" w:rsidRPr="00E45426" w:rsidRDefault="00AB6F6D" w:rsidP="00AB6F6D">
            <w:pPr>
              <w:pStyle w:val="TAC"/>
              <w:rPr>
                <w:ins w:id="812" w:author="Flores Fernandez" w:date="2022-10-31T12:11:00Z"/>
              </w:rPr>
            </w:pPr>
            <w:ins w:id="813" w:author="Flores Fernandez" w:date="2022-10-31T12:14:00Z">
              <w:r w:rsidRPr="00EF433C">
                <w:t>504</w:t>
              </w:r>
            </w:ins>
          </w:p>
        </w:tc>
        <w:tc>
          <w:tcPr>
            <w:tcW w:w="851" w:type="dxa"/>
            <w:tcBorders>
              <w:top w:val="nil"/>
              <w:left w:val="single" w:sz="4" w:space="0" w:color="auto"/>
              <w:bottom w:val="single" w:sz="4" w:space="0" w:color="auto"/>
              <w:right w:val="single" w:sz="4" w:space="0" w:color="auto"/>
            </w:tcBorders>
            <w:tcPrChange w:id="814" w:author="Flores Fernandez" w:date="2022-10-31T12:12:00Z">
              <w:tcPr>
                <w:tcW w:w="851" w:type="dxa"/>
                <w:tcBorders>
                  <w:top w:val="nil"/>
                  <w:left w:val="single" w:sz="4" w:space="0" w:color="auto"/>
                  <w:bottom w:val="single" w:sz="4" w:space="0" w:color="auto"/>
                  <w:right w:val="single" w:sz="4" w:space="0" w:color="auto"/>
                </w:tcBorders>
              </w:tcPr>
            </w:tcPrChange>
          </w:tcPr>
          <w:p w14:paraId="7E6DA0D6" w14:textId="03A1C7ED" w:rsidR="00AB6F6D" w:rsidRPr="00E45426" w:rsidRDefault="00AB6F6D" w:rsidP="00AB6F6D">
            <w:pPr>
              <w:pStyle w:val="TAC"/>
              <w:rPr>
                <w:ins w:id="815" w:author="Flores Fernandez" w:date="2022-10-31T12:11:00Z"/>
              </w:rPr>
            </w:pPr>
            <w:ins w:id="816" w:author="Flores Fernandez" w:date="2022-10-31T12:14:00Z">
              <w:r w:rsidRPr="00EF433C">
                <w:t>-</w:t>
              </w:r>
            </w:ins>
          </w:p>
        </w:tc>
        <w:tc>
          <w:tcPr>
            <w:tcW w:w="850" w:type="dxa"/>
            <w:tcBorders>
              <w:top w:val="single" w:sz="4" w:space="0" w:color="auto"/>
              <w:left w:val="single" w:sz="4" w:space="0" w:color="auto"/>
              <w:bottom w:val="single" w:sz="4" w:space="0" w:color="auto"/>
              <w:right w:val="single" w:sz="4" w:space="0" w:color="auto"/>
            </w:tcBorders>
            <w:tcPrChange w:id="817"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4EC01E50" w14:textId="707F7D2D" w:rsidR="00AB6F6D" w:rsidRPr="00E45426" w:rsidRDefault="00AB6F6D" w:rsidP="00AB6F6D">
            <w:pPr>
              <w:pStyle w:val="TAC"/>
              <w:rPr>
                <w:ins w:id="818" w:author="Flores Fernandez" w:date="2022-10-31T12:11:00Z"/>
              </w:rPr>
            </w:pPr>
            <w:ins w:id="819" w:author="Flores Fernandez" w:date="2022-10-31T12:14:00Z">
              <w:r w:rsidRPr="00EF433C">
                <w:t>-</w:t>
              </w:r>
            </w:ins>
          </w:p>
        </w:tc>
        <w:tc>
          <w:tcPr>
            <w:tcW w:w="992" w:type="dxa"/>
            <w:tcBorders>
              <w:top w:val="single" w:sz="4" w:space="0" w:color="auto"/>
              <w:left w:val="single" w:sz="4" w:space="0" w:color="auto"/>
              <w:bottom w:val="single" w:sz="4" w:space="0" w:color="auto"/>
              <w:right w:val="single" w:sz="4" w:space="0" w:color="auto"/>
            </w:tcBorders>
            <w:tcPrChange w:id="820"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3B57C48B" w14:textId="65F21C62" w:rsidR="00AB6F6D" w:rsidRPr="00E45426" w:rsidRDefault="00AB6F6D" w:rsidP="00AB6F6D">
            <w:pPr>
              <w:pStyle w:val="TAC"/>
              <w:rPr>
                <w:ins w:id="821" w:author="Flores Fernandez" w:date="2022-10-31T12:11:00Z"/>
              </w:rPr>
            </w:pPr>
            <w:ins w:id="822" w:author="Flores Fernandez" w:date="2022-10-31T12:14:00Z">
              <w:r w:rsidRPr="00EF433C">
                <w:t>-</w:t>
              </w:r>
            </w:ins>
          </w:p>
        </w:tc>
        <w:tc>
          <w:tcPr>
            <w:tcW w:w="709" w:type="dxa"/>
            <w:tcBorders>
              <w:top w:val="single" w:sz="4" w:space="0" w:color="auto"/>
              <w:left w:val="single" w:sz="4" w:space="0" w:color="auto"/>
              <w:bottom w:val="single" w:sz="4" w:space="0" w:color="auto"/>
              <w:right w:val="single" w:sz="4" w:space="0" w:color="auto"/>
            </w:tcBorders>
            <w:tcPrChange w:id="823"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311BEE66" w14:textId="1437D151" w:rsidR="00AB6F6D" w:rsidRPr="00E45426" w:rsidRDefault="00AB6F6D" w:rsidP="00AB6F6D">
            <w:pPr>
              <w:pStyle w:val="TAC"/>
              <w:rPr>
                <w:ins w:id="824" w:author="Flores Fernandez" w:date="2022-10-31T12:11:00Z"/>
              </w:rPr>
            </w:pPr>
            <w:ins w:id="825" w:author="Flores Fernandez" w:date="2022-10-31T12:14:00Z">
              <w:r w:rsidRPr="00EF433C">
                <w:t>-</w:t>
              </w:r>
            </w:ins>
          </w:p>
        </w:tc>
        <w:tc>
          <w:tcPr>
            <w:tcW w:w="851" w:type="dxa"/>
            <w:tcBorders>
              <w:top w:val="single" w:sz="4" w:space="0" w:color="auto"/>
              <w:left w:val="single" w:sz="4" w:space="0" w:color="auto"/>
              <w:bottom w:val="single" w:sz="4" w:space="0" w:color="auto"/>
              <w:right w:val="single" w:sz="4" w:space="0" w:color="auto"/>
            </w:tcBorders>
            <w:tcPrChange w:id="826" w:author="Flores Fernandez" w:date="2022-10-31T12:12:00Z">
              <w:tcPr>
                <w:tcW w:w="851" w:type="dxa"/>
                <w:tcBorders>
                  <w:top w:val="single" w:sz="4" w:space="0" w:color="auto"/>
                  <w:left w:val="single" w:sz="4" w:space="0" w:color="auto"/>
                  <w:bottom w:val="single" w:sz="4" w:space="0" w:color="auto"/>
                  <w:right w:val="single" w:sz="4" w:space="0" w:color="auto"/>
                </w:tcBorders>
              </w:tcPr>
            </w:tcPrChange>
          </w:tcPr>
          <w:p w14:paraId="17959A18" w14:textId="3C65D19D" w:rsidR="00AB6F6D" w:rsidRPr="00E45426" w:rsidRDefault="00AB6F6D" w:rsidP="00AB6F6D">
            <w:pPr>
              <w:pStyle w:val="TAC"/>
              <w:rPr>
                <w:ins w:id="827" w:author="Flores Fernandez" w:date="2022-10-31T12:11:00Z"/>
              </w:rPr>
            </w:pPr>
            <w:ins w:id="828" w:author="Flores Fernandez" w:date="2022-10-31T12:14:00Z">
              <w:r w:rsidRPr="00EF433C">
                <w:t>-</w:t>
              </w:r>
            </w:ins>
          </w:p>
        </w:tc>
        <w:tc>
          <w:tcPr>
            <w:tcW w:w="850" w:type="dxa"/>
            <w:tcBorders>
              <w:top w:val="single" w:sz="4" w:space="0" w:color="auto"/>
              <w:left w:val="single" w:sz="4" w:space="0" w:color="auto"/>
              <w:bottom w:val="single" w:sz="4" w:space="0" w:color="auto"/>
              <w:right w:val="single" w:sz="4" w:space="0" w:color="auto"/>
            </w:tcBorders>
            <w:tcPrChange w:id="829"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614558CB" w14:textId="29274EED" w:rsidR="00AB6F6D" w:rsidRPr="00E45426" w:rsidRDefault="00AB6F6D" w:rsidP="00AB6F6D">
            <w:pPr>
              <w:pStyle w:val="TAC"/>
              <w:rPr>
                <w:ins w:id="830" w:author="Flores Fernandez" w:date="2022-10-31T12:11:00Z"/>
              </w:rPr>
            </w:pPr>
            <w:ins w:id="831" w:author="Flores Fernandez" w:date="2022-10-31T12:14:00Z">
              <w:r w:rsidRPr="00EF433C">
                <w:t>-</w:t>
              </w:r>
            </w:ins>
          </w:p>
        </w:tc>
        <w:tc>
          <w:tcPr>
            <w:tcW w:w="992" w:type="dxa"/>
            <w:tcBorders>
              <w:top w:val="single" w:sz="4" w:space="0" w:color="auto"/>
              <w:left w:val="single" w:sz="4" w:space="0" w:color="auto"/>
              <w:bottom w:val="single" w:sz="4" w:space="0" w:color="auto"/>
              <w:right w:val="single" w:sz="4" w:space="0" w:color="auto"/>
            </w:tcBorders>
            <w:tcPrChange w:id="832"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3C6C47ED" w14:textId="640B9A3C" w:rsidR="00AB6F6D" w:rsidRPr="00E45426" w:rsidRDefault="00AB6F6D" w:rsidP="00AB6F6D">
            <w:pPr>
              <w:pStyle w:val="TAC"/>
              <w:rPr>
                <w:ins w:id="833" w:author="Flores Fernandez" w:date="2022-10-31T12:11:00Z"/>
              </w:rPr>
            </w:pPr>
            <w:ins w:id="834" w:author="Flores Fernandez" w:date="2022-10-31T12:14:00Z">
              <w:r w:rsidRPr="00EF433C">
                <w:t>-</w:t>
              </w:r>
            </w:ins>
          </w:p>
        </w:tc>
      </w:tr>
      <w:tr w:rsidR="00AB6F6D" w:rsidRPr="00E45426" w14:paraId="0BFBF94B"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5" w:author="Flores Fernandez" w:date="2022-10-31T12: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36" w:author="Flores Fernandez" w:date="2022-10-31T12:11:00Z"/>
        </w:trPr>
        <w:tc>
          <w:tcPr>
            <w:tcW w:w="788" w:type="dxa"/>
            <w:tcBorders>
              <w:top w:val="nil"/>
              <w:left w:val="single" w:sz="4" w:space="0" w:color="auto"/>
              <w:bottom w:val="single" w:sz="4" w:space="0" w:color="auto"/>
              <w:right w:val="single" w:sz="4" w:space="0" w:color="auto"/>
            </w:tcBorders>
            <w:tcPrChange w:id="837" w:author="Flores Fernandez" w:date="2022-10-31T12:12:00Z">
              <w:tcPr>
                <w:tcW w:w="788" w:type="dxa"/>
                <w:tcBorders>
                  <w:top w:val="nil"/>
                  <w:left w:val="single" w:sz="4" w:space="0" w:color="auto"/>
                  <w:bottom w:val="single" w:sz="4" w:space="0" w:color="auto"/>
                  <w:right w:val="single" w:sz="4" w:space="0" w:color="auto"/>
                </w:tcBorders>
              </w:tcPr>
            </w:tcPrChange>
          </w:tcPr>
          <w:p w14:paraId="0327BA90" w14:textId="77777777" w:rsidR="00AB6F6D" w:rsidRPr="00E45426" w:rsidRDefault="00AB6F6D" w:rsidP="00AB6F6D">
            <w:pPr>
              <w:pStyle w:val="TAC"/>
              <w:rPr>
                <w:ins w:id="838" w:author="Flores Fernandez" w:date="2022-10-31T12:11:00Z"/>
              </w:rPr>
            </w:pPr>
          </w:p>
        </w:tc>
        <w:tc>
          <w:tcPr>
            <w:tcW w:w="849" w:type="dxa"/>
            <w:tcBorders>
              <w:top w:val="nil"/>
              <w:left w:val="single" w:sz="4" w:space="0" w:color="auto"/>
              <w:bottom w:val="single" w:sz="4" w:space="0" w:color="auto"/>
              <w:right w:val="single" w:sz="4" w:space="0" w:color="auto"/>
            </w:tcBorders>
            <w:tcPrChange w:id="839" w:author="Flores Fernandez" w:date="2022-10-31T12:12:00Z">
              <w:tcPr>
                <w:tcW w:w="849" w:type="dxa"/>
                <w:tcBorders>
                  <w:top w:val="nil"/>
                  <w:left w:val="single" w:sz="4" w:space="0" w:color="auto"/>
                  <w:bottom w:val="single" w:sz="4" w:space="0" w:color="auto"/>
                  <w:right w:val="single" w:sz="4" w:space="0" w:color="auto"/>
                </w:tcBorders>
              </w:tcPr>
            </w:tcPrChange>
          </w:tcPr>
          <w:p w14:paraId="262CDB83" w14:textId="77777777" w:rsidR="00AB6F6D" w:rsidRPr="00E45426" w:rsidRDefault="00AB6F6D" w:rsidP="00AB6F6D">
            <w:pPr>
              <w:pStyle w:val="TAC"/>
              <w:rPr>
                <w:ins w:id="840" w:author="Flores Fernandez" w:date="2022-10-31T12:11:00Z"/>
              </w:rPr>
            </w:pPr>
          </w:p>
        </w:tc>
        <w:tc>
          <w:tcPr>
            <w:tcW w:w="1133" w:type="dxa"/>
            <w:tcBorders>
              <w:top w:val="nil"/>
              <w:left w:val="single" w:sz="4" w:space="0" w:color="auto"/>
              <w:bottom w:val="single" w:sz="4" w:space="0" w:color="auto"/>
              <w:right w:val="single" w:sz="4" w:space="0" w:color="auto"/>
            </w:tcBorders>
            <w:tcPrChange w:id="841" w:author="Flores Fernandez" w:date="2022-10-31T12:12:00Z">
              <w:tcPr>
                <w:tcW w:w="1133" w:type="dxa"/>
                <w:tcBorders>
                  <w:top w:val="nil"/>
                  <w:left w:val="single" w:sz="4" w:space="0" w:color="auto"/>
                  <w:bottom w:val="single" w:sz="4" w:space="0" w:color="auto"/>
                  <w:right w:val="single" w:sz="4" w:space="0" w:color="auto"/>
                </w:tcBorders>
              </w:tcPr>
            </w:tcPrChange>
          </w:tcPr>
          <w:p w14:paraId="21EE0916" w14:textId="77777777" w:rsidR="00AB6F6D" w:rsidRPr="00E45426" w:rsidRDefault="00AB6F6D" w:rsidP="00AB6F6D">
            <w:pPr>
              <w:pStyle w:val="TAC"/>
              <w:rPr>
                <w:ins w:id="842" w:author="Flores Fernandez" w:date="2022-10-31T12:11:00Z"/>
              </w:rPr>
            </w:pPr>
          </w:p>
        </w:tc>
        <w:tc>
          <w:tcPr>
            <w:tcW w:w="709" w:type="dxa"/>
            <w:tcBorders>
              <w:top w:val="single" w:sz="4" w:space="0" w:color="auto"/>
              <w:left w:val="single" w:sz="4" w:space="0" w:color="auto"/>
              <w:bottom w:val="single" w:sz="4" w:space="0" w:color="auto"/>
              <w:right w:val="single" w:sz="4" w:space="0" w:color="auto"/>
            </w:tcBorders>
            <w:tcPrChange w:id="843"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43DF48F7" w14:textId="2B4C171B" w:rsidR="00AB6F6D" w:rsidRPr="00E45426" w:rsidRDefault="00AB6F6D" w:rsidP="00AB6F6D">
            <w:pPr>
              <w:pStyle w:val="TAC"/>
              <w:rPr>
                <w:ins w:id="844" w:author="Flores Fernandez" w:date="2022-10-31T12:11:00Z"/>
              </w:rPr>
            </w:pPr>
            <w:ins w:id="845" w:author="Flores Fernandez" w:date="2022-10-31T12:12:00Z">
              <w:r w:rsidRPr="00E45426">
                <w:t>High</w:t>
              </w:r>
            </w:ins>
          </w:p>
        </w:tc>
        <w:tc>
          <w:tcPr>
            <w:tcW w:w="992" w:type="dxa"/>
            <w:tcBorders>
              <w:top w:val="single" w:sz="4" w:space="0" w:color="auto"/>
              <w:left w:val="single" w:sz="4" w:space="0" w:color="auto"/>
              <w:bottom w:val="single" w:sz="4" w:space="0" w:color="auto"/>
              <w:right w:val="single" w:sz="4" w:space="0" w:color="auto"/>
            </w:tcBorders>
            <w:tcPrChange w:id="846"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67FEF981" w14:textId="2C28DC38" w:rsidR="00AB6F6D" w:rsidRPr="00E45426" w:rsidRDefault="00AB6F6D" w:rsidP="00AB6F6D">
            <w:pPr>
              <w:pStyle w:val="TAC"/>
              <w:rPr>
                <w:ins w:id="847" w:author="Flores Fernandez" w:date="2022-10-31T12:11:00Z"/>
              </w:rPr>
            </w:pPr>
            <w:ins w:id="848" w:author="Flores Fernandez" w:date="2022-10-31T12:14:00Z">
              <w:r w:rsidRPr="00EF433C">
                <w:t>2557.5</w:t>
              </w:r>
            </w:ins>
          </w:p>
        </w:tc>
        <w:tc>
          <w:tcPr>
            <w:tcW w:w="992" w:type="dxa"/>
            <w:tcBorders>
              <w:top w:val="single" w:sz="4" w:space="0" w:color="auto"/>
              <w:left w:val="single" w:sz="4" w:space="0" w:color="auto"/>
              <w:bottom w:val="single" w:sz="4" w:space="0" w:color="auto"/>
              <w:right w:val="single" w:sz="4" w:space="0" w:color="auto"/>
            </w:tcBorders>
            <w:tcPrChange w:id="849"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3BB6B888" w14:textId="369523D1" w:rsidR="00AB6F6D" w:rsidRPr="00E45426" w:rsidRDefault="00AB6F6D" w:rsidP="00AB6F6D">
            <w:pPr>
              <w:pStyle w:val="TAC"/>
              <w:rPr>
                <w:ins w:id="850" w:author="Flores Fernandez" w:date="2022-10-31T12:11:00Z"/>
              </w:rPr>
            </w:pPr>
            <w:ins w:id="851" w:author="Flores Fernandez" w:date="2022-10-31T12:14:00Z">
              <w:r w:rsidRPr="00EF433C">
                <w:t>511500</w:t>
              </w:r>
            </w:ins>
          </w:p>
        </w:tc>
        <w:tc>
          <w:tcPr>
            <w:tcW w:w="993" w:type="dxa"/>
            <w:tcBorders>
              <w:top w:val="single" w:sz="4" w:space="0" w:color="auto"/>
              <w:left w:val="single" w:sz="4" w:space="0" w:color="auto"/>
              <w:bottom w:val="single" w:sz="4" w:space="0" w:color="auto"/>
              <w:right w:val="single" w:sz="4" w:space="0" w:color="auto"/>
            </w:tcBorders>
            <w:tcPrChange w:id="852" w:author="Flores Fernandez" w:date="2022-10-31T12:12:00Z">
              <w:tcPr>
                <w:tcW w:w="993" w:type="dxa"/>
                <w:tcBorders>
                  <w:top w:val="single" w:sz="4" w:space="0" w:color="auto"/>
                  <w:left w:val="single" w:sz="4" w:space="0" w:color="auto"/>
                  <w:bottom w:val="single" w:sz="4" w:space="0" w:color="auto"/>
                  <w:right w:val="single" w:sz="4" w:space="0" w:color="auto"/>
                </w:tcBorders>
              </w:tcPr>
            </w:tcPrChange>
          </w:tcPr>
          <w:p w14:paraId="6BD21E1C" w14:textId="128BC9BE" w:rsidR="00AB6F6D" w:rsidRPr="00E45426" w:rsidRDefault="00AB6F6D" w:rsidP="00AB6F6D">
            <w:pPr>
              <w:pStyle w:val="TAC"/>
              <w:rPr>
                <w:ins w:id="853" w:author="Flores Fernandez" w:date="2022-10-31T12:11:00Z"/>
              </w:rPr>
            </w:pPr>
            <w:ins w:id="854" w:author="Flores Fernandez" w:date="2022-10-31T12:14:00Z">
              <w:r w:rsidRPr="00EF433C">
                <w:t>2543.64</w:t>
              </w:r>
            </w:ins>
          </w:p>
        </w:tc>
        <w:tc>
          <w:tcPr>
            <w:tcW w:w="992" w:type="dxa"/>
            <w:tcBorders>
              <w:top w:val="single" w:sz="4" w:space="0" w:color="auto"/>
              <w:left w:val="single" w:sz="4" w:space="0" w:color="auto"/>
              <w:bottom w:val="single" w:sz="4" w:space="0" w:color="auto"/>
              <w:right w:val="single" w:sz="4" w:space="0" w:color="auto"/>
            </w:tcBorders>
            <w:tcPrChange w:id="855"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76D9F6CE" w14:textId="17C73613" w:rsidR="00AB6F6D" w:rsidRPr="00E45426" w:rsidRDefault="00AB6F6D" w:rsidP="00AB6F6D">
            <w:pPr>
              <w:pStyle w:val="TAC"/>
              <w:rPr>
                <w:ins w:id="856" w:author="Flores Fernandez" w:date="2022-10-31T12:11:00Z"/>
              </w:rPr>
            </w:pPr>
            <w:ins w:id="857" w:author="Flores Fernandez" w:date="2022-10-31T12:14:00Z">
              <w:r w:rsidRPr="00EF433C">
                <w:t>508728</w:t>
              </w:r>
            </w:ins>
          </w:p>
        </w:tc>
        <w:tc>
          <w:tcPr>
            <w:tcW w:w="992" w:type="dxa"/>
            <w:tcBorders>
              <w:top w:val="single" w:sz="4" w:space="0" w:color="auto"/>
              <w:left w:val="single" w:sz="4" w:space="0" w:color="auto"/>
              <w:bottom w:val="single" w:sz="4" w:space="0" w:color="auto"/>
              <w:right w:val="single" w:sz="4" w:space="0" w:color="auto"/>
            </w:tcBorders>
            <w:tcPrChange w:id="858"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22DE2690" w14:textId="50722548" w:rsidR="00AB6F6D" w:rsidRPr="00E45426" w:rsidRDefault="00AB6F6D" w:rsidP="00AB6F6D">
            <w:pPr>
              <w:pStyle w:val="TAC"/>
              <w:rPr>
                <w:ins w:id="859" w:author="Flores Fernandez" w:date="2022-10-31T12:11:00Z"/>
              </w:rPr>
            </w:pPr>
            <w:ins w:id="860" w:author="Flores Fernandez" w:date="2022-10-31T12:14:00Z">
              <w:r w:rsidRPr="00EF433C">
                <w:t>6</w:t>
              </w:r>
            </w:ins>
          </w:p>
        </w:tc>
        <w:tc>
          <w:tcPr>
            <w:tcW w:w="851" w:type="dxa"/>
            <w:tcBorders>
              <w:top w:val="nil"/>
              <w:left w:val="single" w:sz="4" w:space="0" w:color="auto"/>
              <w:bottom w:val="single" w:sz="4" w:space="0" w:color="auto"/>
              <w:right w:val="single" w:sz="4" w:space="0" w:color="auto"/>
            </w:tcBorders>
            <w:tcPrChange w:id="861" w:author="Flores Fernandez" w:date="2022-10-31T12:12:00Z">
              <w:tcPr>
                <w:tcW w:w="851" w:type="dxa"/>
                <w:tcBorders>
                  <w:top w:val="nil"/>
                  <w:left w:val="single" w:sz="4" w:space="0" w:color="auto"/>
                  <w:bottom w:val="single" w:sz="4" w:space="0" w:color="auto"/>
                  <w:right w:val="single" w:sz="4" w:space="0" w:color="auto"/>
                </w:tcBorders>
              </w:tcPr>
            </w:tcPrChange>
          </w:tcPr>
          <w:p w14:paraId="3F7A212D" w14:textId="460D25B4" w:rsidR="00AB6F6D" w:rsidRPr="00E45426" w:rsidRDefault="00AB6F6D" w:rsidP="00AB6F6D">
            <w:pPr>
              <w:pStyle w:val="TAC"/>
              <w:rPr>
                <w:ins w:id="862" w:author="Flores Fernandez" w:date="2022-10-31T12:11:00Z"/>
              </w:rPr>
            </w:pPr>
            <w:ins w:id="863" w:author="Flores Fernandez" w:date="2022-10-31T12:14:00Z">
              <w:r w:rsidRPr="00EF433C">
                <w:t>-</w:t>
              </w:r>
            </w:ins>
          </w:p>
        </w:tc>
        <w:tc>
          <w:tcPr>
            <w:tcW w:w="850" w:type="dxa"/>
            <w:tcBorders>
              <w:top w:val="single" w:sz="4" w:space="0" w:color="auto"/>
              <w:left w:val="single" w:sz="4" w:space="0" w:color="auto"/>
              <w:bottom w:val="single" w:sz="4" w:space="0" w:color="auto"/>
              <w:right w:val="single" w:sz="4" w:space="0" w:color="auto"/>
            </w:tcBorders>
            <w:tcPrChange w:id="864"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4B57A466" w14:textId="016C4F79" w:rsidR="00AB6F6D" w:rsidRPr="00E45426" w:rsidRDefault="00AB6F6D" w:rsidP="00AB6F6D">
            <w:pPr>
              <w:pStyle w:val="TAC"/>
              <w:rPr>
                <w:ins w:id="865" w:author="Flores Fernandez" w:date="2022-10-31T12:11:00Z"/>
              </w:rPr>
            </w:pPr>
            <w:ins w:id="866" w:author="Flores Fernandez" w:date="2022-10-31T12:14:00Z">
              <w:r w:rsidRPr="00EF433C">
                <w:t>-</w:t>
              </w:r>
            </w:ins>
          </w:p>
        </w:tc>
        <w:tc>
          <w:tcPr>
            <w:tcW w:w="992" w:type="dxa"/>
            <w:tcBorders>
              <w:top w:val="single" w:sz="4" w:space="0" w:color="auto"/>
              <w:left w:val="single" w:sz="4" w:space="0" w:color="auto"/>
              <w:bottom w:val="single" w:sz="4" w:space="0" w:color="auto"/>
              <w:right w:val="single" w:sz="4" w:space="0" w:color="auto"/>
            </w:tcBorders>
            <w:tcPrChange w:id="867"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7C4AA9DA" w14:textId="333189B5" w:rsidR="00AB6F6D" w:rsidRPr="00E45426" w:rsidRDefault="00AB6F6D" w:rsidP="00AB6F6D">
            <w:pPr>
              <w:pStyle w:val="TAC"/>
              <w:rPr>
                <w:ins w:id="868" w:author="Flores Fernandez" w:date="2022-10-31T12:11:00Z"/>
              </w:rPr>
            </w:pPr>
            <w:ins w:id="869" w:author="Flores Fernandez" w:date="2022-10-31T12:14:00Z">
              <w:r w:rsidRPr="00EF433C">
                <w:t>-</w:t>
              </w:r>
            </w:ins>
          </w:p>
        </w:tc>
        <w:tc>
          <w:tcPr>
            <w:tcW w:w="709" w:type="dxa"/>
            <w:tcBorders>
              <w:top w:val="single" w:sz="4" w:space="0" w:color="auto"/>
              <w:left w:val="single" w:sz="4" w:space="0" w:color="auto"/>
              <w:bottom w:val="single" w:sz="4" w:space="0" w:color="auto"/>
              <w:right w:val="single" w:sz="4" w:space="0" w:color="auto"/>
            </w:tcBorders>
            <w:tcPrChange w:id="870"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5763175D" w14:textId="0E7CB9CD" w:rsidR="00AB6F6D" w:rsidRPr="00E45426" w:rsidRDefault="00AB6F6D" w:rsidP="00AB6F6D">
            <w:pPr>
              <w:pStyle w:val="TAC"/>
              <w:rPr>
                <w:ins w:id="871" w:author="Flores Fernandez" w:date="2022-10-31T12:11:00Z"/>
              </w:rPr>
            </w:pPr>
            <w:ins w:id="872" w:author="Flores Fernandez" w:date="2022-10-31T12:14:00Z">
              <w:r w:rsidRPr="00EF433C">
                <w:t>-</w:t>
              </w:r>
            </w:ins>
          </w:p>
        </w:tc>
        <w:tc>
          <w:tcPr>
            <w:tcW w:w="851" w:type="dxa"/>
            <w:tcBorders>
              <w:top w:val="single" w:sz="4" w:space="0" w:color="auto"/>
              <w:left w:val="single" w:sz="4" w:space="0" w:color="auto"/>
              <w:bottom w:val="single" w:sz="4" w:space="0" w:color="auto"/>
              <w:right w:val="single" w:sz="4" w:space="0" w:color="auto"/>
            </w:tcBorders>
            <w:tcPrChange w:id="873" w:author="Flores Fernandez" w:date="2022-10-31T12:12:00Z">
              <w:tcPr>
                <w:tcW w:w="851" w:type="dxa"/>
                <w:tcBorders>
                  <w:top w:val="single" w:sz="4" w:space="0" w:color="auto"/>
                  <w:left w:val="single" w:sz="4" w:space="0" w:color="auto"/>
                  <w:bottom w:val="single" w:sz="4" w:space="0" w:color="auto"/>
                  <w:right w:val="single" w:sz="4" w:space="0" w:color="auto"/>
                </w:tcBorders>
              </w:tcPr>
            </w:tcPrChange>
          </w:tcPr>
          <w:p w14:paraId="0F843EB4" w14:textId="61F0B2AB" w:rsidR="00AB6F6D" w:rsidRPr="00E45426" w:rsidRDefault="00AB6F6D" w:rsidP="00AB6F6D">
            <w:pPr>
              <w:pStyle w:val="TAC"/>
              <w:rPr>
                <w:ins w:id="874" w:author="Flores Fernandez" w:date="2022-10-31T12:11:00Z"/>
              </w:rPr>
            </w:pPr>
            <w:ins w:id="875" w:author="Flores Fernandez" w:date="2022-10-31T12:14:00Z">
              <w:r w:rsidRPr="00EF433C">
                <w:t>-</w:t>
              </w:r>
            </w:ins>
          </w:p>
        </w:tc>
        <w:tc>
          <w:tcPr>
            <w:tcW w:w="850" w:type="dxa"/>
            <w:tcBorders>
              <w:top w:val="single" w:sz="4" w:space="0" w:color="auto"/>
              <w:left w:val="single" w:sz="4" w:space="0" w:color="auto"/>
              <w:bottom w:val="single" w:sz="4" w:space="0" w:color="auto"/>
              <w:right w:val="single" w:sz="4" w:space="0" w:color="auto"/>
            </w:tcBorders>
            <w:tcPrChange w:id="876"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5F6632CA" w14:textId="6A032D5D" w:rsidR="00AB6F6D" w:rsidRPr="00E45426" w:rsidRDefault="00AB6F6D" w:rsidP="00AB6F6D">
            <w:pPr>
              <w:pStyle w:val="TAC"/>
              <w:rPr>
                <w:ins w:id="877" w:author="Flores Fernandez" w:date="2022-10-31T12:11:00Z"/>
              </w:rPr>
            </w:pPr>
            <w:ins w:id="878" w:author="Flores Fernandez" w:date="2022-10-31T12:14:00Z">
              <w:r w:rsidRPr="00EF433C">
                <w:t>-</w:t>
              </w:r>
            </w:ins>
          </w:p>
        </w:tc>
        <w:tc>
          <w:tcPr>
            <w:tcW w:w="992" w:type="dxa"/>
            <w:tcBorders>
              <w:top w:val="single" w:sz="4" w:space="0" w:color="auto"/>
              <w:left w:val="single" w:sz="4" w:space="0" w:color="auto"/>
              <w:bottom w:val="single" w:sz="4" w:space="0" w:color="auto"/>
              <w:right w:val="single" w:sz="4" w:space="0" w:color="auto"/>
            </w:tcBorders>
            <w:tcPrChange w:id="879"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6EB76072" w14:textId="16F025D9" w:rsidR="00AB6F6D" w:rsidRPr="00E45426" w:rsidRDefault="00AB6F6D" w:rsidP="00AB6F6D">
            <w:pPr>
              <w:pStyle w:val="TAC"/>
              <w:rPr>
                <w:ins w:id="880" w:author="Flores Fernandez" w:date="2022-10-31T12:11:00Z"/>
              </w:rPr>
            </w:pPr>
            <w:ins w:id="881" w:author="Flores Fernandez" w:date="2022-10-31T12:14:00Z">
              <w:r w:rsidRPr="00EF433C">
                <w:t>-</w:t>
              </w:r>
            </w:ins>
          </w:p>
        </w:tc>
      </w:tr>
      <w:tr w:rsidR="00AB6F6D" w:rsidRPr="00E45426" w14:paraId="37FD0889"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 w:author="Flores Fernandez" w:date="2022-10-31T12: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883" w:author="Flores Fernandez" w:date="2022-10-31T12:12:00Z"/>
        </w:trPr>
        <w:tc>
          <w:tcPr>
            <w:tcW w:w="788" w:type="dxa"/>
            <w:tcBorders>
              <w:top w:val="single" w:sz="4" w:space="0" w:color="auto"/>
              <w:left w:val="single" w:sz="4" w:space="0" w:color="auto"/>
              <w:bottom w:val="nil"/>
              <w:right w:val="single" w:sz="4" w:space="0" w:color="auto"/>
            </w:tcBorders>
            <w:tcPrChange w:id="884" w:author="Flores Fernandez" w:date="2022-10-31T12:12:00Z">
              <w:tcPr>
                <w:tcW w:w="788" w:type="dxa"/>
                <w:tcBorders>
                  <w:top w:val="nil"/>
                  <w:left w:val="single" w:sz="4" w:space="0" w:color="auto"/>
                  <w:bottom w:val="single" w:sz="4" w:space="0" w:color="auto"/>
                  <w:right w:val="single" w:sz="4" w:space="0" w:color="auto"/>
                </w:tcBorders>
              </w:tcPr>
            </w:tcPrChange>
          </w:tcPr>
          <w:p w14:paraId="3ADDD5E1" w14:textId="3A767160" w:rsidR="00AB6F6D" w:rsidRPr="00E45426" w:rsidRDefault="00AB6F6D" w:rsidP="00AB6F6D">
            <w:pPr>
              <w:pStyle w:val="TAC"/>
              <w:rPr>
                <w:ins w:id="885" w:author="Flores Fernandez" w:date="2022-10-31T12:12:00Z"/>
              </w:rPr>
            </w:pPr>
            <w:ins w:id="886" w:author="Flores Fernandez" w:date="2022-10-31T12:13:00Z">
              <w:r>
                <w:t>50</w:t>
              </w:r>
            </w:ins>
          </w:p>
        </w:tc>
        <w:tc>
          <w:tcPr>
            <w:tcW w:w="849" w:type="dxa"/>
            <w:tcBorders>
              <w:top w:val="single" w:sz="4" w:space="0" w:color="auto"/>
              <w:left w:val="single" w:sz="4" w:space="0" w:color="auto"/>
              <w:bottom w:val="nil"/>
              <w:right w:val="single" w:sz="4" w:space="0" w:color="auto"/>
            </w:tcBorders>
            <w:tcPrChange w:id="887" w:author="Flores Fernandez" w:date="2022-10-31T12:12:00Z">
              <w:tcPr>
                <w:tcW w:w="849" w:type="dxa"/>
                <w:tcBorders>
                  <w:top w:val="nil"/>
                  <w:left w:val="single" w:sz="4" w:space="0" w:color="auto"/>
                  <w:bottom w:val="single" w:sz="4" w:space="0" w:color="auto"/>
                  <w:right w:val="single" w:sz="4" w:space="0" w:color="auto"/>
                </w:tcBorders>
              </w:tcPr>
            </w:tcPrChange>
          </w:tcPr>
          <w:p w14:paraId="6B62FAAB" w14:textId="6BE0909F" w:rsidR="00AB6F6D" w:rsidRPr="00E45426" w:rsidRDefault="00AB6F6D" w:rsidP="00AB6F6D">
            <w:pPr>
              <w:pStyle w:val="TAC"/>
              <w:rPr>
                <w:ins w:id="888" w:author="Flores Fernandez" w:date="2022-10-31T12:12:00Z"/>
              </w:rPr>
            </w:pPr>
            <w:ins w:id="889" w:author="Flores Fernandez" w:date="2022-10-31T12:14:00Z">
              <w:r>
                <w:t>133</w:t>
              </w:r>
            </w:ins>
          </w:p>
        </w:tc>
        <w:tc>
          <w:tcPr>
            <w:tcW w:w="1133" w:type="dxa"/>
            <w:tcBorders>
              <w:top w:val="single" w:sz="4" w:space="0" w:color="auto"/>
              <w:left w:val="single" w:sz="4" w:space="0" w:color="auto"/>
              <w:bottom w:val="nil"/>
              <w:right w:val="single" w:sz="4" w:space="0" w:color="auto"/>
            </w:tcBorders>
            <w:tcPrChange w:id="890" w:author="Flores Fernandez" w:date="2022-10-31T12:12:00Z">
              <w:tcPr>
                <w:tcW w:w="1133" w:type="dxa"/>
                <w:tcBorders>
                  <w:top w:val="nil"/>
                  <w:left w:val="single" w:sz="4" w:space="0" w:color="auto"/>
                  <w:bottom w:val="single" w:sz="4" w:space="0" w:color="auto"/>
                  <w:right w:val="single" w:sz="4" w:space="0" w:color="auto"/>
                </w:tcBorders>
              </w:tcPr>
            </w:tcPrChange>
          </w:tcPr>
          <w:p w14:paraId="4F375B78" w14:textId="42F49BB5" w:rsidR="00AB6F6D" w:rsidRPr="00E45426" w:rsidRDefault="00AB6F6D" w:rsidP="00AB6F6D">
            <w:pPr>
              <w:pStyle w:val="TAC"/>
              <w:rPr>
                <w:ins w:id="891" w:author="Flores Fernandez" w:date="2022-10-31T12:12:00Z"/>
              </w:rPr>
            </w:pPr>
            <w:ins w:id="892" w:author="Flores Fernandez" w:date="2022-10-31T12:13:00Z">
              <w:r w:rsidRPr="00E45426">
                <w:t>Downlink</w:t>
              </w:r>
            </w:ins>
          </w:p>
        </w:tc>
        <w:tc>
          <w:tcPr>
            <w:tcW w:w="709" w:type="dxa"/>
            <w:tcBorders>
              <w:top w:val="single" w:sz="4" w:space="0" w:color="auto"/>
              <w:left w:val="single" w:sz="4" w:space="0" w:color="auto"/>
              <w:bottom w:val="single" w:sz="4" w:space="0" w:color="auto"/>
              <w:right w:val="single" w:sz="4" w:space="0" w:color="auto"/>
            </w:tcBorders>
            <w:tcPrChange w:id="893"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19BCF36C" w14:textId="3D065748" w:rsidR="00AB6F6D" w:rsidRPr="00E45426" w:rsidRDefault="00AB6F6D" w:rsidP="00AB6F6D">
            <w:pPr>
              <w:pStyle w:val="TAC"/>
              <w:rPr>
                <w:ins w:id="894" w:author="Flores Fernandez" w:date="2022-10-31T12:12:00Z"/>
              </w:rPr>
            </w:pPr>
            <w:ins w:id="895" w:author="Flores Fernandez" w:date="2022-10-31T12:13:00Z">
              <w:r w:rsidRPr="00E45426">
                <w:t>Low</w:t>
              </w:r>
            </w:ins>
          </w:p>
        </w:tc>
        <w:tc>
          <w:tcPr>
            <w:tcW w:w="992" w:type="dxa"/>
            <w:tcBorders>
              <w:top w:val="single" w:sz="4" w:space="0" w:color="auto"/>
              <w:left w:val="single" w:sz="4" w:space="0" w:color="auto"/>
              <w:bottom w:val="single" w:sz="4" w:space="0" w:color="auto"/>
              <w:right w:val="single" w:sz="4" w:space="0" w:color="auto"/>
            </w:tcBorders>
            <w:tcPrChange w:id="896"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00D32E23" w14:textId="0A12387F" w:rsidR="00AB6F6D" w:rsidRPr="00E45426" w:rsidRDefault="00AB6F6D" w:rsidP="00AB6F6D">
            <w:pPr>
              <w:pStyle w:val="TAC"/>
              <w:rPr>
                <w:ins w:id="897" w:author="Flores Fernandez" w:date="2022-10-31T12:12:00Z"/>
              </w:rPr>
            </w:pPr>
            <w:ins w:id="898" w:author="Flores Fernandez" w:date="2022-10-31T12:14:00Z">
              <w:r w:rsidRPr="004B08EA">
                <w:t>2645</w:t>
              </w:r>
            </w:ins>
          </w:p>
        </w:tc>
        <w:tc>
          <w:tcPr>
            <w:tcW w:w="992" w:type="dxa"/>
            <w:tcBorders>
              <w:top w:val="single" w:sz="4" w:space="0" w:color="auto"/>
              <w:left w:val="single" w:sz="4" w:space="0" w:color="auto"/>
              <w:bottom w:val="single" w:sz="4" w:space="0" w:color="auto"/>
              <w:right w:val="single" w:sz="4" w:space="0" w:color="auto"/>
            </w:tcBorders>
            <w:tcPrChange w:id="899"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09D9529" w14:textId="780E07FF" w:rsidR="00AB6F6D" w:rsidRPr="00E45426" w:rsidRDefault="00AB6F6D" w:rsidP="00AB6F6D">
            <w:pPr>
              <w:pStyle w:val="TAC"/>
              <w:rPr>
                <w:ins w:id="900" w:author="Flores Fernandez" w:date="2022-10-31T12:12:00Z"/>
              </w:rPr>
            </w:pPr>
            <w:ins w:id="901" w:author="Flores Fernandez" w:date="2022-10-31T12:14:00Z">
              <w:r w:rsidRPr="004B08EA">
                <w:t>529000</w:t>
              </w:r>
            </w:ins>
          </w:p>
        </w:tc>
        <w:tc>
          <w:tcPr>
            <w:tcW w:w="993" w:type="dxa"/>
            <w:tcBorders>
              <w:top w:val="single" w:sz="4" w:space="0" w:color="auto"/>
              <w:left w:val="single" w:sz="4" w:space="0" w:color="auto"/>
              <w:bottom w:val="single" w:sz="4" w:space="0" w:color="auto"/>
              <w:right w:val="single" w:sz="4" w:space="0" w:color="auto"/>
            </w:tcBorders>
            <w:tcPrChange w:id="902" w:author="Flores Fernandez" w:date="2022-10-31T12:12:00Z">
              <w:tcPr>
                <w:tcW w:w="993" w:type="dxa"/>
                <w:tcBorders>
                  <w:top w:val="single" w:sz="4" w:space="0" w:color="auto"/>
                  <w:left w:val="single" w:sz="4" w:space="0" w:color="auto"/>
                  <w:bottom w:val="single" w:sz="4" w:space="0" w:color="auto"/>
                  <w:right w:val="single" w:sz="4" w:space="0" w:color="auto"/>
                </w:tcBorders>
              </w:tcPr>
            </w:tcPrChange>
          </w:tcPr>
          <w:p w14:paraId="78701252" w14:textId="4D55B3C1" w:rsidR="00AB6F6D" w:rsidRPr="00E45426" w:rsidRDefault="00AB6F6D" w:rsidP="00AB6F6D">
            <w:pPr>
              <w:pStyle w:val="TAC"/>
              <w:rPr>
                <w:ins w:id="903" w:author="Flores Fernandez" w:date="2022-10-31T12:12:00Z"/>
              </w:rPr>
            </w:pPr>
            <w:ins w:id="904" w:author="Flores Fernandez" w:date="2022-10-31T12:14:00Z">
              <w:r w:rsidRPr="004B08EA">
                <w:t>2621.06</w:t>
              </w:r>
            </w:ins>
          </w:p>
        </w:tc>
        <w:tc>
          <w:tcPr>
            <w:tcW w:w="992" w:type="dxa"/>
            <w:tcBorders>
              <w:top w:val="single" w:sz="4" w:space="0" w:color="auto"/>
              <w:left w:val="single" w:sz="4" w:space="0" w:color="auto"/>
              <w:bottom w:val="single" w:sz="4" w:space="0" w:color="auto"/>
              <w:right w:val="single" w:sz="4" w:space="0" w:color="auto"/>
            </w:tcBorders>
            <w:tcPrChange w:id="905"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7E7BC394" w14:textId="6BDDBF2A" w:rsidR="00AB6F6D" w:rsidRPr="00E45426" w:rsidRDefault="00AB6F6D" w:rsidP="00AB6F6D">
            <w:pPr>
              <w:pStyle w:val="TAC"/>
              <w:rPr>
                <w:ins w:id="906" w:author="Flores Fernandez" w:date="2022-10-31T12:12:00Z"/>
              </w:rPr>
            </w:pPr>
            <w:ins w:id="907" w:author="Flores Fernandez" w:date="2022-10-31T12:14:00Z">
              <w:r w:rsidRPr="004B08EA">
                <w:t>524212</w:t>
              </w:r>
            </w:ins>
          </w:p>
        </w:tc>
        <w:tc>
          <w:tcPr>
            <w:tcW w:w="992" w:type="dxa"/>
            <w:tcBorders>
              <w:top w:val="single" w:sz="4" w:space="0" w:color="auto"/>
              <w:left w:val="single" w:sz="4" w:space="0" w:color="auto"/>
              <w:bottom w:val="single" w:sz="4" w:space="0" w:color="auto"/>
              <w:right w:val="single" w:sz="4" w:space="0" w:color="auto"/>
            </w:tcBorders>
            <w:tcPrChange w:id="908"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6D0B0544" w14:textId="34FB961C" w:rsidR="00AB6F6D" w:rsidRPr="00E45426" w:rsidRDefault="00AB6F6D" w:rsidP="00AB6F6D">
            <w:pPr>
              <w:pStyle w:val="TAC"/>
              <w:rPr>
                <w:ins w:id="909" w:author="Flores Fernandez" w:date="2022-10-31T12:12:00Z"/>
              </w:rPr>
            </w:pPr>
            <w:ins w:id="910" w:author="Flores Fernandez" w:date="2022-10-31T12:14:00Z">
              <w:r w:rsidRPr="004B08EA">
                <w:t>0</w:t>
              </w:r>
            </w:ins>
          </w:p>
        </w:tc>
        <w:tc>
          <w:tcPr>
            <w:tcW w:w="851" w:type="dxa"/>
            <w:tcBorders>
              <w:top w:val="nil"/>
              <w:left w:val="single" w:sz="4" w:space="0" w:color="auto"/>
              <w:bottom w:val="single" w:sz="4" w:space="0" w:color="auto"/>
              <w:right w:val="single" w:sz="4" w:space="0" w:color="auto"/>
            </w:tcBorders>
            <w:tcPrChange w:id="911" w:author="Flores Fernandez" w:date="2022-10-31T12:12:00Z">
              <w:tcPr>
                <w:tcW w:w="851" w:type="dxa"/>
                <w:tcBorders>
                  <w:top w:val="nil"/>
                  <w:left w:val="single" w:sz="4" w:space="0" w:color="auto"/>
                  <w:bottom w:val="single" w:sz="4" w:space="0" w:color="auto"/>
                  <w:right w:val="single" w:sz="4" w:space="0" w:color="auto"/>
                </w:tcBorders>
              </w:tcPr>
            </w:tcPrChange>
          </w:tcPr>
          <w:p w14:paraId="5AD5EF52" w14:textId="32BA80B9" w:rsidR="00AB6F6D" w:rsidRPr="00E45426" w:rsidRDefault="00AB6F6D" w:rsidP="00AB6F6D">
            <w:pPr>
              <w:pStyle w:val="TAC"/>
              <w:rPr>
                <w:ins w:id="912" w:author="Flores Fernandez" w:date="2022-10-31T12:12:00Z"/>
              </w:rPr>
            </w:pPr>
            <w:ins w:id="913" w:author="Flores Fernandez" w:date="2022-10-31T12:14:00Z">
              <w:r w:rsidRPr="004B08EA">
                <w:t>15</w:t>
              </w:r>
            </w:ins>
          </w:p>
        </w:tc>
        <w:tc>
          <w:tcPr>
            <w:tcW w:w="850" w:type="dxa"/>
            <w:tcBorders>
              <w:top w:val="single" w:sz="4" w:space="0" w:color="auto"/>
              <w:left w:val="single" w:sz="4" w:space="0" w:color="auto"/>
              <w:bottom w:val="single" w:sz="4" w:space="0" w:color="auto"/>
              <w:right w:val="single" w:sz="4" w:space="0" w:color="auto"/>
            </w:tcBorders>
            <w:tcPrChange w:id="914"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5C4B1319" w14:textId="37E8F6CD" w:rsidR="00AB6F6D" w:rsidRPr="00E45426" w:rsidRDefault="00AB6F6D" w:rsidP="00AB6F6D">
            <w:pPr>
              <w:pStyle w:val="TAC"/>
              <w:rPr>
                <w:ins w:id="915" w:author="Flores Fernandez" w:date="2022-10-31T12:12:00Z"/>
              </w:rPr>
            </w:pPr>
            <w:ins w:id="916" w:author="Flores Fernandez" w:date="2022-10-31T12:14:00Z">
              <w:r w:rsidRPr="004B08EA">
                <w:t>6563</w:t>
              </w:r>
            </w:ins>
          </w:p>
        </w:tc>
        <w:tc>
          <w:tcPr>
            <w:tcW w:w="992" w:type="dxa"/>
            <w:tcBorders>
              <w:top w:val="single" w:sz="4" w:space="0" w:color="auto"/>
              <w:left w:val="single" w:sz="4" w:space="0" w:color="auto"/>
              <w:bottom w:val="single" w:sz="4" w:space="0" w:color="auto"/>
              <w:right w:val="single" w:sz="4" w:space="0" w:color="auto"/>
            </w:tcBorders>
            <w:tcPrChange w:id="917"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7289F04" w14:textId="7F50D5C9" w:rsidR="00AB6F6D" w:rsidRPr="00E45426" w:rsidRDefault="00AB6F6D" w:rsidP="00AB6F6D">
            <w:pPr>
              <w:pStyle w:val="TAC"/>
              <w:rPr>
                <w:ins w:id="918" w:author="Flores Fernandez" w:date="2022-10-31T12:12:00Z"/>
              </w:rPr>
            </w:pPr>
            <w:ins w:id="919" w:author="Flores Fernandez" w:date="2022-10-31T12:14:00Z">
              <w:r w:rsidRPr="004B08EA">
                <w:t>525130</w:t>
              </w:r>
            </w:ins>
          </w:p>
        </w:tc>
        <w:tc>
          <w:tcPr>
            <w:tcW w:w="709" w:type="dxa"/>
            <w:tcBorders>
              <w:top w:val="single" w:sz="4" w:space="0" w:color="auto"/>
              <w:left w:val="single" w:sz="4" w:space="0" w:color="auto"/>
              <w:bottom w:val="single" w:sz="4" w:space="0" w:color="auto"/>
              <w:right w:val="single" w:sz="4" w:space="0" w:color="auto"/>
            </w:tcBorders>
            <w:tcPrChange w:id="920"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7C693CBC" w14:textId="5B266C84" w:rsidR="00AB6F6D" w:rsidRPr="00E45426" w:rsidRDefault="00AB6F6D" w:rsidP="00AB6F6D">
            <w:pPr>
              <w:pStyle w:val="TAC"/>
              <w:rPr>
                <w:ins w:id="921" w:author="Flores Fernandez" w:date="2022-10-31T12:12:00Z"/>
              </w:rPr>
            </w:pPr>
            <w:ins w:id="922" w:author="Flores Fernandez" w:date="2022-10-31T12:14:00Z">
              <w:r w:rsidRPr="004B08EA">
                <w:t>18</w:t>
              </w:r>
            </w:ins>
          </w:p>
        </w:tc>
        <w:tc>
          <w:tcPr>
            <w:tcW w:w="851" w:type="dxa"/>
            <w:tcBorders>
              <w:top w:val="single" w:sz="4" w:space="0" w:color="auto"/>
              <w:left w:val="single" w:sz="4" w:space="0" w:color="auto"/>
              <w:bottom w:val="single" w:sz="4" w:space="0" w:color="auto"/>
              <w:right w:val="single" w:sz="4" w:space="0" w:color="auto"/>
            </w:tcBorders>
            <w:tcPrChange w:id="923" w:author="Flores Fernandez" w:date="2022-10-31T12:12:00Z">
              <w:tcPr>
                <w:tcW w:w="851" w:type="dxa"/>
                <w:tcBorders>
                  <w:top w:val="single" w:sz="4" w:space="0" w:color="auto"/>
                  <w:left w:val="single" w:sz="4" w:space="0" w:color="auto"/>
                  <w:bottom w:val="single" w:sz="4" w:space="0" w:color="auto"/>
                  <w:right w:val="single" w:sz="4" w:space="0" w:color="auto"/>
                </w:tcBorders>
              </w:tcPr>
            </w:tcPrChange>
          </w:tcPr>
          <w:p w14:paraId="6C4BE1CB" w14:textId="6C1DDE64" w:rsidR="00AB6F6D" w:rsidRPr="00E45426" w:rsidRDefault="00AB6F6D" w:rsidP="00AB6F6D">
            <w:pPr>
              <w:pStyle w:val="TAC"/>
              <w:rPr>
                <w:ins w:id="924" w:author="Flores Fernandez" w:date="2022-10-31T12:12:00Z"/>
              </w:rPr>
            </w:pPr>
            <w:ins w:id="925" w:author="Flores Fernandez" w:date="2022-10-31T12:14:00Z">
              <w:r w:rsidRPr="004B08EA">
                <w:t>0</w:t>
              </w:r>
            </w:ins>
          </w:p>
        </w:tc>
        <w:tc>
          <w:tcPr>
            <w:tcW w:w="850" w:type="dxa"/>
            <w:tcBorders>
              <w:top w:val="single" w:sz="4" w:space="0" w:color="auto"/>
              <w:left w:val="single" w:sz="4" w:space="0" w:color="auto"/>
              <w:bottom w:val="single" w:sz="4" w:space="0" w:color="auto"/>
              <w:right w:val="single" w:sz="4" w:space="0" w:color="auto"/>
            </w:tcBorders>
            <w:tcPrChange w:id="926"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36221F5C" w14:textId="50E98562" w:rsidR="00AB6F6D" w:rsidRPr="00E45426" w:rsidRDefault="00AB6F6D" w:rsidP="00AB6F6D">
            <w:pPr>
              <w:pStyle w:val="TAC"/>
              <w:rPr>
                <w:ins w:id="927" w:author="Flores Fernandez" w:date="2022-10-31T12:12:00Z"/>
              </w:rPr>
            </w:pPr>
            <w:ins w:id="928" w:author="Flores Fernandez" w:date="2022-10-31T12:14:00Z">
              <w:r w:rsidRPr="004B08EA">
                <w:t>2 (7)</w:t>
              </w:r>
            </w:ins>
          </w:p>
        </w:tc>
        <w:tc>
          <w:tcPr>
            <w:tcW w:w="992" w:type="dxa"/>
            <w:tcBorders>
              <w:top w:val="single" w:sz="4" w:space="0" w:color="auto"/>
              <w:left w:val="single" w:sz="4" w:space="0" w:color="auto"/>
              <w:bottom w:val="single" w:sz="4" w:space="0" w:color="auto"/>
              <w:right w:val="single" w:sz="4" w:space="0" w:color="auto"/>
            </w:tcBorders>
            <w:tcPrChange w:id="929"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5619D494" w14:textId="29AEDF8A" w:rsidR="00AB6F6D" w:rsidRPr="00E45426" w:rsidRDefault="00AB6F6D" w:rsidP="00AB6F6D">
            <w:pPr>
              <w:pStyle w:val="TAC"/>
              <w:rPr>
                <w:ins w:id="930" w:author="Flores Fernandez" w:date="2022-10-31T12:12:00Z"/>
              </w:rPr>
            </w:pPr>
            <w:ins w:id="931" w:author="Flores Fernandez" w:date="2022-10-31T12:14:00Z">
              <w:r w:rsidRPr="004B08EA">
                <w:t>14</w:t>
              </w:r>
            </w:ins>
          </w:p>
        </w:tc>
      </w:tr>
      <w:tr w:rsidR="00AB6F6D" w:rsidRPr="00E45426" w14:paraId="51EA539B"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 w:author="Flores Fernandez" w:date="2022-10-31T12:12: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33" w:author="Flores Fernandez" w:date="2022-10-31T12:12:00Z"/>
        </w:trPr>
        <w:tc>
          <w:tcPr>
            <w:tcW w:w="788" w:type="dxa"/>
            <w:tcBorders>
              <w:top w:val="nil"/>
              <w:left w:val="single" w:sz="4" w:space="0" w:color="auto"/>
              <w:bottom w:val="nil"/>
              <w:right w:val="single" w:sz="4" w:space="0" w:color="auto"/>
            </w:tcBorders>
            <w:tcPrChange w:id="934" w:author="Flores Fernandez" w:date="2022-10-31T12:12:00Z">
              <w:tcPr>
                <w:tcW w:w="788" w:type="dxa"/>
                <w:tcBorders>
                  <w:top w:val="nil"/>
                  <w:left w:val="single" w:sz="4" w:space="0" w:color="auto"/>
                  <w:bottom w:val="single" w:sz="4" w:space="0" w:color="auto"/>
                  <w:right w:val="single" w:sz="4" w:space="0" w:color="auto"/>
                </w:tcBorders>
              </w:tcPr>
            </w:tcPrChange>
          </w:tcPr>
          <w:p w14:paraId="013D3049" w14:textId="77777777" w:rsidR="00AB6F6D" w:rsidRPr="00E45426" w:rsidRDefault="00AB6F6D" w:rsidP="00AB6F6D">
            <w:pPr>
              <w:pStyle w:val="TAC"/>
              <w:rPr>
                <w:ins w:id="935" w:author="Flores Fernandez" w:date="2022-10-31T12:12:00Z"/>
              </w:rPr>
            </w:pPr>
          </w:p>
        </w:tc>
        <w:tc>
          <w:tcPr>
            <w:tcW w:w="849" w:type="dxa"/>
            <w:tcBorders>
              <w:top w:val="nil"/>
              <w:left w:val="single" w:sz="4" w:space="0" w:color="auto"/>
              <w:bottom w:val="nil"/>
              <w:right w:val="single" w:sz="4" w:space="0" w:color="auto"/>
            </w:tcBorders>
            <w:tcPrChange w:id="936" w:author="Flores Fernandez" w:date="2022-10-31T12:12:00Z">
              <w:tcPr>
                <w:tcW w:w="849" w:type="dxa"/>
                <w:tcBorders>
                  <w:top w:val="nil"/>
                  <w:left w:val="single" w:sz="4" w:space="0" w:color="auto"/>
                  <w:bottom w:val="single" w:sz="4" w:space="0" w:color="auto"/>
                  <w:right w:val="single" w:sz="4" w:space="0" w:color="auto"/>
                </w:tcBorders>
              </w:tcPr>
            </w:tcPrChange>
          </w:tcPr>
          <w:p w14:paraId="2372230F" w14:textId="77777777" w:rsidR="00AB6F6D" w:rsidRPr="00E45426" w:rsidRDefault="00AB6F6D" w:rsidP="00AB6F6D">
            <w:pPr>
              <w:pStyle w:val="TAC"/>
              <w:rPr>
                <w:ins w:id="937" w:author="Flores Fernandez" w:date="2022-10-31T12:12:00Z"/>
              </w:rPr>
            </w:pPr>
          </w:p>
        </w:tc>
        <w:tc>
          <w:tcPr>
            <w:tcW w:w="1133" w:type="dxa"/>
            <w:tcBorders>
              <w:top w:val="nil"/>
              <w:left w:val="single" w:sz="4" w:space="0" w:color="auto"/>
              <w:bottom w:val="nil"/>
              <w:right w:val="single" w:sz="4" w:space="0" w:color="auto"/>
            </w:tcBorders>
            <w:tcPrChange w:id="938" w:author="Flores Fernandez" w:date="2022-10-31T12:12:00Z">
              <w:tcPr>
                <w:tcW w:w="1133" w:type="dxa"/>
                <w:tcBorders>
                  <w:top w:val="nil"/>
                  <w:left w:val="single" w:sz="4" w:space="0" w:color="auto"/>
                  <w:bottom w:val="single" w:sz="4" w:space="0" w:color="auto"/>
                  <w:right w:val="single" w:sz="4" w:space="0" w:color="auto"/>
                </w:tcBorders>
              </w:tcPr>
            </w:tcPrChange>
          </w:tcPr>
          <w:p w14:paraId="6CB7B550" w14:textId="77777777" w:rsidR="00AB6F6D" w:rsidRPr="00E45426" w:rsidRDefault="00AB6F6D" w:rsidP="00AB6F6D">
            <w:pPr>
              <w:pStyle w:val="TAC"/>
              <w:rPr>
                <w:ins w:id="939" w:author="Flores Fernandez" w:date="2022-10-31T12:12:00Z"/>
              </w:rPr>
            </w:pPr>
          </w:p>
        </w:tc>
        <w:tc>
          <w:tcPr>
            <w:tcW w:w="709" w:type="dxa"/>
            <w:tcBorders>
              <w:top w:val="single" w:sz="4" w:space="0" w:color="auto"/>
              <w:left w:val="single" w:sz="4" w:space="0" w:color="auto"/>
              <w:bottom w:val="single" w:sz="4" w:space="0" w:color="auto"/>
              <w:right w:val="single" w:sz="4" w:space="0" w:color="auto"/>
            </w:tcBorders>
            <w:tcPrChange w:id="940"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5EB3B29D" w14:textId="374F278B" w:rsidR="00AB6F6D" w:rsidRPr="00E45426" w:rsidRDefault="00AB6F6D" w:rsidP="00AB6F6D">
            <w:pPr>
              <w:pStyle w:val="TAC"/>
              <w:rPr>
                <w:ins w:id="941" w:author="Flores Fernandez" w:date="2022-10-31T12:12:00Z"/>
              </w:rPr>
            </w:pPr>
            <w:ins w:id="942" w:author="Flores Fernandez" w:date="2022-10-31T12:13:00Z">
              <w:r w:rsidRPr="00E45426">
                <w:t>Mid</w:t>
              </w:r>
            </w:ins>
          </w:p>
        </w:tc>
        <w:tc>
          <w:tcPr>
            <w:tcW w:w="992" w:type="dxa"/>
            <w:tcBorders>
              <w:top w:val="single" w:sz="4" w:space="0" w:color="auto"/>
              <w:left w:val="single" w:sz="4" w:space="0" w:color="auto"/>
              <w:bottom w:val="single" w:sz="4" w:space="0" w:color="auto"/>
              <w:right w:val="single" w:sz="4" w:space="0" w:color="auto"/>
            </w:tcBorders>
            <w:tcPrChange w:id="943"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2ED80C86" w14:textId="34C269EE" w:rsidR="00AB6F6D" w:rsidRPr="00E45426" w:rsidRDefault="00AB6F6D" w:rsidP="00AB6F6D">
            <w:pPr>
              <w:pStyle w:val="TAC"/>
              <w:rPr>
                <w:ins w:id="944" w:author="Flores Fernandez" w:date="2022-10-31T12:12:00Z"/>
              </w:rPr>
            </w:pPr>
            <w:ins w:id="945" w:author="Flores Fernandez" w:date="2022-10-31T12:14:00Z">
              <w:r w:rsidRPr="004B08EA">
                <w:t>2655</w:t>
              </w:r>
            </w:ins>
          </w:p>
        </w:tc>
        <w:tc>
          <w:tcPr>
            <w:tcW w:w="992" w:type="dxa"/>
            <w:tcBorders>
              <w:top w:val="single" w:sz="4" w:space="0" w:color="auto"/>
              <w:left w:val="single" w:sz="4" w:space="0" w:color="auto"/>
              <w:bottom w:val="single" w:sz="4" w:space="0" w:color="auto"/>
              <w:right w:val="single" w:sz="4" w:space="0" w:color="auto"/>
            </w:tcBorders>
            <w:tcPrChange w:id="946"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31654234" w14:textId="21669D2A" w:rsidR="00AB6F6D" w:rsidRPr="00E45426" w:rsidRDefault="00AB6F6D" w:rsidP="00AB6F6D">
            <w:pPr>
              <w:pStyle w:val="TAC"/>
              <w:rPr>
                <w:ins w:id="947" w:author="Flores Fernandez" w:date="2022-10-31T12:12:00Z"/>
              </w:rPr>
            </w:pPr>
            <w:ins w:id="948" w:author="Flores Fernandez" w:date="2022-10-31T12:14:00Z">
              <w:r w:rsidRPr="004B08EA">
                <w:t>531000</w:t>
              </w:r>
            </w:ins>
          </w:p>
        </w:tc>
        <w:tc>
          <w:tcPr>
            <w:tcW w:w="993" w:type="dxa"/>
            <w:tcBorders>
              <w:top w:val="single" w:sz="4" w:space="0" w:color="auto"/>
              <w:left w:val="single" w:sz="4" w:space="0" w:color="auto"/>
              <w:bottom w:val="single" w:sz="4" w:space="0" w:color="auto"/>
              <w:right w:val="single" w:sz="4" w:space="0" w:color="auto"/>
            </w:tcBorders>
            <w:tcPrChange w:id="949" w:author="Flores Fernandez" w:date="2022-10-31T12:12:00Z">
              <w:tcPr>
                <w:tcW w:w="993" w:type="dxa"/>
                <w:tcBorders>
                  <w:top w:val="single" w:sz="4" w:space="0" w:color="auto"/>
                  <w:left w:val="single" w:sz="4" w:space="0" w:color="auto"/>
                  <w:bottom w:val="single" w:sz="4" w:space="0" w:color="auto"/>
                  <w:right w:val="single" w:sz="4" w:space="0" w:color="auto"/>
                </w:tcBorders>
              </w:tcPr>
            </w:tcPrChange>
          </w:tcPr>
          <w:p w14:paraId="14A99059" w14:textId="78A81598" w:rsidR="00AB6F6D" w:rsidRPr="00E45426" w:rsidRDefault="00AB6F6D" w:rsidP="00AB6F6D">
            <w:pPr>
              <w:pStyle w:val="TAC"/>
              <w:rPr>
                <w:ins w:id="950" w:author="Flores Fernandez" w:date="2022-10-31T12:12:00Z"/>
              </w:rPr>
            </w:pPr>
            <w:ins w:id="951" w:author="Flores Fernandez" w:date="2022-10-31T12:14:00Z">
              <w:r w:rsidRPr="004B08EA">
                <w:t>2594.34</w:t>
              </w:r>
            </w:ins>
          </w:p>
        </w:tc>
        <w:tc>
          <w:tcPr>
            <w:tcW w:w="992" w:type="dxa"/>
            <w:tcBorders>
              <w:top w:val="single" w:sz="4" w:space="0" w:color="auto"/>
              <w:left w:val="single" w:sz="4" w:space="0" w:color="auto"/>
              <w:bottom w:val="single" w:sz="4" w:space="0" w:color="auto"/>
              <w:right w:val="single" w:sz="4" w:space="0" w:color="auto"/>
            </w:tcBorders>
            <w:tcPrChange w:id="952"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48135670" w14:textId="6351510B" w:rsidR="00AB6F6D" w:rsidRPr="00E45426" w:rsidRDefault="00AB6F6D" w:rsidP="00AB6F6D">
            <w:pPr>
              <w:pStyle w:val="TAC"/>
              <w:rPr>
                <w:ins w:id="953" w:author="Flores Fernandez" w:date="2022-10-31T12:12:00Z"/>
              </w:rPr>
            </w:pPr>
            <w:ins w:id="954" w:author="Flores Fernandez" w:date="2022-10-31T12:14:00Z">
              <w:r w:rsidRPr="004B08EA">
                <w:t>518868</w:t>
              </w:r>
            </w:ins>
          </w:p>
        </w:tc>
        <w:tc>
          <w:tcPr>
            <w:tcW w:w="992" w:type="dxa"/>
            <w:tcBorders>
              <w:top w:val="single" w:sz="4" w:space="0" w:color="auto"/>
              <w:left w:val="single" w:sz="4" w:space="0" w:color="auto"/>
              <w:bottom w:val="single" w:sz="4" w:space="0" w:color="auto"/>
              <w:right w:val="single" w:sz="4" w:space="0" w:color="auto"/>
            </w:tcBorders>
            <w:tcPrChange w:id="955"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28E7D1B1" w14:textId="419EF155" w:rsidR="00AB6F6D" w:rsidRPr="00E45426" w:rsidRDefault="00AB6F6D" w:rsidP="00AB6F6D">
            <w:pPr>
              <w:pStyle w:val="TAC"/>
              <w:rPr>
                <w:ins w:id="956" w:author="Flores Fernandez" w:date="2022-10-31T12:12:00Z"/>
              </w:rPr>
            </w:pPr>
            <w:ins w:id="957" w:author="Flores Fernandez" w:date="2022-10-31T12:14:00Z">
              <w:r w:rsidRPr="004B08EA">
                <w:t>102</w:t>
              </w:r>
            </w:ins>
          </w:p>
        </w:tc>
        <w:tc>
          <w:tcPr>
            <w:tcW w:w="851" w:type="dxa"/>
            <w:tcBorders>
              <w:top w:val="nil"/>
              <w:left w:val="single" w:sz="4" w:space="0" w:color="auto"/>
              <w:bottom w:val="single" w:sz="4" w:space="0" w:color="auto"/>
              <w:right w:val="single" w:sz="4" w:space="0" w:color="auto"/>
            </w:tcBorders>
            <w:tcPrChange w:id="958" w:author="Flores Fernandez" w:date="2022-10-31T12:12:00Z">
              <w:tcPr>
                <w:tcW w:w="851" w:type="dxa"/>
                <w:tcBorders>
                  <w:top w:val="nil"/>
                  <w:left w:val="single" w:sz="4" w:space="0" w:color="auto"/>
                  <w:bottom w:val="single" w:sz="4" w:space="0" w:color="auto"/>
                  <w:right w:val="single" w:sz="4" w:space="0" w:color="auto"/>
                </w:tcBorders>
              </w:tcPr>
            </w:tcPrChange>
          </w:tcPr>
          <w:p w14:paraId="60644652" w14:textId="099D17A8" w:rsidR="00AB6F6D" w:rsidRPr="00E45426" w:rsidRDefault="00AB6F6D" w:rsidP="00AB6F6D">
            <w:pPr>
              <w:pStyle w:val="TAC"/>
              <w:rPr>
                <w:ins w:id="959" w:author="Flores Fernandez" w:date="2022-10-31T12:12:00Z"/>
              </w:rPr>
            </w:pPr>
            <w:ins w:id="960" w:author="Flores Fernandez" w:date="2022-10-31T12:14:00Z">
              <w:r w:rsidRPr="004B08EA">
                <w:t>15</w:t>
              </w:r>
            </w:ins>
          </w:p>
        </w:tc>
        <w:tc>
          <w:tcPr>
            <w:tcW w:w="850" w:type="dxa"/>
            <w:tcBorders>
              <w:top w:val="single" w:sz="4" w:space="0" w:color="auto"/>
              <w:left w:val="single" w:sz="4" w:space="0" w:color="auto"/>
              <w:bottom w:val="single" w:sz="4" w:space="0" w:color="auto"/>
              <w:right w:val="single" w:sz="4" w:space="0" w:color="auto"/>
            </w:tcBorders>
            <w:tcPrChange w:id="961"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01EA9B86" w14:textId="6AA15056" w:rsidR="00AB6F6D" w:rsidRPr="00E45426" w:rsidRDefault="00AB6F6D" w:rsidP="00AB6F6D">
            <w:pPr>
              <w:pStyle w:val="TAC"/>
              <w:rPr>
                <w:ins w:id="962" w:author="Flores Fernandez" w:date="2022-10-31T12:12:00Z"/>
              </w:rPr>
            </w:pPr>
            <w:ins w:id="963" w:author="Flores Fernandez" w:date="2022-10-31T12:14:00Z">
              <w:r w:rsidRPr="004B08EA">
                <w:t>6588</w:t>
              </w:r>
            </w:ins>
          </w:p>
        </w:tc>
        <w:tc>
          <w:tcPr>
            <w:tcW w:w="992" w:type="dxa"/>
            <w:tcBorders>
              <w:top w:val="single" w:sz="4" w:space="0" w:color="auto"/>
              <w:left w:val="single" w:sz="4" w:space="0" w:color="auto"/>
              <w:bottom w:val="single" w:sz="4" w:space="0" w:color="auto"/>
              <w:right w:val="single" w:sz="4" w:space="0" w:color="auto"/>
            </w:tcBorders>
            <w:tcPrChange w:id="964"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205D0E17" w14:textId="4993D7F2" w:rsidR="00AB6F6D" w:rsidRPr="00E45426" w:rsidRDefault="00AB6F6D" w:rsidP="00AB6F6D">
            <w:pPr>
              <w:pStyle w:val="TAC"/>
              <w:rPr>
                <w:ins w:id="965" w:author="Flores Fernandez" w:date="2022-10-31T12:12:00Z"/>
              </w:rPr>
            </w:pPr>
            <w:ins w:id="966" w:author="Flores Fernandez" w:date="2022-10-31T12:14:00Z">
              <w:r w:rsidRPr="004B08EA">
                <w:t>527070</w:t>
              </w:r>
            </w:ins>
          </w:p>
        </w:tc>
        <w:tc>
          <w:tcPr>
            <w:tcW w:w="709" w:type="dxa"/>
            <w:tcBorders>
              <w:top w:val="single" w:sz="4" w:space="0" w:color="auto"/>
              <w:left w:val="single" w:sz="4" w:space="0" w:color="auto"/>
              <w:bottom w:val="single" w:sz="4" w:space="0" w:color="auto"/>
              <w:right w:val="single" w:sz="4" w:space="0" w:color="auto"/>
            </w:tcBorders>
            <w:tcPrChange w:id="967" w:author="Flores Fernandez" w:date="2022-10-31T12:12:00Z">
              <w:tcPr>
                <w:tcW w:w="709" w:type="dxa"/>
                <w:tcBorders>
                  <w:top w:val="single" w:sz="4" w:space="0" w:color="auto"/>
                  <w:left w:val="single" w:sz="4" w:space="0" w:color="auto"/>
                  <w:bottom w:val="single" w:sz="4" w:space="0" w:color="auto"/>
                  <w:right w:val="single" w:sz="4" w:space="0" w:color="auto"/>
                </w:tcBorders>
              </w:tcPr>
            </w:tcPrChange>
          </w:tcPr>
          <w:p w14:paraId="2CF25ADB" w14:textId="47D03D8C" w:rsidR="00AB6F6D" w:rsidRPr="00E45426" w:rsidRDefault="00AB6F6D" w:rsidP="00AB6F6D">
            <w:pPr>
              <w:pStyle w:val="TAC"/>
              <w:rPr>
                <w:ins w:id="968" w:author="Flores Fernandez" w:date="2022-10-31T12:12:00Z"/>
              </w:rPr>
            </w:pPr>
            <w:ins w:id="969" w:author="Flores Fernandez" w:date="2022-10-31T12:14:00Z">
              <w:r w:rsidRPr="004B08EA">
                <w:t>22</w:t>
              </w:r>
            </w:ins>
          </w:p>
        </w:tc>
        <w:tc>
          <w:tcPr>
            <w:tcW w:w="851" w:type="dxa"/>
            <w:tcBorders>
              <w:top w:val="single" w:sz="4" w:space="0" w:color="auto"/>
              <w:left w:val="single" w:sz="4" w:space="0" w:color="auto"/>
              <w:bottom w:val="single" w:sz="4" w:space="0" w:color="auto"/>
              <w:right w:val="single" w:sz="4" w:space="0" w:color="auto"/>
            </w:tcBorders>
            <w:tcPrChange w:id="970" w:author="Flores Fernandez" w:date="2022-10-31T12:12:00Z">
              <w:tcPr>
                <w:tcW w:w="851" w:type="dxa"/>
                <w:tcBorders>
                  <w:top w:val="single" w:sz="4" w:space="0" w:color="auto"/>
                  <w:left w:val="single" w:sz="4" w:space="0" w:color="auto"/>
                  <w:bottom w:val="single" w:sz="4" w:space="0" w:color="auto"/>
                  <w:right w:val="single" w:sz="4" w:space="0" w:color="auto"/>
                </w:tcBorders>
              </w:tcPr>
            </w:tcPrChange>
          </w:tcPr>
          <w:p w14:paraId="68944D83" w14:textId="1AD60D83" w:rsidR="00AB6F6D" w:rsidRPr="00E45426" w:rsidRDefault="00AB6F6D" w:rsidP="00AB6F6D">
            <w:pPr>
              <w:pStyle w:val="TAC"/>
              <w:rPr>
                <w:ins w:id="971" w:author="Flores Fernandez" w:date="2022-10-31T12:12:00Z"/>
              </w:rPr>
            </w:pPr>
            <w:ins w:id="972" w:author="Flores Fernandez" w:date="2022-10-31T12:14:00Z">
              <w:r w:rsidRPr="004B08EA">
                <w:t>0</w:t>
              </w:r>
            </w:ins>
          </w:p>
        </w:tc>
        <w:tc>
          <w:tcPr>
            <w:tcW w:w="850" w:type="dxa"/>
            <w:tcBorders>
              <w:top w:val="single" w:sz="4" w:space="0" w:color="auto"/>
              <w:left w:val="single" w:sz="4" w:space="0" w:color="auto"/>
              <w:bottom w:val="single" w:sz="4" w:space="0" w:color="auto"/>
              <w:right w:val="single" w:sz="4" w:space="0" w:color="auto"/>
            </w:tcBorders>
            <w:tcPrChange w:id="973" w:author="Flores Fernandez" w:date="2022-10-31T12:12:00Z">
              <w:tcPr>
                <w:tcW w:w="850" w:type="dxa"/>
                <w:tcBorders>
                  <w:top w:val="single" w:sz="4" w:space="0" w:color="auto"/>
                  <w:left w:val="single" w:sz="4" w:space="0" w:color="auto"/>
                  <w:bottom w:val="single" w:sz="4" w:space="0" w:color="auto"/>
                  <w:right w:val="single" w:sz="4" w:space="0" w:color="auto"/>
                </w:tcBorders>
              </w:tcPr>
            </w:tcPrChange>
          </w:tcPr>
          <w:p w14:paraId="1C6E7F25" w14:textId="20D1126A" w:rsidR="00AB6F6D" w:rsidRPr="00E45426" w:rsidRDefault="00AB6F6D" w:rsidP="00AB6F6D">
            <w:pPr>
              <w:pStyle w:val="TAC"/>
              <w:rPr>
                <w:ins w:id="974" w:author="Flores Fernandez" w:date="2022-10-31T12:12:00Z"/>
              </w:rPr>
            </w:pPr>
            <w:ins w:id="975" w:author="Flores Fernandez" w:date="2022-10-31T12:14:00Z">
              <w:r w:rsidRPr="004B08EA">
                <w:t>1 (6)</w:t>
              </w:r>
            </w:ins>
          </w:p>
        </w:tc>
        <w:tc>
          <w:tcPr>
            <w:tcW w:w="992" w:type="dxa"/>
            <w:tcBorders>
              <w:top w:val="single" w:sz="4" w:space="0" w:color="auto"/>
              <w:left w:val="single" w:sz="4" w:space="0" w:color="auto"/>
              <w:bottom w:val="single" w:sz="4" w:space="0" w:color="auto"/>
              <w:right w:val="single" w:sz="4" w:space="0" w:color="auto"/>
            </w:tcBorders>
            <w:tcPrChange w:id="976" w:author="Flores Fernandez" w:date="2022-10-31T12:12:00Z">
              <w:tcPr>
                <w:tcW w:w="992" w:type="dxa"/>
                <w:tcBorders>
                  <w:top w:val="single" w:sz="4" w:space="0" w:color="auto"/>
                  <w:left w:val="single" w:sz="4" w:space="0" w:color="auto"/>
                  <w:bottom w:val="single" w:sz="4" w:space="0" w:color="auto"/>
                  <w:right w:val="single" w:sz="4" w:space="0" w:color="auto"/>
                </w:tcBorders>
              </w:tcPr>
            </w:tcPrChange>
          </w:tcPr>
          <w:p w14:paraId="56107F23" w14:textId="0FBC2C5A" w:rsidR="00AB6F6D" w:rsidRPr="00E45426" w:rsidRDefault="00AB6F6D" w:rsidP="00AB6F6D">
            <w:pPr>
              <w:pStyle w:val="TAC"/>
              <w:rPr>
                <w:ins w:id="977" w:author="Flores Fernandez" w:date="2022-10-31T12:12:00Z"/>
              </w:rPr>
            </w:pPr>
            <w:ins w:id="978" w:author="Flores Fernandez" w:date="2022-10-31T12:14:00Z">
              <w:r w:rsidRPr="004B08EA">
                <w:t>216</w:t>
              </w:r>
            </w:ins>
          </w:p>
        </w:tc>
      </w:tr>
      <w:tr w:rsidR="00AB6F6D" w:rsidRPr="00E45426" w14:paraId="0B29AB0C"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9" w:author="Flores Fernandez" w:date="2022-10-31T12:1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980" w:author="Flores Fernandez" w:date="2022-10-31T12:12:00Z"/>
        </w:trPr>
        <w:tc>
          <w:tcPr>
            <w:tcW w:w="788" w:type="dxa"/>
            <w:tcBorders>
              <w:top w:val="nil"/>
              <w:left w:val="single" w:sz="4" w:space="0" w:color="auto"/>
              <w:bottom w:val="nil"/>
              <w:right w:val="single" w:sz="4" w:space="0" w:color="auto"/>
            </w:tcBorders>
            <w:tcPrChange w:id="981" w:author="Flores Fernandez" w:date="2022-10-31T12:13:00Z">
              <w:tcPr>
                <w:tcW w:w="788" w:type="dxa"/>
                <w:tcBorders>
                  <w:top w:val="nil"/>
                  <w:left w:val="single" w:sz="4" w:space="0" w:color="auto"/>
                  <w:bottom w:val="single" w:sz="4" w:space="0" w:color="auto"/>
                  <w:right w:val="single" w:sz="4" w:space="0" w:color="auto"/>
                </w:tcBorders>
              </w:tcPr>
            </w:tcPrChange>
          </w:tcPr>
          <w:p w14:paraId="25963EBF" w14:textId="77777777" w:rsidR="00AB6F6D" w:rsidRPr="00E45426" w:rsidRDefault="00AB6F6D" w:rsidP="00AB6F6D">
            <w:pPr>
              <w:pStyle w:val="TAC"/>
              <w:rPr>
                <w:ins w:id="982" w:author="Flores Fernandez" w:date="2022-10-31T12:12:00Z"/>
              </w:rPr>
            </w:pPr>
          </w:p>
        </w:tc>
        <w:tc>
          <w:tcPr>
            <w:tcW w:w="849" w:type="dxa"/>
            <w:tcBorders>
              <w:top w:val="nil"/>
              <w:left w:val="single" w:sz="4" w:space="0" w:color="auto"/>
              <w:bottom w:val="nil"/>
              <w:right w:val="single" w:sz="4" w:space="0" w:color="auto"/>
            </w:tcBorders>
            <w:tcPrChange w:id="983" w:author="Flores Fernandez" w:date="2022-10-31T12:13:00Z">
              <w:tcPr>
                <w:tcW w:w="849" w:type="dxa"/>
                <w:tcBorders>
                  <w:top w:val="nil"/>
                  <w:left w:val="single" w:sz="4" w:space="0" w:color="auto"/>
                  <w:bottom w:val="single" w:sz="4" w:space="0" w:color="auto"/>
                  <w:right w:val="single" w:sz="4" w:space="0" w:color="auto"/>
                </w:tcBorders>
              </w:tcPr>
            </w:tcPrChange>
          </w:tcPr>
          <w:p w14:paraId="0FF1EC46" w14:textId="77777777" w:rsidR="00AB6F6D" w:rsidRPr="00E45426" w:rsidRDefault="00AB6F6D" w:rsidP="00AB6F6D">
            <w:pPr>
              <w:pStyle w:val="TAC"/>
              <w:rPr>
                <w:ins w:id="984" w:author="Flores Fernandez" w:date="2022-10-31T12:12:00Z"/>
              </w:rPr>
            </w:pPr>
          </w:p>
        </w:tc>
        <w:tc>
          <w:tcPr>
            <w:tcW w:w="1133" w:type="dxa"/>
            <w:tcBorders>
              <w:top w:val="nil"/>
              <w:left w:val="single" w:sz="4" w:space="0" w:color="auto"/>
              <w:bottom w:val="single" w:sz="4" w:space="0" w:color="auto"/>
              <w:right w:val="single" w:sz="4" w:space="0" w:color="auto"/>
            </w:tcBorders>
            <w:tcPrChange w:id="985" w:author="Flores Fernandez" w:date="2022-10-31T12:13:00Z">
              <w:tcPr>
                <w:tcW w:w="1133" w:type="dxa"/>
                <w:tcBorders>
                  <w:top w:val="nil"/>
                  <w:left w:val="single" w:sz="4" w:space="0" w:color="auto"/>
                  <w:bottom w:val="single" w:sz="4" w:space="0" w:color="auto"/>
                  <w:right w:val="single" w:sz="4" w:space="0" w:color="auto"/>
                </w:tcBorders>
              </w:tcPr>
            </w:tcPrChange>
          </w:tcPr>
          <w:p w14:paraId="4F01E676" w14:textId="77777777" w:rsidR="00AB6F6D" w:rsidRPr="00E45426" w:rsidRDefault="00AB6F6D" w:rsidP="00AB6F6D">
            <w:pPr>
              <w:pStyle w:val="TAC"/>
              <w:rPr>
                <w:ins w:id="986" w:author="Flores Fernandez" w:date="2022-10-31T12:12:00Z"/>
              </w:rPr>
            </w:pPr>
          </w:p>
        </w:tc>
        <w:tc>
          <w:tcPr>
            <w:tcW w:w="709" w:type="dxa"/>
            <w:tcBorders>
              <w:top w:val="single" w:sz="4" w:space="0" w:color="auto"/>
              <w:left w:val="single" w:sz="4" w:space="0" w:color="auto"/>
              <w:bottom w:val="single" w:sz="4" w:space="0" w:color="auto"/>
              <w:right w:val="single" w:sz="4" w:space="0" w:color="auto"/>
            </w:tcBorders>
            <w:tcPrChange w:id="987" w:author="Flores Fernandez" w:date="2022-10-31T12:13:00Z">
              <w:tcPr>
                <w:tcW w:w="709" w:type="dxa"/>
                <w:tcBorders>
                  <w:top w:val="single" w:sz="4" w:space="0" w:color="auto"/>
                  <w:left w:val="single" w:sz="4" w:space="0" w:color="auto"/>
                  <w:bottom w:val="single" w:sz="4" w:space="0" w:color="auto"/>
                  <w:right w:val="single" w:sz="4" w:space="0" w:color="auto"/>
                </w:tcBorders>
              </w:tcPr>
            </w:tcPrChange>
          </w:tcPr>
          <w:p w14:paraId="16F31D14" w14:textId="72ACD6C9" w:rsidR="00AB6F6D" w:rsidRPr="00E45426" w:rsidRDefault="00AB6F6D" w:rsidP="00AB6F6D">
            <w:pPr>
              <w:pStyle w:val="TAC"/>
              <w:rPr>
                <w:ins w:id="988" w:author="Flores Fernandez" w:date="2022-10-31T12:12:00Z"/>
              </w:rPr>
            </w:pPr>
            <w:ins w:id="989" w:author="Flores Fernandez" w:date="2022-10-31T12:13:00Z">
              <w:r w:rsidRPr="00E45426">
                <w:t>High</w:t>
              </w:r>
            </w:ins>
          </w:p>
        </w:tc>
        <w:tc>
          <w:tcPr>
            <w:tcW w:w="992" w:type="dxa"/>
            <w:tcBorders>
              <w:top w:val="single" w:sz="4" w:space="0" w:color="auto"/>
              <w:left w:val="single" w:sz="4" w:space="0" w:color="auto"/>
              <w:bottom w:val="single" w:sz="4" w:space="0" w:color="auto"/>
              <w:right w:val="single" w:sz="4" w:space="0" w:color="auto"/>
            </w:tcBorders>
            <w:tcPrChange w:id="990"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07AF4470" w14:textId="40FE22E1" w:rsidR="00AB6F6D" w:rsidRPr="00E45426" w:rsidRDefault="00AB6F6D" w:rsidP="00AB6F6D">
            <w:pPr>
              <w:pStyle w:val="TAC"/>
              <w:rPr>
                <w:ins w:id="991" w:author="Flores Fernandez" w:date="2022-10-31T12:12:00Z"/>
              </w:rPr>
            </w:pPr>
            <w:ins w:id="992" w:author="Flores Fernandez" w:date="2022-10-31T12:14:00Z">
              <w:r w:rsidRPr="004B08EA">
                <w:t>2665</w:t>
              </w:r>
            </w:ins>
          </w:p>
        </w:tc>
        <w:tc>
          <w:tcPr>
            <w:tcW w:w="992" w:type="dxa"/>
            <w:tcBorders>
              <w:top w:val="single" w:sz="4" w:space="0" w:color="auto"/>
              <w:left w:val="single" w:sz="4" w:space="0" w:color="auto"/>
              <w:bottom w:val="single" w:sz="4" w:space="0" w:color="auto"/>
              <w:right w:val="single" w:sz="4" w:space="0" w:color="auto"/>
            </w:tcBorders>
            <w:tcPrChange w:id="993"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69E12AB1" w14:textId="708CF5B1" w:rsidR="00AB6F6D" w:rsidRPr="00E45426" w:rsidRDefault="00AB6F6D" w:rsidP="00AB6F6D">
            <w:pPr>
              <w:pStyle w:val="TAC"/>
              <w:rPr>
                <w:ins w:id="994" w:author="Flores Fernandez" w:date="2022-10-31T12:12:00Z"/>
              </w:rPr>
            </w:pPr>
            <w:ins w:id="995" w:author="Flores Fernandez" w:date="2022-10-31T12:14:00Z">
              <w:r w:rsidRPr="004B08EA">
                <w:t>533000</w:t>
              </w:r>
            </w:ins>
          </w:p>
        </w:tc>
        <w:tc>
          <w:tcPr>
            <w:tcW w:w="993" w:type="dxa"/>
            <w:tcBorders>
              <w:top w:val="single" w:sz="4" w:space="0" w:color="auto"/>
              <w:left w:val="single" w:sz="4" w:space="0" w:color="auto"/>
              <w:bottom w:val="single" w:sz="4" w:space="0" w:color="auto"/>
              <w:right w:val="single" w:sz="4" w:space="0" w:color="auto"/>
            </w:tcBorders>
            <w:tcPrChange w:id="996" w:author="Flores Fernandez" w:date="2022-10-31T12:13:00Z">
              <w:tcPr>
                <w:tcW w:w="993" w:type="dxa"/>
                <w:tcBorders>
                  <w:top w:val="single" w:sz="4" w:space="0" w:color="auto"/>
                  <w:left w:val="single" w:sz="4" w:space="0" w:color="auto"/>
                  <w:bottom w:val="single" w:sz="4" w:space="0" w:color="auto"/>
                  <w:right w:val="single" w:sz="4" w:space="0" w:color="auto"/>
                </w:tcBorders>
              </w:tcPr>
            </w:tcPrChange>
          </w:tcPr>
          <w:p w14:paraId="7E2FB65E" w14:textId="6ABA6CFA" w:rsidR="00AB6F6D" w:rsidRPr="00E45426" w:rsidRDefault="00AB6F6D" w:rsidP="00AB6F6D">
            <w:pPr>
              <w:pStyle w:val="TAC"/>
              <w:rPr>
                <w:ins w:id="997" w:author="Flores Fernandez" w:date="2022-10-31T12:12:00Z"/>
              </w:rPr>
            </w:pPr>
            <w:ins w:id="998" w:author="Flores Fernandez" w:date="2022-10-31T12:14:00Z">
              <w:r w:rsidRPr="004B08EA">
                <w:t>2459.62</w:t>
              </w:r>
            </w:ins>
          </w:p>
        </w:tc>
        <w:tc>
          <w:tcPr>
            <w:tcW w:w="992" w:type="dxa"/>
            <w:tcBorders>
              <w:top w:val="single" w:sz="4" w:space="0" w:color="auto"/>
              <w:left w:val="single" w:sz="4" w:space="0" w:color="auto"/>
              <w:bottom w:val="single" w:sz="4" w:space="0" w:color="auto"/>
              <w:right w:val="single" w:sz="4" w:space="0" w:color="auto"/>
            </w:tcBorders>
            <w:tcPrChange w:id="999"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07742DD6" w14:textId="0CF39F65" w:rsidR="00AB6F6D" w:rsidRPr="00E45426" w:rsidRDefault="00AB6F6D" w:rsidP="00AB6F6D">
            <w:pPr>
              <w:pStyle w:val="TAC"/>
              <w:rPr>
                <w:ins w:id="1000" w:author="Flores Fernandez" w:date="2022-10-31T12:12:00Z"/>
              </w:rPr>
            </w:pPr>
            <w:ins w:id="1001" w:author="Flores Fernandez" w:date="2022-10-31T12:14:00Z">
              <w:r w:rsidRPr="004B08EA">
                <w:t>491924</w:t>
              </w:r>
            </w:ins>
          </w:p>
        </w:tc>
        <w:tc>
          <w:tcPr>
            <w:tcW w:w="992" w:type="dxa"/>
            <w:tcBorders>
              <w:top w:val="single" w:sz="4" w:space="0" w:color="auto"/>
              <w:left w:val="single" w:sz="4" w:space="0" w:color="auto"/>
              <w:bottom w:val="single" w:sz="4" w:space="0" w:color="auto"/>
              <w:right w:val="single" w:sz="4" w:space="0" w:color="auto"/>
            </w:tcBorders>
            <w:tcPrChange w:id="1002"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0F0F1D9F" w14:textId="7936A0BB" w:rsidR="00AB6F6D" w:rsidRPr="00E45426" w:rsidRDefault="00AB6F6D" w:rsidP="00AB6F6D">
            <w:pPr>
              <w:pStyle w:val="TAC"/>
              <w:rPr>
                <w:ins w:id="1003" w:author="Flores Fernandez" w:date="2022-10-31T12:12:00Z"/>
              </w:rPr>
            </w:pPr>
            <w:ins w:id="1004" w:author="Flores Fernandez" w:date="2022-10-31T12:14:00Z">
              <w:r w:rsidRPr="004B08EA">
                <w:t>504</w:t>
              </w:r>
            </w:ins>
          </w:p>
        </w:tc>
        <w:tc>
          <w:tcPr>
            <w:tcW w:w="851" w:type="dxa"/>
            <w:tcBorders>
              <w:top w:val="nil"/>
              <w:left w:val="single" w:sz="4" w:space="0" w:color="auto"/>
              <w:bottom w:val="single" w:sz="4" w:space="0" w:color="auto"/>
              <w:right w:val="single" w:sz="4" w:space="0" w:color="auto"/>
            </w:tcBorders>
            <w:tcPrChange w:id="1005" w:author="Flores Fernandez" w:date="2022-10-31T12:13:00Z">
              <w:tcPr>
                <w:tcW w:w="851" w:type="dxa"/>
                <w:tcBorders>
                  <w:top w:val="nil"/>
                  <w:left w:val="single" w:sz="4" w:space="0" w:color="auto"/>
                  <w:bottom w:val="single" w:sz="4" w:space="0" w:color="auto"/>
                  <w:right w:val="single" w:sz="4" w:space="0" w:color="auto"/>
                </w:tcBorders>
              </w:tcPr>
            </w:tcPrChange>
          </w:tcPr>
          <w:p w14:paraId="51F01D0D" w14:textId="3FC12B3B" w:rsidR="00AB6F6D" w:rsidRPr="00E45426" w:rsidRDefault="00AB6F6D" w:rsidP="00AB6F6D">
            <w:pPr>
              <w:pStyle w:val="TAC"/>
              <w:rPr>
                <w:ins w:id="1006" w:author="Flores Fernandez" w:date="2022-10-31T12:12:00Z"/>
              </w:rPr>
            </w:pPr>
            <w:ins w:id="1007" w:author="Flores Fernandez" w:date="2022-10-31T12:14:00Z">
              <w:r w:rsidRPr="004B08EA">
                <w:t>15</w:t>
              </w:r>
            </w:ins>
          </w:p>
        </w:tc>
        <w:tc>
          <w:tcPr>
            <w:tcW w:w="850" w:type="dxa"/>
            <w:tcBorders>
              <w:top w:val="single" w:sz="4" w:space="0" w:color="auto"/>
              <w:left w:val="single" w:sz="4" w:space="0" w:color="auto"/>
              <w:bottom w:val="single" w:sz="4" w:space="0" w:color="auto"/>
              <w:right w:val="single" w:sz="4" w:space="0" w:color="auto"/>
            </w:tcBorders>
            <w:tcPrChange w:id="1008" w:author="Flores Fernandez" w:date="2022-10-31T12:13:00Z">
              <w:tcPr>
                <w:tcW w:w="850" w:type="dxa"/>
                <w:tcBorders>
                  <w:top w:val="single" w:sz="4" w:space="0" w:color="auto"/>
                  <w:left w:val="single" w:sz="4" w:space="0" w:color="auto"/>
                  <w:bottom w:val="single" w:sz="4" w:space="0" w:color="auto"/>
                  <w:right w:val="single" w:sz="4" w:space="0" w:color="auto"/>
                </w:tcBorders>
              </w:tcPr>
            </w:tcPrChange>
          </w:tcPr>
          <w:p w14:paraId="03974FB9" w14:textId="70A455AA" w:rsidR="00AB6F6D" w:rsidRPr="00E45426" w:rsidRDefault="00AB6F6D" w:rsidP="00AB6F6D">
            <w:pPr>
              <w:pStyle w:val="TAC"/>
              <w:rPr>
                <w:ins w:id="1009" w:author="Flores Fernandez" w:date="2022-10-31T12:12:00Z"/>
              </w:rPr>
            </w:pPr>
            <w:ins w:id="1010" w:author="Flores Fernandez" w:date="2022-10-31T12:14:00Z">
              <w:r w:rsidRPr="004B08EA">
                <w:t>6613</w:t>
              </w:r>
            </w:ins>
          </w:p>
        </w:tc>
        <w:tc>
          <w:tcPr>
            <w:tcW w:w="992" w:type="dxa"/>
            <w:tcBorders>
              <w:top w:val="single" w:sz="4" w:space="0" w:color="auto"/>
              <w:left w:val="single" w:sz="4" w:space="0" w:color="auto"/>
              <w:bottom w:val="single" w:sz="4" w:space="0" w:color="auto"/>
              <w:right w:val="single" w:sz="4" w:space="0" w:color="auto"/>
            </w:tcBorders>
            <w:tcPrChange w:id="1011"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5EDA1112" w14:textId="6B7755CA" w:rsidR="00AB6F6D" w:rsidRPr="00E45426" w:rsidRDefault="00AB6F6D" w:rsidP="00AB6F6D">
            <w:pPr>
              <w:pStyle w:val="TAC"/>
              <w:rPr>
                <w:ins w:id="1012" w:author="Flores Fernandez" w:date="2022-10-31T12:12:00Z"/>
              </w:rPr>
            </w:pPr>
            <w:ins w:id="1013" w:author="Flores Fernandez" w:date="2022-10-31T12:14:00Z">
              <w:r w:rsidRPr="004B08EA">
                <w:t>529010</w:t>
              </w:r>
            </w:ins>
          </w:p>
        </w:tc>
        <w:tc>
          <w:tcPr>
            <w:tcW w:w="709" w:type="dxa"/>
            <w:tcBorders>
              <w:top w:val="single" w:sz="4" w:space="0" w:color="auto"/>
              <w:left w:val="single" w:sz="4" w:space="0" w:color="auto"/>
              <w:bottom w:val="single" w:sz="4" w:space="0" w:color="auto"/>
              <w:right w:val="single" w:sz="4" w:space="0" w:color="auto"/>
            </w:tcBorders>
            <w:tcPrChange w:id="1014" w:author="Flores Fernandez" w:date="2022-10-31T12:13:00Z">
              <w:tcPr>
                <w:tcW w:w="709" w:type="dxa"/>
                <w:tcBorders>
                  <w:top w:val="single" w:sz="4" w:space="0" w:color="auto"/>
                  <w:left w:val="single" w:sz="4" w:space="0" w:color="auto"/>
                  <w:bottom w:val="single" w:sz="4" w:space="0" w:color="auto"/>
                  <w:right w:val="single" w:sz="4" w:space="0" w:color="auto"/>
                </w:tcBorders>
              </w:tcPr>
            </w:tcPrChange>
          </w:tcPr>
          <w:p w14:paraId="6ECDC776" w14:textId="5C230A1C" w:rsidR="00AB6F6D" w:rsidRPr="00E45426" w:rsidRDefault="00AB6F6D" w:rsidP="00AB6F6D">
            <w:pPr>
              <w:pStyle w:val="TAC"/>
              <w:rPr>
                <w:ins w:id="1015" w:author="Flores Fernandez" w:date="2022-10-31T12:12:00Z"/>
              </w:rPr>
            </w:pPr>
            <w:ins w:id="1016" w:author="Flores Fernandez" w:date="2022-10-31T12:14:00Z">
              <w:r w:rsidRPr="004B08EA">
                <w:t>2</w:t>
              </w:r>
            </w:ins>
          </w:p>
        </w:tc>
        <w:tc>
          <w:tcPr>
            <w:tcW w:w="851" w:type="dxa"/>
            <w:tcBorders>
              <w:top w:val="single" w:sz="4" w:space="0" w:color="auto"/>
              <w:left w:val="single" w:sz="4" w:space="0" w:color="auto"/>
              <w:bottom w:val="single" w:sz="4" w:space="0" w:color="auto"/>
              <w:right w:val="single" w:sz="4" w:space="0" w:color="auto"/>
            </w:tcBorders>
            <w:tcPrChange w:id="1017" w:author="Flores Fernandez" w:date="2022-10-31T12:13:00Z">
              <w:tcPr>
                <w:tcW w:w="851" w:type="dxa"/>
                <w:tcBorders>
                  <w:top w:val="single" w:sz="4" w:space="0" w:color="auto"/>
                  <w:left w:val="single" w:sz="4" w:space="0" w:color="auto"/>
                  <w:bottom w:val="single" w:sz="4" w:space="0" w:color="auto"/>
                  <w:right w:val="single" w:sz="4" w:space="0" w:color="auto"/>
                </w:tcBorders>
              </w:tcPr>
            </w:tcPrChange>
          </w:tcPr>
          <w:p w14:paraId="6769F798" w14:textId="4747CB62" w:rsidR="00AB6F6D" w:rsidRPr="00E45426" w:rsidRDefault="00AB6F6D" w:rsidP="00AB6F6D">
            <w:pPr>
              <w:pStyle w:val="TAC"/>
              <w:rPr>
                <w:ins w:id="1018" w:author="Flores Fernandez" w:date="2022-10-31T12:12:00Z"/>
              </w:rPr>
            </w:pPr>
            <w:ins w:id="1019" w:author="Flores Fernandez" w:date="2022-10-31T12:14:00Z">
              <w:r w:rsidRPr="004B08EA">
                <w:t>0</w:t>
              </w:r>
            </w:ins>
          </w:p>
        </w:tc>
        <w:tc>
          <w:tcPr>
            <w:tcW w:w="850" w:type="dxa"/>
            <w:tcBorders>
              <w:top w:val="single" w:sz="4" w:space="0" w:color="auto"/>
              <w:left w:val="single" w:sz="4" w:space="0" w:color="auto"/>
              <w:bottom w:val="single" w:sz="4" w:space="0" w:color="auto"/>
              <w:right w:val="single" w:sz="4" w:space="0" w:color="auto"/>
            </w:tcBorders>
            <w:tcPrChange w:id="1020" w:author="Flores Fernandez" w:date="2022-10-31T12:13:00Z">
              <w:tcPr>
                <w:tcW w:w="850" w:type="dxa"/>
                <w:tcBorders>
                  <w:top w:val="single" w:sz="4" w:space="0" w:color="auto"/>
                  <w:left w:val="single" w:sz="4" w:space="0" w:color="auto"/>
                  <w:bottom w:val="single" w:sz="4" w:space="0" w:color="auto"/>
                  <w:right w:val="single" w:sz="4" w:space="0" w:color="auto"/>
                </w:tcBorders>
              </w:tcPr>
            </w:tcPrChange>
          </w:tcPr>
          <w:p w14:paraId="674C7AA0" w14:textId="28524811" w:rsidR="00AB6F6D" w:rsidRPr="00E45426" w:rsidRDefault="00AB6F6D" w:rsidP="00AB6F6D">
            <w:pPr>
              <w:pStyle w:val="TAC"/>
              <w:rPr>
                <w:ins w:id="1021" w:author="Flores Fernandez" w:date="2022-10-31T12:12:00Z"/>
              </w:rPr>
            </w:pPr>
            <w:ins w:id="1022" w:author="Flores Fernandez" w:date="2022-10-31T12:14:00Z">
              <w:r w:rsidRPr="004B08EA">
                <w:t>1 (6)</w:t>
              </w:r>
            </w:ins>
          </w:p>
        </w:tc>
        <w:tc>
          <w:tcPr>
            <w:tcW w:w="992" w:type="dxa"/>
            <w:tcBorders>
              <w:top w:val="single" w:sz="4" w:space="0" w:color="auto"/>
              <w:left w:val="single" w:sz="4" w:space="0" w:color="auto"/>
              <w:bottom w:val="single" w:sz="4" w:space="0" w:color="auto"/>
              <w:right w:val="single" w:sz="4" w:space="0" w:color="auto"/>
            </w:tcBorders>
            <w:tcPrChange w:id="1023"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7C09485A" w14:textId="77A3895E" w:rsidR="00AB6F6D" w:rsidRPr="00E45426" w:rsidRDefault="00AB6F6D" w:rsidP="00AB6F6D">
            <w:pPr>
              <w:pStyle w:val="TAC"/>
              <w:rPr>
                <w:ins w:id="1024" w:author="Flores Fernandez" w:date="2022-10-31T12:12:00Z"/>
              </w:rPr>
            </w:pPr>
            <w:ins w:id="1025" w:author="Flores Fernandez" w:date="2022-10-31T12:14:00Z">
              <w:r w:rsidRPr="004B08EA">
                <w:t>1020</w:t>
              </w:r>
            </w:ins>
          </w:p>
        </w:tc>
      </w:tr>
      <w:tr w:rsidR="00AB6F6D" w:rsidRPr="00E45426" w14:paraId="4787ADA5"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6" w:author="Flores Fernandez" w:date="2022-10-31T12:1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27" w:author="Flores Fernandez" w:date="2022-10-31T12:12:00Z"/>
        </w:trPr>
        <w:tc>
          <w:tcPr>
            <w:tcW w:w="788" w:type="dxa"/>
            <w:tcBorders>
              <w:top w:val="nil"/>
              <w:left w:val="single" w:sz="4" w:space="0" w:color="auto"/>
              <w:bottom w:val="nil"/>
              <w:right w:val="single" w:sz="4" w:space="0" w:color="auto"/>
            </w:tcBorders>
            <w:tcPrChange w:id="1028" w:author="Flores Fernandez" w:date="2022-10-31T12:13:00Z">
              <w:tcPr>
                <w:tcW w:w="788" w:type="dxa"/>
                <w:tcBorders>
                  <w:top w:val="nil"/>
                  <w:left w:val="single" w:sz="4" w:space="0" w:color="auto"/>
                  <w:bottom w:val="single" w:sz="4" w:space="0" w:color="auto"/>
                  <w:right w:val="single" w:sz="4" w:space="0" w:color="auto"/>
                </w:tcBorders>
              </w:tcPr>
            </w:tcPrChange>
          </w:tcPr>
          <w:p w14:paraId="589392B2" w14:textId="77777777" w:rsidR="00AB6F6D" w:rsidRPr="00E45426" w:rsidRDefault="00AB6F6D" w:rsidP="00AB6F6D">
            <w:pPr>
              <w:pStyle w:val="TAC"/>
              <w:rPr>
                <w:ins w:id="1029" w:author="Flores Fernandez" w:date="2022-10-31T12:12:00Z"/>
              </w:rPr>
            </w:pPr>
          </w:p>
        </w:tc>
        <w:tc>
          <w:tcPr>
            <w:tcW w:w="849" w:type="dxa"/>
            <w:tcBorders>
              <w:top w:val="nil"/>
              <w:left w:val="single" w:sz="4" w:space="0" w:color="auto"/>
              <w:bottom w:val="nil"/>
              <w:right w:val="single" w:sz="4" w:space="0" w:color="auto"/>
            </w:tcBorders>
            <w:tcPrChange w:id="1030" w:author="Flores Fernandez" w:date="2022-10-31T12:13:00Z">
              <w:tcPr>
                <w:tcW w:w="849" w:type="dxa"/>
                <w:tcBorders>
                  <w:top w:val="nil"/>
                  <w:left w:val="single" w:sz="4" w:space="0" w:color="auto"/>
                  <w:bottom w:val="single" w:sz="4" w:space="0" w:color="auto"/>
                  <w:right w:val="single" w:sz="4" w:space="0" w:color="auto"/>
                </w:tcBorders>
              </w:tcPr>
            </w:tcPrChange>
          </w:tcPr>
          <w:p w14:paraId="306F9E5E" w14:textId="77777777" w:rsidR="00AB6F6D" w:rsidRPr="00E45426" w:rsidRDefault="00AB6F6D" w:rsidP="00AB6F6D">
            <w:pPr>
              <w:pStyle w:val="TAC"/>
              <w:rPr>
                <w:ins w:id="1031" w:author="Flores Fernandez" w:date="2022-10-31T12:12:00Z"/>
              </w:rPr>
            </w:pPr>
          </w:p>
        </w:tc>
        <w:tc>
          <w:tcPr>
            <w:tcW w:w="1133" w:type="dxa"/>
            <w:tcBorders>
              <w:top w:val="single" w:sz="4" w:space="0" w:color="auto"/>
              <w:left w:val="single" w:sz="4" w:space="0" w:color="auto"/>
              <w:bottom w:val="nil"/>
              <w:right w:val="single" w:sz="4" w:space="0" w:color="auto"/>
            </w:tcBorders>
            <w:tcPrChange w:id="1032" w:author="Flores Fernandez" w:date="2022-10-31T12:13:00Z">
              <w:tcPr>
                <w:tcW w:w="1133" w:type="dxa"/>
                <w:tcBorders>
                  <w:top w:val="nil"/>
                  <w:left w:val="single" w:sz="4" w:space="0" w:color="auto"/>
                  <w:bottom w:val="single" w:sz="4" w:space="0" w:color="auto"/>
                  <w:right w:val="single" w:sz="4" w:space="0" w:color="auto"/>
                </w:tcBorders>
              </w:tcPr>
            </w:tcPrChange>
          </w:tcPr>
          <w:p w14:paraId="451B3E9C" w14:textId="6BB8CE4F" w:rsidR="00AB6F6D" w:rsidRPr="00E45426" w:rsidRDefault="00AB6F6D" w:rsidP="00AB6F6D">
            <w:pPr>
              <w:pStyle w:val="TAC"/>
              <w:rPr>
                <w:ins w:id="1033" w:author="Flores Fernandez" w:date="2022-10-31T12:12:00Z"/>
              </w:rPr>
            </w:pPr>
            <w:ins w:id="1034" w:author="Flores Fernandez" w:date="2022-10-31T12:13:00Z">
              <w:r w:rsidRPr="00E45426">
                <w:t>Uplink</w:t>
              </w:r>
            </w:ins>
          </w:p>
        </w:tc>
        <w:tc>
          <w:tcPr>
            <w:tcW w:w="709" w:type="dxa"/>
            <w:tcBorders>
              <w:top w:val="single" w:sz="4" w:space="0" w:color="auto"/>
              <w:left w:val="single" w:sz="4" w:space="0" w:color="auto"/>
              <w:bottom w:val="single" w:sz="4" w:space="0" w:color="auto"/>
              <w:right w:val="single" w:sz="4" w:space="0" w:color="auto"/>
            </w:tcBorders>
            <w:tcPrChange w:id="1035" w:author="Flores Fernandez" w:date="2022-10-31T12:13:00Z">
              <w:tcPr>
                <w:tcW w:w="709" w:type="dxa"/>
                <w:tcBorders>
                  <w:top w:val="single" w:sz="4" w:space="0" w:color="auto"/>
                  <w:left w:val="single" w:sz="4" w:space="0" w:color="auto"/>
                  <w:bottom w:val="single" w:sz="4" w:space="0" w:color="auto"/>
                  <w:right w:val="single" w:sz="4" w:space="0" w:color="auto"/>
                </w:tcBorders>
              </w:tcPr>
            </w:tcPrChange>
          </w:tcPr>
          <w:p w14:paraId="413DC4EF" w14:textId="2BCF9F1E" w:rsidR="00AB6F6D" w:rsidRPr="00E45426" w:rsidRDefault="00AB6F6D" w:rsidP="00AB6F6D">
            <w:pPr>
              <w:pStyle w:val="TAC"/>
              <w:rPr>
                <w:ins w:id="1036" w:author="Flores Fernandez" w:date="2022-10-31T12:12:00Z"/>
              </w:rPr>
            </w:pPr>
            <w:ins w:id="1037" w:author="Flores Fernandez" w:date="2022-10-31T12:13:00Z">
              <w:r w:rsidRPr="00E45426">
                <w:t>Low</w:t>
              </w:r>
            </w:ins>
          </w:p>
        </w:tc>
        <w:tc>
          <w:tcPr>
            <w:tcW w:w="992" w:type="dxa"/>
            <w:tcBorders>
              <w:top w:val="single" w:sz="4" w:space="0" w:color="auto"/>
              <w:left w:val="single" w:sz="4" w:space="0" w:color="auto"/>
              <w:bottom w:val="single" w:sz="4" w:space="0" w:color="auto"/>
              <w:right w:val="single" w:sz="4" w:space="0" w:color="auto"/>
            </w:tcBorders>
            <w:tcPrChange w:id="1038"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79B8CBA1" w14:textId="57D9C924" w:rsidR="00AB6F6D" w:rsidRPr="00E45426" w:rsidRDefault="00AB6F6D" w:rsidP="00AB6F6D">
            <w:pPr>
              <w:pStyle w:val="TAC"/>
              <w:rPr>
                <w:ins w:id="1039" w:author="Flores Fernandez" w:date="2022-10-31T12:12:00Z"/>
              </w:rPr>
            </w:pPr>
            <w:ins w:id="1040" w:author="Flores Fernandez" w:date="2022-10-31T12:14:00Z">
              <w:r w:rsidRPr="004B08EA">
                <w:t>2525</w:t>
              </w:r>
            </w:ins>
          </w:p>
        </w:tc>
        <w:tc>
          <w:tcPr>
            <w:tcW w:w="992" w:type="dxa"/>
            <w:tcBorders>
              <w:top w:val="single" w:sz="4" w:space="0" w:color="auto"/>
              <w:left w:val="single" w:sz="4" w:space="0" w:color="auto"/>
              <w:bottom w:val="single" w:sz="4" w:space="0" w:color="auto"/>
              <w:right w:val="single" w:sz="4" w:space="0" w:color="auto"/>
            </w:tcBorders>
            <w:tcPrChange w:id="1041"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4168D247" w14:textId="59065CCB" w:rsidR="00AB6F6D" w:rsidRPr="00E45426" w:rsidRDefault="00AB6F6D" w:rsidP="00AB6F6D">
            <w:pPr>
              <w:pStyle w:val="TAC"/>
              <w:rPr>
                <w:ins w:id="1042" w:author="Flores Fernandez" w:date="2022-10-31T12:12:00Z"/>
              </w:rPr>
            </w:pPr>
            <w:ins w:id="1043" w:author="Flores Fernandez" w:date="2022-10-31T12:14:00Z">
              <w:r w:rsidRPr="004B08EA">
                <w:t>505000</w:t>
              </w:r>
            </w:ins>
          </w:p>
        </w:tc>
        <w:tc>
          <w:tcPr>
            <w:tcW w:w="993" w:type="dxa"/>
            <w:tcBorders>
              <w:top w:val="single" w:sz="4" w:space="0" w:color="auto"/>
              <w:left w:val="single" w:sz="4" w:space="0" w:color="auto"/>
              <w:bottom w:val="single" w:sz="4" w:space="0" w:color="auto"/>
              <w:right w:val="single" w:sz="4" w:space="0" w:color="auto"/>
            </w:tcBorders>
            <w:tcPrChange w:id="1044" w:author="Flores Fernandez" w:date="2022-10-31T12:13:00Z">
              <w:tcPr>
                <w:tcW w:w="993" w:type="dxa"/>
                <w:tcBorders>
                  <w:top w:val="single" w:sz="4" w:space="0" w:color="auto"/>
                  <w:left w:val="single" w:sz="4" w:space="0" w:color="auto"/>
                  <w:bottom w:val="single" w:sz="4" w:space="0" w:color="auto"/>
                  <w:right w:val="single" w:sz="4" w:space="0" w:color="auto"/>
                </w:tcBorders>
              </w:tcPr>
            </w:tcPrChange>
          </w:tcPr>
          <w:p w14:paraId="6D57D21F" w14:textId="6422B51B" w:rsidR="00AB6F6D" w:rsidRPr="00E45426" w:rsidRDefault="00AB6F6D" w:rsidP="00AB6F6D">
            <w:pPr>
              <w:pStyle w:val="TAC"/>
              <w:rPr>
                <w:ins w:id="1045" w:author="Flores Fernandez" w:date="2022-10-31T12:12:00Z"/>
              </w:rPr>
            </w:pPr>
            <w:ins w:id="1046" w:author="Flores Fernandez" w:date="2022-10-31T12:14:00Z">
              <w:r w:rsidRPr="004B08EA">
                <w:t>2501.06</w:t>
              </w:r>
            </w:ins>
          </w:p>
        </w:tc>
        <w:tc>
          <w:tcPr>
            <w:tcW w:w="992" w:type="dxa"/>
            <w:tcBorders>
              <w:top w:val="single" w:sz="4" w:space="0" w:color="auto"/>
              <w:left w:val="single" w:sz="4" w:space="0" w:color="auto"/>
              <w:bottom w:val="single" w:sz="4" w:space="0" w:color="auto"/>
              <w:right w:val="single" w:sz="4" w:space="0" w:color="auto"/>
            </w:tcBorders>
            <w:tcPrChange w:id="1047"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5D24D16B" w14:textId="228AB316" w:rsidR="00AB6F6D" w:rsidRPr="00E45426" w:rsidRDefault="00AB6F6D" w:rsidP="00AB6F6D">
            <w:pPr>
              <w:pStyle w:val="TAC"/>
              <w:rPr>
                <w:ins w:id="1048" w:author="Flores Fernandez" w:date="2022-10-31T12:12:00Z"/>
              </w:rPr>
            </w:pPr>
            <w:ins w:id="1049" w:author="Flores Fernandez" w:date="2022-10-31T12:14:00Z">
              <w:r w:rsidRPr="004B08EA">
                <w:t>500212</w:t>
              </w:r>
            </w:ins>
          </w:p>
        </w:tc>
        <w:tc>
          <w:tcPr>
            <w:tcW w:w="992" w:type="dxa"/>
            <w:tcBorders>
              <w:top w:val="single" w:sz="4" w:space="0" w:color="auto"/>
              <w:left w:val="single" w:sz="4" w:space="0" w:color="auto"/>
              <w:bottom w:val="single" w:sz="4" w:space="0" w:color="auto"/>
              <w:right w:val="single" w:sz="4" w:space="0" w:color="auto"/>
            </w:tcBorders>
            <w:tcPrChange w:id="1050"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6882CDE9" w14:textId="3E052A82" w:rsidR="00AB6F6D" w:rsidRPr="00E45426" w:rsidRDefault="00AB6F6D" w:rsidP="00AB6F6D">
            <w:pPr>
              <w:pStyle w:val="TAC"/>
              <w:rPr>
                <w:ins w:id="1051" w:author="Flores Fernandez" w:date="2022-10-31T12:12:00Z"/>
              </w:rPr>
            </w:pPr>
            <w:ins w:id="1052" w:author="Flores Fernandez" w:date="2022-10-31T12:14:00Z">
              <w:r w:rsidRPr="004B08EA">
                <w:t>0</w:t>
              </w:r>
            </w:ins>
          </w:p>
        </w:tc>
        <w:tc>
          <w:tcPr>
            <w:tcW w:w="851" w:type="dxa"/>
            <w:tcBorders>
              <w:top w:val="nil"/>
              <w:left w:val="single" w:sz="4" w:space="0" w:color="auto"/>
              <w:bottom w:val="single" w:sz="4" w:space="0" w:color="auto"/>
              <w:right w:val="single" w:sz="4" w:space="0" w:color="auto"/>
            </w:tcBorders>
            <w:tcPrChange w:id="1053" w:author="Flores Fernandez" w:date="2022-10-31T12:13:00Z">
              <w:tcPr>
                <w:tcW w:w="851" w:type="dxa"/>
                <w:tcBorders>
                  <w:top w:val="nil"/>
                  <w:left w:val="single" w:sz="4" w:space="0" w:color="auto"/>
                  <w:bottom w:val="single" w:sz="4" w:space="0" w:color="auto"/>
                  <w:right w:val="single" w:sz="4" w:space="0" w:color="auto"/>
                </w:tcBorders>
              </w:tcPr>
            </w:tcPrChange>
          </w:tcPr>
          <w:p w14:paraId="7D224DE4" w14:textId="673C9D0F" w:rsidR="00AB6F6D" w:rsidRPr="00E45426" w:rsidRDefault="00AB6F6D" w:rsidP="00AB6F6D">
            <w:pPr>
              <w:pStyle w:val="TAC"/>
              <w:rPr>
                <w:ins w:id="1054" w:author="Flores Fernandez" w:date="2022-10-31T12:12:00Z"/>
              </w:rPr>
            </w:pPr>
            <w:ins w:id="1055" w:author="Flores Fernandez" w:date="2022-10-31T12:14:00Z">
              <w:r w:rsidRPr="004B08EA">
                <w:t>-</w:t>
              </w:r>
            </w:ins>
          </w:p>
        </w:tc>
        <w:tc>
          <w:tcPr>
            <w:tcW w:w="850" w:type="dxa"/>
            <w:tcBorders>
              <w:top w:val="single" w:sz="4" w:space="0" w:color="auto"/>
              <w:left w:val="single" w:sz="4" w:space="0" w:color="auto"/>
              <w:bottom w:val="single" w:sz="4" w:space="0" w:color="auto"/>
              <w:right w:val="single" w:sz="4" w:space="0" w:color="auto"/>
            </w:tcBorders>
            <w:tcPrChange w:id="1056" w:author="Flores Fernandez" w:date="2022-10-31T12:13:00Z">
              <w:tcPr>
                <w:tcW w:w="850" w:type="dxa"/>
                <w:tcBorders>
                  <w:top w:val="single" w:sz="4" w:space="0" w:color="auto"/>
                  <w:left w:val="single" w:sz="4" w:space="0" w:color="auto"/>
                  <w:bottom w:val="single" w:sz="4" w:space="0" w:color="auto"/>
                  <w:right w:val="single" w:sz="4" w:space="0" w:color="auto"/>
                </w:tcBorders>
              </w:tcPr>
            </w:tcPrChange>
          </w:tcPr>
          <w:p w14:paraId="28131366" w14:textId="1B622E81" w:rsidR="00AB6F6D" w:rsidRPr="00E45426" w:rsidRDefault="00AB6F6D" w:rsidP="00AB6F6D">
            <w:pPr>
              <w:pStyle w:val="TAC"/>
              <w:rPr>
                <w:ins w:id="1057" w:author="Flores Fernandez" w:date="2022-10-31T12:12:00Z"/>
              </w:rPr>
            </w:pPr>
            <w:ins w:id="1058" w:author="Flores Fernandez" w:date="2022-10-31T12:14:00Z">
              <w:r w:rsidRPr="004B08EA">
                <w:t>-</w:t>
              </w:r>
            </w:ins>
          </w:p>
        </w:tc>
        <w:tc>
          <w:tcPr>
            <w:tcW w:w="992" w:type="dxa"/>
            <w:tcBorders>
              <w:top w:val="single" w:sz="4" w:space="0" w:color="auto"/>
              <w:left w:val="single" w:sz="4" w:space="0" w:color="auto"/>
              <w:bottom w:val="single" w:sz="4" w:space="0" w:color="auto"/>
              <w:right w:val="single" w:sz="4" w:space="0" w:color="auto"/>
            </w:tcBorders>
            <w:tcPrChange w:id="1059"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7EDBF55C" w14:textId="209ECD7A" w:rsidR="00AB6F6D" w:rsidRPr="00E45426" w:rsidRDefault="00AB6F6D" w:rsidP="00AB6F6D">
            <w:pPr>
              <w:pStyle w:val="TAC"/>
              <w:rPr>
                <w:ins w:id="1060" w:author="Flores Fernandez" w:date="2022-10-31T12:12:00Z"/>
              </w:rPr>
            </w:pPr>
            <w:ins w:id="1061" w:author="Flores Fernandez" w:date="2022-10-31T12:14:00Z">
              <w:r w:rsidRPr="004B08EA">
                <w:t>-</w:t>
              </w:r>
            </w:ins>
          </w:p>
        </w:tc>
        <w:tc>
          <w:tcPr>
            <w:tcW w:w="709" w:type="dxa"/>
            <w:tcBorders>
              <w:top w:val="single" w:sz="4" w:space="0" w:color="auto"/>
              <w:left w:val="single" w:sz="4" w:space="0" w:color="auto"/>
              <w:bottom w:val="single" w:sz="4" w:space="0" w:color="auto"/>
              <w:right w:val="single" w:sz="4" w:space="0" w:color="auto"/>
            </w:tcBorders>
            <w:tcPrChange w:id="1062" w:author="Flores Fernandez" w:date="2022-10-31T12:13:00Z">
              <w:tcPr>
                <w:tcW w:w="709" w:type="dxa"/>
                <w:tcBorders>
                  <w:top w:val="single" w:sz="4" w:space="0" w:color="auto"/>
                  <w:left w:val="single" w:sz="4" w:space="0" w:color="auto"/>
                  <w:bottom w:val="single" w:sz="4" w:space="0" w:color="auto"/>
                  <w:right w:val="single" w:sz="4" w:space="0" w:color="auto"/>
                </w:tcBorders>
              </w:tcPr>
            </w:tcPrChange>
          </w:tcPr>
          <w:p w14:paraId="5760CB4C" w14:textId="073D8728" w:rsidR="00AB6F6D" w:rsidRPr="00E45426" w:rsidRDefault="00AB6F6D" w:rsidP="00AB6F6D">
            <w:pPr>
              <w:pStyle w:val="TAC"/>
              <w:rPr>
                <w:ins w:id="1063" w:author="Flores Fernandez" w:date="2022-10-31T12:12:00Z"/>
              </w:rPr>
            </w:pPr>
            <w:ins w:id="1064" w:author="Flores Fernandez" w:date="2022-10-31T12:14:00Z">
              <w:r w:rsidRPr="004B08EA">
                <w:t>-</w:t>
              </w:r>
            </w:ins>
          </w:p>
        </w:tc>
        <w:tc>
          <w:tcPr>
            <w:tcW w:w="851" w:type="dxa"/>
            <w:tcBorders>
              <w:top w:val="single" w:sz="4" w:space="0" w:color="auto"/>
              <w:left w:val="single" w:sz="4" w:space="0" w:color="auto"/>
              <w:bottom w:val="single" w:sz="4" w:space="0" w:color="auto"/>
              <w:right w:val="single" w:sz="4" w:space="0" w:color="auto"/>
            </w:tcBorders>
            <w:tcPrChange w:id="1065" w:author="Flores Fernandez" w:date="2022-10-31T12:13:00Z">
              <w:tcPr>
                <w:tcW w:w="851" w:type="dxa"/>
                <w:tcBorders>
                  <w:top w:val="single" w:sz="4" w:space="0" w:color="auto"/>
                  <w:left w:val="single" w:sz="4" w:space="0" w:color="auto"/>
                  <w:bottom w:val="single" w:sz="4" w:space="0" w:color="auto"/>
                  <w:right w:val="single" w:sz="4" w:space="0" w:color="auto"/>
                </w:tcBorders>
              </w:tcPr>
            </w:tcPrChange>
          </w:tcPr>
          <w:p w14:paraId="37640CA2" w14:textId="5E76C818" w:rsidR="00AB6F6D" w:rsidRPr="00E45426" w:rsidRDefault="00AB6F6D" w:rsidP="00AB6F6D">
            <w:pPr>
              <w:pStyle w:val="TAC"/>
              <w:rPr>
                <w:ins w:id="1066" w:author="Flores Fernandez" w:date="2022-10-31T12:12:00Z"/>
              </w:rPr>
            </w:pPr>
            <w:ins w:id="1067" w:author="Flores Fernandez" w:date="2022-10-31T12:14:00Z">
              <w:r w:rsidRPr="004B08EA">
                <w:t>-</w:t>
              </w:r>
            </w:ins>
          </w:p>
        </w:tc>
        <w:tc>
          <w:tcPr>
            <w:tcW w:w="850" w:type="dxa"/>
            <w:tcBorders>
              <w:top w:val="single" w:sz="4" w:space="0" w:color="auto"/>
              <w:left w:val="single" w:sz="4" w:space="0" w:color="auto"/>
              <w:bottom w:val="single" w:sz="4" w:space="0" w:color="auto"/>
              <w:right w:val="single" w:sz="4" w:space="0" w:color="auto"/>
            </w:tcBorders>
            <w:tcPrChange w:id="1068" w:author="Flores Fernandez" w:date="2022-10-31T12:13:00Z">
              <w:tcPr>
                <w:tcW w:w="850" w:type="dxa"/>
                <w:tcBorders>
                  <w:top w:val="single" w:sz="4" w:space="0" w:color="auto"/>
                  <w:left w:val="single" w:sz="4" w:space="0" w:color="auto"/>
                  <w:bottom w:val="single" w:sz="4" w:space="0" w:color="auto"/>
                  <w:right w:val="single" w:sz="4" w:space="0" w:color="auto"/>
                </w:tcBorders>
              </w:tcPr>
            </w:tcPrChange>
          </w:tcPr>
          <w:p w14:paraId="14457D85" w14:textId="0DE73443" w:rsidR="00AB6F6D" w:rsidRPr="00E45426" w:rsidRDefault="00AB6F6D" w:rsidP="00AB6F6D">
            <w:pPr>
              <w:pStyle w:val="TAC"/>
              <w:rPr>
                <w:ins w:id="1069" w:author="Flores Fernandez" w:date="2022-10-31T12:12:00Z"/>
              </w:rPr>
            </w:pPr>
            <w:ins w:id="1070" w:author="Flores Fernandez" w:date="2022-10-31T12:14:00Z">
              <w:r w:rsidRPr="004B08EA">
                <w:t>-</w:t>
              </w:r>
            </w:ins>
          </w:p>
        </w:tc>
        <w:tc>
          <w:tcPr>
            <w:tcW w:w="992" w:type="dxa"/>
            <w:tcBorders>
              <w:top w:val="single" w:sz="4" w:space="0" w:color="auto"/>
              <w:left w:val="single" w:sz="4" w:space="0" w:color="auto"/>
              <w:bottom w:val="single" w:sz="4" w:space="0" w:color="auto"/>
              <w:right w:val="single" w:sz="4" w:space="0" w:color="auto"/>
            </w:tcBorders>
            <w:tcPrChange w:id="1071"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48ED028D" w14:textId="79CCA542" w:rsidR="00AB6F6D" w:rsidRPr="00E45426" w:rsidRDefault="00AB6F6D" w:rsidP="00AB6F6D">
            <w:pPr>
              <w:pStyle w:val="TAC"/>
              <w:rPr>
                <w:ins w:id="1072" w:author="Flores Fernandez" w:date="2022-10-31T12:12:00Z"/>
              </w:rPr>
            </w:pPr>
            <w:ins w:id="1073" w:author="Flores Fernandez" w:date="2022-10-31T12:14:00Z">
              <w:r w:rsidRPr="004B08EA">
                <w:t>-</w:t>
              </w:r>
            </w:ins>
          </w:p>
        </w:tc>
      </w:tr>
      <w:tr w:rsidR="00AB6F6D" w:rsidRPr="00E45426" w14:paraId="51FE02EB" w14:textId="77777777" w:rsidTr="00D41584">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4" w:author="Flores Fernandez" w:date="2022-10-31T12:13:00Z">
            <w:tblPrEx>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ins w:id="1075" w:author="Flores Fernandez" w:date="2022-10-31T12:12:00Z"/>
        </w:trPr>
        <w:tc>
          <w:tcPr>
            <w:tcW w:w="788" w:type="dxa"/>
            <w:tcBorders>
              <w:top w:val="nil"/>
              <w:left w:val="single" w:sz="4" w:space="0" w:color="auto"/>
              <w:bottom w:val="nil"/>
              <w:right w:val="single" w:sz="4" w:space="0" w:color="auto"/>
            </w:tcBorders>
            <w:tcPrChange w:id="1076" w:author="Flores Fernandez" w:date="2022-10-31T12:13:00Z">
              <w:tcPr>
                <w:tcW w:w="788" w:type="dxa"/>
                <w:tcBorders>
                  <w:top w:val="nil"/>
                  <w:left w:val="single" w:sz="4" w:space="0" w:color="auto"/>
                  <w:bottom w:val="single" w:sz="4" w:space="0" w:color="auto"/>
                  <w:right w:val="single" w:sz="4" w:space="0" w:color="auto"/>
                </w:tcBorders>
              </w:tcPr>
            </w:tcPrChange>
          </w:tcPr>
          <w:p w14:paraId="3B1D654A" w14:textId="77777777" w:rsidR="00AB6F6D" w:rsidRPr="00E45426" w:rsidRDefault="00AB6F6D" w:rsidP="00AB6F6D">
            <w:pPr>
              <w:pStyle w:val="TAC"/>
              <w:rPr>
                <w:ins w:id="1077" w:author="Flores Fernandez" w:date="2022-10-31T12:12:00Z"/>
              </w:rPr>
            </w:pPr>
          </w:p>
        </w:tc>
        <w:tc>
          <w:tcPr>
            <w:tcW w:w="849" w:type="dxa"/>
            <w:tcBorders>
              <w:top w:val="nil"/>
              <w:left w:val="single" w:sz="4" w:space="0" w:color="auto"/>
              <w:bottom w:val="nil"/>
              <w:right w:val="single" w:sz="4" w:space="0" w:color="auto"/>
            </w:tcBorders>
            <w:tcPrChange w:id="1078" w:author="Flores Fernandez" w:date="2022-10-31T12:13:00Z">
              <w:tcPr>
                <w:tcW w:w="849" w:type="dxa"/>
                <w:tcBorders>
                  <w:top w:val="nil"/>
                  <w:left w:val="single" w:sz="4" w:space="0" w:color="auto"/>
                  <w:bottom w:val="single" w:sz="4" w:space="0" w:color="auto"/>
                  <w:right w:val="single" w:sz="4" w:space="0" w:color="auto"/>
                </w:tcBorders>
              </w:tcPr>
            </w:tcPrChange>
          </w:tcPr>
          <w:p w14:paraId="71C39342" w14:textId="77777777" w:rsidR="00AB6F6D" w:rsidRPr="00E45426" w:rsidRDefault="00AB6F6D" w:rsidP="00AB6F6D">
            <w:pPr>
              <w:pStyle w:val="TAC"/>
              <w:rPr>
                <w:ins w:id="1079" w:author="Flores Fernandez" w:date="2022-10-31T12:12:00Z"/>
              </w:rPr>
            </w:pPr>
          </w:p>
        </w:tc>
        <w:tc>
          <w:tcPr>
            <w:tcW w:w="1133" w:type="dxa"/>
            <w:tcBorders>
              <w:top w:val="nil"/>
              <w:left w:val="single" w:sz="4" w:space="0" w:color="auto"/>
              <w:bottom w:val="nil"/>
              <w:right w:val="single" w:sz="4" w:space="0" w:color="auto"/>
            </w:tcBorders>
            <w:tcPrChange w:id="1080" w:author="Flores Fernandez" w:date="2022-10-31T12:13:00Z">
              <w:tcPr>
                <w:tcW w:w="1133" w:type="dxa"/>
                <w:tcBorders>
                  <w:top w:val="nil"/>
                  <w:left w:val="single" w:sz="4" w:space="0" w:color="auto"/>
                  <w:bottom w:val="single" w:sz="4" w:space="0" w:color="auto"/>
                  <w:right w:val="single" w:sz="4" w:space="0" w:color="auto"/>
                </w:tcBorders>
              </w:tcPr>
            </w:tcPrChange>
          </w:tcPr>
          <w:p w14:paraId="76F540D6" w14:textId="77777777" w:rsidR="00AB6F6D" w:rsidRPr="00E45426" w:rsidRDefault="00AB6F6D" w:rsidP="00AB6F6D">
            <w:pPr>
              <w:pStyle w:val="TAC"/>
              <w:rPr>
                <w:ins w:id="1081" w:author="Flores Fernandez" w:date="2022-10-31T12:12:00Z"/>
              </w:rPr>
            </w:pPr>
          </w:p>
        </w:tc>
        <w:tc>
          <w:tcPr>
            <w:tcW w:w="709" w:type="dxa"/>
            <w:tcBorders>
              <w:top w:val="single" w:sz="4" w:space="0" w:color="auto"/>
              <w:left w:val="single" w:sz="4" w:space="0" w:color="auto"/>
              <w:bottom w:val="single" w:sz="4" w:space="0" w:color="auto"/>
              <w:right w:val="single" w:sz="4" w:space="0" w:color="auto"/>
            </w:tcBorders>
            <w:tcPrChange w:id="1082" w:author="Flores Fernandez" w:date="2022-10-31T12:13:00Z">
              <w:tcPr>
                <w:tcW w:w="709" w:type="dxa"/>
                <w:tcBorders>
                  <w:top w:val="single" w:sz="4" w:space="0" w:color="auto"/>
                  <w:left w:val="single" w:sz="4" w:space="0" w:color="auto"/>
                  <w:bottom w:val="single" w:sz="4" w:space="0" w:color="auto"/>
                  <w:right w:val="single" w:sz="4" w:space="0" w:color="auto"/>
                </w:tcBorders>
              </w:tcPr>
            </w:tcPrChange>
          </w:tcPr>
          <w:p w14:paraId="39C5474E" w14:textId="57180376" w:rsidR="00AB6F6D" w:rsidRPr="00E45426" w:rsidRDefault="00AB6F6D" w:rsidP="00AB6F6D">
            <w:pPr>
              <w:pStyle w:val="TAC"/>
              <w:rPr>
                <w:ins w:id="1083" w:author="Flores Fernandez" w:date="2022-10-31T12:12:00Z"/>
              </w:rPr>
            </w:pPr>
            <w:ins w:id="1084" w:author="Flores Fernandez" w:date="2022-10-31T12:13:00Z">
              <w:r w:rsidRPr="00E45426">
                <w:t>Mid</w:t>
              </w:r>
            </w:ins>
          </w:p>
        </w:tc>
        <w:tc>
          <w:tcPr>
            <w:tcW w:w="992" w:type="dxa"/>
            <w:tcBorders>
              <w:top w:val="single" w:sz="4" w:space="0" w:color="auto"/>
              <w:left w:val="single" w:sz="4" w:space="0" w:color="auto"/>
              <w:bottom w:val="single" w:sz="4" w:space="0" w:color="auto"/>
              <w:right w:val="single" w:sz="4" w:space="0" w:color="auto"/>
            </w:tcBorders>
            <w:tcPrChange w:id="1085"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604D5506" w14:textId="3AECDAA6" w:rsidR="00AB6F6D" w:rsidRPr="00E45426" w:rsidRDefault="00AB6F6D" w:rsidP="00AB6F6D">
            <w:pPr>
              <w:pStyle w:val="TAC"/>
              <w:rPr>
                <w:ins w:id="1086" w:author="Flores Fernandez" w:date="2022-10-31T12:12:00Z"/>
              </w:rPr>
            </w:pPr>
            <w:ins w:id="1087" w:author="Flores Fernandez" w:date="2022-10-31T12:14:00Z">
              <w:r w:rsidRPr="004B08EA">
                <w:t>2535</w:t>
              </w:r>
            </w:ins>
          </w:p>
        </w:tc>
        <w:tc>
          <w:tcPr>
            <w:tcW w:w="992" w:type="dxa"/>
            <w:tcBorders>
              <w:top w:val="single" w:sz="4" w:space="0" w:color="auto"/>
              <w:left w:val="single" w:sz="4" w:space="0" w:color="auto"/>
              <w:bottom w:val="single" w:sz="4" w:space="0" w:color="auto"/>
              <w:right w:val="single" w:sz="4" w:space="0" w:color="auto"/>
            </w:tcBorders>
            <w:tcPrChange w:id="1088"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11C3B148" w14:textId="2B8CEDF2" w:rsidR="00AB6F6D" w:rsidRPr="00E45426" w:rsidRDefault="00AB6F6D" w:rsidP="00AB6F6D">
            <w:pPr>
              <w:pStyle w:val="TAC"/>
              <w:rPr>
                <w:ins w:id="1089" w:author="Flores Fernandez" w:date="2022-10-31T12:12:00Z"/>
              </w:rPr>
            </w:pPr>
            <w:ins w:id="1090" w:author="Flores Fernandez" w:date="2022-10-31T12:14:00Z">
              <w:r w:rsidRPr="004B08EA">
                <w:t>507000</w:t>
              </w:r>
            </w:ins>
          </w:p>
        </w:tc>
        <w:tc>
          <w:tcPr>
            <w:tcW w:w="993" w:type="dxa"/>
            <w:tcBorders>
              <w:top w:val="single" w:sz="4" w:space="0" w:color="auto"/>
              <w:left w:val="single" w:sz="4" w:space="0" w:color="auto"/>
              <w:bottom w:val="single" w:sz="4" w:space="0" w:color="auto"/>
              <w:right w:val="single" w:sz="4" w:space="0" w:color="auto"/>
            </w:tcBorders>
            <w:tcPrChange w:id="1091" w:author="Flores Fernandez" w:date="2022-10-31T12:13:00Z">
              <w:tcPr>
                <w:tcW w:w="993" w:type="dxa"/>
                <w:tcBorders>
                  <w:top w:val="single" w:sz="4" w:space="0" w:color="auto"/>
                  <w:left w:val="single" w:sz="4" w:space="0" w:color="auto"/>
                  <w:bottom w:val="single" w:sz="4" w:space="0" w:color="auto"/>
                  <w:right w:val="single" w:sz="4" w:space="0" w:color="auto"/>
                </w:tcBorders>
              </w:tcPr>
            </w:tcPrChange>
          </w:tcPr>
          <w:p w14:paraId="1B74D26D" w14:textId="58911602" w:rsidR="00AB6F6D" w:rsidRPr="00E45426" w:rsidRDefault="00AB6F6D" w:rsidP="00AB6F6D">
            <w:pPr>
              <w:pStyle w:val="TAC"/>
              <w:rPr>
                <w:ins w:id="1092" w:author="Flores Fernandez" w:date="2022-10-31T12:12:00Z"/>
              </w:rPr>
            </w:pPr>
            <w:ins w:id="1093" w:author="Flores Fernandez" w:date="2022-10-31T12:14:00Z">
              <w:r w:rsidRPr="004B08EA">
                <w:t>2329.62</w:t>
              </w:r>
            </w:ins>
          </w:p>
        </w:tc>
        <w:tc>
          <w:tcPr>
            <w:tcW w:w="992" w:type="dxa"/>
            <w:tcBorders>
              <w:top w:val="single" w:sz="4" w:space="0" w:color="auto"/>
              <w:left w:val="single" w:sz="4" w:space="0" w:color="auto"/>
              <w:bottom w:val="single" w:sz="4" w:space="0" w:color="auto"/>
              <w:right w:val="single" w:sz="4" w:space="0" w:color="auto"/>
            </w:tcBorders>
            <w:tcPrChange w:id="1094"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6BB96D12" w14:textId="5106344D" w:rsidR="00AB6F6D" w:rsidRPr="00E45426" w:rsidRDefault="00AB6F6D" w:rsidP="00AB6F6D">
            <w:pPr>
              <w:pStyle w:val="TAC"/>
              <w:rPr>
                <w:ins w:id="1095" w:author="Flores Fernandez" w:date="2022-10-31T12:12:00Z"/>
              </w:rPr>
            </w:pPr>
            <w:ins w:id="1096" w:author="Flores Fernandez" w:date="2022-10-31T12:14:00Z">
              <w:r w:rsidRPr="004B08EA">
                <w:t>465924</w:t>
              </w:r>
            </w:ins>
          </w:p>
        </w:tc>
        <w:tc>
          <w:tcPr>
            <w:tcW w:w="992" w:type="dxa"/>
            <w:tcBorders>
              <w:top w:val="single" w:sz="4" w:space="0" w:color="auto"/>
              <w:left w:val="single" w:sz="4" w:space="0" w:color="auto"/>
              <w:bottom w:val="single" w:sz="4" w:space="0" w:color="auto"/>
              <w:right w:val="single" w:sz="4" w:space="0" w:color="auto"/>
            </w:tcBorders>
            <w:tcPrChange w:id="1097"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439A44B3" w14:textId="76114530" w:rsidR="00AB6F6D" w:rsidRPr="00E45426" w:rsidRDefault="00AB6F6D" w:rsidP="00AB6F6D">
            <w:pPr>
              <w:pStyle w:val="TAC"/>
              <w:rPr>
                <w:ins w:id="1098" w:author="Flores Fernandez" w:date="2022-10-31T12:12:00Z"/>
              </w:rPr>
            </w:pPr>
            <w:ins w:id="1099" w:author="Flores Fernandez" w:date="2022-10-31T12:14:00Z">
              <w:r w:rsidRPr="004B08EA">
                <w:t>504</w:t>
              </w:r>
            </w:ins>
          </w:p>
        </w:tc>
        <w:tc>
          <w:tcPr>
            <w:tcW w:w="851" w:type="dxa"/>
            <w:tcBorders>
              <w:top w:val="nil"/>
              <w:left w:val="single" w:sz="4" w:space="0" w:color="auto"/>
              <w:bottom w:val="single" w:sz="4" w:space="0" w:color="auto"/>
              <w:right w:val="single" w:sz="4" w:space="0" w:color="auto"/>
            </w:tcBorders>
            <w:tcPrChange w:id="1100" w:author="Flores Fernandez" w:date="2022-10-31T12:13:00Z">
              <w:tcPr>
                <w:tcW w:w="851" w:type="dxa"/>
                <w:tcBorders>
                  <w:top w:val="nil"/>
                  <w:left w:val="single" w:sz="4" w:space="0" w:color="auto"/>
                  <w:bottom w:val="single" w:sz="4" w:space="0" w:color="auto"/>
                  <w:right w:val="single" w:sz="4" w:space="0" w:color="auto"/>
                </w:tcBorders>
              </w:tcPr>
            </w:tcPrChange>
          </w:tcPr>
          <w:p w14:paraId="104A55EE" w14:textId="0F982CC4" w:rsidR="00AB6F6D" w:rsidRPr="00E45426" w:rsidRDefault="00AB6F6D" w:rsidP="00AB6F6D">
            <w:pPr>
              <w:pStyle w:val="TAC"/>
              <w:rPr>
                <w:ins w:id="1101" w:author="Flores Fernandez" w:date="2022-10-31T12:12:00Z"/>
              </w:rPr>
            </w:pPr>
            <w:ins w:id="1102" w:author="Flores Fernandez" w:date="2022-10-31T12:14:00Z">
              <w:r w:rsidRPr="004B08EA">
                <w:t>-</w:t>
              </w:r>
            </w:ins>
          </w:p>
        </w:tc>
        <w:tc>
          <w:tcPr>
            <w:tcW w:w="850" w:type="dxa"/>
            <w:tcBorders>
              <w:top w:val="single" w:sz="4" w:space="0" w:color="auto"/>
              <w:left w:val="single" w:sz="4" w:space="0" w:color="auto"/>
              <w:bottom w:val="single" w:sz="4" w:space="0" w:color="auto"/>
              <w:right w:val="single" w:sz="4" w:space="0" w:color="auto"/>
            </w:tcBorders>
            <w:tcPrChange w:id="1103" w:author="Flores Fernandez" w:date="2022-10-31T12:13:00Z">
              <w:tcPr>
                <w:tcW w:w="850" w:type="dxa"/>
                <w:tcBorders>
                  <w:top w:val="single" w:sz="4" w:space="0" w:color="auto"/>
                  <w:left w:val="single" w:sz="4" w:space="0" w:color="auto"/>
                  <w:bottom w:val="single" w:sz="4" w:space="0" w:color="auto"/>
                  <w:right w:val="single" w:sz="4" w:space="0" w:color="auto"/>
                </w:tcBorders>
              </w:tcPr>
            </w:tcPrChange>
          </w:tcPr>
          <w:p w14:paraId="0ECF4935" w14:textId="5BFA0516" w:rsidR="00AB6F6D" w:rsidRPr="00E45426" w:rsidRDefault="00AB6F6D" w:rsidP="00AB6F6D">
            <w:pPr>
              <w:pStyle w:val="TAC"/>
              <w:rPr>
                <w:ins w:id="1104" w:author="Flores Fernandez" w:date="2022-10-31T12:12:00Z"/>
              </w:rPr>
            </w:pPr>
            <w:ins w:id="1105" w:author="Flores Fernandez" w:date="2022-10-31T12:14:00Z">
              <w:r w:rsidRPr="004B08EA">
                <w:t>-</w:t>
              </w:r>
            </w:ins>
          </w:p>
        </w:tc>
        <w:tc>
          <w:tcPr>
            <w:tcW w:w="992" w:type="dxa"/>
            <w:tcBorders>
              <w:top w:val="single" w:sz="4" w:space="0" w:color="auto"/>
              <w:left w:val="single" w:sz="4" w:space="0" w:color="auto"/>
              <w:bottom w:val="single" w:sz="4" w:space="0" w:color="auto"/>
              <w:right w:val="single" w:sz="4" w:space="0" w:color="auto"/>
            </w:tcBorders>
            <w:tcPrChange w:id="1106"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41381D24" w14:textId="21A20B70" w:rsidR="00AB6F6D" w:rsidRPr="00E45426" w:rsidRDefault="00AB6F6D" w:rsidP="00AB6F6D">
            <w:pPr>
              <w:pStyle w:val="TAC"/>
              <w:rPr>
                <w:ins w:id="1107" w:author="Flores Fernandez" w:date="2022-10-31T12:12:00Z"/>
              </w:rPr>
            </w:pPr>
            <w:ins w:id="1108" w:author="Flores Fernandez" w:date="2022-10-31T12:14:00Z">
              <w:r w:rsidRPr="004B08EA">
                <w:t>-</w:t>
              </w:r>
            </w:ins>
          </w:p>
        </w:tc>
        <w:tc>
          <w:tcPr>
            <w:tcW w:w="709" w:type="dxa"/>
            <w:tcBorders>
              <w:top w:val="single" w:sz="4" w:space="0" w:color="auto"/>
              <w:left w:val="single" w:sz="4" w:space="0" w:color="auto"/>
              <w:bottom w:val="single" w:sz="4" w:space="0" w:color="auto"/>
              <w:right w:val="single" w:sz="4" w:space="0" w:color="auto"/>
            </w:tcBorders>
            <w:tcPrChange w:id="1109" w:author="Flores Fernandez" w:date="2022-10-31T12:13:00Z">
              <w:tcPr>
                <w:tcW w:w="709" w:type="dxa"/>
                <w:tcBorders>
                  <w:top w:val="single" w:sz="4" w:space="0" w:color="auto"/>
                  <w:left w:val="single" w:sz="4" w:space="0" w:color="auto"/>
                  <w:bottom w:val="single" w:sz="4" w:space="0" w:color="auto"/>
                  <w:right w:val="single" w:sz="4" w:space="0" w:color="auto"/>
                </w:tcBorders>
              </w:tcPr>
            </w:tcPrChange>
          </w:tcPr>
          <w:p w14:paraId="20C2D256" w14:textId="609D977C" w:rsidR="00AB6F6D" w:rsidRPr="00E45426" w:rsidRDefault="00AB6F6D" w:rsidP="00AB6F6D">
            <w:pPr>
              <w:pStyle w:val="TAC"/>
              <w:rPr>
                <w:ins w:id="1110" w:author="Flores Fernandez" w:date="2022-10-31T12:12:00Z"/>
              </w:rPr>
            </w:pPr>
            <w:ins w:id="1111" w:author="Flores Fernandez" w:date="2022-10-31T12:14:00Z">
              <w:r w:rsidRPr="004B08EA">
                <w:t>-</w:t>
              </w:r>
            </w:ins>
          </w:p>
        </w:tc>
        <w:tc>
          <w:tcPr>
            <w:tcW w:w="851" w:type="dxa"/>
            <w:tcBorders>
              <w:top w:val="single" w:sz="4" w:space="0" w:color="auto"/>
              <w:left w:val="single" w:sz="4" w:space="0" w:color="auto"/>
              <w:bottom w:val="single" w:sz="4" w:space="0" w:color="auto"/>
              <w:right w:val="single" w:sz="4" w:space="0" w:color="auto"/>
            </w:tcBorders>
            <w:tcPrChange w:id="1112" w:author="Flores Fernandez" w:date="2022-10-31T12:13:00Z">
              <w:tcPr>
                <w:tcW w:w="851" w:type="dxa"/>
                <w:tcBorders>
                  <w:top w:val="single" w:sz="4" w:space="0" w:color="auto"/>
                  <w:left w:val="single" w:sz="4" w:space="0" w:color="auto"/>
                  <w:bottom w:val="single" w:sz="4" w:space="0" w:color="auto"/>
                  <w:right w:val="single" w:sz="4" w:space="0" w:color="auto"/>
                </w:tcBorders>
              </w:tcPr>
            </w:tcPrChange>
          </w:tcPr>
          <w:p w14:paraId="6D0BE210" w14:textId="18C95B0C" w:rsidR="00AB6F6D" w:rsidRPr="00E45426" w:rsidRDefault="00AB6F6D" w:rsidP="00AB6F6D">
            <w:pPr>
              <w:pStyle w:val="TAC"/>
              <w:rPr>
                <w:ins w:id="1113" w:author="Flores Fernandez" w:date="2022-10-31T12:12:00Z"/>
              </w:rPr>
            </w:pPr>
            <w:ins w:id="1114" w:author="Flores Fernandez" w:date="2022-10-31T12:14:00Z">
              <w:r w:rsidRPr="004B08EA">
                <w:t>-</w:t>
              </w:r>
            </w:ins>
          </w:p>
        </w:tc>
        <w:tc>
          <w:tcPr>
            <w:tcW w:w="850" w:type="dxa"/>
            <w:tcBorders>
              <w:top w:val="single" w:sz="4" w:space="0" w:color="auto"/>
              <w:left w:val="single" w:sz="4" w:space="0" w:color="auto"/>
              <w:bottom w:val="single" w:sz="4" w:space="0" w:color="auto"/>
              <w:right w:val="single" w:sz="4" w:space="0" w:color="auto"/>
            </w:tcBorders>
            <w:tcPrChange w:id="1115" w:author="Flores Fernandez" w:date="2022-10-31T12:13:00Z">
              <w:tcPr>
                <w:tcW w:w="850" w:type="dxa"/>
                <w:tcBorders>
                  <w:top w:val="single" w:sz="4" w:space="0" w:color="auto"/>
                  <w:left w:val="single" w:sz="4" w:space="0" w:color="auto"/>
                  <w:bottom w:val="single" w:sz="4" w:space="0" w:color="auto"/>
                  <w:right w:val="single" w:sz="4" w:space="0" w:color="auto"/>
                </w:tcBorders>
              </w:tcPr>
            </w:tcPrChange>
          </w:tcPr>
          <w:p w14:paraId="7BEC822F" w14:textId="7FB69D84" w:rsidR="00AB6F6D" w:rsidRPr="00E45426" w:rsidRDefault="00AB6F6D" w:rsidP="00AB6F6D">
            <w:pPr>
              <w:pStyle w:val="TAC"/>
              <w:rPr>
                <w:ins w:id="1116" w:author="Flores Fernandez" w:date="2022-10-31T12:12:00Z"/>
              </w:rPr>
            </w:pPr>
            <w:ins w:id="1117" w:author="Flores Fernandez" w:date="2022-10-31T12:14:00Z">
              <w:r w:rsidRPr="004B08EA">
                <w:t>-</w:t>
              </w:r>
            </w:ins>
          </w:p>
        </w:tc>
        <w:tc>
          <w:tcPr>
            <w:tcW w:w="992" w:type="dxa"/>
            <w:tcBorders>
              <w:top w:val="single" w:sz="4" w:space="0" w:color="auto"/>
              <w:left w:val="single" w:sz="4" w:space="0" w:color="auto"/>
              <w:bottom w:val="single" w:sz="4" w:space="0" w:color="auto"/>
              <w:right w:val="single" w:sz="4" w:space="0" w:color="auto"/>
            </w:tcBorders>
            <w:tcPrChange w:id="1118" w:author="Flores Fernandez" w:date="2022-10-31T12:13:00Z">
              <w:tcPr>
                <w:tcW w:w="992" w:type="dxa"/>
                <w:tcBorders>
                  <w:top w:val="single" w:sz="4" w:space="0" w:color="auto"/>
                  <w:left w:val="single" w:sz="4" w:space="0" w:color="auto"/>
                  <w:bottom w:val="single" w:sz="4" w:space="0" w:color="auto"/>
                  <w:right w:val="single" w:sz="4" w:space="0" w:color="auto"/>
                </w:tcBorders>
              </w:tcPr>
            </w:tcPrChange>
          </w:tcPr>
          <w:p w14:paraId="3B4B4760" w14:textId="1BC5E012" w:rsidR="00AB6F6D" w:rsidRPr="00E45426" w:rsidRDefault="00AB6F6D" w:rsidP="00AB6F6D">
            <w:pPr>
              <w:pStyle w:val="TAC"/>
              <w:rPr>
                <w:ins w:id="1119" w:author="Flores Fernandez" w:date="2022-10-31T12:12:00Z"/>
              </w:rPr>
            </w:pPr>
            <w:ins w:id="1120" w:author="Flores Fernandez" w:date="2022-10-31T12:14:00Z">
              <w:r w:rsidRPr="004B08EA">
                <w:t>-</w:t>
              </w:r>
            </w:ins>
          </w:p>
        </w:tc>
      </w:tr>
      <w:tr w:rsidR="00AB6F6D" w:rsidRPr="00E45426" w14:paraId="1BC5B3A4" w14:textId="77777777" w:rsidTr="00D41584">
        <w:trPr>
          <w:ins w:id="1121" w:author="Flores Fernandez" w:date="2022-10-31T12:12:00Z"/>
        </w:trPr>
        <w:tc>
          <w:tcPr>
            <w:tcW w:w="788" w:type="dxa"/>
            <w:tcBorders>
              <w:top w:val="nil"/>
              <w:left w:val="single" w:sz="4" w:space="0" w:color="auto"/>
              <w:bottom w:val="single" w:sz="4" w:space="0" w:color="auto"/>
              <w:right w:val="single" w:sz="4" w:space="0" w:color="auto"/>
            </w:tcBorders>
          </w:tcPr>
          <w:p w14:paraId="18C2D16F" w14:textId="77777777" w:rsidR="00AB6F6D" w:rsidRPr="00E45426" w:rsidRDefault="00AB6F6D" w:rsidP="00AB6F6D">
            <w:pPr>
              <w:pStyle w:val="TAC"/>
              <w:rPr>
                <w:ins w:id="1122" w:author="Flores Fernandez" w:date="2022-10-31T12:12:00Z"/>
              </w:rPr>
            </w:pPr>
          </w:p>
        </w:tc>
        <w:tc>
          <w:tcPr>
            <w:tcW w:w="849" w:type="dxa"/>
            <w:tcBorders>
              <w:top w:val="nil"/>
              <w:left w:val="single" w:sz="4" w:space="0" w:color="auto"/>
              <w:bottom w:val="single" w:sz="4" w:space="0" w:color="auto"/>
              <w:right w:val="single" w:sz="4" w:space="0" w:color="auto"/>
            </w:tcBorders>
          </w:tcPr>
          <w:p w14:paraId="04E93D8F" w14:textId="77777777" w:rsidR="00AB6F6D" w:rsidRPr="00E45426" w:rsidRDefault="00AB6F6D" w:rsidP="00AB6F6D">
            <w:pPr>
              <w:pStyle w:val="TAC"/>
              <w:rPr>
                <w:ins w:id="1123" w:author="Flores Fernandez" w:date="2022-10-31T12:12:00Z"/>
              </w:rPr>
            </w:pPr>
          </w:p>
        </w:tc>
        <w:tc>
          <w:tcPr>
            <w:tcW w:w="1133" w:type="dxa"/>
            <w:tcBorders>
              <w:top w:val="nil"/>
              <w:left w:val="single" w:sz="4" w:space="0" w:color="auto"/>
              <w:bottom w:val="single" w:sz="4" w:space="0" w:color="auto"/>
              <w:right w:val="single" w:sz="4" w:space="0" w:color="auto"/>
            </w:tcBorders>
          </w:tcPr>
          <w:p w14:paraId="02EB4D34" w14:textId="77777777" w:rsidR="00AB6F6D" w:rsidRPr="00E45426" w:rsidRDefault="00AB6F6D" w:rsidP="00AB6F6D">
            <w:pPr>
              <w:pStyle w:val="TAC"/>
              <w:rPr>
                <w:ins w:id="1124" w:author="Flores Fernandez" w:date="2022-10-31T12:12:00Z"/>
              </w:rPr>
            </w:pPr>
          </w:p>
        </w:tc>
        <w:tc>
          <w:tcPr>
            <w:tcW w:w="709" w:type="dxa"/>
            <w:tcBorders>
              <w:top w:val="single" w:sz="4" w:space="0" w:color="auto"/>
              <w:left w:val="single" w:sz="4" w:space="0" w:color="auto"/>
              <w:bottom w:val="single" w:sz="4" w:space="0" w:color="auto"/>
              <w:right w:val="single" w:sz="4" w:space="0" w:color="auto"/>
            </w:tcBorders>
          </w:tcPr>
          <w:p w14:paraId="17FD647D" w14:textId="4F499D3C" w:rsidR="00AB6F6D" w:rsidRPr="00E45426" w:rsidRDefault="00AB6F6D" w:rsidP="00AB6F6D">
            <w:pPr>
              <w:pStyle w:val="TAC"/>
              <w:rPr>
                <w:ins w:id="1125" w:author="Flores Fernandez" w:date="2022-10-31T12:12:00Z"/>
              </w:rPr>
            </w:pPr>
            <w:ins w:id="1126" w:author="Flores Fernandez" w:date="2022-10-31T12:13:00Z">
              <w:r w:rsidRPr="00E45426">
                <w:t>High</w:t>
              </w:r>
            </w:ins>
          </w:p>
        </w:tc>
        <w:tc>
          <w:tcPr>
            <w:tcW w:w="992" w:type="dxa"/>
            <w:tcBorders>
              <w:top w:val="single" w:sz="4" w:space="0" w:color="auto"/>
              <w:left w:val="single" w:sz="4" w:space="0" w:color="auto"/>
              <w:bottom w:val="single" w:sz="4" w:space="0" w:color="auto"/>
              <w:right w:val="single" w:sz="4" w:space="0" w:color="auto"/>
            </w:tcBorders>
          </w:tcPr>
          <w:p w14:paraId="6F04C369" w14:textId="1131C39F" w:rsidR="00AB6F6D" w:rsidRPr="00E45426" w:rsidRDefault="00AB6F6D" w:rsidP="00AB6F6D">
            <w:pPr>
              <w:pStyle w:val="TAC"/>
              <w:rPr>
                <w:ins w:id="1127" w:author="Flores Fernandez" w:date="2022-10-31T12:12:00Z"/>
              </w:rPr>
            </w:pPr>
            <w:ins w:id="1128" w:author="Flores Fernandez" w:date="2022-10-31T12:14:00Z">
              <w:r w:rsidRPr="004B08EA">
                <w:t>2545</w:t>
              </w:r>
            </w:ins>
          </w:p>
        </w:tc>
        <w:tc>
          <w:tcPr>
            <w:tcW w:w="992" w:type="dxa"/>
            <w:tcBorders>
              <w:top w:val="single" w:sz="4" w:space="0" w:color="auto"/>
              <w:left w:val="single" w:sz="4" w:space="0" w:color="auto"/>
              <w:bottom w:val="single" w:sz="4" w:space="0" w:color="auto"/>
              <w:right w:val="single" w:sz="4" w:space="0" w:color="auto"/>
            </w:tcBorders>
          </w:tcPr>
          <w:p w14:paraId="24C9863D" w14:textId="3D2A5D44" w:rsidR="00AB6F6D" w:rsidRPr="00E45426" w:rsidRDefault="00AB6F6D" w:rsidP="00AB6F6D">
            <w:pPr>
              <w:pStyle w:val="TAC"/>
              <w:rPr>
                <w:ins w:id="1129" w:author="Flores Fernandez" w:date="2022-10-31T12:12:00Z"/>
              </w:rPr>
            </w:pPr>
            <w:ins w:id="1130" w:author="Flores Fernandez" w:date="2022-10-31T12:14:00Z">
              <w:r w:rsidRPr="004B08EA">
                <w:t>509000</w:t>
              </w:r>
            </w:ins>
          </w:p>
        </w:tc>
        <w:tc>
          <w:tcPr>
            <w:tcW w:w="993" w:type="dxa"/>
            <w:tcBorders>
              <w:top w:val="single" w:sz="4" w:space="0" w:color="auto"/>
              <w:left w:val="single" w:sz="4" w:space="0" w:color="auto"/>
              <w:bottom w:val="single" w:sz="4" w:space="0" w:color="auto"/>
              <w:right w:val="single" w:sz="4" w:space="0" w:color="auto"/>
            </w:tcBorders>
          </w:tcPr>
          <w:p w14:paraId="622F85A2" w14:textId="1D48BD84" w:rsidR="00AB6F6D" w:rsidRPr="00E45426" w:rsidRDefault="00AB6F6D" w:rsidP="00AB6F6D">
            <w:pPr>
              <w:pStyle w:val="TAC"/>
              <w:rPr>
                <w:ins w:id="1131" w:author="Flores Fernandez" w:date="2022-10-31T12:12:00Z"/>
              </w:rPr>
            </w:pPr>
            <w:ins w:id="1132" w:author="Flores Fernandez" w:date="2022-10-31T12:14:00Z">
              <w:r w:rsidRPr="004B08EA">
                <w:t>2518.9</w:t>
              </w:r>
            </w:ins>
          </w:p>
        </w:tc>
        <w:tc>
          <w:tcPr>
            <w:tcW w:w="992" w:type="dxa"/>
            <w:tcBorders>
              <w:top w:val="single" w:sz="4" w:space="0" w:color="auto"/>
              <w:left w:val="single" w:sz="4" w:space="0" w:color="auto"/>
              <w:bottom w:val="single" w:sz="4" w:space="0" w:color="auto"/>
              <w:right w:val="single" w:sz="4" w:space="0" w:color="auto"/>
            </w:tcBorders>
          </w:tcPr>
          <w:p w14:paraId="54268FE3" w14:textId="0A9B3331" w:rsidR="00AB6F6D" w:rsidRPr="00E45426" w:rsidRDefault="00AB6F6D" w:rsidP="00AB6F6D">
            <w:pPr>
              <w:pStyle w:val="TAC"/>
              <w:rPr>
                <w:ins w:id="1133" w:author="Flores Fernandez" w:date="2022-10-31T12:12:00Z"/>
              </w:rPr>
            </w:pPr>
            <w:ins w:id="1134" w:author="Flores Fernandez" w:date="2022-10-31T12:14:00Z">
              <w:r w:rsidRPr="004B08EA">
                <w:t>503780</w:t>
              </w:r>
            </w:ins>
          </w:p>
        </w:tc>
        <w:tc>
          <w:tcPr>
            <w:tcW w:w="992" w:type="dxa"/>
            <w:tcBorders>
              <w:top w:val="single" w:sz="4" w:space="0" w:color="auto"/>
              <w:left w:val="single" w:sz="4" w:space="0" w:color="auto"/>
              <w:bottom w:val="single" w:sz="4" w:space="0" w:color="auto"/>
              <w:right w:val="single" w:sz="4" w:space="0" w:color="auto"/>
            </w:tcBorders>
          </w:tcPr>
          <w:p w14:paraId="666AD0DA" w14:textId="7F07A827" w:rsidR="00AB6F6D" w:rsidRPr="00E45426" w:rsidRDefault="00AB6F6D" w:rsidP="00AB6F6D">
            <w:pPr>
              <w:pStyle w:val="TAC"/>
              <w:rPr>
                <w:ins w:id="1135" w:author="Flores Fernandez" w:date="2022-10-31T12:12:00Z"/>
              </w:rPr>
            </w:pPr>
            <w:ins w:id="1136" w:author="Flores Fernandez" w:date="2022-10-31T12:14:00Z">
              <w:r w:rsidRPr="004B08EA">
                <w:t>6</w:t>
              </w:r>
            </w:ins>
          </w:p>
        </w:tc>
        <w:tc>
          <w:tcPr>
            <w:tcW w:w="851" w:type="dxa"/>
            <w:tcBorders>
              <w:top w:val="nil"/>
              <w:left w:val="single" w:sz="4" w:space="0" w:color="auto"/>
              <w:bottom w:val="single" w:sz="4" w:space="0" w:color="auto"/>
              <w:right w:val="single" w:sz="4" w:space="0" w:color="auto"/>
            </w:tcBorders>
          </w:tcPr>
          <w:p w14:paraId="2ADB2FC9" w14:textId="63CAD9B3" w:rsidR="00AB6F6D" w:rsidRPr="00E45426" w:rsidRDefault="00AB6F6D" w:rsidP="00AB6F6D">
            <w:pPr>
              <w:pStyle w:val="TAC"/>
              <w:rPr>
                <w:ins w:id="1137" w:author="Flores Fernandez" w:date="2022-10-31T12:12:00Z"/>
              </w:rPr>
            </w:pPr>
            <w:ins w:id="1138" w:author="Flores Fernandez" w:date="2022-10-31T12:14:00Z">
              <w:r w:rsidRPr="004B08EA">
                <w:t>-</w:t>
              </w:r>
            </w:ins>
          </w:p>
        </w:tc>
        <w:tc>
          <w:tcPr>
            <w:tcW w:w="850" w:type="dxa"/>
            <w:tcBorders>
              <w:top w:val="single" w:sz="4" w:space="0" w:color="auto"/>
              <w:left w:val="single" w:sz="4" w:space="0" w:color="auto"/>
              <w:bottom w:val="single" w:sz="4" w:space="0" w:color="auto"/>
              <w:right w:val="single" w:sz="4" w:space="0" w:color="auto"/>
            </w:tcBorders>
          </w:tcPr>
          <w:p w14:paraId="35C4FDC6" w14:textId="780E99D7" w:rsidR="00AB6F6D" w:rsidRPr="00E45426" w:rsidRDefault="00AB6F6D" w:rsidP="00AB6F6D">
            <w:pPr>
              <w:pStyle w:val="TAC"/>
              <w:rPr>
                <w:ins w:id="1139" w:author="Flores Fernandez" w:date="2022-10-31T12:12:00Z"/>
              </w:rPr>
            </w:pPr>
            <w:ins w:id="1140" w:author="Flores Fernandez" w:date="2022-10-31T12:14:00Z">
              <w:r w:rsidRPr="004B08EA">
                <w:t>-</w:t>
              </w:r>
            </w:ins>
          </w:p>
        </w:tc>
        <w:tc>
          <w:tcPr>
            <w:tcW w:w="992" w:type="dxa"/>
            <w:tcBorders>
              <w:top w:val="single" w:sz="4" w:space="0" w:color="auto"/>
              <w:left w:val="single" w:sz="4" w:space="0" w:color="auto"/>
              <w:bottom w:val="single" w:sz="4" w:space="0" w:color="auto"/>
              <w:right w:val="single" w:sz="4" w:space="0" w:color="auto"/>
            </w:tcBorders>
          </w:tcPr>
          <w:p w14:paraId="614860E8" w14:textId="6330C9EF" w:rsidR="00AB6F6D" w:rsidRPr="00E45426" w:rsidRDefault="00AB6F6D" w:rsidP="00AB6F6D">
            <w:pPr>
              <w:pStyle w:val="TAC"/>
              <w:rPr>
                <w:ins w:id="1141" w:author="Flores Fernandez" w:date="2022-10-31T12:12:00Z"/>
              </w:rPr>
            </w:pPr>
            <w:ins w:id="1142" w:author="Flores Fernandez" w:date="2022-10-31T12:14:00Z">
              <w:r w:rsidRPr="004B08EA">
                <w:t>-</w:t>
              </w:r>
            </w:ins>
          </w:p>
        </w:tc>
        <w:tc>
          <w:tcPr>
            <w:tcW w:w="709" w:type="dxa"/>
            <w:tcBorders>
              <w:top w:val="single" w:sz="4" w:space="0" w:color="auto"/>
              <w:left w:val="single" w:sz="4" w:space="0" w:color="auto"/>
              <w:bottom w:val="single" w:sz="4" w:space="0" w:color="auto"/>
              <w:right w:val="single" w:sz="4" w:space="0" w:color="auto"/>
            </w:tcBorders>
          </w:tcPr>
          <w:p w14:paraId="30BA852A" w14:textId="61BFC757" w:rsidR="00AB6F6D" w:rsidRPr="00E45426" w:rsidRDefault="00AB6F6D" w:rsidP="00AB6F6D">
            <w:pPr>
              <w:pStyle w:val="TAC"/>
              <w:rPr>
                <w:ins w:id="1143" w:author="Flores Fernandez" w:date="2022-10-31T12:12:00Z"/>
              </w:rPr>
            </w:pPr>
            <w:ins w:id="1144" w:author="Flores Fernandez" w:date="2022-10-31T12:14:00Z">
              <w:r w:rsidRPr="004B08EA">
                <w:t>-</w:t>
              </w:r>
            </w:ins>
          </w:p>
        </w:tc>
        <w:tc>
          <w:tcPr>
            <w:tcW w:w="851" w:type="dxa"/>
            <w:tcBorders>
              <w:top w:val="single" w:sz="4" w:space="0" w:color="auto"/>
              <w:left w:val="single" w:sz="4" w:space="0" w:color="auto"/>
              <w:bottom w:val="single" w:sz="4" w:space="0" w:color="auto"/>
              <w:right w:val="single" w:sz="4" w:space="0" w:color="auto"/>
            </w:tcBorders>
          </w:tcPr>
          <w:p w14:paraId="7E9370C6" w14:textId="154F3591" w:rsidR="00AB6F6D" w:rsidRPr="00E45426" w:rsidRDefault="00AB6F6D" w:rsidP="00AB6F6D">
            <w:pPr>
              <w:pStyle w:val="TAC"/>
              <w:rPr>
                <w:ins w:id="1145" w:author="Flores Fernandez" w:date="2022-10-31T12:12:00Z"/>
              </w:rPr>
            </w:pPr>
            <w:ins w:id="1146" w:author="Flores Fernandez" w:date="2022-10-31T12:14:00Z">
              <w:r w:rsidRPr="004B08EA">
                <w:t>-</w:t>
              </w:r>
            </w:ins>
          </w:p>
        </w:tc>
        <w:tc>
          <w:tcPr>
            <w:tcW w:w="850" w:type="dxa"/>
            <w:tcBorders>
              <w:top w:val="single" w:sz="4" w:space="0" w:color="auto"/>
              <w:left w:val="single" w:sz="4" w:space="0" w:color="auto"/>
              <w:bottom w:val="single" w:sz="4" w:space="0" w:color="auto"/>
              <w:right w:val="single" w:sz="4" w:space="0" w:color="auto"/>
            </w:tcBorders>
          </w:tcPr>
          <w:p w14:paraId="795A57EF" w14:textId="1AC6B0CD" w:rsidR="00AB6F6D" w:rsidRPr="00E45426" w:rsidRDefault="00AB6F6D" w:rsidP="00AB6F6D">
            <w:pPr>
              <w:pStyle w:val="TAC"/>
              <w:rPr>
                <w:ins w:id="1147" w:author="Flores Fernandez" w:date="2022-10-31T12:12:00Z"/>
              </w:rPr>
            </w:pPr>
            <w:ins w:id="1148" w:author="Flores Fernandez" w:date="2022-10-31T12:14:00Z">
              <w:r w:rsidRPr="004B08EA">
                <w:t>-</w:t>
              </w:r>
            </w:ins>
          </w:p>
        </w:tc>
        <w:tc>
          <w:tcPr>
            <w:tcW w:w="992" w:type="dxa"/>
            <w:tcBorders>
              <w:top w:val="single" w:sz="4" w:space="0" w:color="auto"/>
              <w:left w:val="single" w:sz="4" w:space="0" w:color="auto"/>
              <w:bottom w:val="single" w:sz="4" w:space="0" w:color="auto"/>
              <w:right w:val="single" w:sz="4" w:space="0" w:color="auto"/>
            </w:tcBorders>
          </w:tcPr>
          <w:p w14:paraId="19EC5D58" w14:textId="537979FE" w:rsidR="00AB6F6D" w:rsidRPr="00E45426" w:rsidRDefault="00AB6F6D" w:rsidP="00AB6F6D">
            <w:pPr>
              <w:pStyle w:val="TAC"/>
              <w:rPr>
                <w:ins w:id="1149" w:author="Flores Fernandez" w:date="2022-10-31T12:12:00Z"/>
              </w:rPr>
            </w:pPr>
            <w:ins w:id="1150" w:author="Flores Fernandez" w:date="2022-10-31T12:14:00Z">
              <w:r w:rsidRPr="004B08EA">
                <w:t>-</w:t>
              </w:r>
            </w:ins>
          </w:p>
        </w:tc>
      </w:tr>
      <w:tr w:rsidR="00D41584" w:rsidRPr="00E45426" w14:paraId="3C3F152B" w14:textId="77777777" w:rsidTr="00D41584">
        <w:tc>
          <w:tcPr>
            <w:tcW w:w="14535" w:type="dxa"/>
            <w:gridSpan w:val="16"/>
            <w:tcBorders>
              <w:top w:val="single" w:sz="4" w:space="0" w:color="auto"/>
              <w:left w:val="single" w:sz="4" w:space="0" w:color="auto"/>
              <w:bottom w:val="single" w:sz="4" w:space="0" w:color="auto"/>
              <w:right w:val="single" w:sz="4" w:space="0" w:color="auto"/>
            </w:tcBorders>
            <w:hideMark/>
          </w:tcPr>
          <w:p w14:paraId="06E4360A" w14:textId="77777777" w:rsidR="00D41584" w:rsidRPr="00E45426" w:rsidRDefault="00D41584" w:rsidP="00D41584">
            <w:pPr>
              <w:pStyle w:val="TAN"/>
            </w:pPr>
            <w:r w:rsidRPr="00E45426">
              <w:t>Note 1:</w:t>
            </w:r>
            <w:r w:rsidRPr="00E45426">
              <w:tab/>
              <w:t xml:space="preserve">The CORESET#0 Index and the associated CORESET#0 Offset refers to Table 13-2 in TS 38.213 [22]. The value of CORESET#0 Index is signalled in </w:t>
            </w:r>
            <w:proofErr w:type="spellStart"/>
            <w:r w:rsidRPr="00E45426">
              <w:t>controlResourceSetZero</w:t>
            </w:r>
            <w:proofErr w:type="spellEnd"/>
            <w:r w:rsidRPr="00E45426">
              <w:t xml:space="preserve"> (pdcch-ConfigSIB1) in the MIB. The </w:t>
            </w:r>
            <w:proofErr w:type="spellStart"/>
            <w:r w:rsidRPr="00E45426">
              <w:t>offsetToPointA</w:t>
            </w:r>
            <w:proofErr w:type="spellEnd"/>
            <w:r w:rsidRPr="00E45426">
              <w:t xml:space="preserve"> IE is expressed in units of resource blocks assuming 15 kHz subcarrier spacing for FR1 and 60 kHz subcarrier spacing for FR2.</w:t>
            </w:r>
          </w:p>
          <w:p w14:paraId="7BF9E124" w14:textId="77777777" w:rsidR="00D41584" w:rsidRPr="00E45426" w:rsidRDefault="00D41584" w:rsidP="00D41584">
            <w:pPr>
              <w:pStyle w:val="TAN"/>
            </w:pPr>
            <w:r w:rsidRPr="00E45426">
              <w:t>Note 2:</w:t>
            </w:r>
            <w:r w:rsidRPr="00E45426">
              <w:tab/>
              <w:t>The parameter Offset Carrier CORESET#0 specifies the offset from the lowest subcarrier of the carrier and the lowest subcarrier of CORESET#0. It corresponds to the parameter ΔF</w:t>
            </w:r>
            <w:r w:rsidRPr="00E45426">
              <w:rPr>
                <w:vertAlign w:val="subscript"/>
              </w:rPr>
              <w:t>OffsetCORESET-0-Carrier</w:t>
            </w:r>
            <w:r w:rsidRPr="00E45426">
              <w:t xml:space="preserve"> in Annex C expressed in number of common RBs.</w:t>
            </w:r>
          </w:p>
        </w:tc>
      </w:tr>
    </w:tbl>
    <w:p w14:paraId="5B1BEC75" w14:textId="77777777" w:rsidR="000D0054" w:rsidRPr="00E45426" w:rsidRDefault="000D0054" w:rsidP="000D0054"/>
    <w:p w14:paraId="594B3C8A" w14:textId="77777777" w:rsidR="000D0054" w:rsidRPr="00E45426" w:rsidRDefault="000D0054" w:rsidP="000D0054">
      <w:pPr>
        <w:pStyle w:val="TH"/>
      </w:pPr>
      <w:r w:rsidRPr="00E45426">
        <w:lastRenderedPageBreak/>
        <w:t>Table 4.3.1.1.1.7-3: Test frequencies for NR operating band n7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851"/>
        <w:gridCol w:w="992"/>
        <w:gridCol w:w="992"/>
        <w:gridCol w:w="992"/>
        <w:gridCol w:w="993"/>
        <w:gridCol w:w="993"/>
        <w:gridCol w:w="993"/>
        <w:gridCol w:w="993"/>
        <w:tblGridChange w:id="1151">
          <w:tblGrid>
            <w:gridCol w:w="1274"/>
            <w:gridCol w:w="1273"/>
            <w:gridCol w:w="992"/>
            <w:gridCol w:w="707"/>
            <w:gridCol w:w="851"/>
            <w:gridCol w:w="992"/>
            <w:gridCol w:w="992"/>
            <w:gridCol w:w="992"/>
            <w:gridCol w:w="993"/>
            <w:gridCol w:w="993"/>
            <w:gridCol w:w="993"/>
            <w:gridCol w:w="993"/>
          </w:tblGrid>
        </w:tblGridChange>
      </w:tblGrid>
      <w:tr w:rsidR="000D0054" w:rsidRPr="00E45426" w14:paraId="5D2459D6" w14:textId="77777777" w:rsidTr="000C0B82">
        <w:trPr>
          <w:jc w:val="center"/>
        </w:trPr>
        <w:tc>
          <w:tcPr>
            <w:tcW w:w="1274" w:type="dxa"/>
            <w:tcBorders>
              <w:top w:val="single" w:sz="4" w:space="0" w:color="auto"/>
              <w:left w:val="single" w:sz="4" w:space="0" w:color="auto"/>
              <w:bottom w:val="single" w:sz="4" w:space="0" w:color="auto"/>
              <w:right w:val="single" w:sz="4" w:space="0" w:color="auto"/>
            </w:tcBorders>
            <w:hideMark/>
          </w:tcPr>
          <w:p w14:paraId="365E5386" w14:textId="77777777" w:rsidR="000D0054" w:rsidRPr="00E45426" w:rsidRDefault="000D0054" w:rsidP="000C0B82">
            <w:pPr>
              <w:pStyle w:val="TAH"/>
            </w:pPr>
            <w:r w:rsidRPr="00E45426">
              <w:t>CBW [MHz]</w:t>
            </w:r>
          </w:p>
        </w:tc>
        <w:tc>
          <w:tcPr>
            <w:tcW w:w="1273" w:type="dxa"/>
            <w:tcBorders>
              <w:top w:val="single" w:sz="4" w:space="0" w:color="auto"/>
              <w:left w:val="single" w:sz="4" w:space="0" w:color="auto"/>
              <w:bottom w:val="single" w:sz="4" w:space="0" w:color="auto"/>
              <w:right w:val="single" w:sz="4" w:space="0" w:color="auto"/>
            </w:tcBorders>
            <w:hideMark/>
          </w:tcPr>
          <w:p w14:paraId="5BB709E7" w14:textId="77777777" w:rsidR="000D0054" w:rsidRPr="00E45426" w:rsidRDefault="000D0054" w:rsidP="000C0B82">
            <w:pPr>
              <w:pStyle w:val="TAH"/>
            </w:pPr>
            <w:proofErr w:type="spellStart"/>
            <w:r w:rsidRPr="00E45426">
              <w:t>carrierBandwidth</w:t>
            </w:r>
            <w:proofErr w:type="spellEnd"/>
          </w:p>
          <w:p w14:paraId="1803D509" w14:textId="77777777" w:rsidR="000D0054" w:rsidRPr="00E45426" w:rsidRDefault="000D0054" w:rsidP="000C0B82">
            <w:pPr>
              <w:pStyle w:val="TAH"/>
            </w:pPr>
            <w:r w:rsidRPr="00E45426">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6610863F" w14:textId="77777777" w:rsidR="000D0054" w:rsidRPr="00E45426" w:rsidRDefault="000D0054" w:rsidP="000C0B82">
            <w:pPr>
              <w:pStyle w:val="TAH"/>
            </w:pPr>
            <w:r w:rsidRPr="00E45426">
              <w:t>Range</w:t>
            </w:r>
          </w:p>
        </w:tc>
        <w:tc>
          <w:tcPr>
            <w:tcW w:w="851" w:type="dxa"/>
            <w:tcBorders>
              <w:top w:val="single" w:sz="4" w:space="0" w:color="auto"/>
              <w:left w:val="single" w:sz="4" w:space="0" w:color="auto"/>
              <w:bottom w:val="single" w:sz="4" w:space="0" w:color="auto"/>
              <w:right w:val="single" w:sz="4" w:space="0" w:color="auto"/>
            </w:tcBorders>
            <w:hideMark/>
          </w:tcPr>
          <w:p w14:paraId="22FAFFC5" w14:textId="77777777" w:rsidR="000D0054" w:rsidRPr="00E45426" w:rsidRDefault="000D0054" w:rsidP="000C0B82">
            <w:pPr>
              <w:pStyle w:val="TAH"/>
            </w:pPr>
            <w:r w:rsidRPr="00E45426">
              <w:t>Carrier centre</w:t>
            </w:r>
          </w:p>
          <w:p w14:paraId="1232FD17" w14:textId="77777777" w:rsidR="000D0054" w:rsidRPr="00E45426" w:rsidRDefault="000D0054" w:rsidP="000C0B82">
            <w:pPr>
              <w:pStyle w:val="TAH"/>
            </w:pPr>
            <w:r w:rsidRPr="00E45426">
              <w:t>[MHz]</w:t>
            </w:r>
          </w:p>
        </w:tc>
        <w:tc>
          <w:tcPr>
            <w:tcW w:w="992" w:type="dxa"/>
            <w:tcBorders>
              <w:top w:val="single" w:sz="4" w:space="0" w:color="auto"/>
              <w:left w:val="single" w:sz="4" w:space="0" w:color="auto"/>
              <w:bottom w:val="single" w:sz="4" w:space="0" w:color="auto"/>
              <w:right w:val="single" w:sz="4" w:space="0" w:color="auto"/>
            </w:tcBorders>
            <w:hideMark/>
          </w:tcPr>
          <w:p w14:paraId="49240AA3" w14:textId="77777777" w:rsidR="000D0054" w:rsidRPr="00E45426" w:rsidRDefault="000D0054" w:rsidP="000C0B82">
            <w:pPr>
              <w:pStyle w:val="TAH"/>
            </w:pPr>
            <w:r w:rsidRPr="00E45426">
              <w:t>Carrier centre</w:t>
            </w:r>
          </w:p>
          <w:p w14:paraId="06B8DA4C" w14:textId="77777777" w:rsidR="000D0054" w:rsidRPr="00E45426" w:rsidRDefault="000D0054" w:rsidP="000C0B82">
            <w:pPr>
              <w:pStyle w:val="TAH"/>
            </w:pPr>
            <w:r w:rsidRPr="00E45426">
              <w:t>[ARFCN]</w:t>
            </w:r>
          </w:p>
        </w:tc>
        <w:tc>
          <w:tcPr>
            <w:tcW w:w="992" w:type="dxa"/>
            <w:tcBorders>
              <w:top w:val="single" w:sz="4" w:space="0" w:color="auto"/>
              <w:left w:val="single" w:sz="4" w:space="0" w:color="auto"/>
              <w:bottom w:val="single" w:sz="4" w:space="0" w:color="auto"/>
              <w:right w:val="single" w:sz="4" w:space="0" w:color="auto"/>
            </w:tcBorders>
            <w:hideMark/>
          </w:tcPr>
          <w:p w14:paraId="7C9B493B" w14:textId="77777777" w:rsidR="000D0054" w:rsidRPr="00E45426" w:rsidRDefault="000D0054" w:rsidP="000C0B82">
            <w:pPr>
              <w:pStyle w:val="TAH"/>
            </w:pPr>
            <w:r w:rsidRPr="00E45426">
              <w:t>point A</w:t>
            </w:r>
            <w:r w:rsidRPr="00E45426">
              <w:br/>
              <w:t>[MHz]</w:t>
            </w:r>
          </w:p>
        </w:tc>
        <w:tc>
          <w:tcPr>
            <w:tcW w:w="992" w:type="dxa"/>
            <w:tcBorders>
              <w:top w:val="single" w:sz="4" w:space="0" w:color="auto"/>
              <w:left w:val="single" w:sz="4" w:space="0" w:color="auto"/>
              <w:bottom w:val="single" w:sz="4" w:space="0" w:color="auto"/>
              <w:right w:val="single" w:sz="4" w:space="0" w:color="auto"/>
            </w:tcBorders>
            <w:hideMark/>
          </w:tcPr>
          <w:p w14:paraId="6C556267" w14:textId="77777777" w:rsidR="000D0054" w:rsidRPr="00E45426" w:rsidRDefault="000D0054" w:rsidP="000C0B82">
            <w:pPr>
              <w:pStyle w:val="TAH"/>
            </w:pPr>
            <w:proofErr w:type="spellStart"/>
            <w:r w:rsidRPr="00E45426">
              <w:t>absoluteFrequencyPointA</w:t>
            </w:r>
            <w:proofErr w:type="spellEnd"/>
            <w:r w:rsidRPr="00E45426">
              <w:br/>
              <w:t>[ARFCN]</w:t>
            </w:r>
          </w:p>
        </w:tc>
        <w:tc>
          <w:tcPr>
            <w:tcW w:w="993" w:type="dxa"/>
            <w:tcBorders>
              <w:top w:val="single" w:sz="4" w:space="0" w:color="auto"/>
              <w:left w:val="single" w:sz="4" w:space="0" w:color="auto"/>
              <w:bottom w:val="single" w:sz="4" w:space="0" w:color="auto"/>
              <w:right w:val="single" w:sz="4" w:space="0" w:color="auto"/>
            </w:tcBorders>
            <w:hideMark/>
          </w:tcPr>
          <w:p w14:paraId="22AD00EE" w14:textId="77777777" w:rsidR="000D0054" w:rsidRPr="00E45426" w:rsidRDefault="000D0054" w:rsidP="000C0B82">
            <w:pPr>
              <w:pStyle w:val="TAH"/>
            </w:pPr>
            <w:proofErr w:type="spellStart"/>
            <w:r w:rsidRPr="00E45426">
              <w:t>offsetToCarrier</w:t>
            </w:r>
            <w:proofErr w:type="spellEnd"/>
            <w:r w:rsidRPr="00E45426">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62097982" w14:textId="77777777" w:rsidR="000D0054" w:rsidRPr="00E45426" w:rsidRDefault="000D0054" w:rsidP="000C0B82">
            <w:pPr>
              <w:pStyle w:val="TAH"/>
            </w:pPr>
            <w:r w:rsidRPr="00E45426">
              <w:t>SS block SCS</w:t>
            </w:r>
          </w:p>
          <w:p w14:paraId="20876245" w14:textId="77777777" w:rsidR="000D0054" w:rsidRPr="00E45426" w:rsidRDefault="000D0054" w:rsidP="000C0B82">
            <w:pPr>
              <w:pStyle w:val="TAH"/>
              <w:rPr>
                <w:i/>
              </w:rPr>
            </w:pPr>
            <w:r w:rsidRPr="00E45426">
              <w:t>[kHz]</w:t>
            </w:r>
          </w:p>
        </w:tc>
        <w:tc>
          <w:tcPr>
            <w:tcW w:w="993" w:type="dxa"/>
            <w:tcBorders>
              <w:top w:val="single" w:sz="4" w:space="0" w:color="auto"/>
              <w:left w:val="single" w:sz="4" w:space="0" w:color="auto"/>
              <w:bottom w:val="single" w:sz="4" w:space="0" w:color="auto"/>
              <w:right w:val="single" w:sz="4" w:space="0" w:color="auto"/>
            </w:tcBorders>
            <w:hideMark/>
          </w:tcPr>
          <w:p w14:paraId="04D1B614" w14:textId="77777777" w:rsidR="000D0054" w:rsidRPr="00E45426" w:rsidRDefault="000D0054" w:rsidP="000C0B82">
            <w:pPr>
              <w:pStyle w:val="TAH"/>
              <w:rPr>
                <w:i/>
              </w:rPr>
            </w:pPr>
            <w:r w:rsidRPr="00E45426">
              <w:t>GSCN</w:t>
            </w:r>
          </w:p>
        </w:tc>
        <w:tc>
          <w:tcPr>
            <w:tcW w:w="993" w:type="dxa"/>
            <w:tcBorders>
              <w:top w:val="single" w:sz="4" w:space="0" w:color="auto"/>
              <w:left w:val="single" w:sz="4" w:space="0" w:color="auto"/>
              <w:bottom w:val="single" w:sz="4" w:space="0" w:color="auto"/>
              <w:right w:val="single" w:sz="4" w:space="0" w:color="auto"/>
            </w:tcBorders>
            <w:hideMark/>
          </w:tcPr>
          <w:p w14:paraId="7C42DBE7" w14:textId="77777777" w:rsidR="000D0054" w:rsidRPr="00E45426" w:rsidRDefault="000D0054" w:rsidP="000C0B82">
            <w:pPr>
              <w:pStyle w:val="TAH"/>
            </w:pPr>
            <w:proofErr w:type="spellStart"/>
            <w:r w:rsidRPr="00E45426">
              <w:t>absoluteFrequencySSB</w:t>
            </w:r>
            <w:proofErr w:type="spellEnd"/>
          </w:p>
          <w:p w14:paraId="2BFB276D" w14:textId="77777777" w:rsidR="000D0054" w:rsidRPr="00E45426" w:rsidRDefault="000D0054" w:rsidP="000C0B82">
            <w:pPr>
              <w:pStyle w:val="TAH"/>
              <w:rPr>
                <w:i/>
              </w:rPr>
            </w:pPr>
            <w:r w:rsidRPr="00E45426">
              <w:t>[ARFCN]</w:t>
            </w:r>
          </w:p>
        </w:tc>
      </w:tr>
      <w:tr w:rsidR="000D0054" w:rsidRPr="00E45426" w14:paraId="696DB19D" w14:textId="77777777" w:rsidTr="000C0B82">
        <w:trPr>
          <w:jc w:val="center"/>
        </w:trPr>
        <w:tc>
          <w:tcPr>
            <w:tcW w:w="1274" w:type="dxa"/>
            <w:tcBorders>
              <w:top w:val="single" w:sz="4" w:space="0" w:color="auto"/>
              <w:left w:val="single" w:sz="4" w:space="0" w:color="auto"/>
              <w:bottom w:val="nil"/>
              <w:right w:val="single" w:sz="4" w:space="0" w:color="auto"/>
            </w:tcBorders>
            <w:hideMark/>
          </w:tcPr>
          <w:p w14:paraId="56974D65" w14:textId="77777777" w:rsidR="000D0054" w:rsidRPr="00E45426" w:rsidRDefault="000D0054" w:rsidP="000C0B82">
            <w:pPr>
              <w:pStyle w:val="TAC"/>
            </w:pPr>
            <w:r w:rsidRPr="00E45426">
              <w:t>10</w:t>
            </w:r>
          </w:p>
        </w:tc>
        <w:tc>
          <w:tcPr>
            <w:tcW w:w="1273" w:type="dxa"/>
            <w:tcBorders>
              <w:top w:val="single" w:sz="4" w:space="0" w:color="auto"/>
              <w:left w:val="single" w:sz="4" w:space="0" w:color="auto"/>
              <w:bottom w:val="nil"/>
              <w:right w:val="single" w:sz="4" w:space="0" w:color="auto"/>
            </w:tcBorders>
            <w:hideMark/>
          </w:tcPr>
          <w:p w14:paraId="0580EFB1" w14:textId="77777777" w:rsidR="000D0054" w:rsidRPr="00E45426" w:rsidRDefault="000D0054" w:rsidP="000C0B82">
            <w:pPr>
              <w:pStyle w:val="TAC"/>
            </w:pPr>
            <w:r w:rsidRPr="00E45426">
              <w:t>11</w:t>
            </w:r>
          </w:p>
        </w:tc>
        <w:tc>
          <w:tcPr>
            <w:tcW w:w="992" w:type="dxa"/>
            <w:tcBorders>
              <w:top w:val="single" w:sz="4" w:space="0" w:color="auto"/>
              <w:left w:val="single" w:sz="4" w:space="0" w:color="auto"/>
              <w:bottom w:val="nil"/>
              <w:right w:val="single" w:sz="4" w:space="0" w:color="auto"/>
            </w:tcBorders>
            <w:hideMark/>
          </w:tcPr>
          <w:p w14:paraId="3E77FE2A" w14:textId="77777777" w:rsidR="000D0054" w:rsidRPr="00E45426" w:rsidRDefault="000D0054" w:rsidP="000C0B82">
            <w:pPr>
              <w:pStyle w:val="TAC"/>
            </w:pPr>
            <w:r w:rsidRPr="00E45426">
              <w:t>Downlink</w:t>
            </w:r>
          </w:p>
        </w:tc>
        <w:tc>
          <w:tcPr>
            <w:tcW w:w="707" w:type="dxa"/>
            <w:tcBorders>
              <w:top w:val="single" w:sz="4" w:space="0" w:color="auto"/>
              <w:left w:val="single" w:sz="4" w:space="0" w:color="auto"/>
              <w:bottom w:val="single" w:sz="4" w:space="0" w:color="auto"/>
              <w:right w:val="single" w:sz="4" w:space="0" w:color="auto"/>
            </w:tcBorders>
            <w:hideMark/>
          </w:tcPr>
          <w:p w14:paraId="1C5E7930" w14:textId="77777777" w:rsidR="000D0054" w:rsidRPr="00E45426" w:rsidRDefault="000D0054" w:rsidP="000C0B82">
            <w:pPr>
              <w:pStyle w:val="TAC"/>
            </w:pPr>
            <w:r w:rsidRPr="00E45426">
              <w:t>Low</w:t>
            </w:r>
          </w:p>
        </w:tc>
        <w:tc>
          <w:tcPr>
            <w:tcW w:w="851" w:type="dxa"/>
            <w:tcBorders>
              <w:top w:val="single" w:sz="4" w:space="0" w:color="auto"/>
              <w:left w:val="single" w:sz="4" w:space="0" w:color="auto"/>
              <w:bottom w:val="single" w:sz="4" w:space="0" w:color="auto"/>
              <w:right w:val="single" w:sz="4" w:space="0" w:color="auto"/>
            </w:tcBorders>
            <w:hideMark/>
          </w:tcPr>
          <w:p w14:paraId="6F5BD770" w14:textId="77777777" w:rsidR="000D0054" w:rsidRPr="00E45426" w:rsidRDefault="000D0054" w:rsidP="000C0B82">
            <w:pPr>
              <w:pStyle w:val="TAC"/>
            </w:pPr>
            <w:r w:rsidRPr="00E45426">
              <w:t>2625</w:t>
            </w:r>
          </w:p>
        </w:tc>
        <w:tc>
          <w:tcPr>
            <w:tcW w:w="992" w:type="dxa"/>
            <w:tcBorders>
              <w:top w:val="single" w:sz="4" w:space="0" w:color="auto"/>
              <w:left w:val="single" w:sz="4" w:space="0" w:color="auto"/>
              <w:bottom w:val="single" w:sz="4" w:space="0" w:color="auto"/>
              <w:right w:val="single" w:sz="4" w:space="0" w:color="auto"/>
            </w:tcBorders>
            <w:hideMark/>
          </w:tcPr>
          <w:p w14:paraId="3164DBF3" w14:textId="77777777" w:rsidR="000D0054" w:rsidRPr="00E45426" w:rsidRDefault="000D0054" w:rsidP="000C0B82">
            <w:pPr>
              <w:pStyle w:val="TAC"/>
            </w:pPr>
            <w:r w:rsidRPr="00E45426">
              <w:t>525000</w:t>
            </w:r>
          </w:p>
        </w:tc>
        <w:tc>
          <w:tcPr>
            <w:tcW w:w="992" w:type="dxa"/>
            <w:tcBorders>
              <w:top w:val="single" w:sz="4" w:space="0" w:color="auto"/>
              <w:left w:val="single" w:sz="4" w:space="0" w:color="auto"/>
              <w:bottom w:val="single" w:sz="4" w:space="0" w:color="auto"/>
              <w:right w:val="single" w:sz="4" w:space="0" w:color="auto"/>
            </w:tcBorders>
            <w:hideMark/>
          </w:tcPr>
          <w:p w14:paraId="0556C14A" w14:textId="77777777" w:rsidR="000D0054" w:rsidRPr="00E45426" w:rsidRDefault="000D0054" w:rsidP="000C0B82">
            <w:pPr>
              <w:pStyle w:val="TAC"/>
            </w:pPr>
            <w:r w:rsidRPr="00E45426">
              <w:t>2621.04</w:t>
            </w:r>
          </w:p>
        </w:tc>
        <w:tc>
          <w:tcPr>
            <w:tcW w:w="992" w:type="dxa"/>
            <w:tcBorders>
              <w:top w:val="single" w:sz="4" w:space="0" w:color="auto"/>
              <w:left w:val="single" w:sz="4" w:space="0" w:color="auto"/>
              <w:bottom w:val="single" w:sz="4" w:space="0" w:color="auto"/>
              <w:right w:val="single" w:sz="4" w:space="0" w:color="auto"/>
            </w:tcBorders>
            <w:hideMark/>
          </w:tcPr>
          <w:p w14:paraId="6C41D659" w14:textId="77777777" w:rsidR="000D0054" w:rsidRPr="00E45426" w:rsidRDefault="000D0054" w:rsidP="000C0B82">
            <w:pPr>
              <w:pStyle w:val="TAC"/>
            </w:pPr>
            <w:r w:rsidRPr="00E45426">
              <w:t>524208</w:t>
            </w:r>
          </w:p>
        </w:tc>
        <w:tc>
          <w:tcPr>
            <w:tcW w:w="993" w:type="dxa"/>
            <w:tcBorders>
              <w:top w:val="single" w:sz="4" w:space="0" w:color="auto"/>
              <w:left w:val="single" w:sz="4" w:space="0" w:color="auto"/>
              <w:bottom w:val="single" w:sz="4" w:space="0" w:color="auto"/>
              <w:right w:val="single" w:sz="4" w:space="0" w:color="auto"/>
            </w:tcBorders>
            <w:hideMark/>
          </w:tcPr>
          <w:p w14:paraId="34C90374" w14:textId="77777777" w:rsidR="000D0054" w:rsidRPr="00E45426" w:rsidRDefault="000D0054" w:rsidP="000C0B82">
            <w:pPr>
              <w:pStyle w:val="TAC"/>
            </w:pPr>
            <w:r w:rsidRPr="00E45426">
              <w:t>0</w:t>
            </w:r>
          </w:p>
        </w:tc>
        <w:tc>
          <w:tcPr>
            <w:tcW w:w="993" w:type="dxa"/>
            <w:tcBorders>
              <w:top w:val="single" w:sz="4" w:space="0" w:color="auto"/>
              <w:left w:val="single" w:sz="4" w:space="0" w:color="auto"/>
              <w:bottom w:val="nil"/>
              <w:right w:val="single" w:sz="4" w:space="0" w:color="auto"/>
            </w:tcBorders>
            <w:hideMark/>
          </w:tcPr>
          <w:p w14:paraId="1E963B01" w14:textId="77777777" w:rsidR="000D0054" w:rsidRPr="00E45426" w:rsidRDefault="000D0054" w:rsidP="000C0B82">
            <w:pPr>
              <w:pStyle w:val="TAC"/>
              <w:rPr>
                <w:rFonts w:cs="Arial"/>
              </w:rPr>
            </w:pPr>
            <w:r w:rsidRPr="00E45426">
              <w:t>15</w:t>
            </w:r>
          </w:p>
        </w:tc>
        <w:tc>
          <w:tcPr>
            <w:tcW w:w="993" w:type="dxa"/>
            <w:tcBorders>
              <w:top w:val="single" w:sz="4" w:space="0" w:color="auto"/>
              <w:left w:val="single" w:sz="4" w:space="0" w:color="auto"/>
              <w:bottom w:val="single" w:sz="4" w:space="0" w:color="auto"/>
              <w:right w:val="single" w:sz="4" w:space="0" w:color="auto"/>
            </w:tcBorders>
            <w:hideMark/>
          </w:tcPr>
          <w:p w14:paraId="0462623E"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4D5FA5EF" w14:textId="77777777" w:rsidR="000D0054" w:rsidRPr="00E45426" w:rsidRDefault="000D0054" w:rsidP="000C0B82">
            <w:pPr>
              <w:pStyle w:val="TAC"/>
            </w:pPr>
            <w:r w:rsidRPr="00E45426">
              <w:t>524568</w:t>
            </w:r>
          </w:p>
        </w:tc>
      </w:tr>
      <w:tr w:rsidR="000D0054" w:rsidRPr="00E45426" w14:paraId="1FA68136" w14:textId="77777777" w:rsidTr="000C0B82">
        <w:trPr>
          <w:jc w:val="center"/>
        </w:trPr>
        <w:tc>
          <w:tcPr>
            <w:tcW w:w="1274" w:type="dxa"/>
            <w:tcBorders>
              <w:top w:val="nil"/>
              <w:left w:val="single" w:sz="4" w:space="0" w:color="auto"/>
              <w:bottom w:val="nil"/>
              <w:right w:val="single" w:sz="4" w:space="0" w:color="auto"/>
            </w:tcBorders>
          </w:tcPr>
          <w:p w14:paraId="3043D48A"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353D7951" w14:textId="77777777" w:rsidR="000D0054" w:rsidRPr="00E45426" w:rsidRDefault="000D0054" w:rsidP="000C0B82">
            <w:pPr>
              <w:pStyle w:val="TAC"/>
            </w:pPr>
          </w:p>
        </w:tc>
        <w:tc>
          <w:tcPr>
            <w:tcW w:w="992" w:type="dxa"/>
            <w:tcBorders>
              <w:top w:val="nil"/>
              <w:left w:val="single" w:sz="4" w:space="0" w:color="auto"/>
              <w:bottom w:val="nil"/>
              <w:right w:val="single" w:sz="4" w:space="0" w:color="auto"/>
            </w:tcBorders>
          </w:tcPr>
          <w:p w14:paraId="1263E156"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CC8499B" w14:textId="77777777" w:rsidR="000D0054" w:rsidRPr="00E45426" w:rsidRDefault="000D0054" w:rsidP="000C0B82">
            <w:pPr>
              <w:pStyle w:val="TAC"/>
            </w:pPr>
            <w:r w:rsidRPr="00E45426">
              <w:t>Mid</w:t>
            </w:r>
          </w:p>
        </w:tc>
        <w:tc>
          <w:tcPr>
            <w:tcW w:w="851" w:type="dxa"/>
            <w:tcBorders>
              <w:top w:val="single" w:sz="4" w:space="0" w:color="auto"/>
              <w:left w:val="single" w:sz="4" w:space="0" w:color="auto"/>
              <w:bottom w:val="single" w:sz="4" w:space="0" w:color="auto"/>
              <w:right w:val="single" w:sz="4" w:space="0" w:color="auto"/>
            </w:tcBorders>
            <w:hideMark/>
          </w:tcPr>
          <w:p w14:paraId="4ABC7CF9" w14:textId="77777777" w:rsidR="000D0054" w:rsidRPr="00E45426" w:rsidRDefault="000D0054" w:rsidP="000C0B82">
            <w:pPr>
              <w:pStyle w:val="TAC"/>
            </w:pPr>
            <w:r w:rsidRPr="00E45426">
              <w:t>2655</w:t>
            </w:r>
          </w:p>
        </w:tc>
        <w:tc>
          <w:tcPr>
            <w:tcW w:w="992" w:type="dxa"/>
            <w:tcBorders>
              <w:top w:val="single" w:sz="4" w:space="0" w:color="auto"/>
              <w:left w:val="single" w:sz="4" w:space="0" w:color="auto"/>
              <w:bottom w:val="single" w:sz="4" w:space="0" w:color="auto"/>
              <w:right w:val="single" w:sz="4" w:space="0" w:color="auto"/>
            </w:tcBorders>
            <w:hideMark/>
          </w:tcPr>
          <w:p w14:paraId="3C13491B" w14:textId="77777777" w:rsidR="000D0054" w:rsidRPr="00E45426" w:rsidRDefault="000D0054" w:rsidP="000C0B82">
            <w:pPr>
              <w:pStyle w:val="TAC"/>
            </w:pPr>
            <w:r w:rsidRPr="00E45426">
              <w:t>531000</w:t>
            </w:r>
          </w:p>
        </w:tc>
        <w:tc>
          <w:tcPr>
            <w:tcW w:w="992" w:type="dxa"/>
            <w:tcBorders>
              <w:top w:val="single" w:sz="4" w:space="0" w:color="auto"/>
              <w:left w:val="single" w:sz="4" w:space="0" w:color="auto"/>
              <w:bottom w:val="single" w:sz="4" w:space="0" w:color="auto"/>
              <w:right w:val="single" w:sz="4" w:space="0" w:color="auto"/>
            </w:tcBorders>
            <w:hideMark/>
          </w:tcPr>
          <w:p w14:paraId="4AE852D2" w14:textId="77777777" w:rsidR="000D0054" w:rsidRPr="00E45426" w:rsidRDefault="000D0054" w:rsidP="000C0B82">
            <w:pPr>
              <w:pStyle w:val="TAC"/>
            </w:pPr>
            <w:r w:rsidRPr="00E45426">
              <w:t>2577.6</w:t>
            </w:r>
          </w:p>
        </w:tc>
        <w:tc>
          <w:tcPr>
            <w:tcW w:w="992" w:type="dxa"/>
            <w:tcBorders>
              <w:top w:val="single" w:sz="4" w:space="0" w:color="auto"/>
              <w:left w:val="single" w:sz="4" w:space="0" w:color="auto"/>
              <w:bottom w:val="single" w:sz="4" w:space="0" w:color="auto"/>
              <w:right w:val="single" w:sz="4" w:space="0" w:color="auto"/>
            </w:tcBorders>
            <w:hideMark/>
          </w:tcPr>
          <w:p w14:paraId="4DBE1D1A" w14:textId="77777777" w:rsidR="000D0054" w:rsidRPr="00E45426" w:rsidRDefault="000D0054" w:rsidP="000C0B82">
            <w:pPr>
              <w:pStyle w:val="TAC"/>
            </w:pPr>
            <w:r w:rsidRPr="00E45426">
              <w:t>515520</w:t>
            </w:r>
          </w:p>
        </w:tc>
        <w:tc>
          <w:tcPr>
            <w:tcW w:w="993" w:type="dxa"/>
            <w:tcBorders>
              <w:top w:val="single" w:sz="4" w:space="0" w:color="auto"/>
              <w:left w:val="single" w:sz="4" w:space="0" w:color="auto"/>
              <w:bottom w:val="single" w:sz="4" w:space="0" w:color="auto"/>
              <w:right w:val="single" w:sz="4" w:space="0" w:color="auto"/>
            </w:tcBorders>
            <w:hideMark/>
          </w:tcPr>
          <w:p w14:paraId="116F4DFB" w14:textId="77777777" w:rsidR="000D0054" w:rsidRPr="00E45426" w:rsidRDefault="000D0054" w:rsidP="000C0B82">
            <w:pPr>
              <w:pStyle w:val="TAC"/>
            </w:pPr>
            <w:r w:rsidRPr="00E45426">
              <w:t>102</w:t>
            </w:r>
          </w:p>
        </w:tc>
        <w:tc>
          <w:tcPr>
            <w:tcW w:w="993" w:type="dxa"/>
            <w:tcBorders>
              <w:top w:val="nil"/>
              <w:left w:val="single" w:sz="4" w:space="0" w:color="auto"/>
              <w:bottom w:val="nil"/>
              <w:right w:val="single" w:sz="4" w:space="0" w:color="auto"/>
            </w:tcBorders>
          </w:tcPr>
          <w:p w14:paraId="760F605C"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46F0A2E1"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18A57C84" w14:textId="77777777" w:rsidR="000D0054" w:rsidRPr="00E45426" w:rsidRDefault="000D0054" w:rsidP="000C0B82">
            <w:pPr>
              <w:pStyle w:val="TAC"/>
            </w:pPr>
            <w:r w:rsidRPr="00E45426">
              <w:t>530568</w:t>
            </w:r>
          </w:p>
        </w:tc>
      </w:tr>
      <w:tr w:rsidR="000D0054" w:rsidRPr="00E45426" w14:paraId="585D3CD4" w14:textId="77777777" w:rsidTr="000C0B82">
        <w:trPr>
          <w:jc w:val="center"/>
        </w:trPr>
        <w:tc>
          <w:tcPr>
            <w:tcW w:w="1274" w:type="dxa"/>
            <w:tcBorders>
              <w:top w:val="nil"/>
              <w:left w:val="single" w:sz="4" w:space="0" w:color="auto"/>
              <w:bottom w:val="nil"/>
              <w:right w:val="single" w:sz="4" w:space="0" w:color="auto"/>
            </w:tcBorders>
          </w:tcPr>
          <w:p w14:paraId="51B7C35E"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11CEC352" w14:textId="77777777" w:rsidR="000D0054" w:rsidRPr="00E45426" w:rsidRDefault="000D0054" w:rsidP="000C0B82">
            <w:pPr>
              <w:pStyle w:val="TAC"/>
            </w:pPr>
          </w:p>
        </w:tc>
        <w:tc>
          <w:tcPr>
            <w:tcW w:w="992" w:type="dxa"/>
            <w:tcBorders>
              <w:top w:val="nil"/>
              <w:left w:val="single" w:sz="4" w:space="0" w:color="auto"/>
              <w:bottom w:val="single" w:sz="4" w:space="0" w:color="auto"/>
              <w:right w:val="single" w:sz="4" w:space="0" w:color="auto"/>
            </w:tcBorders>
          </w:tcPr>
          <w:p w14:paraId="4427CFEB"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46604DE0" w14:textId="77777777" w:rsidR="000D0054" w:rsidRPr="00E45426" w:rsidRDefault="000D0054" w:rsidP="000C0B82">
            <w:pPr>
              <w:pStyle w:val="TAC"/>
            </w:pPr>
            <w:r w:rsidRPr="00E45426">
              <w:t>High</w:t>
            </w:r>
          </w:p>
        </w:tc>
        <w:tc>
          <w:tcPr>
            <w:tcW w:w="851" w:type="dxa"/>
            <w:tcBorders>
              <w:top w:val="single" w:sz="4" w:space="0" w:color="auto"/>
              <w:left w:val="single" w:sz="4" w:space="0" w:color="auto"/>
              <w:bottom w:val="single" w:sz="4" w:space="0" w:color="auto"/>
              <w:right w:val="single" w:sz="4" w:space="0" w:color="auto"/>
            </w:tcBorders>
            <w:hideMark/>
          </w:tcPr>
          <w:p w14:paraId="77986C9A" w14:textId="77777777" w:rsidR="000D0054" w:rsidRPr="00E45426" w:rsidRDefault="000D0054" w:rsidP="000C0B82">
            <w:pPr>
              <w:pStyle w:val="TAC"/>
            </w:pPr>
            <w:r w:rsidRPr="00E45426">
              <w:t>2685</w:t>
            </w:r>
          </w:p>
        </w:tc>
        <w:tc>
          <w:tcPr>
            <w:tcW w:w="992" w:type="dxa"/>
            <w:tcBorders>
              <w:top w:val="single" w:sz="4" w:space="0" w:color="auto"/>
              <w:left w:val="single" w:sz="4" w:space="0" w:color="auto"/>
              <w:bottom w:val="single" w:sz="4" w:space="0" w:color="auto"/>
              <w:right w:val="single" w:sz="4" w:space="0" w:color="auto"/>
            </w:tcBorders>
            <w:hideMark/>
          </w:tcPr>
          <w:p w14:paraId="2D8B552B" w14:textId="77777777" w:rsidR="000D0054" w:rsidRPr="00E45426" w:rsidRDefault="000D0054" w:rsidP="000C0B82">
            <w:pPr>
              <w:pStyle w:val="TAC"/>
            </w:pPr>
            <w:r w:rsidRPr="00E45426">
              <w:t>537000</w:t>
            </w:r>
          </w:p>
        </w:tc>
        <w:tc>
          <w:tcPr>
            <w:tcW w:w="992" w:type="dxa"/>
            <w:tcBorders>
              <w:top w:val="single" w:sz="4" w:space="0" w:color="auto"/>
              <w:left w:val="single" w:sz="4" w:space="0" w:color="auto"/>
              <w:bottom w:val="single" w:sz="4" w:space="0" w:color="auto"/>
              <w:right w:val="single" w:sz="4" w:space="0" w:color="auto"/>
            </w:tcBorders>
            <w:hideMark/>
          </w:tcPr>
          <w:p w14:paraId="554F2AF6" w14:textId="77777777" w:rsidR="000D0054" w:rsidRPr="00E45426" w:rsidRDefault="000D0054" w:rsidP="000C0B82">
            <w:pPr>
              <w:pStyle w:val="TAC"/>
            </w:pPr>
            <w:r w:rsidRPr="00E45426">
              <w:t>2318.16</w:t>
            </w:r>
          </w:p>
        </w:tc>
        <w:tc>
          <w:tcPr>
            <w:tcW w:w="992" w:type="dxa"/>
            <w:tcBorders>
              <w:top w:val="single" w:sz="4" w:space="0" w:color="auto"/>
              <w:left w:val="single" w:sz="4" w:space="0" w:color="auto"/>
              <w:bottom w:val="single" w:sz="4" w:space="0" w:color="auto"/>
              <w:right w:val="single" w:sz="4" w:space="0" w:color="auto"/>
            </w:tcBorders>
            <w:hideMark/>
          </w:tcPr>
          <w:p w14:paraId="592FFF20" w14:textId="77777777" w:rsidR="000D0054" w:rsidRPr="00E45426" w:rsidRDefault="000D0054" w:rsidP="000C0B82">
            <w:pPr>
              <w:pStyle w:val="TAC"/>
            </w:pPr>
            <w:r w:rsidRPr="00E45426">
              <w:t>463632</w:t>
            </w:r>
          </w:p>
        </w:tc>
        <w:tc>
          <w:tcPr>
            <w:tcW w:w="993" w:type="dxa"/>
            <w:tcBorders>
              <w:top w:val="single" w:sz="4" w:space="0" w:color="auto"/>
              <w:left w:val="single" w:sz="4" w:space="0" w:color="auto"/>
              <w:bottom w:val="single" w:sz="4" w:space="0" w:color="auto"/>
              <w:right w:val="single" w:sz="4" w:space="0" w:color="auto"/>
            </w:tcBorders>
            <w:hideMark/>
          </w:tcPr>
          <w:p w14:paraId="215B4DB6" w14:textId="77777777" w:rsidR="000D0054" w:rsidRPr="00E45426" w:rsidRDefault="000D0054" w:rsidP="000C0B82">
            <w:pPr>
              <w:pStyle w:val="TAC"/>
            </w:pPr>
            <w:r w:rsidRPr="00E45426">
              <w:t>504</w:t>
            </w:r>
          </w:p>
        </w:tc>
        <w:tc>
          <w:tcPr>
            <w:tcW w:w="993" w:type="dxa"/>
            <w:tcBorders>
              <w:top w:val="nil"/>
              <w:left w:val="single" w:sz="4" w:space="0" w:color="auto"/>
              <w:bottom w:val="single" w:sz="4" w:space="0" w:color="auto"/>
              <w:right w:val="single" w:sz="4" w:space="0" w:color="auto"/>
            </w:tcBorders>
          </w:tcPr>
          <w:p w14:paraId="46C105D9"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60A41A7"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02858C1F" w14:textId="77777777" w:rsidR="000D0054" w:rsidRPr="00E45426" w:rsidRDefault="000D0054" w:rsidP="000C0B82">
            <w:pPr>
              <w:pStyle w:val="TAC"/>
            </w:pPr>
            <w:r w:rsidRPr="00E45426">
              <w:t>536568</w:t>
            </w:r>
          </w:p>
        </w:tc>
      </w:tr>
      <w:tr w:rsidR="000D0054" w:rsidRPr="00E45426" w14:paraId="30DBC7C6" w14:textId="77777777" w:rsidTr="000C0B82">
        <w:trPr>
          <w:jc w:val="center"/>
        </w:trPr>
        <w:tc>
          <w:tcPr>
            <w:tcW w:w="1274" w:type="dxa"/>
            <w:tcBorders>
              <w:top w:val="nil"/>
              <w:left w:val="single" w:sz="4" w:space="0" w:color="auto"/>
              <w:bottom w:val="nil"/>
              <w:right w:val="single" w:sz="4" w:space="0" w:color="auto"/>
            </w:tcBorders>
          </w:tcPr>
          <w:p w14:paraId="0BF37A5F"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16AA4177" w14:textId="77777777" w:rsidR="000D0054" w:rsidRPr="00E45426" w:rsidRDefault="000D0054" w:rsidP="000C0B82">
            <w:pPr>
              <w:pStyle w:val="TAC"/>
            </w:pPr>
          </w:p>
        </w:tc>
        <w:tc>
          <w:tcPr>
            <w:tcW w:w="992" w:type="dxa"/>
            <w:tcBorders>
              <w:top w:val="single" w:sz="4" w:space="0" w:color="auto"/>
              <w:left w:val="single" w:sz="4" w:space="0" w:color="auto"/>
              <w:bottom w:val="nil"/>
              <w:right w:val="single" w:sz="4" w:space="0" w:color="auto"/>
            </w:tcBorders>
            <w:hideMark/>
          </w:tcPr>
          <w:p w14:paraId="1C9E397D" w14:textId="77777777" w:rsidR="000D0054" w:rsidRPr="00E45426" w:rsidRDefault="000D0054" w:rsidP="000C0B82">
            <w:pPr>
              <w:pStyle w:val="TAC"/>
            </w:pPr>
            <w:r w:rsidRPr="00E45426">
              <w:t>Uplink</w:t>
            </w:r>
          </w:p>
        </w:tc>
        <w:tc>
          <w:tcPr>
            <w:tcW w:w="707" w:type="dxa"/>
            <w:tcBorders>
              <w:top w:val="single" w:sz="4" w:space="0" w:color="auto"/>
              <w:left w:val="single" w:sz="4" w:space="0" w:color="auto"/>
              <w:bottom w:val="single" w:sz="4" w:space="0" w:color="auto"/>
              <w:right w:val="single" w:sz="4" w:space="0" w:color="auto"/>
            </w:tcBorders>
            <w:hideMark/>
          </w:tcPr>
          <w:p w14:paraId="7D104048" w14:textId="77777777" w:rsidR="000D0054" w:rsidRPr="00E45426" w:rsidRDefault="000D0054" w:rsidP="000C0B82">
            <w:pPr>
              <w:pStyle w:val="TAC"/>
            </w:pPr>
            <w:r w:rsidRPr="00E45426">
              <w:t>Low</w:t>
            </w:r>
          </w:p>
        </w:tc>
        <w:tc>
          <w:tcPr>
            <w:tcW w:w="851" w:type="dxa"/>
            <w:tcBorders>
              <w:top w:val="single" w:sz="4" w:space="0" w:color="auto"/>
              <w:left w:val="single" w:sz="4" w:space="0" w:color="auto"/>
              <w:bottom w:val="single" w:sz="4" w:space="0" w:color="auto"/>
              <w:right w:val="single" w:sz="4" w:space="0" w:color="auto"/>
            </w:tcBorders>
            <w:hideMark/>
          </w:tcPr>
          <w:p w14:paraId="737EFC1F" w14:textId="77777777" w:rsidR="000D0054" w:rsidRPr="00E45426" w:rsidRDefault="000D0054" w:rsidP="000C0B82">
            <w:pPr>
              <w:pStyle w:val="TAC"/>
            </w:pPr>
            <w:r w:rsidRPr="00E45426">
              <w:t>2505</w:t>
            </w:r>
          </w:p>
        </w:tc>
        <w:tc>
          <w:tcPr>
            <w:tcW w:w="992" w:type="dxa"/>
            <w:tcBorders>
              <w:top w:val="single" w:sz="4" w:space="0" w:color="auto"/>
              <w:left w:val="single" w:sz="4" w:space="0" w:color="auto"/>
              <w:bottom w:val="single" w:sz="4" w:space="0" w:color="auto"/>
              <w:right w:val="single" w:sz="4" w:space="0" w:color="auto"/>
            </w:tcBorders>
            <w:hideMark/>
          </w:tcPr>
          <w:p w14:paraId="699B15BD" w14:textId="77777777" w:rsidR="000D0054" w:rsidRPr="00E45426" w:rsidRDefault="000D0054" w:rsidP="000C0B82">
            <w:pPr>
              <w:pStyle w:val="TAC"/>
            </w:pPr>
            <w:r w:rsidRPr="00E45426">
              <w:t>501000</w:t>
            </w:r>
          </w:p>
        </w:tc>
        <w:tc>
          <w:tcPr>
            <w:tcW w:w="992" w:type="dxa"/>
            <w:tcBorders>
              <w:top w:val="single" w:sz="4" w:space="0" w:color="auto"/>
              <w:left w:val="single" w:sz="4" w:space="0" w:color="auto"/>
              <w:bottom w:val="single" w:sz="4" w:space="0" w:color="auto"/>
              <w:right w:val="single" w:sz="4" w:space="0" w:color="auto"/>
            </w:tcBorders>
            <w:hideMark/>
          </w:tcPr>
          <w:p w14:paraId="7D9DE3D3" w14:textId="77777777" w:rsidR="000D0054" w:rsidRPr="00E45426" w:rsidRDefault="000D0054" w:rsidP="000C0B82">
            <w:pPr>
              <w:pStyle w:val="TAC"/>
            </w:pPr>
            <w:r w:rsidRPr="00E45426">
              <w:t>2501.04</w:t>
            </w:r>
          </w:p>
        </w:tc>
        <w:tc>
          <w:tcPr>
            <w:tcW w:w="992" w:type="dxa"/>
            <w:tcBorders>
              <w:top w:val="single" w:sz="4" w:space="0" w:color="auto"/>
              <w:left w:val="single" w:sz="4" w:space="0" w:color="auto"/>
              <w:bottom w:val="single" w:sz="4" w:space="0" w:color="auto"/>
              <w:right w:val="single" w:sz="4" w:space="0" w:color="auto"/>
            </w:tcBorders>
            <w:hideMark/>
          </w:tcPr>
          <w:p w14:paraId="2D3A12A2" w14:textId="77777777" w:rsidR="000D0054" w:rsidRPr="00E45426" w:rsidRDefault="000D0054" w:rsidP="000C0B82">
            <w:pPr>
              <w:pStyle w:val="TAC"/>
            </w:pPr>
            <w:r w:rsidRPr="00E45426">
              <w:t>500208</w:t>
            </w:r>
          </w:p>
        </w:tc>
        <w:tc>
          <w:tcPr>
            <w:tcW w:w="993" w:type="dxa"/>
            <w:tcBorders>
              <w:top w:val="single" w:sz="4" w:space="0" w:color="auto"/>
              <w:left w:val="single" w:sz="4" w:space="0" w:color="auto"/>
              <w:bottom w:val="single" w:sz="4" w:space="0" w:color="auto"/>
              <w:right w:val="single" w:sz="4" w:space="0" w:color="auto"/>
            </w:tcBorders>
            <w:hideMark/>
          </w:tcPr>
          <w:p w14:paraId="27E9A9CB" w14:textId="77777777" w:rsidR="000D0054" w:rsidRPr="00E45426" w:rsidRDefault="000D0054" w:rsidP="000C0B82">
            <w:pPr>
              <w:pStyle w:val="TAC"/>
            </w:pPr>
            <w:r w:rsidRPr="00E45426">
              <w:t>0</w:t>
            </w:r>
          </w:p>
        </w:tc>
        <w:tc>
          <w:tcPr>
            <w:tcW w:w="993" w:type="dxa"/>
            <w:tcBorders>
              <w:top w:val="single" w:sz="4" w:space="0" w:color="auto"/>
              <w:left w:val="single" w:sz="4" w:space="0" w:color="auto"/>
              <w:bottom w:val="nil"/>
              <w:right w:val="single" w:sz="4" w:space="0" w:color="auto"/>
            </w:tcBorders>
            <w:hideMark/>
          </w:tcPr>
          <w:p w14:paraId="4A239B86"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53124828"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7F67169F" w14:textId="77777777" w:rsidR="000D0054" w:rsidRPr="00E45426" w:rsidRDefault="000D0054" w:rsidP="000C0B82">
            <w:pPr>
              <w:pStyle w:val="TAC"/>
              <w:rPr>
                <w:rFonts w:cs="Arial"/>
              </w:rPr>
            </w:pPr>
            <w:r w:rsidRPr="00E45426">
              <w:t>-</w:t>
            </w:r>
          </w:p>
        </w:tc>
      </w:tr>
      <w:tr w:rsidR="000D0054" w:rsidRPr="00E45426" w14:paraId="2D750F4B" w14:textId="77777777" w:rsidTr="000C0B82">
        <w:trPr>
          <w:jc w:val="center"/>
        </w:trPr>
        <w:tc>
          <w:tcPr>
            <w:tcW w:w="1274" w:type="dxa"/>
            <w:tcBorders>
              <w:top w:val="nil"/>
              <w:left w:val="single" w:sz="4" w:space="0" w:color="auto"/>
              <w:bottom w:val="nil"/>
              <w:right w:val="single" w:sz="4" w:space="0" w:color="auto"/>
            </w:tcBorders>
          </w:tcPr>
          <w:p w14:paraId="7A8BD410"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6153618C" w14:textId="77777777" w:rsidR="000D0054" w:rsidRPr="00E45426" w:rsidRDefault="000D0054" w:rsidP="000C0B82">
            <w:pPr>
              <w:pStyle w:val="TAC"/>
            </w:pPr>
          </w:p>
        </w:tc>
        <w:tc>
          <w:tcPr>
            <w:tcW w:w="992" w:type="dxa"/>
            <w:tcBorders>
              <w:top w:val="nil"/>
              <w:left w:val="single" w:sz="4" w:space="0" w:color="auto"/>
              <w:bottom w:val="nil"/>
              <w:right w:val="single" w:sz="4" w:space="0" w:color="auto"/>
            </w:tcBorders>
          </w:tcPr>
          <w:p w14:paraId="56D21BE3"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584C01C" w14:textId="77777777" w:rsidR="000D0054" w:rsidRPr="00E45426" w:rsidRDefault="000D0054" w:rsidP="000C0B82">
            <w:pPr>
              <w:pStyle w:val="TAC"/>
            </w:pPr>
            <w:r w:rsidRPr="00E45426">
              <w:t>Mid</w:t>
            </w:r>
          </w:p>
        </w:tc>
        <w:tc>
          <w:tcPr>
            <w:tcW w:w="851" w:type="dxa"/>
            <w:tcBorders>
              <w:top w:val="single" w:sz="4" w:space="0" w:color="auto"/>
              <w:left w:val="single" w:sz="4" w:space="0" w:color="auto"/>
              <w:bottom w:val="single" w:sz="4" w:space="0" w:color="auto"/>
              <w:right w:val="single" w:sz="4" w:space="0" w:color="auto"/>
            </w:tcBorders>
            <w:hideMark/>
          </w:tcPr>
          <w:p w14:paraId="60CADA8C" w14:textId="77777777" w:rsidR="000D0054" w:rsidRPr="00E45426" w:rsidRDefault="000D0054" w:rsidP="000C0B82">
            <w:pPr>
              <w:pStyle w:val="TAC"/>
            </w:pPr>
            <w:r w:rsidRPr="00E45426">
              <w:t>2535</w:t>
            </w:r>
          </w:p>
        </w:tc>
        <w:tc>
          <w:tcPr>
            <w:tcW w:w="992" w:type="dxa"/>
            <w:tcBorders>
              <w:top w:val="single" w:sz="4" w:space="0" w:color="auto"/>
              <w:left w:val="single" w:sz="4" w:space="0" w:color="auto"/>
              <w:bottom w:val="single" w:sz="4" w:space="0" w:color="auto"/>
              <w:right w:val="single" w:sz="4" w:space="0" w:color="auto"/>
            </w:tcBorders>
            <w:hideMark/>
          </w:tcPr>
          <w:p w14:paraId="612F07AC" w14:textId="77777777" w:rsidR="000D0054" w:rsidRPr="00E45426" w:rsidRDefault="000D0054" w:rsidP="000C0B82">
            <w:pPr>
              <w:pStyle w:val="TAC"/>
            </w:pPr>
            <w:r w:rsidRPr="00E45426">
              <w:t>507000</w:t>
            </w:r>
          </w:p>
        </w:tc>
        <w:tc>
          <w:tcPr>
            <w:tcW w:w="992" w:type="dxa"/>
            <w:tcBorders>
              <w:top w:val="single" w:sz="4" w:space="0" w:color="auto"/>
              <w:left w:val="single" w:sz="4" w:space="0" w:color="auto"/>
              <w:bottom w:val="single" w:sz="4" w:space="0" w:color="auto"/>
              <w:right w:val="single" w:sz="4" w:space="0" w:color="auto"/>
            </w:tcBorders>
            <w:hideMark/>
          </w:tcPr>
          <w:p w14:paraId="64463104" w14:textId="77777777" w:rsidR="000D0054" w:rsidRPr="00E45426" w:rsidRDefault="000D0054" w:rsidP="000C0B82">
            <w:pPr>
              <w:pStyle w:val="TAC"/>
            </w:pPr>
            <w:r w:rsidRPr="00E45426">
              <w:t>2168.16</w:t>
            </w:r>
          </w:p>
        </w:tc>
        <w:tc>
          <w:tcPr>
            <w:tcW w:w="992" w:type="dxa"/>
            <w:tcBorders>
              <w:top w:val="single" w:sz="4" w:space="0" w:color="auto"/>
              <w:left w:val="single" w:sz="4" w:space="0" w:color="auto"/>
              <w:bottom w:val="single" w:sz="4" w:space="0" w:color="auto"/>
              <w:right w:val="single" w:sz="4" w:space="0" w:color="auto"/>
            </w:tcBorders>
            <w:hideMark/>
          </w:tcPr>
          <w:p w14:paraId="73D356FE" w14:textId="77777777" w:rsidR="000D0054" w:rsidRPr="00E45426" w:rsidRDefault="000D0054" w:rsidP="000C0B82">
            <w:pPr>
              <w:pStyle w:val="TAC"/>
            </w:pPr>
            <w:r w:rsidRPr="00E45426">
              <w:t>433632</w:t>
            </w:r>
          </w:p>
        </w:tc>
        <w:tc>
          <w:tcPr>
            <w:tcW w:w="993" w:type="dxa"/>
            <w:tcBorders>
              <w:top w:val="single" w:sz="4" w:space="0" w:color="auto"/>
              <w:left w:val="single" w:sz="4" w:space="0" w:color="auto"/>
              <w:bottom w:val="single" w:sz="4" w:space="0" w:color="auto"/>
              <w:right w:val="single" w:sz="4" w:space="0" w:color="auto"/>
            </w:tcBorders>
            <w:hideMark/>
          </w:tcPr>
          <w:p w14:paraId="0DBD47BC" w14:textId="77777777" w:rsidR="000D0054" w:rsidRPr="00E45426" w:rsidRDefault="000D0054" w:rsidP="000C0B82">
            <w:pPr>
              <w:pStyle w:val="TAC"/>
            </w:pPr>
            <w:r w:rsidRPr="00E45426">
              <w:t>504</w:t>
            </w:r>
          </w:p>
        </w:tc>
        <w:tc>
          <w:tcPr>
            <w:tcW w:w="993" w:type="dxa"/>
            <w:tcBorders>
              <w:top w:val="nil"/>
              <w:left w:val="single" w:sz="4" w:space="0" w:color="auto"/>
              <w:bottom w:val="nil"/>
              <w:right w:val="single" w:sz="4" w:space="0" w:color="auto"/>
            </w:tcBorders>
          </w:tcPr>
          <w:p w14:paraId="3175BBB5"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0CAEE261"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2C2F4BA0" w14:textId="77777777" w:rsidR="000D0054" w:rsidRPr="00E45426" w:rsidRDefault="000D0054" w:rsidP="000C0B82">
            <w:pPr>
              <w:pStyle w:val="TAC"/>
              <w:rPr>
                <w:rFonts w:cs="Arial"/>
              </w:rPr>
            </w:pPr>
            <w:r w:rsidRPr="00E45426">
              <w:t>-</w:t>
            </w:r>
          </w:p>
        </w:tc>
      </w:tr>
      <w:tr w:rsidR="000D0054" w:rsidRPr="00E45426" w14:paraId="505990A6" w14:textId="77777777" w:rsidTr="000C0B82">
        <w:trPr>
          <w:jc w:val="center"/>
        </w:trPr>
        <w:tc>
          <w:tcPr>
            <w:tcW w:w="1274" w:type="dxa"/>
            <w:tcBorders>
              <w:top w:val="nil"/>
              <w:left w:val="single" w:sz="4" w:space="0" w:color="auto"/>
              <w:bottom w:val="single" w:sz="4" w:space="0" w:color="auto"/>
              <w:right w:val="single" w:sz="4" w:space="0" w:color="auto"/>
            </w:tcBorders>
          </w:tcPr>
          <w:p w14:paraId="7ED885BC" w14:textId="77777777" w:rsidR="000D0054" w:rsidRPr="00E45426" w:rsidRDefault="000D0054" w:rsidP="000C0B82">
            <w:pPr>
              <w:pStyle w:val="TAC"/>
            </w:pPr>
          </w:p>
        </w:tc>
        <w:tc>
          <w:tcPr>
            <w:tcW w:w="1273" w:type="dxa"/>
            <w:tcBorders>
              <w:top w:val="nil"/>
              <w:left w:val="single" w:sz="4" w:space="0" w:color="auto"/>
              <w:bottom w:val="single" w:sz="4" w:space="0" w:color="auto"/>
              <w:right w:val="single" w:sz="4" w:space="0" w:color="auto"/>
            </w:tcBorders>
          </w:tcPr>
          <w:p w14:paraId="538F872A" w14:textId="77777777" w:rsidR="000D0054" w:rsidRPr="00E45426" w:rsidRDefault="000D0054" w:rsidP="000C0B82">
            <w:pPr>
              <w:pStyle w:val="TAC"/>
            </w:pPr>
          </w:p>
        </w:tc>
        <w:tc>
          <w:tcPr>
            <w:tcW w:w="992" w:type="dxa"/>
            <w:tcBorders>
              <w:top w:val="nil"/>
              <w:left w:val="single" w:sz="4" w:space="0" w:color="auto"/>
              <w:bottom w:val="single" w:sz="4" w:space="0" w:color="auto"/>
              <w:right w:val="single" w:sz="4" w:space="0" w:color="auto"/>
            </w:tcBorders>
          </w:tcPr>
          <w:p w14:paraId="4441387D"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1520F246" w14:textId="77777777" w:rsidR="000D0054" w:rsidRPr="00E45426" w:rsidRDefault="000D0054" w:rsidP="000C0B82">
            <w:pPr>
              <w:pStyle w:val="TAC"/>
            </w:pPr>
            <w:r w:rsidRPr="00E45426">
              <w:t>High</w:t>
            </w:r>
          </w:p>
        </w:tc>
        <w:tc>
          <w:tcPr>
            <w:tcW w:w="851" w:type="dxa"/>
            <w:tcBorders>
              <w:top w:val="single" w:sz="4" w:space="0" w:color="auto"/>
              <w:left w:val="single" w:sz="4" w:space="0" w:color="auto"/>
              <w:bottom w:val="single" w:sz="4" w:space="0" w:color="auto"/>
              <w:right w:val="single" w:sz="4" w:space="0" w:color="auto"/>
            </w:tcBorders>
            <w:hideMark/>
          </w:tcPr>
          <w:p w14:paraId="2BFB1942" w14:textId="77777777" w:rsidR="000D0054" w:rsidRPr="00E45426" w:rsidRDefault="000D0054" w:rsidP="000C0B82">
            <w:pPr>
              <w:pStyle w:val="TAC"/>
            </w:pPr>
            <w:r w:rsidRPr="00E45426">
              <w:t>2565</w:t>
            </w:r>
          </w:p>
        </w:tc>
        <w:tc>
          <w:tcPr>
            <w:tcW w:w="992" w:type="dxa"/>
            <w:tcBorders>
              <w:top w:val="single" w:sz="4" w:space="0" w:color="auto"/>
              <w:left w:val="single" w:sz="4" w:space="0" w:color="auto"/>
              <w:bottom w:val="single" w:sz="4" w:space="0" w:color="auto"/>
              <w:right w:val="single" w:sz="4" w:space="0" w:color="auto"/>
            </w:tcBorders>
            <w:hideMark/>
          </w:tcPr>
          <w:p w14:paraId="5B04CACC" w14:textId="77777777" w:rsidR="000D0054" w:rsidRPr="00E45426" w:rsidRDefault="000D0054" w:rsidP="000C0B82">
            <w:pPr>
              <w:pStyle w:val="TAC"/>
            </w:pPr>
            <w:r w:rsidRPr="00E45426">
              <w:t>513000</w:t>
            </w:r>
          </w:p>
        </w:tc>
        <w:tc>
          <w:tcPr>
            <w:tcW w:w="992" w:type="dxa"/>
            <w:tcBorders>
              <w:top w:val="single" w:sz="4" w:space="0" w:color="auto"/>
              <w:left w:val="single" w:sz="4" w:space="0" w:color="auto"/>
              <w:bottom w:val="single" w:sz="4" w:space="0" w:color="auto"/>
              <w:right w:val="single" w:sz="4" w:space="0" w:color="auto"/>
            </w:tcBorders>
            <w:hideMark/>
          </w:tcPr>
          <w:p w14:paraId="61E4DB6F" w14:textId="77777777" w:rsidR="000D0054" w:rsidRPr="00E45426" w:rsidRDefault="000D0054" w:rsidP="000C0B82">
            <w:pPr>
              <w:pStyle w:val="TAC"/>
            </w:pPr>
            <w:r w:rsidRPr="00E45426">
              <w:t>2556.72</w:t>
            </w:r>
          </w:p>
        </w:tc>
        <w:tc>
          <w:tcPr>
            <w:tcW w:w="992" w:type="dxa"/>
            <w:tcBorders>
              <w:top w:val="single" w:sz="4" w:space="0" w:color="auto"/>
              <w:left w:val="single" w:sz="4" w:space="0" w:color="auto"/>
              <w:bottom w:val="single" w:sz="4" w:space="0" w:color="auto"/>
              <w:right w:val="single" w:sz="4" w:space="0" w:color="auto"/>
            </w:tcBorders>
            <w:hideMark/>
          </w:tcPr>
          <w:p w14:paraId="23C31DAC" w14:textId="77777777" w:rsidR="000D0054" w:rsidRPr="00E45426" w:rsidRDefault="000D0054" w:rsidP="000C0B82">
            <w:pPr>
              <w:pStyle w:val="TAC"/>
            </w:pPr>
            <w:r w:rsidRPr="00E45426">
              <w:t>511344</w:t>
            </w:r>
          </w:p>
        </w:tc>
        <w:tc>
          <w:tcPr>
            <w:tcW w:w="993" w:type="dxa"/>
            <w:tcBorders>
              <w:top w:val="single" w:sz="4" w:space="0" w:color="auto"/>
              <w:left w:val="single" w:sz="4" w:space="0" w:color="auto"/>
              <w:bottom w:val="single" w:sz="4" w:space="0" w:color="auto"/>
              <w:right w:val="single" w:sz="4" w:space="0" w:color="auto"/>
            </w:tcBorders>
            <w:hideMark/>
          </w:tcPr>
          <w:p w14:paraId="0F561BFD" w14:textId="77777777" w:rsidR="000D0054" w:rsidRPr="00E45426" w:rsidRDefault="000D0054" w:rsidP="000C0B82">
            <w:pPr>
              <w:pStyle w:val="TAC"/>
            </w:pPr>
            <w:r w:rsidRPr="00E45426">
              <w:t>6</w:t>
            </w:r>
          </w:p>
        </w:tc>
        <w:tc>
          <w:tcPr>
            <w:tcW w:w="993" w:type="dxa"/>
            <w:tcBorders>
              <w:top w:val="nil"/>
              <w:left w:val="single" w:sz="4" w:space="0" w:color="auto"/>
              <w:bottom w:val="single" w:sz="4" w:space="0" w:color="auto"/>
              <w:right w:val="single" w:sz="4" w:space="0" w:color="auto"/>
            </w:tcBorders>
          </w:tcPr>
          <w:p w14:paraId="757C7DD7"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43F4A581"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1B7E1E35" w14:textId="77777777" w:rsidR="000D0054" w:rsidRPr="00E45426" w:rsidRDefault="000D0054" w:rsidP="000C0B82">
            <w:pPr>
              <w:pStyle w:val="TAC"/>
              <w:rPr>
                <w:rFonts w:cs="Arial"/>
              </w:rPr>
            </w:pPr>
            <w:r w:rsidRPr="00E45426">
              <w:t>-</w:t>
            </w:r>
          </w:p>
        </w:tc>
      </w:tr>
      <w:tr w:rsidR="000D0054" w:rsidRPr="00E45426" w14:paraId="305F4376" w14:textId="77777777" w:rsidTr="000C0B82">
        <w:trPr>
          <w:jc w:val="center"/>
        </w:trPr>
        <w:tc>
          <w:tcPr>
            <w:tcW w:w="1274" w:type="dxa"/>
            <w:tcBorders>
              <w:top w:val="single" w:sz="4" w:space="0" w:color="auto"/>
              <w:left w:val="single" w:sz="4" w:space="0" w:color="auto"/>
              <w:bottom w:val="nil"/>
              <w:right w:val="single" w:sz="4" w:space="0" w:color="auto"/>
            </w:tcBorders>
            <w:hideMark/>
          </w:tcPr>
          <w:p w14:paraId="170F0F64" w14:textId="77777777" w:rsidR="000D0054" w:rsidRPr="00E45426" w:rsidRDefault="000D0054" w:rsidP="000C0B82">
            <w:pPr>
              <w:pStyle w:val="TAC"/>
            </w:pPr>
            <w:r w:rsidRPr="00E45426">
              <w:t>15</w:t>
            </w:r>
          </w:p>
        </w:tc>
        <w:tc>
          <w:tcPr>
            <w:tcW w:w="1273" w:type="dxa"/>
            <w:tcBorders>
              <w:top w:val="single" w:sz="4" w:space="0" w:color="auto"/>
              <w:left w:val="single" w:sz="4" w:space="0" w:color="auto"/>
              <w:bottom w:val="nil"/>
              <w:right w:val="single" w:sz="4" w:space="0" w:color="auto"/>
            </w:tcBorders>
            <w:hideMark/>
          </w:tcPr>
          <w:p w14:paraId="37CE3610" w14:textId="77777777" w:rsidR="000D0054" w:rsidRPr="00E45426" w:rsidRDefault="000D0054" w:rsidP="000C0B82">
            <w:pPr>
              <w:pStyle w:val="TAC"/>
            </w:pPr>
            <w:r w:rsidRPr="00E45426">
              <w:t>18</w:t>
            </w:r>
          </w:p>
        </w:tc>
        <w:tc>
          <w:tcPr>
            <w:tcW w:w="992" w:type="dxa"/>
            <w:tcBorders>
              <w:top w:val="single" w:sz="4" w:space="0" w:color="auto"/>
              <w:left w:val="single" w:sz="4" w:space="0" w:color="auto"/>
              <w:bottom w:val="nil"/>
              <w:right w:val="single" w:sz="4" w:space="0" w:color="auto"/>
            </w:tcBorders>
            <w:hideMark/>
          </w:tcPr>
          <w:p w14:paraId="7CFCC945" w14:textId="77777777" w:rsidR="000D0054" w:rsidRPr="00E45426" w:rsidRDefault="000D0054" w:rsidP="000C0B82">
            <w:pPr>
              <w:pStyle w:val="TAC"/>
            </w:pPr>
            <w:r w:rsidRPr="00E45426">
              <w:t>Downlink</w:t>
            </w:r>
          </w:p>
        </w:tc>
        <w:tc>
          <w:tcPr>
            <w:tcW w:w="707" w:type="dxa"/>
            <w:tcBorders>
              <w:top w:val="single" w:sz="4" w:space="0" w:color="auto"/>
              <w:left w:val="single" w:sz="4" w:space="0" w:color="auto"/>
              <w:bottom w:val="single" w:sz="4" w:space="0" w:color="auto"/>
              <w:right w:val="single" w:sz="4" w:space="0" w:color="auto"/>
            </w:tcBorders>
            <w:hideMark/>
          </w:tcPr>
          <w:p w14:paraId="08C24485" w14:textId="77777777" w:rsidR="000D0054" w:rsidRPr="00E45426" w:rsidRDefault="000D0054" w:rsidP="000C0B82">
            <w:pPr>
              <w:pStyle w:val="TAC"/>
            </w:pPr>
            <w:r w:rsidRPr="00E45426">
              <w:t>Low</w:t>
            </w:r>
          </w:p>
        </w:tc>
        <w:tc>
          <w:tcPr>
            <w:tcW w:w="851" w:type="dxa"/>
            <w:tcBorders>
              <w:top w:val="single" w:sz="4" w:space="0" w:color="auto"/>
              <w:left w:val="single" w:sz="4" w:space="0" w:color="auto"/>
              <w:bottom w:val="single" w:sz="4" w:space="0" w:color="auto"/>
              <w:right w:val="single" w:sz="4" w:space="0" w:color="auto"/>
            </w:tcBorders>
            <w:hideMark/>
          </w:tcPr>
          <w:p w14:paraId="1FCB5DE3" w14:textId="77777777" w:rsidR="000D0054" w:rsidRPr="00E45426" w:rsidRDefault="000D0054" w:rsidP="000C0B82">
            <w:pPr>
              <w:pStyle w:val="TAC"/>
            </w:pPr>
            <w:r w:rsidRPr="00E45426">
              <w:t>2627.5</w:t>
            </w:r>
          </w:p>
        </w:tc>
        <w:tc>
          <w:tcPr>
            <w:tcW w:w="992" w:type="dxa"/>
            <w:tcBorders>
              <w:top w:val="single" w:sz="4" w:space="0" w:color="auto"/>
              <w:left w:val="single" w:sz="4" w:space="0" w:color="auto"/>
              <w:bottom w:val="single" w:sz="4" w:space="0" w:color="auto"/>
              <w:right w:val="single" w:sz="4" w:space="0" w:color="auto"/>
            </w:tcBorders>
            <w:hideMark/>
          </w:tcPr>
          <w:p w14:paraId="57DD9073" w14:textId="77777777" w:rsidR="000D0054" w:rsidRPr="00E45426" w:rsidRDefault="000D0054" w:rsidP="000C0B82">
            <w:pPr>
              <w:pStyle w:val="TAC"/>
            </w:pPr>
            <w:r w:rsidRPr="00E45426">
              <w:t>525500</w:t>
            </w:r>
          </w:p>
        </w:tc>
        <w:tc>
          <w:tcPr>
            <w:tcW w:w="992" w:type="dxa"/>
            <w:tcBorders>
              <w:top w:val="single" w:sz="4" w:space="0" w:color="auto"/>
              <w:left w:val="single" w:sz="4" w:space="0" w:color="auto"/>
              <w:bottom w:val="single" w:sz="4" w:space="0" w:color="auto"/>
              <w:right w:val="single" w:sz="4" w:space="0" w:color="auto"/>
            </w:tcBorders>
            <w:hideMark/>
          </w:tcPr>
          <w:p w14:paraId="69FB7473" w14:textId="77777777" w:rsidR="000D0054" w:rsidRPr="00E45426" w:rsidRDefault="000D0054" w:rsidP="000C0B82">
            <w:pPr>
              <w:pStyle w:val="TAC"/>
            </w:pPr>
            <w:r w:rsidRPr="00E45426">
              <w:t>2621.02</w:t>
            </w:r>
          </w:p>
        </w:tc>
        <w:tc>
          <w:tcPr>
            <w:tcW w:w="992" w:type="dxa"/>
            <w:tcBorders>
              <w:top w:val="single" w:sz="4" w:space="0" w:color="auto"/>
              <w:left w:val="single" w:sz="4" w:space="0" w:color="auto"/>
              <w:bottom w:val="single" w:sz="4" w:space="0" w:color="auto"/>
              <w:right w:val="single" w:sz="4" w:space="0" w:color="auto"/>
            </w:tcBorders>
            <w:hideMark/>
          </w:tcPr>
          <w:p w14:paraId="6EAF5676" w14:textId="77777777" w:rsidR="000D0054" w:rsidRPr="00E45426" w:rsidRDefault="000D0054" w:rsidP="000C0B82">
            <w:pPr>
              <w:pStyle w:val="TAC"/>
            </w:pPr>
            <w:r w:rsidRPr="00E45426">
              <w:t>524204</w:t>
            </w:r>
          </w:p>
        </w:tc>
        <w:tc>
          <w:tcPr>
            <w:tcW w:w="993" w:type="dxa"/>
            <w:tcBorders>
              <w:top w:val="single" w:sz="4" w:space="0" w:color="auto"/>
              <w:left w:val="single" w:sz="4" w:space="0" w:color="auto"/>
              <w:bottom w:val="single" w:sz="4" w:space="0" w:color="auto"/>
              <w:right w:val="single" w:sz="4" w:space="0" w:color="auto"/>
            </w:tcBorders>
            <w:hideMark/>
          </w:tcPr>
          <w:p w14:paraId="5794E247" w14:textId="77777777" w:rsidR="000D0054" w:rsidRPr="00E45426" w:rsidRDefault="000D0054" w:rsidP="000C0B82">
            <w:pPr>
              <w:pStyle w:val="TAC"/>
            </w:pPr>
            <w:r w:rsidRPr="00E45426">
              <w:t>0</w:t>
            </w:r>
          </w:p>
        </w:tc>
        <w:tc>
          <w:tcPr>
            <w:tcW w:w="993" w:type="dxa"/>
            <w:tcBorders>
              <w:top w:val="single" w:sz="4" w:space="0" w:color="auto"/>
              <w:left w:val="single" w:sz="4" w:space="0" w:color="auto"/>
              <w:bottom w:val="nil"/>
              <w:right w:val="single" w:sz="4" w:space="0" w:color="auto"/>
            </w:tcBorders>
            <w:hideMark/>
          </w:tcPr>
          <w:p w14:paraId="05B9AFEA" w14:textId="77777777" w:rsidR="000D0054" w:rsidRPr="00E45426" w:rsidRDefault="000D0054" w:rsidP="000C0B82">
            <w:pPr>
              <w:pStyle w:val="TAC"/>
              <w:rPr>
                <w:rFonts w:cs="Arial"/>
              </w:rPr>
            </w:pPr>
            <w:r w:rsidRPr="00E45426">
              <w:t>15</w:t>
            </w:r>
          </w:p>
        </w:tc>
        <w:tc>
          <w:tcPr>
            <w:tcW w:w="993" w:type="dxa"/>
            <w:tcBorders>
              <w:top w:val="single" w:sz="4" w:space="0" w:color="auto"/>
              <w:left w:val="single" w:sz="4" w:space="0" w:color="auto"/>
              <w:bottom w:val="single" w:sz="4" w:space="0" w:color="auto"/>
              <w:right w:val="single" w:sz="4" w:space="0" w:color="auto"/>
            </w:tcBorders>
            <w:hideMark/>
          </w:tcPr>
          <w:p w14:paraId="3F9E499F"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367B39A5" w14:textId="77777777" w:rsidR="000D0054" w:rsidRPr="00E45426" w:rsidRDefault="000D0054" w:rsidP="000C0B82">
            <w:pPr>
              <w:pStyle w:val="TAC"/>
            </w:pPr>
            <w:r w:rsidRPr="00E45426">
              <w:t>524564</w:t>
            </w:r>
          </w:p>
        </w:tc>
      </w:tr>
      <w:tr w:rsidR="000D0054" w:rsidRPr="00E45426" w14:paraId="1E7CC82F" w14:textId="77777777" w:rsidTr="000C0B82">
        <w:trPr>
          <w:jc w:val="center"/>
        </w:trPr>
        <w:tc>
          <w:tcPr>
            <w:tcW w:w="1274" w:type="dxa"/>
            <w:tcBorders>
              <w:top w:val="nil"/>
              <w:left w:val="single" w:sz="4" w:space="0" w:color="auto"/>
              <w:bottom w:val="nil"/>
              <w:right w:val="single" w:sz="4" w:space="0" w:color="auto"/>
            </w:tcBorders>
          </w:tcPr>
          <w:p w14:paraId="51ABDB82"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4910FBAB" w14:textId="77777777" w:rsidR="000D0054" w:rsidRPr="00E45426" w:rsidRDefault="000D0054" w:rsidP="000C0B82">
            <w:pPr>
              <w:pStyle w:val="TAC"/>
            </w:pPr>
          </w:p>
        </w:tc>
        <w:tc>
          <w:tcPr>
            <w:tcW w:w="992" w:type="dxa"/>
            <w:tcBorders>
              <w:top w:val="nil"/>
              <w:left w:val="single" w:sz="4" w:space="0" w:color="auto"/>
              <w:bottom w:val="nil"/>
              <w:right w:val="single" w:sz="4" w:space="0" w:color="auto"/>
            </w:tcBorders>
          </w:tcPr>
          <w:p w14:paraId="2B93A91D"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ACB76C7" w14:textId="77777777" w:rsidR="000D0054" w:rsidRPr="00E45426" w:rsidRDefault="000D0054" w:rsidP="000C0B82">
            <w:pPr>
              <w:pStyle w:val="TAC"/>
            </w:pPr>
            <w:r w:rsidRPr="00E45426">
              <w:t>Mid</w:t>
            </w:r>
          </w:p>
        </w:tc>
        <w:tc>
          <w:tcPr>
            <w:tcW w:w="851" w:type="dxa"/>
            <w:tcBorders>
              <w:top w:val="single" w:sz="4" w:space="0" w:color="auto"/>
              <w:left w:val="single" w:sz="4" w:space="0" w:color="auto"/>
              <w:bottom w:val="single" w:sz="4" w:space="0" w:color="auto"/>
              <w:right w:val="single" w:sz="4" w:space="0" w:color="auto"/>
            </w:tcBorders>
            <w:hideMark/>
          </w:tcPr>
          <w:p w14:paraId="4A98A7CE" w14:textId="77777777" w:rsidR="000D0054" w:rsidRPr="00E45426" w:rsidRDefault="000D0054" w:rsidP="000C0B82">
            <w:pPr>
              <w:pStyle w:val="TAC"/>
            </w:pPr>
            <w:r w:rsidRPr="00E45426">
              <w:t>2655</w:t>
            </w:r>
          </w:p>
        </w:tc>
        <w:tc>
          <w:tcPr>
            <w:tcW w:w="992" w:type="dxa"/>
            <w:tcBorders>
              <w:top w:val="single" w:sz="4" w:space="0" w:color="auto"/>
              <w:left w:val="single" w:sz="4" w:space="0" w:color="auto"/>
              <w:bottom w:val="single" w:sz="4" w:space="0" w:color="auto"/>
              <w:right w:val="single" w:sz="4" w:space="0" w:color="auto"/>
            </w:tcBorders>
            <w:hideMark/>
          </w:tcPr>
          <w:p w14:paraId="5D6A58CF" w14:textId="77777777" w:rsidR="000D0054" w:rsidRPr="00E45426" w:rsidRDefault="000D0054" w:rsidP="000C0B82">
            <w:pPr>
              <w:pStyle w:val="TAC"/>
            </w:pPr>
            <w:r w:rsidRPr="00E45426">
              <w:t>531000</w:t>
            </w:r>
          </w:p>
        </w:tc>
        <w:tc>
          <w:tcPr>
            <w:tcW w:w="992" w:type="dxa"/>
            <w:tcBorders>
              <w:top w:val="single" w:sz="4" w:space="0" w:color="auto"/>
              <w:left w:val="single" w:sz="4" w:space="0" w:color="auto"/>
              <w:bottom w:val="single" w:sz="4" w:space="0" w:color="auto"/>
              <w:right w:val="single" w:sz="4" w:space="0" w:color="auto"/>
            </w:tcBorders>
            <w:hideMark/>
          </w:tcPr>
          <w:p w14:paraId="53DDE845" w14:textId="77777777" w:rsidR="000D0054" w:rsidRPr="00E45426" w:rsidRDefault="000D0054" w:rsidP="000C0B82">
            <w:pPr>
              <w:pStyle w:val="TAC"/>
            </w:pPr>
            <w:r w:rsidRPr="00E45426">
              <w:t>2575.08</w:t>
            </w:r>
          </w:p>
        </w:tc>
        <w:tc>
          <w:tcPr>
            <w:tcW w:w="992" w:type="dxa"/>
            <w:tcBorders>
              <w:top w:val="single" w:sz="4" w:space="0" w:color="auto"/>
              <w:left w:val="single" w:sz="4" w:space="0" w:color="auto"/>
              <w:bottom w:val="single" w:sz="4" w:space="0" w:color="auto"/>
              <w:right w:val="single" w:sz="4" w:space="0" w:color="auto"/>
            </w:tcBorders>
            <w:hideMark/>
          </w:tcPr>
          <w:p w14:paraId="03248E90" w14:textId="77777777" w:rsidR="000D0054" w:rsidRPr="00E45426" w:rsidRDefault="000D0054" w:rsidP="000C0B82">
            <w:pPr>
              <w:pStyle w:val="TAC"/>
            </w:pPr>
            <w:r w:rsidRPr="00E45426">
              <w:t>515016</w:t>
            </w:r>
          </w:p>
        </w:tc>
        <w:tc>
          <w:tcPr>
            <w:tcW w:w="993" w:type="dxa"/>
            <w:tcBorders>
              <w:top w:val="single" w:sz="4" w:space="0" w:color="auto"/>
              <w:left w:val="single" w:sz="4" w:space="0" w:color="auto"/>
              <w:bottom w:val="single" w:sz="4" w:space="0" w:color="auto"/>
              <w:right w:val="single" w:sz="4" w:space="0" w:color="auto"/>
            </w:tcBorders>
            <w:hideMark/>
          </w:tcPr>
          <w:p w14:paraId="2C7DE894" w14:textId="77777777" w:rsidR="000D0054" w:rsidRPr="00E45426" w:rsidRDefault="000D0054" w:rsidP="000C0B82">
            <w:pPr>
              <w:pStyle w:val="TAC"/>
            </w:pPr>
            <w:r w:rsidRPr="00E45426">
              <w:t>102</w:t>
            </w:r>
          </w:p>
        </w:tc>
        <w:tc>
          <w:tcPr>
            <w:tcW w:w="993" w:type="dxa"/>
            <w:tcBorders>
              <w:top w:val="nil"/>
              <w:left w:val="single" w:sz="4" w:space="0" w:color="auto"/>
              <w:bottom w:val="nil"/>
              <w:right w:val="single" w:sz="4" w:space="0" w:color="auto"/>
            </w:tcBorders>
          </w:tcPr>
          <w:p w14:paraId="75504D6E"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24B779BC"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2DC5F60B" w14:textId="77777777" w:rsidR="000D0054" w:rsidRPr="00E45426" w:rsidRDefault="000D0054" w:rsidP="000C0B82">
            <w:pPr>
              <w:pStyle w:val="TAC"/>
            </w:pPr>
            <w:r w:rsidRPr="00E45426">
              <w:t>530064</w:t>
            </w:r>
          </w:p>
        </w:tc>
      </w:tr>
      <w:tr w:rsidR="000D0054" w:rsidRPr="00E45426" w14:paraId="4E60D650" w14:textId="77777777" w:rsidTr="000C0B82">
        <w:trPr>
          <w:jc w:val="center"/>
        </w:trPr>
        <w:tc>
          <w:tcPr>
            <w:tcW w:w="1274" w:type="dxa"/>
            <w:tcBorders>
              <w:top w:val="nil"/>
              <w:left w:val="single" w:sz="4" w:space="0" w:color="auto"/>
              <w:bottom w:val="nil"/>
              <w:right w:val="single" w:sz="4" w:space="0" w:color="auto"/>
            </w:tcBorders>
          </w:tcPr>
          <w:p w14:paraId="341871CA"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28D22D7F" w14:textId="77777777" w:rsidR="000D0054" w:rsidRPr="00E45426" w:rsidRDefault="000D0054" w:rsidP="000C0B82">
            <w:pPr>
              <w:pStyle w:val="TAC"/>
            </w:pPr>
          </w:p>
        </w:tc>
        <w:tc>
          <w:tcPr>
            <w:tcW w:w="992" w:type="dxa"/>
            <w:tcBorders>
              <w:top w:val="nil"/>
              <w:left w:val="single" w:sz="4" w:space="0" w:color="auto"/>
              <w:bottom w:val="single" w:sz="4" w:space="0" w:color="auto"/>
              <w:right w:val="single" w:sz="4" w:space="0" w:color="auto"/>
            </w:tcBorders>
          </w:tcPr>
          <w:p w14:paraId="2228362F"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BB362C4" w14:textId="77777777" w:rsidR="000D0054" w:rsidRPr="00E45426" w:rsidRDefault="000D0054" w:rsidP="000C0B82">
            <w:pPr>
              <w:pStyle w:val="TAC"/>
            </w:pPr>
            <w:r w:rsidRPr="00E45426">
              <w:t>High</w:t>
            </w:r>
          </w:p>
        </w:tc>
        <w:tc>
          <w:tcPr>
            <w:tcW w:w="851" w:type="dxa"/>
            <w:tcBorders>
              <w:top w:val="single" w:sz="4" w:space="0" w:color="auto"/>
              <w:left w:val="single" w:sz="4" w:space="0" w:color="auto"/>
              <w:bottom w:val="single" w:sz="4" w:space="0" w:color="auto"/>
              <w:right w:val="single" w:sz="4" w:space="0" w:color="auto"/>
            </w:tcBorders>
            <w:hideMark/>
          </w:tcPr>
          <w:p w14:paraId="2BE0F429" w14:textId="77777777" w:rsidR="000D0054" w:rsidRPr="00E45426" w:rsidRDefault="000D0054" w:rsidP="000C0B82">
            <w:pPr>
              <w:pStyle w:val="TAC"/>
            </w:pPr>
            <w:r w:rsidRPr="00E45426">
              <w:t>2682.5</w:t>
            </w:r>
          </w:p>
        </w:tc>
        <w:tc>
          <w:tcPr>
            <w:tcW w:w="992" w:type="dxa"/>
            <w:tcBorders>
              <w:top w:val="single" w:sz="4" w:space="0" w:color="auto"/>
              <w:left w:val="single" w:sz="4" w:space="0" w:color="auto"/>
              <w:bottom w:val="single" w:sz="4" w:space="0" w:color="auto"/>
              <w:right w:val="single" w:sz="4" w:space="0" w:color="auto"/>
            </w:tcBorders>
            <w:hideMark/>
          </w:tcPr>
          <w:p w14:paraId="7003A594" w14:textId="77777777" w:rsidR="000D0054" w:rsidRPr="00E45426" w:rsidRDefault="000D0054" w:rsidP="000C0B82">
            <w:pPr>
              <w:pStyle w:val="TAC"/>
            </w:pPr>
            <w:r w:rsidRPr="00E45426">
              <w:t>536500</w:t>
            </w:r>
          </w:p>
        </w:tc>
        <w:tc>
          <w:tcPr>
            <w:tcW w:w="992" w:type="dxa"/>
            <w:tcBorders>
              <w:top w:val="single" w:sz="4" w:space="0" w:color="auto"/>
              <w:left w:val="single" w:sz="4" w:space="0" w:color="auto"/>
              <w:bottom w:val="single" w:sz="4" w:space="0" w:color="auto"/>
              <w:right w:val="single" w:sz="4" w:space="0" w:color="auto"/>
            </w:tcBorders>
            <w:hideMark/>
          </w:tcPr>
          <w:p w14:paraId="56F4130E" w14:textId="77777777" w:rsidR="000D0054" w:rsidRPr="00E45426" w:rsidRDefault="000D0054" w:rsidP="000C0B82">
            <w:pPr>
              <w:pStyle w:val="TAC"/>
            </w:pPr>
            <w:r w:rsidRPr="00E45426">
              <w:t>2313.14</w:t>
            </w:r>
          </w:p>
        </w:tc>
        <w:tc>
          <w:tcPr>
            <w:tcW w:w="992" w:type="dxa"/>
            <w:tcBorders>
              <w:top w:val="single" w:sz="4" w:space="0" w:color="auto"/>
              <w:left w:val="single" w:sz="4" w:space="0" w:color="auto"/>
              <w:bottom w:val="single" w:sz="4" w:space="0" w:color="auto"/>
              <w:right w:val="single" w:sz="4" w:space="0" w:color="auto"/>
            </w:tcBorders>
            <w:hideMark/>
          </w:tcPr>
          <w:p w14:paraId="6C8BD653" w14:textId="77777777" w:rsidR="000D0054" w:rsidRPr="00E45426" w:rsidRDefault="000D0054" w:rsidP="000C0B82">
            <w:pPr>
              <w:pStyle w:val="TAC"/>
            </w:pPr>
            <w:r w:rsidRPr="00E45426">
              <w:t>462628</w:t>
            </w:r>
          </w:p>
        </w:tc>
        <w:tc>
          <w:tcPr>
            <w:tcW w:w="993" w:type="dxa"/>
            <w:tcBorders>
              <w:top w:val="single" w:sz="4" w:space="0" w:color="auto"/>
              <w:left w:val="single" w:sz="4" w:space="0" w:color="auto"/>
              <w:bottom w:val="single" w:sz="4" w:space="0" w:color="auto"/>
              <w:right w:val="single" w:sz="4" w:space="0" w:color="auto"/>
            </w:tcBorders>
            <w:hideMark/>
          </w:tcPr>
          <w:p w14:paraId="4BAA30FA" w14:textId="77777777" w:rsidR="000D0054" w:rsidRPr="00E45426" w:rsidRDefault="000D0054" w:rsidP="000C0B82">
            <w:pPr>
              <w:pStyle w:val="TAC"/>
            </w:pPr>
            <w:r w:rsidRPr="00E45426">
              <w:t>504</w:t>
            </w:r>
          </w:p>
        </w:tc>
        <w:tc>
          <w:tcPr>
            <w:tcW w:w="993" w:type="dxa"/>
            <w:tcBorders>
              <w:top w:val="nil"/>
              <w:left w:val="single" w:sz="4" w:space="0" w:color="auto"/>
              <w:bottom w:val="single" w:sz="4" w:space="0" w:color="auto"/>
              <w:right w:val="single" w:sz="4" w:space="0" w:color="auto"/>
            </w:tcBorders>
          </w:tcPr>
          <w:p w14:paraId="5B25C65A"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3375B3D" w14:textId="77777777" w:rsidR="000D0054" w:rsidRPr="00E45426" w:rsidRDefault="000D0054" w:rsidP="000C0B82">
            <w:pPr>
              <w:pStyle w:val="TAC"/>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0DB40642" w14:textId="77777777" w:rsidR="000D0054" w:rsidRPr="00E45426" w:rsidRDefault="000D0054" w:rsidP="000C0B82">
            <w:pPr>
              <w:pStyle w:val="TAC"/>
            </w:pPr>
            <w:r w:rsidRPr="00E45426">
              <w:t>535564</w:t>
            </w:r>
          </w:p>
        </w:tc>
      </w:tr>
      <w:tr w:rsidR="000D0054" w:rsidRPr="00E45426" w14:paraId="65622072" w14:textId="77777777" w:rsidTr="000C0B82">
        <w:trPr>
          <w:jc w:val="center"/>
        </w:trPr>
        <w:tc>
          <w:tcPr>
            <w:tcW w:w="1274" w:type="dxa"/>
            <w:tcBorders>
              <w:top w:val="nil"/>
              <w:left w:val="single" w:sz="4" w:space="0" w:color="auto"/>
              <w:bottom w:val="nil"/>
              <w:right w:val="single" w:sz="4" w:space="0" w:color="auto"/>
            </w:tcBorders>
          </w:tcPr>
          <w:p w14:paraId="740A87B6"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53054A5A" w14:textId="77777777" w:rsidR="000D0054" w:rsidRPr="00E45426" w:rsidRDefault="000D0054" w:rsidP="000C0B82">
            <w:pPr>
              <w:pStyle w:val="TAC"/>
            </w:pPr>
          </w:p>
        </w:tc>
        <w:tc>
          <w:tcPr>
            <w:tcW w:w="992" w:type="dxa"/>
            <w:tcBorders>
              <w:top w:val="single" w:sz="4" w:space="0" w:color="auto"/>
              <w:left w:val="single" w:sz="4" w:space="0" w:color="auto"/>
              <w:bottom w:val="nil"/>
              <w:right w:val="single" w:sz="4" w:space="0" w:color="auto"/>
            </w:tcBorders>
            <w:hideMark/>
          </w:tcPr>
          <w:p w14:paraId="0D0234A4" w14:textId="77777777" w:rsidR="000D0054" w:rsidRPr="00E45426" w:rsidRDefault="000D0054" w:rsidP="000C0B82">
            <w:pPr>
              <w:pStyle w:val="TAC"/>
            </w:pPr>
            <w:r w:rsidRPr="00E45426">
              <w:t>Uplink</w:t>
            </w:r>
          </w:p>
        </w:tc>
        <w:tc>
          <w:tcPr>
            <w:tcW w:w="707" w:type="dxa"/>
            <w:tcBorders>
              <w:top w:val="single" w:sz="4" w:space="0" w:color="auto"/>
              <w:left w:val="single" w:sz="4" w:space="0" w:color="auto"/>
              <w:bottom w:val="single" w:sz="4" w:space="0" w:color="auto"/>
              <w:right w:val="single" w:sz="4" w:space="0" w:color="auto"/>
            </w:tcBorders>
            <w:hideMark/>
          </w:tcPr>
          <w:p w14:paraId="28AA382B" w14:textId="77777777" w:rsidR="000D0054" w:rsidRPr="00E45426" w:rsidRDefault="000D0054" w:rsidP="000C0B82">
            <w:pPr>
              <w:pStyle w:val="TAC"/>
            </w:pPr>
            <w:r w:rsidRPr="00E45426">
              <w:t>Low</w:t>
            </w:r>
          </w:p>
        </w:tc>
        <w:tc>
          <w:tcPr>
            <w:tcW w:w="851" w:type="dxa"/>
            <w:tcBorders>
              <w:top w:val="single" w:sz="4" w:space="0" w:color="auto"/>
              <w:left w:val="single" w:sz="4" w:space="0" w:color="auto"/>
              <w:bottom w:val="single" w:sz="4" w:space="0" w:color="auto"/>
              <w:right w:val="single" w:sz="4" w:space="0" w:color="auto"/>
            </w:tcBorders>
            <w:hideMark/>
          </w:tcPr>
          <w:p w14:paraId="25399321" w14:textId="77777777" w:rsidR="000D0054" w:rsidRPr="00E45426" w:rsidRDefault="000D0054" w:rsidP="000C0B82">
            <w:pPr>
              <w:pStyle w:val="TAC"/>
            </w:pPr>
            <w:r w:rsidRPr="00E45426">
              <w:t>2507.5</w:t>
            </w:r>
          </w:p>
        </w:tc>
        <w:tc>
          <w:tcPr>
            <w:tcW w:w="992" w:type="dxa"/>
            <w:tcBorders>
              <w:top w:val="single" w:sz="4" w:space="0" w:color="auto"/>
              <w:left w:val="single" w:sz="4" w:space="0" w:color="auto"/>
              <w:bottom w:val="single" w:sz="4" w:space="0" w:color="auto"/>
              <w:right w:val="single" w:sz="4" w:space="0" w:color="auto"/>
            </w:tcBorders>
            <w:hideMark/>
          </w:tcPr>
          <w:p w14:paraId="2CCE13BC" w14:textId="77777777" w:rsidR="000D0054" w:rsidRPr="00E45426" w:rsidRDefault="000D0054" w:rsidP="000C0B82">
            <w:pPr>
              <w:pStyle w:val="TAC"/>
            </w:pPr>
            <w:r w:rsidRPr="00E45426">
              <w:t>501500</w:t>
            </w:r>
          </w:p>
        </w:tc>
        <w:tc>
          <w:tcPr>
            <w:tcW w:w="992" w:type="dxa"/>
            <w:tcBorders>
              <w:top w:val="single" w:sz="4" w:space="0" w:color="auto"/>
              <w:left w:val="single" w:sz="4" w:space="0" w:color="auto"/>
              <w:bottom w:val="single" w:sz="4" w:space="0" w:color="auto"/>
              <w:right w:val="single" w:sz="4" w:space="0" w:color="auto"/>
            </w:tcBorders>
            <w:hideMark/>
          </w:tcPr>
          <w:p w14:paraId="78D7D65B" w14:textId="77777777" w:rsidR="000D0054" w:rsidRPr="00E45426" w:rsidRDefault="000D0054" w:rsidP="000C0B82">
            <w:pPr>
              <w:pStyle w:val="TAC"/>
            </w:pPr>
            <w:r w:rsidRPr="00E45426">
              <w:t>2501.02</w:t>
            </w:r>
          </w:p>
        </w:tc>
        <w:tc>
          <w:tcPr>
            <w:tcW w:w="992" w:type="dxa"/>
            <w:tcBorders>
              <w:top w:val="single" w:sz="4" w:space="0" w:color="auto"/>
              <w:left w:val="single" w:sz="4" w:space="0" w:color="auto"/>
              <w:bottom w:val="single" w:sz="4" w:space="0" w:color="auto"/>
              <w:right w:val="single" w:sz="4" w:space="0" w:color="auto"/>
            </w:tcBorders>
            <w:hideMark/>
          </w:tcPr>
          <w:p w14:paraId="0B4750B5" w14:textId="77777777" w:rsidR="000D0054" w:rsidRPr="00E45426" w:rsidRDefault="000D0054" w:rsidP="000C0B82">
            <w:pPr>
              <w:pStyle w:val="TAC"/>
            </w:pPr>
            <w:r w:rsidRPr="00E45426">
              <w:t>500204</w:t>
            </w:r>
          </w:p>
        </w:tc>
        <w:tc>
          <w:tcPr>
            <w:tcW w:w="993" w:type="dxa"/>
            <w:tcBorders>
              <w:top w:val="single" w:sz="4" w:space="0" w:color="auto"/>
              <w:left w:val="single" w:sz="4" w:space="0" w:color="auto"/>
              <w:bottom w:val="single" w:sz="4" w:space="0" w:color="auto"/>
              <w:right w:val="single" w:sz="4" w:space="0" w:color="auto"/>
            </w:tcBorders>
            <w:hideMark/>
          </w:tcPr>
          <w:p w14:paraId="49EFD5BE" w14:textId="77777777" w:rsidR="000D0054" w:rsidRPr="00E45426" w:rsidRDefault="000D0054" w:rsidP="000C0B82">
            <w:pPr>
              <w:pStyle w:val="TAC"/>
            </w:pPr>
            <w:r w:rsidRPr="00E45426">
              <w:t>0</w:t>
            </w:r>
          </w:p>
        </w:tc>
        <w:tc>
          <w:tcPr>
            <w:tcW w:w="993" w:type="dxa"/>
            <w:tcBorders>
              <w:top w:val="single" w:sz="4" w:space="0" w:color="auto"/>
              <w:left w:val="single" w:sz="4" w:space="0" w:color="auto"/>
              <w:bottom w:val="nil"/>
              <w:right w:val="single" w:sz="4" w:space="0" w:color="auto"/>
            </w:tcBorders>
            <w:hideMark/>
          </w:tcPr>
          <w:p w14:paraId="10E7B763"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247310E1"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6D5B5F41" w14:textId="77777777" w:rsidR="000D0054" w:rsidRPr="00E45426" w:rsidRDefault="000D0054" w:rsidP="000C0B82">
            <w:pPr>
              <w:pStyle w:val="TAC"/>
              <w:rPr>
                <w:rFonts w:cs="Arial"/>
              </w:rPr>
            </w:pPr>
            <w:r w:rsidRPr="00E45426">
              <w:t>-</w:t>
            </w:r>
          </w:p>
        </w:tc>
      </w:tr>
      <w:tr w:rsidR="000D0054" w:rsidRPr="00E45426" w14:paraId="1AEA79C0" w14:textId="77777777" w:rsidTr="000C0B82">
        <w:trPr>
          <w:jc w:val="center"/>
        </w:trPr>
        <w:tc>
          <w:tcPr>
            <w:tcW w:w="1274" w:type="dxa"/>
            <w:tcBorders>
              <w:top w:val="nil"/>
              <w:left w:val="single" w:sz="4" w:space="0" w:color="auto"/>
              <w:bottom w:val="nil"/>
              <w:right w:val="single" w:sz="4" w:space="0" w:color="auto"/>
            </w:tcBorders>
          </w:tcPr>
          <w:p w14:paraId="00839B8C"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53F2ED13" w14:textId="77777777" w:rsidR="000D0054" w:rsidRPr="00E45426" w:rsidRDefault="000D0054" w:rsidP="000C0B82">
            <w:pPr>
              <w:pStyle w:val="TAC"/>
            </w:pPr>
          </w:p>
        </w:tc>
        <w:tc>
          <w:tcPr>
            <w:tcW w:w="992" w:type="dxa"/>
            <w:tcBorders>
              <w:top w:val="nil"/>
              <w:left w:val="single" w:sz="4" w:space="0" w:color="auto"/>
              <w:bottom w:val="nil"/>
              <w:right w:val="single" w:sz="4" w:space="0" w:color="auto"/>
            </w:tcBorders>
          </w:tcPr>
          <w:p w14:paraId="297DD9FB"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5C203C96" w14:textId="77777777" w:rsidR="000D0054" w:rsidRPr="00E45426" w:rsidRDefault="000D0054" w:rsidP="000C0B82">
            <w:pPr>
              <w:pStyle w:val="TAC"/>
            </w:pPr>
            <w:r w:rsidRPr="00E45426">
              <w:t>Mid</w:t>
            </w:r>
          </w:p>
        </w:tc>
        <w:tc>
          <w:tcPr>
            <w:tcW w:w="851" w:type="dxa"/>
            <w:tcBorders>
              <w:top w:val="single" w:sz="4" w:space="0" w:color="auto"/>
              <w:left w:val="single" w:sz="4" w:space="0" w:color="auto"/>
              <w:bottom w:val="single" w:sz="4" w:space="0" w:color="auto"/>
              <w:right w:val="single" w:sz="4" w:space="0" w:color="auto"/>
            </w:tcBorders>
            <w:hideMark/>
          </w:tcPr>
          <w:p w14:paraId="5BC12E7E" w14:textId="77777777" w:rsidR="000D0054" w:rsidRPr="00E45426" w:rsidRDefault="000D0054" w:rsidP="000C0B82">
            <w:pPr>
              <w:pStyle w:val="TAC"/>
            </w:pPr>
            <w:r w:rsidRPr="00E45426">
              <w:t>2535</w:t>
            </w:r>
          </w:p>
        </w:tc>
        <w:tc>
          <w:tcPr>
            <w:tcW w:w="992" w:type="dxa"/>
            <w:tcBorders>
              <w:top w:val="single" w:sz="4" w:space="0" w:color="auto"/>
              <w:left w:val="single" w:sz="4" w:space="0" w:color="auto"/>
              <w:bottom w:val="single" w:sz="4" w:space="0" w:color="auto"/>
              <w:right w:val="single" w:sz="4" w:space="0" w:color="auto"/>
            </w:tcBorders>
            <w:hideMark/>
          </w:tcPr>
          <w:p w14:paraId="1D21761C" w14:textId="77777777" w:rsidR="000D0054" w:rsidRPr="00E45426" w:rsidRDefault="000D0054" w:rsidP="000C0B82">
            <w:pPr>
              <w:pStyle w:val="TAC"/>
            </w:pPr>
            <w:r w:rsidRPr="00E45426">
              <w:t>507000</w:t>
            </w:r>
          </w:p>
        </w:tc>
        <w:tc>
          <w:tcPr>
            <w:tcW w:w="992" w:type="dxa"/>
            <w:tcBorders>
              <w:top w:val="single" w:sz="4" w:space="0" w:color="auto"/>
              <w:left w:val="single" w:sz="4" w:space="0" w:color="auto"/>
              <w:bottom w:val="single" w:sz="4" w:space="0" w:color="auto"/>
              <w:right w:val="single" w:sz="4" w:space="0" w:color="auto"/>
            </w:tcBorders>
            <w:hideMark/>
          </w:tcPr>
          <w:p w14:paraId="27BCDDF3" w14:textId="77777777" w:rsidR="000D0054" w:rsidRPr="00E45426" w:rsidRDefault="000D0054" w:rsidP="000C0B82">
            <w:pPr>
              <w:pStyle w:val="TAC"/>
            </w:pPr>
            <w:r w:rsidRPr="00E45426">
              <w:t>2165.64</w:t>
            </w:r>
          </w:p>
        </w:tc>
        <w:tc>
          <w:tcPr>
            <w:tcW w:w="992" w:type="dxa"/>
            <w:tcBorders>
              <w:top w:val="single" w:sz="4" w:space="0" w:color="auto"/>
              <w:left w:val="single" w:sz="4" w:space="0" w:color="auto"/>
              <w:bottom w:val="single" w:sz="4" w:space="0" w:color="auto"/>
              <w:right w:val="single" w:sz="4" w:space="0" w:color="auto"/>
            </w:tcBorders>
            <w:hideMark/>
          </w:tcPr>
          <w:p w14:paraId="139B7B96" w14:textId="77777777" w:rsidR="000D0054" w:rsidRPr="00E45426" w:rsidRDefault="000D0054" w:rsidP="000C0B82">
            <w:pPr>
              <w:pStyle w:val="TAC"/>
            </w:pPr>
            <w:r w:rsidRPr="00E45426">
              <w:t>433128</w:t>
            </w:r>
          </w:p>
        </w:tc>
        <w:tc>
          <w:tcPr>
            <w:tcW w:w="993" w:type="dxa"/>
            <w:tcBorders>
              <w:top w:val="single" w:sz="4" w:space="0" w:color="auto"/>
              <w:left w:val="single" w:sz="4" w:space="0" w:color="auto"/>
              <w:bottom w:val="single" w:sz="4" w:space="0" w:color="auto"/>
              <w:right w:val="single" w:sz="4" w:space="0" w:color="auto"/>
            </w:tcBorders>
            <w:hideMark/>
          </w:tcPr>
          <w:p w14:paraId="4EE0E7D5" w14:textId="77777777" w:rsidR="000D0054" w:rsidRPr="00E45426" w:rsidRDefault="000D0054" w:rsidP="000C0B82">
            <w:pPr>
              <w:pStyle w:val="TAC"/>
            </w:pPr>
            <w:r w:rsidRPr="00E45426">
              <w:t>504</w:t>
            </w:r>
          </w:p>
        </w:tc>
        <w:tc>
          <w:tcPr>
            <w:tcW w:w="993" w:type="dxa"/>
            <w:tcBorders>
              <w:top w:val="nil"/>
              <w:left w:val="single" w:sz="4" w:space="0" w:color="auto"/>
              <w:bottom w:val="nil"/>
              <w:right w:val="single" w:sz="4" w:space="0" w:color="auto"/>
            </w:tcBorders>
          </w:tcPr>
          <w:p w14:paraId="252AB504"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726F1DBC" w14:textId="77777777" w:rsidR="000D0054" w:rsidRPr="00E45426" w:rsidRDefault="000D0054" w:rsidP="000C0B82">
            <w:pPr>
              <w:pStyle w:val="TAC"/>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2BD4B9D9" w14:textId="77777777" w:rsidR="000D0054" w:rsidRPr="00E45426" w:rsidRDefault="000D0054" w:rsidP="000C0B82">
            <w:pPr>
              <w:pStyle w:val="TAC"/>
            </w:pPr>
            <w:r w:rsidRPr="00E45426">
              <w:t>-</w:t>
            </w:r>
          </w:p>
        </w:tc>
      </w:tr>
      <w:tr w:rsidR="000D0054" w:rsidRPr="00E45426" w14:paraId="01C73FE7" w14:textId="77777777" w:rsidTr="000C0B82">
        <w:trPr>
          <w:jc w:val="center"/>
        </w:trPr>
        <w:tc>
          <w:tcPr>
            <w:tcW w:w="1274" w:type="dxa"/>
            <w:tcBorders>
              <w:top w:val="nil"/>
              <w:left w:val="single" w:sz="4" w:space="0" w:color="auto"/>
              <w:bottom w:val="single" w:sz="4" w:space="0" w:color="auto"/>
              <w:right w:val="single" w:sz="4" w:space="0" w:color="auto"/>
            </w:tcBorders>
          </w:tcPr>
          <w:p w14:paraId="304D6BE7" w14:textId="77777777" w:rsidR="000D0054" w:rsidRPr="00E45426" w:rsidRDefault="000D0054" w:rsidP="000C0B82">
            <w:pPr>
              <w:pStyle w:val="TAC"/>
            </w:pPr>
          </w:p>
        </w:tc>
        <w:tc>
          <w:tcPr>
            <w:tcW w:w="1273" w:type="dxa"/>
            <w:tcBorders>
              <w:top w:val="nil"/>
              <w:left w:val="single" w:sz="4" w:space="0" w:color="auto"/>
              <w:bottom w:val="single" w:sz="4" w:space="0" w:color="auto"/>
              <w:right w:val="single" w:sz="4" w:space="0" w:color="auto"/>
            </w:tcBorders>
          </w:tcPr>
          <w:p w14:paraId="25315CC1" w14:textId="77777777" w:rsidR="000D0054" w:rsidRPr="00E45426" w:rsidRDefault="000D0054" w:rsidP="000C0B82">
            <w:pPr>
              <w:pStyle w:val="TAC"/>
            </w:pPr>
          </w:p>
        </w:tc>
        <w:tc>
          <w:tcPr>
            <w:tcW w:w="992" w:type="dxa"/>
            <w:tcBorders>
              <w:top w:val="nil"/>
              <w:left w:val="single" w:sz="4" w:space="0" w:color="auto"/>
              <w:bottom w:val="single" w:sz="4" w:space="0" w:color="auto"/>
              <w:right w:val="single" w:sz="4" w:space="0" w:color="auto"/>
            </w:tcBorders>
          </w:tcPr>
          <w:p w14:paraId="71C017CD"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715DFC72" w14:textId="77777777" w:rsidR="000D0054" w:rsidRPr="00E45426" w:rsidRDefault="000D0054" w:rsidP="000C0B82">
            <w:pPr>
              <w:pStyle w:val="TAC"/>
            </w:pPr>
            <w:r w:rsidRPr="00E45426">
              <w:t>High</w:t>
            </w:r>
          </w:p>
        </w:tc>
        <w:tc>
          <w:tcPr>
            <w:tcW w:w="851" w:type="dxa"/>
            <w:tcBorders>
              <w:top w:val="single" w:sz="4" w:space="0" w:color="auto"/>
              <w:left w:val="single" w:sz="4" w:space="0" w:color="auto"/>
              <w:bottom w:val="single" w:sz="4" w:space="0" w:color="auto"/>
              <w:right w:val="single" w:sz="4" w:space="0" w:color="auto"/>
            </w:tcBorders>
            <w:hideMark/>
          </w:tcPr>
          <w:p w14:paraId="3DAA8DB0" w14:textId="77777777" w:rsidR="000D0054" w:rsidRPr="00E45426" w:rsidRDefault="000D0054" w:rsidP="000C0B82">
            <w:pPr>
              <w:pStyle w:val="TAC"/>
            </w:pPr>
            <w:r w:rsidRPr="00E45426">
              <w:t>2562.5</w:t>
            </w:r>
          </w:p>
        </w:tc>
        <w:tc>
          <w:tcPr>
            <w:tcW w:w="992" w:type="dxa"/>
            <w:tcBorders>
              <w:top w:val="single" w:sz="4" w:space="0" w:color="auto"/>
              <w:left w:val="single" w:sz="4" w:space="0" w:color="auto"/>
              <w:bottom w:val="single" w:sz="4" w:space="0" w:color="auto"/>
              <w:right w:val="single" w:sz="4" w:space="0" w:color="auto"/>
            </w:tcBorders>
            <w:hideMark/>
          </w:tcPr>
          <w:p w14:paraId="530A5E8C" w14:textId="77777777" w:rsidR="000D0054" w:rsidRPr="00E45426" w:rsidRDefault="000D0054" w:rsidP="000C0B82">
            <w:pPr>
              <w:pStyle w:val="TAC"/>
            </w:pPr>
            <w:r w:rsidRPr="00E45426">
              <w:t>512500</w:t>
            </w:r>
          </w:p>
        </w:tc>
        <w:tc>
          <w:tcPr>
            <w:tcW w:w="992" w:type="dxa"/>
            <w:tcBorders>
              <w:top w:val="single" w:sz="4" w:space="0" w:color="auto"/>
              <w:left w:val="single" w:sz="4" w:space="0" w:color="auto"/>
              <w:bottom w:val="single" w:sz="4" w:space="0" w:color="auto"/>
              <w:right w:val="single" w:sz="4" w:space="0" w:color="auto"/>
            </w:tcBorders>
            <w:hideMark/>
          </w:tcPr>
          <w:p w14:paraId="4FD9F0E2" w14:textId="77777777" w:rsidR="000D0054" w:rsidRPr="00E45426" w:rsidRDefault="000D0054" w:rsidP="000C0B82">
            <w:pPr>
              <w:pStyle w:val="TAC"/>
            </w:pPr>
            <w:r w:rsidRPr="00E45426">
              <w:t>2551.7</w:t>
            </w:r>
          </w:p>
        </w:tc>
        <w:tc>
          <w:tcPr>
            <w:tcW w:w="992" w:type="dxa"/>
            <w:tcBorders>
              <w:top w:val="single" w:sz="4" w:space="0" w:color="auto"/>
              <w:left w:val="single" w:sz="4" w:space="0" w:color="auto"/>
              <w:bottom w:val="single" w:sz="4" w:space="0" w:color="auto"/>
              <w:right w:val="single" w:sz="4" w:space="0" w:color="auto"/>
            </w:tcBorders>
            <w:hideMark/>
          </w:tcPr>
          <w:p w14:paraId="76FAE7A3" w14:textId="77777777" w:rsidR="000D0054" w:rsidRPr="00E45426" w:rsidRDefault="000D0054" w:rsidP="000C0B82">
            <w:pPr>
              <w:pStyle w:val="TAC"/>
            </w:pPr>
            <w:r w:rsidRPr="00E45426">
              <w:t>510340</w:t>
            </w:r>
          </w:p>
        </w:tc>
        <w:tc>
          <w:tcPr>
            <w:tcW w:w="993" w:type="dxa"/>
            <w:tcBorders>
              <w:top w:val="single" w:sz="4" w:space="0" w:color="auto"/>
              <w:left w:val="single" w:sz="4" w:space="0" w:color="auto"/>
              <w:bottom w:val="single" w:sz="4" w:space="0" w:color="auto"/>
              <w:right w:val="single" w:sz="4" w:space="0" w:color="auto"/>
            </w:tcBorders>
            <w:hideMark/>
          </w:tcPr>
          <w:p w14:paraId="12955ABE" w14:textId="77777777" w:rsidR="000D0054" w:rsidRPr="00E45426" w:rsidRDefault="000D0054" w:rsidP="000C0B82">
            <w:pPr>
              <w:pStyle w:val="TAC"/>
            </w:pPr>
            <w:r w:rsidRPr="00E45426">
              <w:t>6</w:t>
            </w:r>
          </w:p>
        </w:tc>
        <w:tc>
          <w:tcPr>
            <w:tcW w:w="993" w:type="dxa"/>
            <w:tcBorders>
              <w:top w:val="nil"/>
              <w:left w:val="single" w:sz="4" w:space="0" w:color="auto"/>
              <w:bottom w:val="single" w:sz="4" w:space="0" w:color="auto"/>
              <w:right w:val="single" w:sz="4" w:space="0" w:color="auto"/>
            </w:tcBorders>
          </w:tcPr>
          <w:p w14:paraId="06C6EEB0"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18BF8A3D"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072717C3" w14:textId="77777777" w:rsidR="000D0054" w:rsidRPr="00E45426" w:rsidRDefault="000D0054" w:rsidP="000C0B82">
            <w:pPr>
              <w:pStyle w:val="TAC"/>
              <w:rPr>
                <w:rFonts w:cs="Arial"/>
              </w:rPr>
            </w:pPr>
            <w:r w:rsidRPr="00E45426">
              <w:t>-</w:t>
            </w:r>
          </w:p>
        </w:tc>
      </w:tr>
      <w:tr w:rsidR="000D0054" w:rsidRPr="00E45426" w14:paraId="067E5C3B" w14:textId="77777777" w:rsidTr="000C0B82">
        <w:trPr>
          <w:jc w:val="center"/>
        </w:trPr>
        <w:tc>
          <w:tcPr>
            <w:tcW w:w="1274" w:type="dxa"/>
            <w:tcBorders>
              <w:top w:val="single" w:sz="4" w:space="0" w:color="auto"/>
              <w:left w:val="single" w:sz="4" w:space="0" w:color="auto"/>
              <w:bottom w:val="nil"/>
              <w:right w:val="single" w:sz="4" w:space="0" w:color="auto"/>
            </w:tcBorders>
            <w:hideMark/>
          </w:tcPr>
          <w:p w14:paraId="53EB2CE6" w14:textId="77777777" w:rsidR="000D0054" w:rsidRPr="00E45426" w:rsidRDefault="000D0054" w:rsidP="000C0B82">
            <w:pPr>
              <w:pStyle w:val="TAC"/>
            </w:pPr>
            <w:r w:rsidRPr="00E45426">
              <w:t>20</w:t>
            </w:r>
          </w:p>
        </w:tc>
        <w:tc>
          <w:tcPr>
            <w:tcW w:w="1273" w:type="dxa"/>
            <w:tcBorders>
              <w:top w:val="single" w:sz="4" w:space="0" w:color="auto"/>
              <w:left w:val="single" w:sz="4" w:space="0" w:color="auto"/>
              <w:bottom w:val="nil"/>
              <w:right w:val="single" w:sz="4" w:space="0" w:color="auto"/>
            </w:tcBorders>
            <w:hideMark/>
          </w:tcPr>
          <w:p w14:paraId="0026654D" w14:textId="77777777" w:rsidR="000D0054" w:rsidRPr="00E45426" w:rsidRDefault="000D0054" w:rsidP="000C0B82">
            <w:pPr>
              <w:pStyle w:val="TAC"/>
            </w:pPr>
            <w:r w:rsidRPr="00E45426">
              <w:t>24</w:t>
            </w:r>
          </w:p>
        </w:tc>
        <w:tc>
          <w:tcPr>
            <w:tcW w:w="992" w:type="dxa"/>
            <w:tcBorders>
              <w:top w:val="single" w:sz="4" w:space="0" w:color="auto"/>
              <w:left w:val="single" w:sz="4" w:space="0" w:color="auto"/>
              <w:bottom w:val="nil"/>
              <w:right w:val="single" w:sz="4" w:space="0" w:color="auto"/>
            </w:tcBorders>
            <w:hideMark/>
          </w:tcPr>
          <w:p w14:paraId="5C08FB1C" w14:textId="77777777" w:rsidR="000D0054" w:rsidRPr="00E45426" w:rsidRDefault="000D0054" w:rsidP="000C0B82">
            <w:pPr>
              <w:pStyle w:val="TAC"/>
            </w:pPr>
            <w:r w:rsidRPr="00E45426">
              <w:t>Downlink</w:t>
            </w:r>
          </w:p>
        </w:tc>
        <w:tc>
          <w:tcPr>
            <w:tcW w:w="707" w:type="dxa"/>
            <w:tcBorders>
              <w:top w:val="single" w:sz="4" w:space="0" w:color="auto"/>
              <w:left w:val="single" w:sz="4" w:space="0" w:color="auto"/>
              <w:bottom w:val="single" w:sz="4" w:space="0" w:color="auto"/>
              <w:right w:val="single" w:sz="4" w:space="0" w:color="auto"/>
            </w:tcBorders>
            <w:hideMark/>
          </w:tcPr>
          <w:p w14:paraId="5F964D98" w14:textId="77777777" w:rsidR="000D0054" w:rsidRPr="00E45426" w:rsidRDefault="000D0054" w:rsidP="000C0B82">
            <w:pPr>
              <w:pStyle w:val="TAC"/>
            </w:pPr>
            <w:r w:rsidRPr="00E45426">
              <w:t>Low</w:t>
            </w:r>
          </w:p>
        </w:tc>
        <w:tc>
          <w:tcPr>
            <w:tcW w:w="851" w:type="dxa"/>
            <w:tcBorders>
              <w:top w:val="single" w:sz="4" w:space="0" w:color="auto"/>
              <w:left w:val="single" w:sz="4" w:space="0" w:color="auto"/>
              <w:bottom w:val="single" w:sz="4" w:space="0" w:color="auto"/>
              <w:right w:val="single" w:sz="4" w:space="0" w:color="auto"/>
            </w:tcBorders>
            <w:hideMark/>
          </w:tcPr>
          <w:p w14:paraId="242BA214" w14:textId="77777777" w:rsidR="000D0054" w:rsidRPr="00E45426" w:rsidRDefault="000D0054" w:rsidP="000C0B82">
            <w:pPr>
              <w:pStyle w:val="TAC"/>
            </w:pPr>
            <w:r w:rsidRPr="00E45426">
              <w:t>2630</w:t>
            </w:r>
          </w:p>
        </w:tc>
        <w:tc>
          <w:tcPr>
            <w:tcW w:w="992" w:type="dxa"/>
            <w:tcBorders>
              <w:top w:val="single" w:sz="4" w:space="0" w:color="auto"/>
              <w:left w:val="single" w:sz="4" w:space="0" w:color="auto"/>
              <w:bottom w:val="single" w:sz="4" w:space="0" w:color="auto"/>
              <w:right w:val="single" w:sz="4" w:space="0" w:color="auto"/>
            </w:tcBorders>
            <w:hideMark/>
          </w:tcPr>
          <w:p w14:paraId="38F59549" w14:textId="77777777" w:rsidR="000D0054" w:rsidRPr="00E45426" w:rsidRDefault="000D0054" w:rsidP="000C0B82">
            <w:pPr>
              <w:pStyle w:val="TAC"/>
            </w:pPr>
            <w:r w:rsidRPr="00E45426">
              <w:t>526000</w:t>
            </w:r>
          </w:p>
        </w:tc>
        <w:tc>
          <w:tcPr>
            <w:tcW w:w="992" w:type="dxa"/>
            <w:tcBorders>
              <w:top w:val="single" w:sz="4" w:space="0" w:color="auto"/>
              <w:left w:val="single" w:sz="4" w:space="0" w:color="auto"/>
              <w:bottom w:val="single" w:sz="4" w:space="0" w:color="auto"/>
              <w:right w:val="single" w:sz="4" w:space="0" w:color="auto"/>
            </w:tcBorders>
            <w:hideMark/>
          </w:tcPr>
          <w:p w14:paraId="406CD7F4" w14:textId="77777777" w:rsidR="000D0054" w:rsidRPr="00E45426" w:rsidRDefault="000D0054" w:rsidP="000C0B82">
            <w:pPr>
              <w:pStyle w:val="TAC"/>
            </w:pPr>
            <w:r w:rsidRPr="00E45426">
              <w:t>2621.36</w:t>
            </w:r>
          </w:p>
        </w:tc>
        <w:tc>
          <w:tcPr>
            <w:tcW w:w="992" w:type="dxa"/>
            <w:tcBorders>
              <w:top w:val="single" w:sz="4" w:space="0" w:color="auto"/>
              <w:left w:val="single" w:sz="4" w:space="0" w:color="auto"/>
              <w:bottom w:val="single" w:sz="4" w:space="0" w:color="auto"/>
              <w:right w:val="single" w:sz="4" w:space="0" w:color="auto"/>
            </w:tcBorders>
            <w:hideMark/>
          </w:tcPr>
          <w:p w14:paraId="2AA57B97" w14:textId="77777777" w:rsidR="000D0054" w:rsidRPr="00E45426" w:rsidRDefault="000D0054" w:rsidP="000C0B82">
            <w:pPr>
              <w:pStyle w:val="TAC"/>
            </w:pPr>
            <w:r w:rsidRPr="00E45426">
              <w:t>524272</w:t>
            </w:r>
          </w:p>
        </w:tc>
        <w:tc>
          <w:tcPr>
            <w:tcW w:w="993" w:type="dxa"/>
            <w:tcBorders>
              <w:top w:val="single" w:sz="4" w:space="0" w:color="auto"/>
              <w:left w:val="single" w:sz="4" w:space="0" w:color="auto"/>
              <w:bottom w:val="single" w:sz="4" w:space="0" w:color="auto"/>
              <w:right w:val="single" w:sz="4" w:space="0" w:color="auto"/>
            </w:tcBorders>
            <w:hideMark/>
          </w:tcPr>
          <w:p w14:paraId="2983226E" w14:textId="77777777" w:rsidR="000D0054" w:rsidRPr="00E45426" w:rsidRDefault="000D0054" w:rsidP="000C0B82">
            <w:pPr>
              <w:pStyle w:val="TAC"/>
            </w:pPr>
            <w:r w:rsidRPr="00E45426">
              <w:t>0</w:t>
            </w:r>
          </w:p>
        </w:tc>
        <w:tc>
          <w:tcPr>
            <w:tcW w:w="993" w:type="dxa"/>
            <w:tcBorders>
              <w:top w:val="single" w:sz="4" w:space="0" w:color="auto"/>
              <w:left w:val="single" w:sz="4" w:space="0" w:color="auto"/>
              <w:bottom w:val="nil"/>
              <w:right w:val="single" w:sz="4" w:space="0" w:color="auto"/>
            </w:tcBorders>
            <w:hideMark/>
          </w:tcPr>
          <w:p w14:paraId="26CC8FE2" w14:textId="77777777" w:rsidR="000D0054" w:rsidRPr="00E45426" w:rsidRDefault="000D0054" w:rsidP="000C0B82">
            <w:pPr>
              <w:pStyle w:val="TAC"/>
              <w:rPr>
                <w:rFonts w:cs="Arial"/>
              </w:rPr>
            </w:pPr>
            <w:r w:rsidRPr="00E45426">
              <w:t>15</w:t>
            </w:r>
          </w:p>
        </w:tc>
        <w:tc>
          <w:tcPr>
            <w:tcW w:w="993" w:type="dxa"/>
            <w:tcBorders>
              <w:top w:val="single" w:sz="4" w:space="0" w:color="auto"/>
              <w:left w:val="single" w:sz="4" w:space="0" w:color="auto"/>
              <w:bottom w:val="single" w:sz="4" w:space="0" w:color="auto"/>
              <w:right w:val="single" w:sz="4" w:space="0" w:color="auto"/>
            </w:tcBorders>
            <w:hideMark/>
          </w:tcPr>
          <w:p w14:paraId="10B8943E"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141BB869" w14:textId="77777777" w:rsidR="000D0054" w:rsidRPr="00E45426" w:rsidRDefault="000D0054" w:rsidP="000C0B82">
            <w:pPr>
              <w:pStyle w:val="TAC"/>
            </w:pPr>
            <w:r w:rsidRPr="00E45426">
              <w:t>524632</w:t>
            </w:r>
          </w:p>
        </w:tc>
      </w:tr>
      <w:tr w:rsidR="000D0054" w:rsidRPr="00E45426" w14:paraId="40C1DC12" w14:textId="77777777" w:rsidTr="000C0B82">
        <w:trPr>
          <w:jc w:val="center"/>
        </w:trPr>
        <w:tc>
          <w:tcPr>
            <w:tcW w:w="1274" w:type="dxa"/>
            <w:tcBorders>
              <w:top w:val="nil"/>
              <w:left w:val="single" w:sz="4" w:space="0" w:color="auto"/>
              <w:bottom w:val="nil"/>
              <w:right w:val="single" w:sz="4" w:space="0" w:color="auto"/>
            </w:tcBorders>
          </w:tcPr>
          <w:p w14:paraId="38A4ECDF"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2A1FEBA6" w14:textId="77777777" w:rsidR="000D0054" w:rsidRPr="00E45426" w:rsidRDefault="000D0054" w:rsidP="000C0B82">
            <w:pPr>
              <w:pStyle w:val="TAC"/>
            </w:pPr>
          </w:p>
        </w:tc>
        <w:tc>
          <w:tcPr>
            <w:tcW w:w="992" w:type="dxa"/>
            <w:tcBorders>
              <w:top w:val="nil"/>
              <w:left w:val="single" w:sz="4" w:space="0" w:color="auto"/>
              <w:bottom w:val="nil"/>
              <w:right w:val="single" w:sz="4" w:space="0" w:color="auto"/>
            </w:tcBorders>
          </w:tcPr>
          <w:p w14:paraId="25A00178"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6651AFC" w14:textId="77777777" w:rsidR="000D0054" w:rsidRPr="00E45426" w:rsidRDefault="000D0054" w:rsidP="000C0B82">
            <w:pPr>
              <w:pStyle w:val="TAC"/>
            </w:pPr>
            <w:r w:rsidRPr="00E45426">
              <w:t>Mid</w:t>
            </w:r>
          </w:p>
        </w:tc>
        <w:tc>
          <w:tcPr>
            <w:tcW w:w="851" w:type="dxa"/>
            <w:tcBorders>
              <w:top w:val="single" w:sz="4" w:space="0" w:color="auto"/>
              <w:left w:val="single" w:sz="4" w:space="0" w:color="auto"/>
              <w:bottom w:val="single" w:sz="4" w:space="0" w:color="auto"/>
              <w:right w:val="single" w:sz="4" w:space="0" w:color="auto"/>
            </w:tcBorders>
            <w:hideMark/>
          </w:tcPr>
          <w:p w14:paraId="6FC8E679" w14:textId="77777777" w:rsidR="000D0054" w:rsidRPr="00E45426" w:rsidRDefault="000D0054" w:rsidP="000C0B82">
            <w:pPr>
              <w:pStyle w:val="TAC"/>
            </w:pPr>
            <w:r w:rsidRPr="00E45426">
              <w:t>2655</w:t>
            </w:r>
          </w:p>
        </w:tc>
        <w:tc>
          <w:tcPr>
            <w:tcW w:w="992" w:type="dxa"/>
            <w:tcBorders>
              <w:top w:val="single" w:sz="4" w:space="0" w:color="auto"/>
              <w:left w:val="single" w:sz="4" w:space="0" w:color="auto"/>
              <w:bottom w:val="single" w:sz="4" w:space="0" w:color="auto"/>
              <w:right w:val="single" w:sz="4" w:space="0" w:color="auto"/>
            </w:tcBorders>
            <w:hideMark/>
          </w:tcPr>
          <w:p w14:paraId="093EA141" w14:textId="77777777" w:rsidR="000D0054" w:rsidRPr="00E45426" w:rsidRDefault="000D0054" w:rsidP="000C0B82">
            <w:pPr>
              <w:pStyle w:val="TAC"/>
            </w:pPr>
            <w:r w:rsidRPr="00E45426">
              <w:t>531000</w:t>
            </w:r>
          </w:p>
        </w:tc>
        <w:tc>
          <w:tcPr>
            <w:tcW w:w="992" w:type="dxa"/>
            <w:tcBorders>
              <w:top w:val="single" w:sz="4" w:space="0" w:color="auto"/>
              <w:left w:val="single" w:sz="4" w:space="0" w:color="auto"/>
              <w:bottom w:val="single" w:sz="4" w:space="0" w:color="auto"/>
              <w:right w:val="single" w:sz="4" w:space="0" w:color="auto"/>
            </w:tcBorders>
            <w:hideMark/>
          </w:tcPr>
          <w:p w14:paraId="42BCE04D" w14:textId="77777777" w:rsidR="000D0054" w:rsidRPr="00E45426" w:rsidRDefault="000D0054" w:rsidP="000C0B82">
            <w:pPr>
              <w:pStyle w:val="TAC"/>
            </w:pPr>
            <w:r w:rsidRPr="00E45426">
              <w:t>2572.92</w:t>
            </w:r>
          </w:p>
        </w:tc>
        <w:tc>
          <w:tcPr>
            <w:tcW w:w="992" w:type="dxa"/>
            <w:tcBorders>
              <w:top w:val="single" w:sz="4" w:space="0" w:color="auto"/>
              <w:left w:val="single" w:sz="4" w:space="0" w:color="auto"/>
              <w:bottom w:val="single" w:sz="4" w:space="0" w:color="auto"/>
              <w:right w:val="single" w:sz="4" w:space="0" w:color="auto"/>
            </w:tcBorders>
            <w:hideMark/>
          </w:tcPr>
          <w:p w14:paraId="62F5D1D2" w14:textId="77777777" w:rsidR="000D0054" w:rsidRPr="00E45426" w:rsidRDefault="000D0054" w:rsidP="000C0B82">
            <w:pPr>
              <w:pStyle w:val="TAC"/>
            </w:pPr>
            <w:r w:rsidRPr="00E45426">
              <w:t>514584</w:t>
            </w:r>
          </w:p>
        </w:tc>
        <w:tc>
          <w:tcPr>
            <w:tcW w:w="993" w:type="dxa"/>
            <w:tcBorders>
              <w:top w:val="single" w:sz="4" w:space="0" w:color="auto"/>
              <w:left w:val="single" w:sz="4" w:space="0" w:color="auto"/>
              <w:bottom w:val="single" w:sz="4" w:space="0" w:color="auto"/>
              <w:right w:val="single" w:sz="4" w:space="0" w:color="auto"/>
            </w:tcBorders>
            <w:hideMark/>
          </w:tcPr>
          <w:p w14:paraId="0B7F5C0E" w14:textId="77777777" w:rsidR="000D0054" w:rsidRPr="00E45426" w:rsidRDefault="000D0054" w:rsidP="000C0B82">
            <w:pPr>
              <w:pStyle w:val="TAC"/>
            </w:pPr>
            <w:r w:rsidRPr="00E45426">
              <w:t>102</w:t>
            </w:r>
          </w:p>
        </w:tc>
        <w:tc>
          <w:tcPr>
            <w:tcW w:w="993" w:type="dxa"/>
            <w:tcBorders>
              <w:top w:val="nil"/>
              <w:left w:val="single" w:sz="4" w:space="0" w:color="auto"/>
              <w:bottom w:val="nil"/>
              <w:right w:val="single" w:sz="4" w:space="0" w:color="auto"/>
            </w:tcBorders>
          </w:tcPr>
          <w:p w14:paraId="2FFB34BE"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53232494"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063F2D84" w14:textId="77777777" w:rsidR="000D0054" w:rsidRPr="00E45426" w:rsidRDefault="000D0054" w:rsidP="000C0B82">
            <w:pPr>
              <w:pStyle w:val="TAC"/>
            </w:pPr>
            <w:r w:rsidRPr="00E45426">
              <w:t>529632</w:t>
            </w:r>
          </w:p>
        </w:tc>
      </w:tr>
      <w:tr w:rsidR="000D0054" w:rsidRPr="00E45426" w14:paraId="342AE162" w14:textId="77777777" w:rsidTr="000C0B82">
        <w:trPr>
          <w:jc w:val="center"/>
        </w:trPr>
        <w:tc>
          <w:tcPr>
            <w:tcW w:w="1274" w:type="dxa"/>
            <w:tcBorders>
              <w:top w:val="nil"/>
              <w:left w:val="single" w:sz="4" w:space="0" w:color="auto"/>
              <w:bottom w:val="nil"/>
              <w:right w:val="single" w:sz="4" w:space="0" w:color="auto"/>
            </w:tcBorders>
          </w:tcPr>
          <w:p w14:paraId="68248470"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5BF9BE16" w14:textId="77777777" w:rsidR="000D0054" w:rsidRPr="00E45426" w:rsidRDefault="000D0054" w:rsidP="000C0B82">
            <w:pPr>
              <w:pStyle w:val="TAC"/>
            </w:pPr>
          </w:p>
        </w:tc>
        <w:tc>
          <w:tcPr>
            <w:tcW w:w="992" w:type="dxa"/>
            <w:tcBorders>
              <w:top w:val="nil"/>
              <w:left w:val="single" w:sz="4" w:space="0" w:color="auto"/>
              <w:bottom w:val="single" w:sz="4" w:space="0" w:color="auto"/>
              <w:right w:val="single" w:sz="4" w:space="0" w:color="auto"/>
            </w:tcBorders>
          </w:tcPr>
          <w:p w14:paraId="16FE466F"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33E0CE24" w14:textId="77777777" w:rsidR="000D0054" w:rsidRPr="00E45426" w:rsidRDefault="000D0054" w:rsidP="000C0B82">
            <w:pPr>
              <w:pStyle w:val="TAC"/>
            </w:pPr>
            <w:r w:rsidRPr="00E45426">
              <w:t>High</w:t>
            </w:r>
          </w:p>
        </w:tc>
        <w:tc>
          <w:tcPr>
            <w:tcW w:w="851" w:type="dxa"/>
            <w:tcBorders>
              <w:top w:val="single" w:sz="4" w:space="0" w:color="auto"/>
              <w:left w:val="single" w:sz="4" w:space="0" w:color="auto"/>
              <w:bottom w:val="single" w:sz="4" w:space="0" w:color="auto"/>
              <w:right w:val="single" w:sz="4" w:space="0" w:color="auto"/>
            </w:tcBorders>
            <w:hideMark/>
          </w:tcPr>
          <w:p w14:paraId="52510F4C" w14:textId="77777777" w:rsidR="000D0054" w:rsidRPr="00E45426" w:rsidRDefault="000D0054" w:rsidP="000C0B82">
            <w:pPr>
              <w:pStyle w:val="TAC"/>
            </w:pPr>
            <w:r w:rsidRPr="00E45426">
              <w:t>2680</w:t>
            </w:r>
          </w:p>
        </w:tc>
        <w:tc>
          <w:tcPr>
            <w:tcW w:w="992" w:type="dxa"/>
            <w:tcBorders>
              <w:top w:val="single" w:sz="4" w:space="0" w:color="auto"/>
              <w:left w:val="single" w:sz="4" w:space="0" w:color="auto"/>
              <w:bottom w:val="single" w:sz="4" w:space="0" w:color="auto"/>
              <w:right w:val="single" w:sz="4" w:space="0" w:color="auto"/>
            </w:tcBorders>
            <w:hideMark/>
          </w:tcPr>
          <w:p w14:paraId="0AC4B6BF" w14:textId="77777777" w:rsidR="000D0054" w:rsidRPr="00E45426" w:rsidRDefault="000D0054" w:rsidP="000C0B82">
            <w:pPr>
              <w:pStyle w:val="TAC"/>
            </w:pPr>
            <w:r w:rsidRPr="00E45426">
              <w:t>536000</w:t>
            </w:r>
          </w:p>
        </w:tc>
        <w:tc>
          <w:tcPr>
            <w:tcW w:w="992" w:type="dxa"/>
            <w:tcBorders>
              <w:top w:val="single" w:sz="4" w:space="0" w:color="auto"/>
              <w:left w:val="single" w:sz="4" w:space="0" w:color="auto"/>
              <w:bottom w:val="single" w:sz="4" w:space="0" w:color="auto"/>
              <w:right w:val="single" w:sz="4" w:space="0" w:color="auto"/>
            </w:tcBorders>
            <w:hideMark/>
          </w:tcPr>
          <w:p w14:paraId="37A37296" w14:textId="77777777" w:rsidR="000D0054" w:rsidRPr="00E45426" w:rsidRDefault="000D0054" w:rsidP="000C0B82">
            <w:pPr>
              <w:pStyle w:val="TAC"/>
            </w:pPr>
            <w:r w:rsidRPr="00E45426">
              <w:t>2308.48</w:t>
            </w:r>
          </w:p>
        </w:tc>
        <w:tc>
          <w:tcPr>
            <w:tcW w:w="992" w:type="dxa"/>
            <w:tcBorders>
              <w:top w:val="single" w:sz="4" w:space="0" w:color="auto"/>
              <w:left w:val="single" w:sz="4" w:space="0" w:color="auto"/>
              <w:bottom w:val="single" w:sz="4" w:space="0" w:color="auto"/>
              <w:right w:val="single" w:sz="4" w:space="0" w:color="auto"/>
            </w:tcBorders>
            <w:hideMark/>
          </w:tcPr>
          <w:p w14:paraId="146FBCFC" w14:textId="77777777" w:rsidR="000D0054" w:rsidRPr="00E45426" w:rsidRDefault="000D0054" w:rsidP="000C0B82">
            <w:pPr>
              <w:pStyle w:val="TAC"/>
            </w:pPr>
            <w:r w:rsidRPr="00E45426">
              <w:t>461696</w:t>
            </w:r>
          </w:p>
        </w:tc>
        <w:tc>
          <w:tcPr>
            <w:tcW w:w="993" w:type="dxa"/>
            <w:tcBorders>
              <w:top w:val="single" w:sz="4" w:space="0" w:color="auto"/>
              <w:left w:val="single" w:sz="4" w:space="0" w:color="auto"/>
              <w:bottom w:val="single" w:sz="4" w:space="0" w:color="auto"/>
              <w:right w:val="single" w:sz="4" w:space="0" w:color="auto"/>
            </w:tcBorders>
            <w:hideMark/>
          </w:tcPr>
          <w:p w14:paraId="1DB1D6E2" w14:textId="77777777" w:rsidR="000D0054" w:rsidRPr="00E45426" w:rsidRDefault="000D0054" w:rsidP="000C0B82">
            <w:pPr>
              <w:pStyle w:val="TAC"/>
            </w:pPr>
            <w:r w:rsidRPr="00E45426">
              <w:t>504</w:t>
            </w:r>
          </w:p>
        </w:tc>
        <w:tc>
          <w:tcPr>
            <w:tcW w:w="993" w:type="dxa"/>
            <w:tcBorders>
              <w:top w:val="nil"/>
              <w:left w:val="single" w:sz="4" w:space="0" w:color="auto"/>
              <w:bottom w:val="single" w:sz="4" w:space="0" w:color="auto"/>
              <w:right w:val="single" w:sz="4" w:space="0" w:color="auto"/>
            </w:tcBorders>
          </w:tcPr>
          <w:p w14:paraId="4A8D4C94"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29BFB79D"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3AF3C073" w14:textId="77777777" w:rsidR="000D0054" w:rsidRPr="00E45426" w:rsidRDefault="000D0054" w:rsidP="000C0B82">
            <w:pPr>
              <w:pStyle w:val="TAC"/>
            </w:pPr>
            <w:r w:rsidRPr="00E45426">
              <w:t>534632</w:t>
            </w:r>
          </w:p>
        </w:tc>
      </w:tr>
      <w:tr w:rsidR="000D0054" w:rsidRPr="00E45426" w14:paraId="3895D3B1" w14:textId="77777777" w:rsidTr="000C0B82">
        <w:trPr>
          <w:jc w:val="center"/>
        </w:trPr>
        <w:tc>
          <w:tcPr>
            <w:tcW w:w="1274" w:type="dxa"/>
            <w:tcBorders>
              <w:top w:val="nil"/>
              <w:left w:val="single" w:sz="4" w:space="0" w:color="auto"/>
              <w:bottom w:val="nil"/>
              <w:right w:val="single" w:sz="4" w:space="0" w:color="auto"/>
            </w:tcBorders>
          </w:tcPr>
          <w:p w14:paraId="6C152BC4"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033CDCC4" w14:textId="77777777" w:rsidR="000D0054" w:rsidRPr="00E45426" w:rsidRDefault="000D0054" w:rsidP="000C0B82">
            <w:pPr>
              <w:pStyle w:val="TAC"/>
            </w:pPr>
          </w:p>
        </w:tc>
        <w:tc>
          <w:tcPr>
            <w:tcW w:w="992" w:type="dxa"/>
            <w:tcBorders>
              <w:top w:val="single" w:sz="4" w:space="0" w:color="auto"/>
              <w:left w:val="single" w:sz="4" w:space="0" w:color="auto"/>
              <w:bottom w:val="nil"/>
              <w:right w:val="single" w:sz="4" w:space="0" w:color="auto"/>
            </w:tcBorders>
            <w:hideMark/>
          </w:tcPr>
          <w:p w14:paraId="50EE07AB" w14:textId="77777777" w:rsidR="000D0054" w:rsidRPr="00E45426" w:rsidRDefault="000D0054" w:rsidP="000C0B82">
            <w:pPr>
              <w:pStyle w:val="TAC"/>
            </w:pPr>
            <w:r w:rsidRPr="00E45426">
              <w:t>Uplink</w:t>
            </w:r>
          </w:p>
        </w:tc>
        <w:tc>
          <w:tcPr>
            <w:tcW w:w="707" w:type="dxa"/>
            <w:tcBorders>
              <w:top w:val="single" w:sz="4" w:space="0" w:color="auto"/>
              <w:left w:val="single" w:sz="4" w:space="0" w:color="auto"/>
              <w:bottom w:val="single" w:sz="4" w:space="0" w:color="auto"/>
              <w:right w:val="single" w:sz="4" w:space="0" w:color="auto"/>
            </w:tcBorders>
            <w:hideMark/>
          </w:tcPr>
          <w:p w14:paraId="56A91B5D" w14:textId="77777777" w:rsidR="000D0054" w:rsidRPr="00E45426" w:rsidRDefault="000D0054" w:rsidP="000C0B82">
            <w:pPr>
              <w:pStyle w:val="TAC"/>
            </w:pPr>
            <w:r w:rsidRPr="00E45426">
              <w:t>Low</w:t>
            </w:r>
          </w:p>
        </w:tc>
        <w:tc>
          <w:tcPr>
            <w:tcW w:w="851" w:type="dxa"/>
            <w:tcBorders>
              <w:top w:val="single" w:sz="4" w:space="0" w:color="auto"/>
              <w:left w:val="single" w:sz="4" w:space="0" w:color="auto"/>
              <w:bottom w:val="single" w:sz="4" w:space="0" w:color="auto"/>
              <w:right w:val="single" w:sz="4" w:space="0" w:color="auto"/>
            </w:tcBorders>
            <w:hideMark/>
          </w:tcPr>
          <w:p w14:paraId="308BB360" w14:textId="77777777" w:rsidR="000D0054" w:rsidRPr="00E45426" w:rsidRDefault="000D0054" w:rsidP="000C0B82">
            <w:pPr>
              <w:pStyle w:val="TAC"/>
            </w:pPr>
            <w:r w:rsidRPr="00E45426">
              <w:t>2510</w:t>
            </w:r>
          </w:p>
        </w:tc>
        <w:tc>
          <w:tcPr>
            <w:tcW w:w="992" w:type="dxa"/>
            <w:tcBorders>
              <w:top w:val="single" w:sz="4" w:space="0" w:color="auto"/>
              <w:left w:val="single" w:sz="4" w:space="0" w:color="auto"/>
              <w:bottom w:val="single" w:sz="4" w:space="0" w:color="auto"/>
              <w:right w:val="single" w:sz="4" w:space="0" w:color="auto"/>
            </w:tcBorders>
            <w:hideMark/>
          </w:tcPr>
          <w:p w14:paraId="7A6D35A0" w14:textId="77777777" w:rsidR="000D0054" w:rsidRPr="00E45426" w:rsidRDefault="000D0054" w:rsidP="000C0B82">
            <w:pPr>
              <w:pStyle w:val="TAC"/>
            </w:pPr>
            <w:r w:rsidRPr="00E45426">
              <w:t>502000</w:t>
            </w:r>
          </w:p>
        </w:tc>
        <w:tc>
          <w:tcPr>
            <w:tcW w:w="992" w:type="dxa"/>
            <w:tcBorders>
              <w:top w:val="single" w:sz="4" w:space="0" w:color="auto"/>
              <w:left w:val="single" w:sz="4" w:space="0" w:color="auto"/>
              <w:bottom w:val="single" w:sz="4" w:space="0" w:color="auto"/>
              <w:right w:val="single" w:sz="4" w:space="0" w:color="auto"/>
            </w:tcBorders>
            <w:hideMark/>
          </w:tcPr>
          <w:p w14:paraId="4AAF2D77" w14:textId="77777777" w:rsidR="000D0054" w:rsidRPr="00E45426" w:rsidRDefault="000D0054" w:rsidP="000C0B82">
            <w:pPr>
              <w:pStyle w:val="TAC"/>
            </w:pPr>
            <w:r w:rsidRPr="00E45426">
              <w:t>2501.36</w:t>
            </w:r>
          </w:p>
        </w:tc>
        <w:tc>
          <w:tcPr>
            <w:tcW w:w="992" w:type="dxa"/>
            <w:tcBorders>
              <w:top w:val="single" w:sz="4" w:space="0" w:color="auto"/>
              <w:left w:val="single" w:sz="4" w:space="0" w:color="auto"/>
              <w:bottom w:val="single" w:sz="4" w:space="0" w:color="auto"/>
              <w:right w:val="single" w:sz="4" w:space="0" w:color="auto"/>
            </w:tcBorders>
            <w:hideMark/>
          </w:tcPr>
          <w:p w14:paraId="3D700F43" w14:textId="77777777" w:rsidR="000D0054" w:rsidRPr="00E45426" w:rsidRDefault="000D0054" w:rsidP="000C0B82">
            <w:pPr>
              <w:pStyle w:val="TAC"/>
            </w:pPr>
            <w:r w:rsidRPr="00E45426">
              <w:t>500272</w:t>
            </w:r>
          </w:p>
        </w:tc>
        <w:tc>
          <w:tcPr>
            <w:tcW w:w="993" w:type="dxa"/>
            <w:tcBorders>
              <w:top w:val="single" w:sz="4" w:space="0" w:color="auto"/>
              <w:left w:val="single" w:sz="4" w:space="0" w:color="auto"/>
              <w:bottom w:val="single" w:sz="4" w:space="0" w:color="auto"/>
              <w:right w:val="single" w:sz="4" w:space="0" w:color="auto"/>
            </w:tcBorders>
            <w:hideMark/>
          </w:tcPr>
          <w:p w14:paraId="0F065FCD" w14:textId="77777777" w:rsidR="000D0054" w:rsidRPr="00E45426" w:rsidRDefault="000D0054" w:rsidP="000C0B82">
            <w:pPr>
              <w:pStyle w:val="TAC"/>
            </w:pPr>
            <w:r w:rsidRPr="00E45426">
              <w:t>0</w:t>
            </w:r>
          </w:p>
        </w:tc>
        <w:tc>
          <w:tcPr>
            <w:tcW w:w="993" w:type="dxa"/>
            <w:tcBorders>
              <w:top w:val="single" w:sz="4" w:space="0" w:color="auto"/>
              <w:left w:val="single" w:sz="4" w:space="0" w:color="auto"/>
              <w:bottom w:val="nil"/>
              <w:right w:val="single" w:sz="4" w:space="0" w:color="auto"/>
            </w:tcBorders>
            <w:hideMark/>
          </w:tcPr>
          <w:p w14:paraId="0295E284"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4B1F876B"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139AE6D2" w14:textId="77777777" w:rsidR="000D0054" w:rsidRPr="00E45426" w:rsidRDefault="000D0054" w:rsidP="000C0B82">
            <w:pPr>
              <w:pStyle w:val="TAC"/>
              <w:rPr>
                <w:rFonts w:cs="Arial"/>
              </w:rPr>
            </w:pPr>
            <w:r w:rsidRPr="00E45426">
              <w:t>-</w:t>
            </w:r>
          </w:p>
        </w:tc>
      </w:tr>
      <w:tr w:rsidR="000D0054" w:rsidRPr="00E45426" w14:paraId="27E4A1E3" w14:textId="77777777" w:rsidTr="000C0B82">
        <w:trPr>
          <w:jc w:val="center"/>
        </w:trPr>
        <w:tc>
          <w:tcPr>
            <w:tcW w:w="1274" w:type="dxa"/>
            <w:tcBorders>
              <w:top w:val="nil"/>
              <w:left w:val="single" w:sz="4" w:space="0" w:color="auto"/>
              <w:bottom w:val="nil"/>
              <w:right w:val="single" w:sz="4" w:space="0" w:color="auto"/>
            </w:tcBorders>
          </w:tcPr>
          <w:p w14:paraId="66E6F920" w14:textId="77777777" w:rsidR="000D0054" w:rsidRPr="00E45426" w:rsidRDefault="000D0054" w:rsidP="000C0B82">
            <w:pPr>
              <w:pStyle w:val="TAC"/>
            </w:pPr>
          </w:p>
        </w:tc>
        <w:tc>
          <w:tcPr>
            <w:tcW w:w="1273" w:type="dxa"/>
            <w:tcBorders>
              <w:top w:val="nil"/>
              <w:left w:val="single" w:sz="4" w:space="0" w:color="auto"/>
              <w:bottom w:val="nil"/>
              <w:right w:val="single" w:sz="4" w:space="0" w:color="auto"/>
            </w:tcBorders>
          </w:tcPr>
          <w:p w14:paraId="45F039EF" w14:textId="77777777" w:rsidR="000D0054" w:rsidRPr="00E45426" w:rsidRDefault="000D0054" w:rsidP="000C0B82">
            <w:pPr>
              <w:pStyle w:val="TAC"/>
            </w:pPr>
          </w:p>
        </w:tc>
        <w:tc>
          <w:tcPr>
            <w:tcW w:w="992" w:type="dxa"/>
            <w:tcBorders>
              <w:top w:val="nil"/>
              <w:left w:val="single" w:sz="4" w:space="0" w:color="auto"/>
              <w:bottom w:val="nil"/>
              <w:right w:val="single" w:sz="4" w:space="0" w:color="auto"/>
            </w:tcBorders>
          </w:tcPr>
          <w:p w14:paraId="2BEB6296"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
          <w:p w14:paraId="0031E964" w14:textId="77777777" w:rsidR="000D0054" w:rsidRPr="00E45426" w:rsidRDefault="000D0054" w:rsidP="000C0B82">
            <w:pPr>
              <w:pStyle w:val="TAC"/>
            </w:pPr>
            <w:r w:rsidRPr="00E45426">
              <w:t>Mid</w:t>
            </w:r>
          </w:p>
        </w:tc>
        <w:tc>
          <w:tcPr>
            <w:tcW w:w="851" w:type="dxa"/>
            <w:tcBorders>
              <w:top w:val="single" w:sz="4" w:space="0" w:color="auto"/>
              <w:left w:val="single" w:sz="4" w:space="0" w:color="auto"/>
              <w:bottom w:val="single" w:sz="4" w:space="0" w:color="auto"/>
              <w:right w:val="single" w:sz="4" w:space="0" w:color="auto"/>
            </w:tcBorders>
            <w:hideMark/>
          </w:tcPr>
          <w:p w14:paraId="15D34D17" w14:textId="77777777" w:rsidR="000D0054" w:rsidRPr="00E45426" w:rsidRDefault="000D0054" w:rsidP="000C0B82">
            <w:pPr>
              <w:pStyle w:val="TAC"/>
            </w:pPr>
            <w:r w:rsidRPr="00E45426">
              <w:t>2535</w:t>
            </w:r>
          </w:p>
        </w:tc>
        <w:tc>
          <w:tcPr>
            <w:tcW w:w="992" w:type="dxa"/>
            <w:tcBorders>
              <w:top w:val="single" w:sz="4" w:space="0" w:color="auto"/>
              <w:left w:val="single" w:sz="4" w:space="0" w:color="auto"/>
              <w:bottom w:val="single" w:sz="4" w:space="0" w:color="auto"/>
              <w:right w:val="single" w:sz="4" w:space="0" w:color="auto"/>
            </w:tcBorders>
            <w:hideMark/>
          </w:tcPr>
          <w:p w14:paraId="664121D4" w14:textId="77777777" w:rsidR="000D0054" w:rsidRPr="00E45426" w:rsidRDefault="000D0054" w:rsidP="000C0B82">
            <w:pPr>
              <w:pStyle w:val="TAC"/>
            </w:pPr>
            <w:r w:rsidRPr="00E45426">
              <w:t>507000</w:t>
            </w:r>
          </w:p>
        </w:tc>
        <w:tc>
          <w:tcPr>
            <w:tcW w:w="992" w:type="dxa"/>
            <w:tcBorders>
              <w:top w:val="single" w:sz="4" w:space="0" w:color="auto"/>
              <w:left w:val="single" w:sz="4" w:space="0" w:color="auto"/>
              <w:bottom w:val="single" w:sz="4" w:space="0" w:color="auto"/>
              <w:right w:val="single" w:sz="4" w:space="0" w:color="auto"/>
            </w:tcBorders>
            <w:hideMark/>
          </w:tcPr>
          <w:p w14:paraId="6BBBAC3E" w14:textId="77777777" w:rsidR="000D0054" w:rsidRPr="00E45426" w:rsidRDefault="000D0054" w:rsidP="000C0B82">
            <w:pPr>
              <w:pStyle w:val="TAC"/>
            </w:pPr>
            <w:r w:rsidRPr="00E45426">
              <w:t>2163.48</w:t>
            </w:r>
          </w:p>
        </w:tc>
        <w:tc>
          <w:tcPr>
            <w:tcW w:w="992" w:type="dxa"/>
            <w:tcBorders>
              <w:top w:val="single" w:sz="4" w:space="0" w:color="auto"/>
              <w:left w:val="single" w:sz="4" w:space="0" w:color="auto"/>
              <w:bottom w:val="single" w:sz="4" w:space="0" w:color="auto"/>
              <w:right w:val="single" w:sz="4" w:space="0" w:color="auto"/>
            </w:tcBorders>
            <w:hideMark/>
          </w:tcPr>
          <w:p w14:paraId="19CBBDF6" w14:textId="77777777" w:rsidR="000D0054" w:rsidRPr="00E45426" w:rsidRDefault="000D0054" w:rsidP="000C0B82">
            <w:pPr>
              <w:pStyle w:val="TAC"/>
            </w:pPr>
            <w:r w:rsidRPr="00E45426">
              <w:t>432696</w:t>
            </w:r>
          </w:p>
        </w:tc>
        <w:tc>
          <w:tcPr>
            <w:tcW w:w="993" w:type="dxa"/>
            <w:tcBorders>
              <w:top w:val="single" w:sz="4" w:space="0" w:color="auto"/>
              <w:left w:val="single" w:sz="4" w:space="0" w:color="auto"/>
              <w:bottom w:val="single" w:sz="4" w:space="0" w:color="auto"/>
              <w:right w:val="single" w:sz="4" w:space="0" w:color="auto"/>
            </w:tcBorders>
            <w:hideMark/>
          </w:tcPr>
          <w:p w14:paraId="38434E86" w14:textId="77777777" w:rsidR="000D0054" w:rsidRPr="00E45426" w:rsidRDefault="000D0054" w:rsidP="000C0B82">
            <w:pPr>
              <w:pStyle w:val="TAC"/>
            </w:pPr>
            <w:r w:rsidRPr="00E45426">
              <w:t>504</w:t>
            </w:r>
          </w:p>
        </w:tc>
        <w:tc>
          <w:tcPr>
            <w:tcW w:w="993" w:type="dxa"/>
            <w:tcBorders>
              <w:top w:val="nil"/>
              <w:left w:val="single" w:sz="4" w:space="0" w:color="auto"/>
              <w:bottom w:val="nil"/>
              <w:right w:val="single" w:sz="4" w:space="0" w:color="auto"/>
            </w:tcBorders>
          </w:tcPr>
          <w:p w14:paraId="09284173"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
          <w:p w14:paraId="6863994A" w14:textId="77777777" w:rsidR="000D0054" w:rsidRPr="00E45426" w:rsidRDefault="000D0054" w:rsidP="000C0B82">
            <w:pPr>
              <w:pStyle w:val="TAC"/>
            </w:pPr>
            <w:r w:rsidRPr="00E45426">
              <w:t>-</w:t>
            </w:r>
          </w:p>
        </w:tc>
        <w:tc>
          <w:tcPr>
            <w:tcW w:w="993" w:type="dxa"/>
            <w:tcBorders>
              <w:top w:val="single" w:sz="4" w:space="0" w:color="auto"/>
              <w:left w:val="single" w:sz="4" w:space="0" w:color="auto"/>
              <w:bottom w:val="single" w:sz="4" w:space="0" w:color="auto"/>
              <w:right w:val="single" w:sz="4" w:space="0" w:color="auto"/>
            </w:tcBorders>
            <w:hideMark/>
          </w:tcPr>
          <w:p w14:paraId="4FFC94C8" w14:textId="77777777" w:rsidR="000D0054" w:rsidRPr="00E45426" w:rsidRDefault="000D0054" w:rsidP="000C0B82">
            <w:pPr>
              <w:pStyle w:val="TAC"/>
            </w:pPr>
            <w:r w:rsidRPr="00E45426">
              <w:t>-</w:t>
            </w:r>
          </w:p>
        </w:tc>
      </w:tr>
      <w:tr w:rsidR="000D0054" w:rsidRPr="00E45426" w14:paraId="75A8D26F" w14:textId="77777777" w:rsidTr="00A7619A">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Flores Fernandez" w:date="2022-10-31T12:1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53" w:author="Flores Fernandez" w:date="2022-10-31T12:15:00Z">
            <w:trPr>
              <w:jc w:val="center"/>
            </w:trPr>
          </w:trPrChange>
        </w:trPr>
        <w:tc>
          <w:tcPr>
            <w:tcW w:w="1274" w:type="dxa"/>
            <w:tcBorders>
              <w:top w:val="nil"/>
              <w:left w:val="single" w:sz="4" w:space="0" w:color="auto"/>
              <w:bottom w:val="single" w:sz="4" w:space="0" w:color="auto"/>
              <w:right w:val="single" w:sz="4" w:space="0" w:color="auto"/>
            </w:tcBorders>
            <w:tcPrChange w:id="1154" w:author="Flores Fernandez" w:date="2022-10-31T12:15:00Z">
              <w:tcPr>
                <w:tcW w:w="1274" w:type="dxa"/>
                <w:tcBorders>
                  <w:top w:val="nil"/>
                  <w:left w:val="single" w:sz="4" w:space="0" w:color="auto"/>
                  <w:bottom w:val="single" w:sz="4" w:space="0" w:color="auto"/>
                  <w:right w:val="single" w:sz="4" w:space="0" w:color="auto"/>
                </w:tcBorders>
              </w:tcPr>
            </w:tcPrChange>
          </w:tcPr>
          <w:p w14:paraId="09234428" w14:textId="77777777" w:rsidR="000D0054" w:rsidRPr="00E45426" w:rsidRDefault="000D0054" w:rsidP="000C0B82">
            <w:pPr>
              <w:pStyle w:val="TAC"/>
            </w:pPr>
          </w:p>
        </w:tc>
        <w:tc>
          <w:tcPr>
            <w:tcW w:w="1273" w:type="dxa"/>
            <w:tcBorders>
              <w:top w:val="nil"/>
              <w:left w:val="single" w:sz="4" w:space="0" w:color="auto"/>
              <w:bottom w:val="single" w:sz="4" w:space="0" w:color="auto"/>
              <w:right w:val="single" w:sz="4" w:space="0" w:color="auto"/>
            </w:tcBorders>
            <w:tcPrChange w:id="1155" w:author="Flores Fernandez" w:date="2022-10-31T12:15:00Z">
              <w:tcPr>
                <w:tcW w:w="1273" w:type="dxa"/>
                <w:tcBorders>
                  <w:top w:val="nil"/>
                  <w:left w:val="single" w:sz="4" w:space="0" w:color="auto"/>
                  <w:bottom w:val="single" w:sz="4" w:space="0" w:color="auto"/>
                  <w:right w:val="single" w:sz="4" w:space="0" w:color="auto"/>
                </w:tcBorders>
              </w:tcPr>
            </w:tcPrChange>
          </w:tcPr>
          <w:p w14:paraId="28FA58F9" w14:textId="77777777" w:rsidR="000D0054" w:rsidRPr="00E45426" w:rsidRDefault="000D0054" w:rsidP="000C0B82">
            <w:pPr>
              <w:pStyle w:val="TAC"/>
            </w:pPr>
          </w:p>
        </w:tc>
        <w:tc>
          <w:tcPr>
            <w:tcW w:w="992" w:type="dxa"/>
            <w:tcBorders>
              <w:top w:val="nil"/>
              <w:left w:val="single" w:sz="4" w:space="0" w:color="auto"/>
              <w:bottom w:val="single" w:sz="4" w:space="0" w:color="auto"/>
              <w:right w:val="single" w:sz="4" w:space="0" w:color="auto"/>
            </w:tcBorders>
            <w:tcPrChange w:id="1156" w:author="Flores Fernandez" w:date="2022-10-31T12:15:00Z">
              <w:tcPr>
                <w:tcW w:w="992" w:type="dxa"/>
                <w:tcBorders>
                  <w:top w:val="nil"/>
                  <w:left w:val="single" w:sz="4" w:space="0" w:color="auto"/>
                  <w:bottom w:val="single" w:sz="4" w:space="0" w:color="auto"/>
                  <w:right w:val="single" w:sz="4" w:space="0" w:color="auto"/>
                </w:tcBorders>
              </w:tcPr>
            </w:tcPrChange>
          </w:tcPr>
          <w:p w14:paraId="273402E7" w14:textId="77777777" w:rsidR="000D0054" w:rsidRPr="00E45426" w:rsidRDefault="000D0054" w:rsidP="000C0B82">
            <w:pPr>
              <w:pStyle w:val="TAC"/>
            </w:pPr>
          </w:p>
        </w:tc>
        <w:tc>
          <w:tcPr>
            <w:tcW w:w="707" w:type="dxa"/>
            <w:tcBorders>
              <w:top w:val="single" w:sz="4" w:space="0" w:color="auto"/>
              <w:left w:val="single" w:sz="4" w:space="0" w:color="auto"/>
              <w:bottom w:val="single" w:sz="4" w:space="0" w:color="auto"/>
              <w:right w:val="single" w:sz="4" w:space="0" w:color="auto"/>
            </w:tcBorders>
            <w:hideMark/>
            <w:tcPrChange w:id="1157" w:author="Flores Fernandez" w:date="2022-10-31T12:15:00Z">
              <w:tcPr>
                <w:tcW w:w="707" w:type="dxa"/>
                <w:tcBorders>
                  <w:top w:val="single" w:sz="4" w:space="0" w:color="auto"/>
                  <w:left w:val="single" w:sz="4" w:space="0" w:color="auto"/>
                  <w:bottom w:val="single" w:sz="4" w:space="0" w:color="auto"/>
                  <w:right w:val="single" w:sz="4" w:space="0" w:color="auto"/>
                </w:tcBorders>
                <w:hideMark/>
              </w:tcPr>
            </w:tcPrChange>
          </w:tcPr>
          <w:p w14:paraId="11602579" w14:textId="77777777" w:rsidR="000D0054" w:rsidRPr="00E45426" w:rsidRDefault="000D0054" w:rsidP="000C0B82">
            <w:pPr>
              <w:pStyle w:val="TAC"/>
            </w:pPr>
            <w:r w:rsidRPr="00E45426">
              <w:t>High</w:t>
            </w:r>
          </w:p>
        </w:tc>
        <w:tc>
          <w:tcPr>
            <w:tcW w:w="851" w:type="dxa"/>
            <w:tcBorders>
              <w:top w:val="single" w:sz="4" w:space="0" w:color="auto"/>
              <w:left w:val="single" w:sz="4" w:space="0" w:color="auto"/>
              <w:bottom w:val="single" w:sz="4" w:space="0" w:color="auto"/>
              <w:right w:val="single" w:sz="4" w:space="0" w:color="auto"/>
            </w:tcBorders>
            <w:hideMark/>
            <w:tcPrChange w:id="1158" w:author="Flores Fernandez" w:date="2022-10-31T12:15:00Z">
              <w:tcPr>
                <w:tcW w:w="851" w:type="dxa"/>
                <w:tcBorders>
                  <w:top w:val="single" w:sz="4" w:space="0" w:color="auto"/>
                  <w:left w:val="single" w:sz="4" w:space="0" w:color="auto"/>
                  <w:bottom w:val="single" w:sz="4" w:space="0" w:color="auto"/>
                  <w:right w:val="single" w:sz="4" w:space="0" w:color="auto"/>
                </w:tcBorders>
                <w:hideMark/>
              </w:tcPr>
            </w:tcPrChange>
          </w:tcPr>
          <w:p w14:paraId="308A465C" w14:textId="77777777" w:rsidR="000D0054" w:rsidRPr="00E45426" w:rsidRDefault="000D0054" w:rsidP="000C0B82">
            <w:pPr>
              <w:pStyle w:val="TAC"/>
            </w:pPr>
            <w:r w:rsidRPr="00E45426">
              <w:t>2560</w:t>
            </w:r>
          </w:p>
        </w:tc>
        <w:tc>
          <w:tcPr>
            <w:tcW w:w="992" w:type="dxa"/>
            <w:tcBorders>
              <w:top w:val="single" w:sz="4" w:space="0" w:color="auto"/>
              <w:left w:val="single" w:sz="4" w:space="0" w:color="auto"/>
              <w:bottom w:val="single" w:sz="4" w:space="0" w:color="auto"/>
              <w:right w:val="single" w:sz="4" w:space="0" w:color="auto"/>
            </w:tcBorders>
            <w:hideMark/>
            <w:tcPrChange w:id="1159" w:author="Flores Fernandez" w:date="2022-10-31T12:15:00Z">
              <w:tcPr>
                <w:tcW w:w="992" w:type="dxa"/>
                <w:tcBorders>
                  <w:top w:val="single" w:sz="4" w:space="0" w:color="auto"/>
                  <w:left w:val="single" w:sz="4" w:space="0" w:color="auto"/>
                  <w:bottom w:val="single" w:sz="4" w:space="0" w:color="auto"/>
                  <w:right w:val="single" w:sz="4" w:space="0" w:color="auto"/>
                </w:tcBorders>
                <w:hideMark/>
              </w:tcPr>
            </w:tcPrChange>
          </w:tcPr>
          <w:p w14:paraId="43BA0220" w14:textId="77777777" w:rsidR="000D0054" w:rsidRPr="00E45426" w:rsidRDefault="000D0054" w:rsidP="000C0B82">
            <w:pPr>
              <w:pStyle w:val="TAC"/>
            </w:pPr>
            <w:r w:rsidRPr="00E45426">
              <w:t>512000</w:t>
            </w:r>
          </w:p>
        </w:tc>
        <w:tc>
          <w:tcPr>
            <w:tcW w:w="992" w:type="dxa"/>
            <w:tcBorders>
              <w:top w:val="single" w:sz="4" w:space="0" w:color="auto"/>
              <w:left w:val="single" w:sz="4" w:space="0" w:color="auto"/>
              <w:bottom w:val="single" w:sz="4" w:space="0" w:color="auto"/>
              <w:right w:val="single" w:sz="4" w:space="0" w:color="auto"/>
            </w:tcBorders>
            <w:hideMark/>
            <w:tcPrChange w:id="1160" w:author="Flores Fernandez" w:date="2022-10-31T12:15:00Z">
              <w:tcPr>
                <w:tcW w:w="992" w:type="dxa"/>
                <w:tcBorders>
                  <w:top w:val="single" w:sz="4" w:space="0" w:color="auto"/>
                  <w:left w:val="single" w:sz="4" w:space="0" w:color="auto"/>
                  <w:bottom w:val="single" w:sz="4" w:space="0" w:color="auto"/>
                  <w:right w:val="single" w:sz="4" w:space="0" w:color="auto"/>
                </w:tcBorders>
                <w:hideMark/>
              </w:tcPr>
            </w:tcPrChange>
          </w:tcPr>
          <w:p w14:paraId="51F06322" w14:textId="77777777" w:rsidR="000D0054" w:rsidRPr="00E45426" w:rsidRDefault="000D0054" w:rsidP="000C0B82">
            <w:pPr>
              <w:pStyle w:val="TAC"/>
            </w:pPr>
            <w:r w:rsidRPr="00E45426">
              <w:t>2547.04</w:t>
            </w:r>
          </w:p>
        </w:tc>
        <w:tc>
          <w:tcPr>
            <w:tcW w:w="992" w:type="dxa"/>
            <w:tcBorders>
              <w:top w:val="single" w:sz="4" w:space="0" w:color="auto"/>
              <w:left w:val="single" w:sz="4" w:space="0" w:color="auto"/>
              <w:bottom w:val="single" w:sz="4" w:space="0" w:color="auto"/>
              <w:right w:val="single" w:sz="4" w:space="0" w:color="auto"/>
            </w:tcBorders>
            <w:hideMark/>
            <w:tcPrChange w:id="1161" w:author="Flores Fernandez" w:date="2022-10-31T12:15:00Z">
              <w:tcPr>
                <w:tcW w:w="992" w:type="dxa"/>
                <w:tcBorders>
                  <w:top w:val="single" w:sz="4" w:space="0" w:color="auto"/>
                  <w:left w:val="single" w:sz="4" w:space="0" w:color="auto"/>
                  <w:bottom w:val="single" w:sz="4" w:space="0" w:color="auto"/>
                  <w:right w:val="single" w:sz="4" w:space="0" w:color="auto"/>
                </w:tcBorders>
                <w:hideMark/>
              </w:tcPr>
            </w:tcPrChange>
          </w:tcPr>
          <w:p w14:paraId="0E180392" w14:textId="77777777" w:rsidR="000D0054" w:rsidRPr="00E45426" w:rsidRDefault="000D0054" w:rsidP="000C0B82">
            <w:pPr>
              <w:pStyle w:val="TAC"/>
            </w:pPr>
            <w:r w:rsidRPr="00E45426">
              <w:t>509408</w:t>
            </w:r>
          </w:p>
        </w:tc>
        <w:tc>
          <w:tcPr>
            <w:tcW w:w="993" w:type="dxa"/>
            <w:tcBorders>
              <w:top w:val="single" w:sz="4" w:space="0" w:color="auto"/>
              <w:left w:val="single" w:sz="4" w:space="0" w:color="auto"/>
              <w:bottom w:val="single" w:sz="4" w:space="0" w:color="auto"/>
              <w:right w:val="single" w:sz="4" w:space="0" w:color="auto"/>
            </w:tcBorders>
            <w:hideMark/>
            <w:tcPrChange w:id="1162" w:author="Flores Fernandez" w:date="2022-10-31T12:15:00Z">
              <w:tcPr>
                <w:tcW w:w="993" w:type="dxa"/>
                <w:tcBorders>
                  <w:top w:val="single" w:sz="4" w:space="0" w:color="auto"/>
                  <w:left w:val="single" w:sz="4" w:space="0" w:color="auto"/>
                  <w:bottom w:val="single" w:sz="4" w:space="0" w:color="auto"/>
                  <w:right w:val="single" w:sz="4" w:space="0" w:color="auto"/>
                </w:tcBorders>
                <w:hideMark/>
              </w:tcPr>
            </w:tcPrChange>
          </w:tcPr>
          <w:p w14:paraId="4A4DA0F3" w14:textId="77777777" w:rsidR="000D0054" w:rsidRPr="00E45426" w:rsidRDefault="000D0054" w:rsidP="000C0B82">
            <w:pPr>
              <w:pStyle w:val="TAC"/>
            </w:pPr>
            <w:r w:rsidRPr="00E45426">
              <w:t>6</w:t>
            </w:r>
          </w:p>
        </w:tc>
        <w:tc>
          <w:tcPr>
            <w:tcW w:w="993" w:type="dxa"/>
            <w:tcBorders>
              <w:top w:val="nil"/>
              <w:left w:val="single" w:sz="4" w:space="0" w:color="auto"/>
              <w:bottom w:val="single" w:sz="4" w:space="0" w:color="auto"/>
              <w:right w:val="single" w:sz="4" w:space="0" w:color="auto"/>
            </w:tcBorders>
            <w:tcPrChange w:id="1163" w:author="Flores Fernandez" w:date="2022-10-31T12:15:00Z">
              <w:tcPr>
                <w:tcW w:w="993" w:type="dxa"/>
                <w:tcBorders>
                  <w:top w:val="nil"/>
                  <w:left w:val="single" w:sz="4" w:space="0" w:color="auto"/>
                  <w:bottom w:val="single" w:sz="4" w:space="0" w:color="auto"/>
                  <w:right w:val="single" w:sz="4" w:space="0" w:color="auto"/>
                </w:tcBorders>
              </w:tcPr>
            </w:tcPrChange>
          </w:tcPr>
          <w:p w14:paraId="1F246ADD" w14:textId="77777777" w:rsidR="000D0054" w:rsidRPr="00E45426" w:rsidRDefault="000D0054" w:rsidP="000C0B82">
            <w:pPr>
              <w:pStyle w:val="TAC"/>
            </w:pPr>
          </w:p>
        </w:tc>
        <w:tc>
          <w:tcPr>
            <w:tcW w:w="993" w:type="dxa"/>
            <w:tcBorders>
              <w:top w:val="single" w:sz="4" w:space="0" w:color="auto"/>
              <w:left w:val="single" w:sz="4" w:space="0" w:color="auto"/>
              <w:bottom w:val="single" w:sz="4" w:space="0" w:color="auto"/>
              <w:right w:val="single" w:sz="4" w:space="0" w:color="auto"/>
            </w:tcBorders>
            <w:hideMark/>
            <w:tcPrChange w:id="1164" w:author="Flores Fernandez" w:date="2022-10-31T12:15:00Z">
              <w:tcPr>
                <w:tcW w:w="993" w:type="dxa"/>
                <w:tcBorders>
                  <w:top w:val="single" w:sz="4" w:space="0" w:color="auto"/>
                  <w:left w:val="single" w:sz="4" w:space="0" w:color="auto"/>
                  <w:bottom w:val="single" w:sz="4" w:space="0" w:color="auto"/>
                  <w:right w:val="single" w:sz="4" w:space="0" w:color="auto"/>
                </w:tcBorders>
                <w:hideMark/>
              </w:tcPr>
            </w:tcPrChange>
          </w:tcPr>
          <w:p w14:paraId="532458EE" w14:textId="77777777" w:rsidR="000D0054" w:rsidRPr="00E45426" w:rsidRDefault="000D0054" w:rsidP="000C0B82">
            <w:pPr>
              <w:pStyle w:val="TAC"/>
              <w:rPr>
                <w:rFonts w:cs="Arial"/>
              </w:rPr>
            </w:pPr>
            <w:r w:rsidRPr="00E45426">
              <w:t>-</w:t>
            </w:r>
          </w:p>
        </w:tc>
        <w:tc>
          <w:tcPr>
            <w:tcW w:w="993" w:type="dxa"/>
            <w:tcBorders>
              <w:top w:val="single" w:sz="4" w:space="0" w:color="auto"/>
              <w:left w:val="single" w:sz="4" w:space="0" w:color="auto"/>
              <w:bottom w:val="single" w:sz="4" w:space="0" w:color="auto"/>
              <w:right w:val="single" w:sz="4" w:space="0" w:color="auto"/>
            </w:tcBorders>
            <w:hideMark/>
            <w:tcPrChange w:id="1165" w:author="Flores Fernandez" w:date="2022-10-31T12:15:00Z">
              <w:tcPr>
                <w:tcW w:w="993" w:type="dxa"/>
                <w:tcBorders>
                  <w:top w:val="single" w:sz="4" w:space="0" w:color="auto"/>
                  <w:left w:val="single" w:sz="4" w:space="0" w:color="auto"/>
                  <w:bottom w:val="single" w:sz="4" w:space="0" w:color="auto"/>
                  <w:right w:val="single" w:sz="4" w:space="0" w:color="auto"/>
                </w:tcBorders>
                <w:hideMark/>
              </w:tcPr>
            </w:tcPrChange>
          </w:tcPr>
          <w:p w14:paraId="34748897" w14:textId="77777777" w:rsidR="000D0054" w:rsidRPr="00E45426" w:rsidRDefault="000D0054" w:rsidP="000C0B82">
            <w:pPr>
              <w:pStyle w:val="TAC"/>
              <w:rPr>
                <w:rFonts w:cs="Arial"/>
              </w:rPr>
            </w:pPr>
            <w:r w:rsidRPr="00E45426">
              <w:t>-</w:t>
            </w:r>
          </w:p>
        </w:tc>
      </w:tr>
      <w:tr w:rsidR="00772EFB" w:rsidRPr="00E45426" w14:paraId="7E249502" w14:textId="77777777" w:rsidTr="00A7619A">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6" w:author="Flores Fernandez" w:date="2022-10-31T12:1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67" w:author="Flores Fernandez" w:date="2022-10-31T12:14:00Z"/>
          <w:trPrChange w:id="1168" w:author="Flores Fernandez" w:date="2022-10-31T12:15:00Z">
            <w:trPr>
              <w:jc w:val="center"/>
            </w:trPr>
          </w:trPrChange>
        </w:trPr>
        <w:tc>
          <w:tcPr>
            <w:tcW w:w="1274" w:type="dxa"/>
            <w:tcBorders>
              <w:top w:val="single" w:sz="4" w:space="0" w:color="auto"/>
              <w:left w:val="single" w:sz="4" w:space="0" w:color="auto"/>
              <w:bottom w:val="nil"/>
              <w:right w:val="single" w:sz="4" w:space="0" w:color="auto"/>
            </w:tcBorders>
            <w:tcPrChange w:id="1169" w:author="Flores Fernandez" w:date="2022-10-31T12:15:00Z">
              <w:tcPr>
                <w:tcW w:w="1274" w:type="dxa"/>
                <w:tcBorders>
                  <w:top w:val="nil"/>
                  <w:left w:val="single" w:sz="4" w:space="0" w:color="auto"/>
                  <w:bottom w:val="single" w:sz="4" w:space="0" w:color="auto"/>
                  <w:right w:val="single" w:sz="4" w:space="0" w:color="auto"/>
                </w:tcBorders>
              </w:tcPr>
            </w:tcPrChange>
          </w:tcPr>
          <w:p w14:paraId="4E7EA36A" w14:textId="17CE516C" w:rsidR="00772EFB" w:rsidRPr="00E45426" w:rsidRDefault="00772EFB" w:rsidP="00772EFB">
            <w:pPr>
              <w:pStyle w:val="TAC"/>
              <w:rPr>
                <w:ins w:id="1170" w:author="Flores Fernandez" w:date="2022-10-31T12:14:00Z"/>
              </w:rPr>
            </w:pPr>
            <w:ins w:id="1171" w:author="Flores Fernandez" w:date="2022-10-31T12:16:00Z">
              <w:r>
                <w:t>25</w:t>
              </w:r>
            </w:ins>
          </w:p>
        </w:tc>
        <w:tc>
          <w:tcPr>
            <w:tcW w:w="1273" w:type="dxa"/>
            <w:tcBorders>
              <w:top w:val="single" w:sz="4" w:space="0" w:color="auto"/>
              <w:left w:val="single" w:sz="4" w:space="0" w:color="auto"/>
              <w:bottom w:val="nil"/>
              <w:right w:val="single" w:sz="4" w:space="0" w:color="auto"/>
            </w:tcBorders>
            <w:tcPrChange w:id="1172" w:author="Flores Fernandez" w:date="2022-10-31T12:15:00Z">
              <w:tcPr>
                <w:tcW w:w="1273" w:type="dxa"/>
                <w:tcBorders>
                  <w:top w:val="nil"/>
                  <w:left w:val="single" w:sz="4" w:space="0" w:color="auto"/>
                  <w:bottom w:val="single" w:sz="4" w:space="0" w:color="auto"/>
                  <w:right w:val="single" w:sz="4" w:space="0" w:color="auto"/>
                </w:tcBorders>
              </w:tcPr>
            </w:tcPrChange>
          </w:tcPr>
          <w:p w14:paraId="6B4FEBA0" w14:textId="3263EF1D" w:rsidR="00772EFB" w:rsidRPr="00E45426" w:rsidRDefault="00772EFB" w:rsidP="00772EFB">
            <w:pPr>
              <w:pStyle w:val="TAC"/>
              <w:rPr>
                <w:ins w:id="1173" w:author="Flores Fernandez" w:date="2022-10-31T12:14:00Z"/>
              </w:rPr>
            </w:pPr>
            <w:ins w:id="1174" w:author="Flores Fernandez" w:date="2022-10-31T12:16:00Z">
              <w:r>
                <w:t>31</w:t>
              </w:r>
            </w:ins>
          </w:p>
        </w:tc>
        <w:tc>
          <w:tcPr>
            <w:tcW w:w="992" w:type="dxa"/>
            <w:tcBorders>
              <w:top w:val="single" w:sz="4" w:space="0" w:color="auto"/>
              <w:left w:val="single" w:sz="4" w:space="0" w:color="auto"/>
              <w:bottom w:val="nil"/>
              <w:right w:val="single" w:sz="4" w:space="0" w:color="auto"/>
            </w:tcBorders>
            <w:tcPrChange w:id="1175" w:author="Flores Fernandez" w:date="2022-10-31T12:15:00Z">
              <w:tcPr>
                <w:tcW w:w="992" w:type="dxa"/>
                <w:tcBorders>
                  <w:top w:val="nil"/>
                  <w:left w:val="single" w:sz="4" w:space="0" w:color="auto"/>
                  <w:bottom w:val="single" w:sz="4" w:space="0" w:color="auto"/>
                  <w:right w:val="single" w:sz="4" w:space="0" w:color="auto"/>
                </w:tcBorders>
              </w:tcPr>
            </w:tcPrChange>
          </w:tcPr>
          <w:p w14:paraId="740F5C52" w14:textId="0FD8CB21" w:rsidR="00772EFB" w:rsidRPr="00E45426" w:rsidRDefault="00772EFB" w:rsidP="00772EFB">
            <w:pPr>
              <w:pStyle w:val="TAC"/>
              <w:rPr>
                <w:ins w:id="1176" w:author="Flores Fernandez" w:date="2022-10-31T12:14:00Z"/>
              </w:rPr>
            </w:pPr>
            <w:ins w:id="1177" w:author="Flores Fernandez" w:date="2022-10-31T12:15:00Z">
              <w:r w:rsidRPr="00E45426">
                <w:t>Downlink</w:t>
              </w:r>
            </w:ins>
          </w:p>
        </w:tc>
        <w:tc>
          <w:tcPr>
            <w:tcW w:w="707" w:type="dxa"/>
            <w:tcBorders>
              <w:top w:val="single" w:sz="4" w:space="0" w:color="auto"/>
              <w:left w:val="single" w:sz="4" w:space="0" w:color="auto"/>
              <w:bottom w:val="single" w:sz="4" w:space="0" w:color="auto"/>
              <w:right w:val="single" w:sz="4" w:space="0" w:color="auto"/>
            </w:tcBorders>
            <w:tcPrChange w:id="1178" w:author="Flores Fernandez" w:date="2022-10-31T12:15:00Z">
              <w:tcPr>
                <w:tcW w:w="707" w:type="dxa"/>
                <w:tcBorders>
                  <w:top w:val="single" w:sz="4" w:space="0" w:color="auto"/>
                  <w:left w:val="single" w:sz="4" w:space="0" w:color="auto"/>
                  <w:bottom w:val="single" w:sz="4" w:space="0" w:color="auto"/>
                  <w:right w:val="single" w:sz="4" w:space="0" w:color="auto"/>
                </w:tcBorders>
              </w:tcPr>
            </w:tcPrChange>
          </w:tcPr>
          <w:p w14:paraId="0C55B818" w14:textId="0AF57686" w:rsidR="00772EFB" w:rsidRPr="00E45426" w:rsidRDefault="00772EFB" w:rsidP="00772EFB">
            <w:pPr>
              <w:pStyle w:val="TAC"/>
              <w:rPr>
                <w:ins w:id="1179" w:author="Flores Fernandez" w:date="2022-10-31T12:14:00Z"/>
              </w:rPr>
            </w:pPr>
            <w:ins w:id="1180" w:author="Flores Fernandez" w:date="2022-10-31T12:15:00Z">
              <w:r w:rsidRPr="00E45426">
                <w:t>Low</w:t>
              </w:r>
            </w:ins>
          </w:p>
        </w:tc>
        <w:tc>
          <w:tcPr>
            <w:tcW w:w="851" w:type="dxa"/>
            <w:tcBorders>
              <w:top w:val="single" w:sz="4" w:space="0" w:color="auto"/>
              <w:left w:val="single" w:sz="4" w:space="0" w:color="auto"/>
              <w:bottom w:val="single" w:sz="4" w:space="0" w:color="auto"/>
              <w:right w:val="single" w:sz="4" w:space="0" w:color="auto"/>
            </w:tcBorders>
            <w:tcPrChange w:id="1181" w:author="Flores Fernandez" w:date="2022-10-31T12:15:00Z">
              <w:tcPr>
                <w:tcW w:w="851" w:type="dxa"/>
                <w:tcBorders>
                  <w:top w:val="single" w:sz="4" w:space="0" w:color="auto"/>
                  <w:left w:val="single" w:sz="4" w:space="0" w:color="auto"/>
                  <w:bottom w:val="single" w:sz="4" w:space="0" w:color="auto"/>
                  <w:right w:val="single" w:sz="4" w:space="0" w:color="auto"/>
                </w:tcBorders>
              </w:tcPr>
            </w:tcPrChange>
          </w:tcPr>
          <w:p w14:paraId="4F841F66" w14:textId="68245A48" w:rsidR="00772EFB" w:rsidRPr="00E45426" w:rsidRDefault="00772EFB" w:rsidP="00772EFB">
            <w:pPr>
              <w:pStyle w:val="TAC"/>
              <w:rPr>
                <w:ins w:id="1182" w:author="Flores Fernandez" w:date="2022-10-31T12:14:00Z"/>
              </w:rPr>
            </w:pPr>
            <w:ins w:id="1183" w:author="Flores Fernandez" w:date="2022-10-31T12:17:00Z">
              <w:r w:rsidRPr="007B11E2">
                <w:t>2632.5</w:t>
              </w:r>
            </w:ins>
          </w:p>
        </w:tc>
        <w:tc>
          <w:tcPr>
            <w:tcW w:w="992" w:type="dxa"/>
            <w:tcBorders>
              <w:top w:val="single" w:sz="4" w:space="0" w:color="auto"/>
              <w:left w:val="single" w:sz="4" w:space="0" w:color="auto"/>
              <w:bottom w:val="single" w:sz="4" w:space="0" w:color="auto"/>
              <w:right w:val="single" w:sz="4" w:space="0" w:color="auto"/>
            </w:tcBorders>
            <w:tcPrChange w:id="1184"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1AB56C1E" w14:textId="55A87889" w:rsidR="00772EFB" w:rsidRPr="00E45426" w:rsidRDefault="00772EFB" w:rsidP="00772EFB">
            <w:pPr>
              <w:pStyle w:val="TAC"/>
              <w:rPr>
                <w:ins w:id="1185" w:author="Flores Fernandez" w:date="2022-10-31T12:14:00Z"/>
              </w:rPr>
            </w:pPr>
            <w:ins w:id="1186" w:author="Flores Fernandez" w:date="2022-10-31T12:17:00Z">
              <w:r w:rsidRPr="007B11E2">
                <w:t>526500</w:t>
              </w:r>
            </w:ins>
          </w:p>
        </w:tc>
        <w:tc>
          <w:tcPr>
            <w:tcW w:w="992" w:type="dxa"/>
            <w:tcBorders>
              <w:top w:val="single" w:sz="4" w:space="0" w:color="auto"/>
              <w:left w:val="single" w:sz="4" w:space="0" w:color="auto"/>
              <w:bottom w:val="single" w:sz="4" w:space="0" w:color="auto"/>
              <w:right w:val="single" w:sz="4" w:space="0" w:color="auto"/>
            </w:tcBorders>
            <w:tcPrChange w:id="1187"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3D016921" w14:textId="3B250DB1" w:rsidR="00772EFB" w:rsidRPr="00E45426" w:rsidRDefault="00772EFB" w:rsidP="00772EFB">
            <w:pPr>
              <w:pStyle w:val="TAC"/>
              <w:rPr>
                <w:ins w:id="1188" w:author="Flores Fernandez" w:date="2022-10-31T12:14:00Z"/>
              </w:rPr>
            </w:pPr>
            <w:ins w:id="1189" w:author="Flores Fernandez" w:date="2022-10-31T12:17:00Z">
              <w:r w:rsidRPr="007B11E2">
                <w:t>2621.34</w:t>
              </w:r>
            </w:ins>
          </w:p>
        </w:tc>
        <w:tc>
          <w:tcPr>
            <w:tcW w:w="992" w:type="dxa"/>
            <w:tcBorders>
              <w:top w:val="single" w:sz="4" w:space="0" w:color="auto"/>
              <w:left w:val="single" w:sz="4" w:space="0" w:color="auto"/>
              <w:bottom w:val="single" w:sz="4" w:space="0" w:color="auto"/>
              <w:right w:val="single" w:sz="4" w:space="0" w:color="auto"/>
            </w:tcBorders>
            <w:tcPrChange w:id="1190"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7A2AF399" w14:textId="178B04B0" w:rsidR="00772EFB" w:rsidRPr="00E45426" w:rsidRDefault="00772EFB" w:rsidP="00772EFB">
            <w:pPr>
              <w:pStyle w:val="TAC"/>
              <w:rPr>
                <w:ins w:id="1191" w:author="Flores Fernandez" w:date="2022-10-31T12:14:00Z"/>
              </w:rPr>
            </w:pPr>
            <w:ins w:id="1192" w:author="Flores Fernandez" w:date="2022-10-31T12:17:00Z">
              <w:r w:rsidRPr="007B11E2">
                <w:t>524268</w:t>
              </w:r>
            </w:ins>
          </w:p>
        </w:tc>
        <w:tc>
          <w:tcPr>
            <w:tcW w:w="993" w:type="dxa"/>
            <w:tcBorders>
              <w:top w:val="single" w:sz="4" w:space="0" w:color="auto"/>
              <w:left w:val="single" w:sz="4" w:space="0" w:color="auto"/>
              <w:bottom w:val="single" w:sz="4" w:space="0" w:color="auto"/>
              <w:right w:val="single" w:sz="4" w:space="0" w:color="auto"/>
            </w:tcBorders>
            <w:tcPrChange w:id="1193"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5CD021E7" w14:textId="4B3F8F0E" w:rsidR="00772EFB" w:rsidRPr="00E45426" w:rsidRDefault="00772EFB" w:rsidP="00772EFB">
            <w:pPr>
              <w:pStyle w:val="TAC"/>
              <w:rPr>
                <w:ins w:id="1194" w:author="Flores Fernandez" w:date="2022-10-31T12:14:00Z"/>
              </w:rPr>
            </w:pPr>
            <w:ins w:id="1195" w:author="Flores Fernandez" w:date="2022-10-31T12:17:00Z">
              <w:r w:rsidRPr="007B11E2">
                <w:t>0</w:t>
              </w:r>
            </w:ins>
          </w:p>
        </w:tc>
        <w:tc>
          <w:tcPr>
            <w:tcW w:w="993" w:type="dxa"/>
            <w:tcBorders>
              <w:top w:val="nil"/>
              <w:left w:val="single" w:sz="4" w:space="0" w:color="auto"/>
              <w:bottom w:val="single" w:sz="4" w:space="0" w:color="auto"/>
              <w:right w:val="single" w:sz="4" w:space="0" w:color="auto"/>
            </w:tcBorders>
            <w:tcPrChange w:id="1196" w:author="Flores Fernandez" w:date="2022-10-31T12:15:00Z">
              <w:tcPr>
                <w:tcW w:w="993" w:type="dxa"/>
                <w:tcBorders>
                  <w:top w:val="nil"/>
                  <w:left w:val="single" w:sz="4" w:space="0" w:color="auto"/>
                  <w:bottom w:val="single" w:sz="4" w:space="0" w:color="auto"/>
                  <w:right w:val="single" w:sz="4" w:space="0" w:color="auto"/>
                </w:tcBorders>
              </w:tcPr>
            </w:tcPrChange>
          </w:tcPr>
          <w:p w14:paraId="37B1755B" w14:textId="605FF1FD" w:rsidR="00772EFB" w:rsidRPr="00E45426" w:rsidRDefault="00772EFB" w:rsidP="00772EFB">
            <w:pPr>
              <w:pStyle w:val="TAC"/>
              <w:rPr>
                <w:ins w:id="1197" w:author="Flores Fernandez" w:date="2022-10-31T12:14:00Z"/>
              </w:rPr>
            </w:pPr>
            <w:ins w:id="1198" w:author="Flores Fernandez" w:date="2022-10-31T12:17:00Z">
              <w:r w:rsidRPr="007B11E2">
                <w:t>15</w:t>
              </w:r>
            </w:ins>
          </w:p>
        </w:tc>
        <w:tc>
          <w:tcPr>
            <w:tcW w:w="993" w:type="dxa"/>
            <w:tcBorders>
              <w:top w:val="single" w:sz="4" w:space="0" w:color="auto"/>
              <w:left w:val="single" w:sz="4" w:space="0" w:color="auto"/>
              <w:bottom w:val="single" w:sz="4" w:space="0" w:color="auto"/>
              <w:right w:val="single" w:sz="4" w:space="0" w:color="auto"/>
            </w:tcBorders>
            <w:tcPrChange w:id="1199"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2DF0071D" w14:textId="5BD351F2" w:rsidR="00772EFB" w:rsidRPr="00E45426" w:rsidRDefault="00772EFB" w:rsidP="00772EFB">
            <w:pPr>
              <w:pStyle w:val="TAC"/>
              <w:rPr>
                <w:ins w:id="1200" w:author="Flores Fernandez" w:date="2022-10-31T12:14:00Z"/>
              </w:rPr>
            </w:pPr>
            <w:ins w:id="1201" w:author="Flores Fernandez" w:date="2022-10-31T12:17:00Z">
              <w:r w:rsidRPr="007B11E2">
                <w:t>-</w:t>
              </w:r>
            </w:ins>
          </w:p>
        </w:tc>
        <w:tc>
          <w:tcPr>
            <w:tcW w:w="993" w:type="dxa"/>
            <w:tcBorders>
              <w:top w:val="single" w:sz="4" w:space="0" w:color="auto"/>
              <w:left w:val="single" w:sz="4" w:space="0" w:color="auto"/>
              <w:bottom w:val="single" w:sz="4" w:space="0" w:color="auto"/>
              <w:right w:val="single" w:sz="4" w:space="0" w:color="auto"/>
            </w:tcBorders>
            <w:tcPrChange w:id="1202"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6C4DC251" w14:textId="54FBA55A" w:rsidR="00772EFB" w:rsidRPr="00E45426" w:rsidRDefault="00772EFB" w:rsidP="00772EFB">
            <w:pPr>
              <w:pStyle w:val="TAC"/>
              <w:rPr>
                <w:ins w:id="1203" w:author="Flores Fernandez" w:date="2022-10-31T12:14:00Z"/>
              </w:rPr>
            </w:pPr>
            <w:ins w:id="1204" w:author="Flores Fernandez" w:date="2022-10-31T12:17:00Z">
              <w:r w:rsidRPr="007B11E2">
                <w:t>524628</w:t>
              </w:r>
            </w:ins>
          </w:p>
        </w:tc>
      </w:tr>
      <w:tr w:rsidR="00772EFB" w:rsidRPr="00E45426" w14:paraId="12B299CC" w14:textId="77777777" w:rsidTr="00A7619A">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5" w:author="Flores Fernandez" w:date="2022-10-31T12:1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06" w:author="Flores Fernandez" w:date="2022-10-31T12:14:00Z"/>
          <w:trPrChange w:id="1207" w:author="Flores Fernandez" w:date="2022-10-31T12:15:00Z">
            <w:trPr>
              <w:jc w:val="center"/>
            </w:trPr>
          </w:trPrChange>
        </w:trPr>
        <w:tc>
          <w:tcPr>
            <w:tcW w:w="1274" w:type="dxa"/>
            <w:tcBorders>
              <w:top w:val="nil"/>
              <w:left w:val="single" w:sz="4" w:space="0" w:color="auto"/>
              <w:bottom w:val="nil"/>
              <w:right w:val="single" w:sz="4" w:space="0" w:color="auto"/>
            </w:tcBorders>
            <w:tcPrChange w:id="1208" w:author="Flores Fernandez" w:date="2022-10-31T12:15:00Z">
              <w:tcPr>
                <w:tcW w:w="1274" w:type="dxa"/>
                <w:tcBorders>
                  <w:top w:val="nil"/>
                  <w:left w:val="single" w:sz="4" w:space="0" w:color="auto"/>
                  <w:bottom w:val="single" w:sz="4" w:space="0" w:color="auto"/>
                  <w:right w:val="single" w:sz="4" w:space="0" w:color="auto"/>
                </w:tcBorders>
              </w:tcPr>
            </w:tcPrChange>
          </w:tcPr>
          <w:p w14:paraId="5C756A08" w14:textId="77777777" w:rsidR="00772EFB" w:rsidRPr="00E45426" w:rsidRDefault="00772EFB" w:rsidP="00772EFB">
            <w:pPr>
              <w:pStyle w:val="TAC"/>
              <w:rPr>
                <w:ins w:id="1209" w:author="Flores Fernandez" w:date="2022-10-31T12:14:00Z"/>
              </w:rPr>
            </w:pPr>
          </w:p>
        </w:tc>
        <w:tc>
          <w:tcPr>
            <w:tcW w:w="1273" w:type="dxa"/>
            <w:tcBorders>
              <w:top w:val="nil"/>
              <w:left w:val="single" w:sz="4" w:space="0" w:color="auto"/>
              <w:bottom w:val="nil"/>
              <w:right w:val="single" w:sz="4" w:space="0" w:color="auto"/>
            </w:tcBorders>
            <w:tcPrChange w:id="1210" w:author="Flores Fernandez" w:date="2022-10-31T12:15:00Z">
              <w:tcPr>
                <w:tcW w:w="1273" w:type="dxa"/>
                <w:tcBorders>
                  <w:top w:val="nil"/>
                  <w:left w:val="single" w:sz="4" w:space="0" w:color="auto"/>
                  <w:bottom w:val="single" w:sz="4" w:space="0" w:color="auto"/>
                  <w:right w:val="single" w:sz="4" w:space="0" w:color="auto"/>
                </w:tcBorders>
              </w:tcPr>
            </w:tcPrChange>
          </w:tcPr>
          <w:p w14:paraId="1F719BEF" w14:textId="77777777" w:rsidR="00772EFB" w:rsidRPr="00E45426" w:rsidRDefault="00772EFB" w:rsidP="00772EFB">
            <w:pPr>
              <w:pStyle w:val="TAC"/>
              <w:rPr>
                <w:ins w:id="1211" w:author="Flores Fernandez" w:date="2022-10-31T12:14:00Z"/>
              </w:rPr>
            </w:pPr>
          </w:p>
        </w:tc>
        <w:tc>
          <w:tcPr>
            <w:tcW w:w="992" w:type="dxa"/>
            <w:tcBorders>
              <w:top w:val="nil"/>
              <w:left w:val="single" w:sz="4" w:space="0" w:color="auto"/>
              <w:bottom w:val="nil"/>
              <w:right w:val="single" w:sz="4" w:space="0" w:color="auto"/>
            </w:tcBorders>
            <w:tcPrChange w:id="1212" w:author="Flores Fernandez" w:date="2022-10-31T12:15:00Z">
              <w:tcPr>
                <w:tcW w:w="992" w:type="dxa"/>
                <w:tcBorders>
                  <w:top w:val="nil"/>
                  <w:left w:val="single" w:sz="4" w:space="0" w:color="auto"/>
                  <w:bottom w:val="single" w:sz="4" w:space="0" w:color="auto"/>
                  <w:right w:val="single" w:sz="4" w:space="0" w:color="auto"/>
                </w:tcBorders>
              </w:tcPr>
            </w:tcPrChange>
          </w:tcPr>
          <w:p w14:paraId="6477F04C" w14:textId="77777777" w:rsidR="00772EFB" w:rsidRPr="00E45426" w:rsidRDefault="00772EFB" w:rsidP="00772EFB">
            <w:pPr>
              <w:pStyle w:val="TAC"/>
              <w:rPr>
                <w:ins w:id="1213" w:author="Flores Fernandez" w:date="2022-10-31T12:14:00Z"/>
              </w:rPr>
            </w:pPr>
          </w:p>
        </w:tc>
        <w:tc>
          <w:tcPr>
            <w:tcW w:w="707" w:type="dxa"/>
            <w:tcBorders>
              <w:top w:val="single" w:sz="4" w:space="0" w:color="auto"/>
              <w:left w:val="single" w:sz="4" w:space="0" w:color="auto"/>
              <w:bottom w:val="single" w:sz="4" w:space="0" w:color="auto"/>
              <w:right w:val="single" w:sz="4" w:space="0" w:color="auto"/>
            </w:tcBorders>
            <w:tcPrChange w:id="1214" w:author="Flores Fernandez" w:date="2022-10-31T12:15:00Z">
              <w:tcPr>
                <w:tcW w:w="707" w:type="dxa"/>
                <w:tcBorders>
                  <w:top w:val="single" w:sz="4" w:space="0" w:color="auto"/>
                  <w:left w:val="single" w:sz="4" w:space="0" w:color="auto"/>
                  <w:bottom w:val="single" w:sz="4" w:space="0" w:color="auto"/>
                  <w:right w:val="single" w:sz="4" w:space="0" w:color="auto"/>
                </w:tcBorders>
              </w:tcPr>
            </w:tcPrChange>
          </w:tcPr>
          <w:p w14:paraId="684A7098" w14:textId="05D0BBBD" w:rsidR="00772EFB" w:rsidRPr="00E45426" w:rsidRDefault="00772EFB" w:rsidP="00772EFB">
            <w:pPr>
              <w:pStyle w:val="TAC"/>
              <w:rPr>
                <w:ins w:id="1215" w:author="Flores Fernandez" w:date="2022-10-31T12:14:00Z"/>
              </w:rPr>
            </w:pPr>
            <w:ins w:id="1216" w:author="Flores Fernandez" w:date="2022-10-31T12:15:00Z">
              <w:r w:rsidRPr="00E45426">
                <w:t>Mid</w:t>
              </w:r>
            </w:ins>
          </w:p>
        </w:tc>
        <w:tc>
          <w:tcPr>
            <w:tcW w:w="851" w:type="dxa"/>
            <w:tcBorders>
              <w:top w:val="single" w:sz="4" w:space="0" w:color="auto"/>
              <w:left w:val="single" w:sz="4" w:space="0" w:color="auto"/>
              <w:bottom w:val="single" w:sz="4" w:space="0" w:color="auto"/>
              <w:right w:val="single" w:sz="4" w:space="0" w:color="auto"/>
            </w:tcBorders>
            <w:tcPrChange w:id="1217" w:author="Flores Fernandez" w:date="2022-10-31T12:15:00Z">
              <w:tcPr>
                <w:tcW w:w="851" w:type="dxa"/>
                <w:tcBorders>
                  <w:top w:val="single" w:sz="4" w:space="0" w:color="auto"/>
                  <w:left w:val="single" w:sz="4" w:space="0" w:color="auto"/>
                  <w:bottom w:val="single" w:sz="4" w:space="0" w:color="auto"/>
                  <w:right w:val="single" w:sz="4" w:space="0" w:color="auto"/>
                </w:tcBorders>
              </w:tcPr>
            </w:tcPrChange>
          </w:tcPr>
          <w:p w14:paraId="0ACE6105" w14:textId="550351E0" w:rsidR="00772EFB" w:rsidRPr="00E45426" w:rsidRDefault="00772EFB" w:rsidP="00772EFB">
            <w:pPr>
              <w:pStyle w:val="TAC"/>
              <w:rPr>
                <w:ins w:id="1218" w:author="Flores Fernandez" w:date="2022-10-31T12:14:00Z"/>
              </w:rPr>
            </w:pPr>
            <w:ins w:id="1219" w:author="Flores Fernandez" w:date="2022-10-31T12:17:00Z">
              <w:r w:rsidRPr="007B11E2">
                <w:t>2655</w:t>
              </w:r>
            </w:ins>
          </w:p>
        </w:tc>
        <w:tc>
          <w:tcPr>
            <w:tcW w:w="992" w:type="dxa"/>
            <w:tcBorders>
              <w:top w:val="single" w:sz="4" w:space="0" w:color="auto"/>
              <w:left w:val="single" w:sz="4" w:space="0" w:color="auto"/>
              <w:bottom w:val="single" w:sz="4" w:space="0" w:color="auto"/>
              <w:right w:val="single" w:sz="4" w:space="0" w:color="auto"/>
            </w:tcBorders>
            <w:tcPrChange w:id="1220"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2A6CC294" w14:textId="7B68D297" w:rsidR="00772EFB" w:rsidRPr="00E45426" w:rsidRDefault="00772EFB" w:rsidP="00772EFB">
            <w:pPr>
              <w:pStyle w:val="TAC"/>
              <w:rPr>
                <w:ins w:id="1221" w:author="Flores Fernandez" w:date="2022-10-31T12:14:00Z"/>
              </w:rPr>
            </w:pPr>
            <w:ins w:id="1222" w:author="Flores Fernandez" w:date="2022-10-31T12:17:00Z">
              <w:r w:rsidRPr="007B11E2">
                <w:t>531000</w:t>
              </w:r>
            </w:ins>
          </w:p>
        </w:tc>
        <w:tc>
          <w:tcPr>
            <w:tcW w:w="992" w:type="dxa"/>
            <w:tcBorders>
              <w:top w:val="single" w:sz="4" w:space="0" w:color="auto"/>
              <w:left w:val="single" w:sz="4" w:space="0" w:color="auto"/>
              <w:bottom w:val="single" w:sz="4" w:space="0" w:color="auto"/>
              <w:right w:val="single" w:sz="4" w:space="0" w:color="auto"/>
            </w:tcBorders>
            <w:tcPrChange w:id="1223"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29715F5D" w14:textId="7F63F159" w:rsidR="00772EFB" w:rsidRPr="00E45426" w:rsidRDefault="00772EFB" w:rsidP="00772EFB">
            <w:pPr>
              <w:pStyle w:val="TAC"/>
              <w:rPr>
                <w:ins w:id="1224" w:author="Flores Fernandez" w:date="2022-10-31T12:14:00Z"/>
              </w:rPr>
            </w:pPr>
            <w:ins w:id="1225" w:author="Flores Fernandez" w:date="2022-10-31T12:17:00Z">
              <w:r w:rsidRPr="007B11E2">
                <w:t>2570.4</w:t>
              </w:r>
            </w:ins>
          </w:p>
        </w:tc>
        <w:tc>
          <w:tcPr>
            <w:tcW w:w="992" w:type="dxa"/>
            <w:tcBorders>
              <w:top w:val="single" w:sz="4" w:space="0" w:color="auto"/>
              <w:left w:val="single" w:sz="4" w:space="0" w:color="auto"/>
              <w:bottom w:val="single" w:sz="4" w:space="0" w:color="auto"/>
              <w:right w:val="single" w:sz="4" w:space="0" w:color="auto"/>
            </w:tcBorders>
            <w:tcPrChange w:id="1226"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7D644414" w14:textId="382EE555" w:rsidR="00772EFB" w:rsidRPr="00E45426" w:rsidRDefault="00772EFB" w:rsidP="00772EFB">
            <w:pPr>
              <w:pStyle w:val="TAC"/>
              <w:rPr>
                <w:ins w:id="1227" w:author="Flores Fernandez" w:date="2022-10-31T12:14:00Z"/>
              </w:rPr>
            </w:pPr>
            <w:ins w:id="1228" w:author="Flores Fernandez" w:date="2022-10-31T12:17:00Z">
              <w:r w:rsidRPr="007B11E2">
                <w:t>514080</w:t>
              </w:r>
            </w:ins>
          </w:p>
        </w:tc>
        <w:tc>
          <w:tcPr>
            <w:tcW w:w="993" w:type="dxa"/>
            <w:tcBorders>
              <w:top w:val="single" w:sz="4" w:space="0" w:color="auto"/>
              <w:left w:val="single" w:sz="4" w:space="0" w:color="auto"/>
              <w:bottom w:val="single" w:sz="4" w:space="0" w:color="auto"/>
              <w:right w:val="single" w:sz="4" w:space="0" w:color="auto"/>
            </w:tcBorders>
            <w:tcPrChange w:id="1229"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0A94B68B" w14:textId="7A20CD69" w:rsidR="00772EFB" w:rsidRPr="00E45426" w:rsidRDefault="00772EFB" w:rsidP="00772EFB">
            <w:pPr>
              <w:pStyle w:val="TAC"/>
              <w:rPr>
                <w:ins w:id="1230" w:author="Flores Fernandez" w:date="2022-10-31T12:14:00Z"/>
              </w:rPr>
            </w:pPr>
            <w:ins w:id="1231" w:author="Flores Fernandez" w:date="2022-10-31T12:17:00Z">
              <w:r w:rsidRPr="007B11E2">
                <w:t>102</w:t>
              </w:r>
            </w:ins>
          </w:p>
        </w:tc>
        <w:tc>
          <w:tcPr>
            <w:tcW w:w="993" w:type="dxa"/>
            <w:tcBorders>
              <w:top w:val="nil"/>
              <w:left w:val="single" w:sz="4" w:space="0" w:color="auto"/>
              <w:bottom w:val="single" w:sz="4" w:space="0" w:color="auto"/>
              <w:right w:val="single" w:sz="4" w:space="0" w:color="auto"/>
            </w:tcBorders>
            <w:tcPrChange w:id="1232" w:author="Flores Fernandez" w:date="2022-10-31T12:15:00Z">
              <w:tcPr>
                <w:tcW w:w="993" w:type="dxa"/>
                <w:tcBorders>
                  <w:top w:val="nil"/>
                  <w:left w:val="single" w:sz="4" w:space="0" w:color="auto"/>
                  <w:bottom w:val="single" w:sz="4" w:space="0" w:color="auto"/>
                  <w:right w:val="single" w:sz="4" w:space="0" w:color="auto"/>
                </w:tcBorders>
              </w:tcPr>
            </w:tcPrChange>
          </w:tcPr>
          <w:p w14:paraId="062BAEF8" w14:textId="577525B0" w:rsidR="00772EFB" w:rsidRPr="00E45426" w:rsidRDefault="00772EFB" w:rsidP="00772EFB">
            <w:pPr>
              <w:pStyle w:val="TAC"/>
              <w:rPr>
                <w:ins w:id="1233" w:author="Flores Fernandez" w:date="2022-10-31T12:14:00Z"/>
              </w:rPr>
            </w:pPr>
            <w:ins w:id="1234" w:author="Flores Fernandez" w:date="2022-10-31T12:17:00Z">
              <w:r w:rsidRPr="007B11E2">
                <w:t>15</w:t>
              </w:r>
            </w:ins>
          </w:p>
        </w:tc>
        <w:tc>
          <w:tcPr>
            <w:tcW w:w="993" w:type="dxa"/>
            <w:tcBorders>
              <w:top w:val="single" w:sz="4" w:space="0" w:color="auto"/>
              <w:left w:val="single" w:sz="4" w:space="0" w:color="auto"/>
              <w:bottom w:val="single" w:sz="4" w:space="0" w:color="auto"/>
              <w:right w:val="single" w:sz="4" w:space="0" w:color="auto"/>
            </w:tcBorders>
            <w:tcPrChange w:id="1235"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54E4039C" w14:textId="4433A42F" w:rsidR="00772EFB" w:rsidRPr="00E45426" w:rsidRDefault="00772EFB" w:rsidP="00772EFB">
            <w:pPr>
              <w:pStyle w:val="TAC"/>
              <w:rPr>
                <w:ins w:id="1236" w:author="Flores Fernandez" w:date="2022-10-31T12:14:00Z"/>
              </w:rPr>
            </w:pPr>
            <w:ins w:id="1237" w:author="Flores Fernandez" w:date="2022-10-31T12:17:00Z">
              <w:r w:rsidRPr="007B11E2">
                <w:t>-</w:t>
              </w:r>
            </w:ins>
          </w:p>
        </w:tc>
        <w:tc>
          <w:tcPr>
            <w:tcW w:w="993" w:type="dxa"/>
            <w:tcBorders>
              <w:top w:val="single" w:sz="4" w:space="0" w:color="auto"/>
              <w:left w:val="single" w:sz="4" w:space="0" w:color="auto"/>
              <w:bottom w:val="single" w:sz="4" w:space="0" w:color="auto"/>
              <w:right w:val="single" w:sz="4" w:space="0" w:color="auto"/>
            </w:tcBorders>
            <w:tcPrChange w:id="1238"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4A6B5542" w14:textId="0C2E7159" w:rsidR="00772EFB" w:rsidRPr="00E45426" w:rsidRDefault="00772EFB" w:rsidP="00772EFB">
            <w:pPr>
              <w:pStyle w:val="TAC"/>
              <w:rPr>
                <w:ins w:id="1239" w:author="Flores Fernandez" w:date="2022-10-31T12:14:00Z"/>
              </w:rPr>
            </w:pPr>
            <w:ins w:id="1240" w:author="Flores Fernandez" w:date="2022-10-31T12:17:00Z">
              <w:r w:rsidRPr="007B11E2">
                <w:t>529128</w:t>
              </w:r>
            </w:ins>
          </w:p>
        </w:tc>
      </w:tr>
      <w:tr w:rsidR="00772EFB" w:rsidRPr="00E45426" w14:paraId="168BA3CF" w14:textId="77777777" w:rsidTr="00A7619A">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1" w:author="Flores Fernandez" w:date="2022-10-31T12:1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42" w:author="Flores Fernandez" w:date="2022-10-31T12:14:00Z"/>
          <w:trPrChange w:id="1243" w:author="Flores Fernandez" w:date="2022-10-31T12:15:00Z">
            <w:trPr>
              <w:jc w:val="center"/>
            </w:trPr>
          </w:trPrChange>
        </w:trPr>
        <w:tc>
          <w:tcPr>
            <w:tcW w:w="1274" w:type="dxa"/>
            <w:tcBorders>
              <w:top w:val="nil"/>
              <w:left w:val="single" w:sz="4" w:space="0" w:color="auto"/>
              <w:bottom w:val="nil"/>
              <w:right w:val="single" w:sz="4" w:space="0" w:color="auto"/>
            </w:tcBorders>
            <w:tcPrChange w:id="1244" w:author="Flores Fernandez" w:date="2022-10-31T12:15:00Z">
              <w:tcPr>
                <w:tcW w:w="1274" w:type="dxa"/>
                <w:tcBorders>
                  <w:top w:val="nil"/>
                  <w:left w:val="single" w:sz="4" w:space="0" w:color="auto"/>
                  <w:bottom w:val="single" w:sz="4" w:space="0" w:color="auto"/>
                  <w:right w:val="single" w:sz="4" w:space="0" w:color="auto"/>
                </w:tcBorders>
              </w:tcPr>
            </w:tcPrChange>
          </w:tcPr>
          <w:p w14:paraId="68C2F243" w14:textId="77777777" w:rsidR="00772EFB" w:rsidRPr="00E45426" w:rsidRDefault="00772EFB" w:rsidP="00772EFB">
            <w:pPr>
              <w:pStyle w:val="TAC"/>
              <w:rPr>
                <w:ins w:id="1245" w:author="Flores Fernandez" w:date="2022-10-31T12:14:00Z"/>
              </w:rPr>
            </w:pPr>
          </w:p>
        </w:tc>
        <w:tc>
          <w:tcPr>
            <w:tcW w:w="1273" w:type="dxa"/>
            <w:tcBorders>
              <w:top w:val="nil"/>
              <w:left w:val="single" w:sz="4" w:space="0" w:color="auto"/>
              <w:bottom w:val="nil"/>
              <w:right w:val="single" w:sz="4" w:space="0" w:color="auto"/>
            </w:tcBorders>
            <w:tcPrChange w:id="1246" w:author="Flores Fernandez" w:date="2022-10-31T12:15:00Z">
              <w:tcPr>
                <w:tcW w:w="1273" w:type="dxa"/>
                <w:tcBorders>
                  <w:top w:val="nil"/>
                  <w:left w:val="single" w:sz="4" w:space="0" w:color="auto"/>
                  <w:bottom w:val="single" w:sz="4" w:space="0" w:color="auto"/>
                  <w:right w:val="single" w:sz="4" w:space="0" w:color="auto"/>
                </w:tcBorders>
              </w:tcPr>
            </w:tcPrChange>
          </w:tcPr>
          <w:p w14:paraId="19D4D54D" w14:textId="77777777" w:rsidR="00772EFB" w:rsidRPr="00E45426" w:rsidRDefault="00772EFB" w:rsidP="00772EFB">
            <w:pPr>
              <w:pStyle w:val="TAC"/>
              <w:rPr>
                <w:ins w:id="1247" w:author="Flores Fernandez" w:date="2022-10-31T12:14:00Z"/>
              </w:rPr>
            </w:pPr>
          </w:p>
        </w:tc>
        <w:tc>
          <w:tcPr>
            <w:tcW w:w="992" w:type="dxa"/>
            <w:tcBorders>
              <w:top w:val="nil"/>
              <w:left w:val="single" w:sz="4" w:space="0" w:color="auto"/>
              <w:bottom w:val="single" w:sz="4" w:space="0" w:color="auto"/>
              <w:right w:val="single" w:sz="4" w:space="0" w:color="auto"/>
            </w:tcBorders>
            <w:tcPrChange w:id="1248" w:author="Flores Fernandez" w:date="2022-10-31T12:15:00Z">
              <w:tcPr>
                <w:tcW w:w="992" w:type="dxa"/>
                <w:tcBorders>
                  <w:top w:val="nil"/>
                  <w:left w:val="single" w:sz="4" w:space="0" w:color="auto"/>
                  <w:bottom w:val="single" w:sz="4" w:space="0" w:color="auto"/>
                  <w:right w:val="single" w:sz="4" w:space="0" w:color="auto"/>
                </w:tcBorders>
              </w:tcPr>
            </w:tcPrChange>
          </w:tcPr>
          <w:p w14:paraId="1507A01A" w14:textId="77777777" w:rsidR="00772EFB" w:rsidRPr="00E45426" w:rsidRDefault="00772EFB" w:rsidP="00772EFB">
            <w:pPr>
              <w:pStyle w:val="TAC"/>
              <w:rPr>
                <w:ins w:id="1249" w:author="Flores Fernandez" w:date="2022-10-31T12:14:00Z"/>
              </w:rPr>
            </w:pPr>
          </w:p>
        </w:tc>
        <w:tc>
          <w:tcPr>
            <w:tcW w:w="707" w:type="dxa"/>
            <w:tcBorders>
              <w:top w:val="single" w:sz="4" w:space="0" w:color="auto"/>
              <w:left w:val="single" w:sz="4" w:space="0" w:color="auto"/>
              <w:bottom w:val="single" w:sz="4" w:space="0" w:color="auto"/>
              <w:right w:val="single" w:sz="4" w:space="0" w:color="auto"/>
            </w:tcBorders>
            <w:tcPrChange w:id="1250" w:author="Flores Fernandez" w:date="2022-10-31T12:15:00Z">
              <w:tcPr>
                <w:tcW w:w="707" w:type="dxa"/>
                <w:tcBorders>
                  <w:top w:val="single" w:sz="4" w:space="0" w:color="auto"/>
                  <w:left w:val="single" w:sz="4" w:space="0" w:color="auto"/>
                  <w:bottom w:val="single" w:sz="4" w:space="0" w:color="auto"/>
                  <w:right w:val="single" w:sz="4" w:space="0" w:color="auto"/>
                </w:tcBorders>
              </w:tcPr>
            </w:tcPrChange>
          </w:tcPr>
          <w:p w14:paraId="6095B09A" w14:textId="33BEF8F5" w:rsidR="00772EFB" w:rsidRPr="00E45426" w:rsidRDefault="00772EFB" w:rsidP="00772EFB">
            <w:pPr>
              <w:pStyle w:val="TAC"/>
              <w:rPr>
                <w:ins w:id="1251" w:author="Flores Fernandez" w:date="2022-10-31T12:14:00Z"/>
              </w:rPr>
            </w:pPr>
            <w:ins w:id="1252" w:author="Flores Fernandez" w:date="2022-10-31T12:15:00Z">
              <w:r w:rsidRPr="00E45426">
                <w:t>High</w:t>
              </w:r>
            </w:ins>
          </w:p>
        </w:tc>
        <w:tc>
          <w:tcPr>
            <w:tcW w:w="851" w:type="dxa"/>
            <w:tcBorders>
              <w:top w:val="single" w:sz="4" w:space="0" w:color="auto"/>
              <w:left w:val="single" w:sz="4" w:space="0" w:color="auto"/>
              <w:bottom w:val="single" w:sz="4" w:space="0" w:color="auto"/>
              <w:right w:val="single" w:sz="4" w:space="0" w:color="auto"/>
            </w:tcBorders>
            <w:tcPrChange w:id="1253" w:author="Flores Fernandez" w:date="2022-10-31T12:15:00Z">
              <w:tcPr>
                <w:tcW w:w="851" w:type="dxa"/>
                <w:tcBorders>
                  <w:top w:val="single" w:sz="4" w:space="0" w:color="auto"/>
                  <w:left w:val="single" w:sz="4" w:space="0" w:color="auto"/>
                  <w:bottom w:val="single" w:sz="4" w:space="0" w:color="auto"/>
                  <w:right w:val="single" w:sz="4" w:space="0" w:color="auto"/>
                </w:tcBorders>
              </w:tcPr>
            </w:tcPrChange>
          </w:tcPr>
          <w:p w14:paraId="69A4F5C2" w14:textId="6CBF27BD" w:rsidR="00772EFB" w:rsidRPr="00E45426" w:rsidRDefault="00772EFB" w:rsidP="00772EFB">
            <w:pPr>
              <w:pStyle w:val="TAC"/>
              <w:rPr>
                <w:ins w:id="1254" w:author="Flores Fernandez" w:date="2022-10-31T12:14:00Z"/>
              </w:rPr>
            </w:pPr>
            <w:ins w:id="1255" w:author="Flores Fernandez" w:date="2022-10-31T12:17:00Z">
              <w:r w:rsidRPr="007B11E2">
                <w:t>2677.5</w:t>
              </w:r>
            </w:ins>
          </w:p>
        </w:tc>
        <w:tc>
          <w:tcPr>
            <w:tcW w:w="992" w:type="dxa"/>
            <w:tcBorders>
              <w:top w:val="single" w:sz="4" w:space="0" w:color="auto"/>
              <w:left w:val="single" w:sz="4" w:space="0" w:color="auto"/>
              <w:bottom w:val="single" w:sz="4" w:space="0" w:color="auto"/>
              <w:right w:val="single" w:sz="4" w:space="0" w:color="auto"/>
            </w:tcBorders>
            <w:tcPrChange w:id="1256"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7875104E" w14:textId="7C6477A4" w:rsidR="00772EFB" w:rsidRPr="00E45426" w:rsidRDefault="00772EFB" w:rsidP="00772EFB">
            <w:pPr>
              <w:pStyle w:val="TAC"/>
              <w:rPr>
                <w:ins w:id="1257" w:author="Flores Fernandez" w:date="2022-10-31T12:14:00Z"/>
              </w:rPr>
            </w:pPr>
            <w:ins w:id="1258" w:author="Flores Fernandez" w:date="2022-10-31T12:17:00Z">
              <w:r w:rsidRPr="007B11E2">
                <w:t>535500</w:t>
              </w:r>
            </w:ins>
          </w:p>
        </w:tc>
        <w:tc>
          <w:tcPr>
            <w:tcW w:w="992" w:type="dxa"/>
            <w:tcBorders>
              <w:top w:val="single" w:sz="4" w:space="0" w:color="auto"/>
              <w:left w:val="single" w:sz="4" w:space="0" w:color="auto"/>
              <w:bottom w:val="single" w:sz="4" w:space="0" w:color="auto"/>
              <w:right w:val="single" w:sz="4" w:space="0" w:color="auto"/>
            </w:tcBorders>
            <w:tcPrChange w:id="1259"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3DFF71B4" w14:textId="354EC3B1" w:rsidR="00772EFB" w:rsidRPr="00E45426" w:rsidRDefault="00772EFB" w:rsidP="00772EFB">
            <w:pPr>
              <w:pStyle w:val="TAC"/>
              <w:rPr>
                <w:ins w:id="1260" w:author="Flores Fernandez" w:date="2022-10-31T12:14:00Z"/>
              </w:rPr>
            </w:pPr>
            <w:ins w:id="1261" w:author="Flores Fernandez" w:date="2022-10-31T12:17:00Z">
              <w:r w:rsidRPr="007B11E2">
                <w:t>2303.46</w:t>
              </w:r>
            </w:ins>
          </w:p>
        </w:tc>
        <w:tc>
          <w:tcPr>
            <w:tcW w:w="992" w:type="dxa"/>
            <w:tcBorders>
              <w:top w:val="single" w:sz="4" w:space="0" w:color="auto"/>
              <w:left w:val="single" w:sz="4" w:space="0" w:color="auto"/>
              <w:bottom w:val="single" w:sz="4" w:space="0" w:color="auto"/>
              <w:right w:val="single" w:sz="4" w:space="0" w:color="auto"/>
            </w:tcBorders>
            <w:tcPrChange w:id="1262"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0BB9D97D" w14:textId="29B6338C" w:rsidR="00772EFB" w:rsidRPr="00E45426" w:rsidRDefault="00772EFB" w:rsidP="00772EFB">
            <w:pPr>
              <w:pStyle w:val="TAC"/>
              <w:rPr>
                <w:ins w:id="1263" w:author="Flores Fernandez" w:date="2022-10-31T12:14:00Z"/>
              </w:rPr>
            </w:pPr>
            <w:ins w:id="1264" w:author="Flores Fernandez" w:date="2022-10-31T12:17:00Z">
              <w:r w:rsidRPr="007B11E2">
                <w:t>460692</w:t>
              </w:r>
            </w:ins>
          </w:p>
        </w:tc>
        <w:tc>
          <w:tcPr>
            <w:tcW w:w="993" w:type="dxa"/>
            <w:tcBorders>
              <w:top w:val="single" w:sz="4" w:space="0" w:color="auto"/>
              <w:left w:val="single" w:sz="4" w:space="0" w:color="auto"/>
              <w:bottom w:val="single" w:sz="4" w:space="0" w:color="auto"/>
              <w:right w:val="single" w:sz="4" w:space="0" w:color="auto"/>
            </w:tcBorders>
            <w:tcPrChange w:id="1265"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73D954BE" w14:textId="4DE437F5" w:rsidR="00772EFB" w:rsidRPr="00E45426" w:rsidRDefault="00772EFB" w:rsidP="00772EFB">
            <w:pPr>
              <w:pStyle w:val="TAC"/>
              <w:rPr>
                <w:ins w:id="1266" w:author="Flores Fernandez" w:date="2022-10-31T12:14:00Z"/>
              </w:rPr>
            </w:pPr>
            <w:ins w:id="1267" w:author="Flores Fernandez" w:date="2022-10-31T12:17:00Z">
              <w:r w:rsidRPr="007B11E2">
                <w:t>504</w:t>
              </w:r>
            </w:ins>
          </w:p>
        </w:tc>
        <w:tc>
          <w:tcPr>
            <w:tcW w:w="993" w:type="dxa"/>
            <w:tcBorders>
              <w:top w:val="nil"/>
              <w:left w:val="single" w:sz="4" w:space="0" w:color="auto"/>
              <w:bottom w:val="single" w:sz="4" w:space="0" w:color="auto"/>
              <w:right w:val="single" w:sz="4" w:space="0" w:color="auto"/>
            </w:tcBorders>
            <w:tcPrChange w:id="1268" w:author="Flores Fernandez" w:date="2022-10-31T12:15:00Z">
              <w:tcPr>
                <w:tcW w:w="993" w:type="dxa"/>
                <w:tcBorders>
                  <w:top w:val="nil"/>
                  <w:left w:val="single" w:sz="4" w:space="0" w:color="auto"/>
                  <w:bottom w:val="single" w:sz="4" w:space="0" w:color="auto"/>
                  <w:right w:val="single" w:sz="4" w:space="0" w:color="auto"/>
                </w:tcBorders>
              </w:tcPr>
            </w:tcPrChange>
          </w:tcPr>
          <w:p w14:paraId="7394F009" w14:textId="47439163" w:rsidR="00772EFB" w:rsidRPr="00E45426" w:rsidRDefault="00772EFB" w:rsidP="00772EFB">
            <w:pPr>
              <w:pStyle w:val="TAC"/>
              <w:rPr>
                <w:ins w:id="1269" w:author="Flores Fernandez" w:date="2022-10-31T12:14:00Z"/>
              </w:rPr>
            </w:pPr>
            <w:ins w:id="1270" w:author="Flores Fernandez" w:date="2022-10-31T12:17:00Z">
              <w:r w:rsidRPr="007B11E2">
                <w:t>15</w:t>
              </w:r>
            </w:ins>
          </w:p>
        </w:tc>
        <w:tc>
          <w:tcPr>
            <w:tcW w:w="993" w:type="dxa"/>
            <w:tcBorders>
              <w:top w:val="single" w:sz="4" w:space="0" w:color="auto"/>
              <w:left w:val="single" w:sz="4" w:space="0" w:color="auto"/>
              <w:bottom w:val="single" w:sz="4" w:space="0" w:color="auto"/>
              <w:right w:val="single" w:sz="4" w:space="0" w:color="auto"/>
            </w:tcBorders>
            <w:tcPrChange w:id="1271"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33C98294" w14:textId="062D6593" w:rsidR="00772EFB" w:rsidRPr="00E45426" w:rsidRDefault="00772EFB" w:rsidP="00772EFB">
            <w:pPr>
              <w:pStyle w:val="TAC"/>
              <w:rPr>
                <w:ins w:id="1272" w:author="Flores Fernandez" w:date="2022-10-31T12:14:00Z"/>
              </w:rPr>
            </w:pPr>
            <w:ins w:id="1273" w:author="Flores Fernandez" w:date="2022-10-31T12:17:00Z">
              <w:r w:rsidRPr="007B11E2">
                <w:t>-</w:t>
              </w:r>
            </w:ins>
          </w:p>
        </w:tc>
        <w:tc>
          <w:tcPr>
            <w:tcW w:w="993" w:type="dxa"/>
            <w:tcBorders>
              <w:top w:val="single" w:sz="4" w:space="0" w:color="auto"/>
              <w:left w:val="single" w:sz="4" w:space="0" w:color="auto"/>
              <w:bottom w:val="single" w:sz="4" w:space="0" w:color="auto"/>
              <w:right w:val="single" w:sz="4" w:space="0" w:color="auto"/>
            </w:tcBorders>
            <w:tcPrChange w:id="1274"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54A3449A" w14:textId="169E6D61" w:rsidR="00772EFB" w:rsidRPr="00E45426" w:rsidRDefault="00772EFB" w:rsidP="00772EFB">
            <w:pPr>
              <w:pStyle w:val="TAC"/>
              <w:rPr>
                <w:ins w:id="1275" w:author="Flores Fernandez" w:date="2022-10-31T12:14:00Z"/>
              </w:rPr>
            </w:pPr>
            <w:ins w:id="1276" w:author="Flores Fernandez" w:date="2022-10-31T12:17:00Z">
              <w:r w:rsidRPr="007B11E2">
                <w:t>533628</w:t>
              </w:r>
            </w:ins>
          </w:p>
        </w:tc>
      </w:tr>
      <w:tr w:rsidR="00772EFB" w:rsidRPr="00E45426" w14:paraId="1371C598" w14:textId="77777777" w:rsidTr="00A7619A">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7" w:author="Flores Fernandez" w:date="2022-10-31T12:1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278" w:author="Flores Fernandez" w:date="2022-10-31T12:14:00Z"/>
          <w:trPrChange w:id="1279" w:author="Flores Fernandez" w:date="2022-10-31T12:15:00Z">
            <w:trPr>
              <w:jc w:val="center"/>
            </w:trPr>
          </w:trPrChange>
        </w:trPr>
        <w:tc>
          <w:tcPr>
            <w:tcW w:w="1274" w:type="dxa"/>
            <w:tcBorders>
              <w:top w:val="nil"/>
              <w:left w:val="single" w:sz="4" w:space="0" w:color="auto"/>
              <w:bottom w:val="nil"/>
              <w:right w:val="single" w:sz="4" w:space="0" w:color="auto"/>
            </w:tcBorders>
            <w:tcPrChange w:id="1280" w:author="Flores Fernandez" w:date="2022-10-31T12:15:00Z">
              <w:tcPr>
                <w:tcW w:w="1274" w:type="dxa"/>
                <w:tcBorders>
                  <w:top w:val="nil"/>
                  <w:left w:val="single" w:sz="4" w:space="0" w:color="auto"/>
                  <w:bottom w:val="single" w:sz="4" w:space="0" w:color="auto"/>
                  <w:right w:val="single" w:sz="4" w:space="0" w:color="auto"/>
                </w:tcBorders>
              </w:tcPr>
            </w:tcPrChange>
          </w:tcPr>
          <w:p w14:paraId="06180A34" w14:textId="77777777" w:rsidR="00772EFB" w:rsidRPr="00E45426" w:rsidRDefault="00772EFB" w:rsidP="00772EFB">
            <w:pPr>
              <w:pStyle w:val="TAC"/>
              <w:rPr>
                <w:ins w:id="1281" w:author="Flores Fernandez" w:date="2022-10-31T12:14:00Z"/>
              </w:rPr>
            </w:pPr>
          </w:p>
        </w:tc>
        <w:tc>
          <w:tcPr>
            <w:tcW w:w="1273" w:type="dxa"/>
            <w:tcBorders>
              <w:top w:val="nil"/>
              <w:left w:val="single" w:sz="4" w:space="0" w:color="auto"/>
              <w:bottom w:val="nil"/>
              <w:right w:val="single" w:sz="4" w:space="0" w:color="auto"/>
            </w:tcBorders>
            <w:tcPrChange w:id="1282" w:author="Flores Fernandez" w:date="2022-10-31T12:15:00Z">
              <w:tcPr>
                <w:tcW w:w="1273" w:type="dxa"/>
                <w:tcBorders>
                  <w:top w:val="nil"/>
                  <w:left w:val="single" w:sz="4" w:space="0" w:color="auto"/>
                  <w:bottom w:val="single" w:sz="4" w:space="0" w:color="auto"/>
                  <w:right w:val="single" w:sz="4" w:space="0" w:color="auto"/>
                </w:tcBorders>
              </w:tcPr>
            </w:tcPrChange>
          </w:tcPr>
          <w:p w14:paraId="634C23BC" w14:textId="77777777" w:rsidR="00772EFB" w:rsidRPr="00E45426" w:rsidRDefault="00772EFB" w:rsidP="00772EFB">
            <w:pPr>
              <w:pStyle w:val="TAC"/>
              <w:rPr>
                <w:ins w:id="1283" w:author="Flores Fernandez" w:date="2022-10-31T12:14:00Z"/>
              </w:rPr>
            </w:pPr>
          </w:p>
        </w:tc>
        <w:tc>
          <w:tcPr>
            <w:tcW w:w="992" w:type="dxa"/>
            <w:tcBorders>
              <w:top w:val="single" w:sz="4" w:space="0" w:color="auto"/>
              <w:left w:val="single" w:sz="4" w:space="0" w:color="auto"/>
              <w:bottom w:val="nil"/>
              <w:right w:val="single" w:sz="4" w:space="0" w:color="auto"/>
            </w:tcBorders>
            <w:tcPrChange w:id="1284" w:author="Flores Fernandez" w:date="2022-10-31T12:15:00Z">
              <w:tcPr>
                <w:tcW w:w="992" w:type="dxa"/>
                <w:tcBorders>
                  <w:top w:val="nil"/>
                  <w:left w:val="single" w:sz="4" w:space="0" w:color="auto"/>
                  <w:bottom w:val="single" w:sz="4" w:space="0" w:color="auto"/>
                  <w:right w:val="single" w:sz="4" w:space="0" w:color="auto"/>
                </w:tcBorders>
              </w:tcPr>
            </w:tcPrChange>
          </w:tcPr>
          <w:p w14:paraId="7B03E1FF" w14:textId="4061AACB" w:rsidR="00772EFB" w:rsidRPr="00E45426" w:rsidRDefault="00772EFB" w:rsidP="00772EFB">
            <w:pPr>
              <w:pStyle w:val="TAC"/>
              <w:rPr>
                <w:ins w:id="1285" w:author="Flores Fernandez" w:date="2022-10-31T12:14:00Z"/>
              </w:rPr>
            </w:pPr>
            <w:ins w:id="1286" w:author="Flores Fernandez" w:date="2022-10-31T12:15:00Z">
              <w:r w:rsidRPr="00E45426">
                <w:t>Uplink</w:t>
              </w:r>
            </w:ins>
          </w:p>
        </w:tc>
        <w:tc>
          <w:tcPr>
            <w:tcW w:w="707" w:type="dxa"/>
            <w:tcBorders>
              <w:top w:val="single" w:sz="4" w:space="0" w:color="auto"/>
              <w:left w:val="single" w:sz="4" w:space="0" w:color="auto"/>
              <w:bottom w:val="single" w:sz="4" w:space="0" w:color="auto"/>
              <w:right w:val="single" w:sz="4" w:space="0" w:color="auto"/>
            </w:tcBorders>
            <w:tcPrChange w:id="1287" w:author="Flores Fernandez" w:date="2022-10-31T12:15:00Z">
              <w:tcPr>
                <w:tcW w:w="707" w:type="dxa"/>
                <w:tcBorders>
                  <w:top w:val="single" w:sz="4" w:space="0" w:color="auto"/>
                  <w:left w:val="single" w:sz="4" w:space="0" w:color="auto"/>
                  <w:bottom w:val="single" w:sz="4" w:space="0" w:color="auto"/>
                  <w:right w:val="single" w:sz="4" w:space="0" w:color="auto"/>
                </w:tcBorders>
              </w:tcPr>
            </w:tcPrChange>
          </w:tcPr>
          <w:p w14:paraId="5F01F9C2" w14:textId="7DE1F4C6" w:rsidR="00772EFB" w:rsidRPr="00E45426" w:rsidRDefault="00772EFB" w:rsidP="00772EFB">
            <w:pPr>
              <w:pStyle w:val="TAC"/>
              <w:rPr>
                <w:ins w:id="1288" w:author="Flores Fernandez" w:date="2022-10-31T12:14:00Z"/>
              </w:rPr>
            </w:pPr>
            <w:ins w:id="1289" w:author="Flores Fernandez" w:date="2022-10-31T12:15:00Z">
              <w:r w:rsidRPr="00E45426">
                <w:t>Low</w:t>
              </w:r>
            </w:ins>
          </w:p>
        </w:tc>
        <w:tc>
          <w:tcPr>
            <w:tcW w:w="851" w:type="dxa"/>
            <w:tcBorders>
              <w:top w:val="single" w:sz="4" w:space="0" w:color="auto"/>
              <w:left w:val="single" w:sz="4" w:space="0" w:color="auto"/>
              <w:bottom w:val="single" w:sz="4" w:space="0" w:color="auto"/>
              <w:right w:val="single" w:sz="4" w:space="0" w:color="auto"/>
            </w:tcBorders>
            <w:tcPrChange w:id="1290" w:author="Flores Fernandez" w:date="2022-10-31T12:15:00Z">
              <w:tcPr>
                <w:tcW w:w="851" w:type="dxa"/>
                <w:tcBorders>
                  <w:top w:val="single" w:sz="4" w:space="0" w:color="auto"/>
                  <w:left w:val="single" w:sz="4" w:space="0" w:color="auto"/>
                  <w:bottom w:val="single" w:sz="4" w:space="0" w:color="auto"/>
                  <w:right w:val="single" w:sz="4" w:space="0" w:color="auto"/>
                </w:tcBorders>
              </w:tcPr>
            </w:tcPrChange>
          </w:tcPr>
          <w:p w14:paraId="69D766B5" w14:textId="56D6E5D3" w:rsidR="00772EFB" w:rsidRPr="00E45426" w:rsidRDefault="00772EFB" w:rsidP="00772EFB">
            <w:pPr>
              <w:pStyle w:val="TAC"/>
              <w:rPr>
                <w:ins w:id="1291" w:author="Flores Fernandez" w:date="2022-10-31T12:14:00Z"/>
              </w:rPr>
            </w:pPr>
            <w:ins w:id="1292" w:author="Flores Fernandez" w:date="2022-10-31T12:17:00Z">
              <w:r w:rsidRPr="007B11E2">
                <w:t>2512.5</w:t>
              </w:r>
            </w:ins>
          </w:p>
        </w:tc>
        <w:tc>
          <w:tcPr>
            <w:tcW w:w="992" w:type="dxa"/>
            <w:tcBorders>
              <w:top w:val="single" w:sz="4" w:space="0" w:color="auto"/>
              <w:left w:val="single" w:sz="4" w:space="0" w:color="auto"/>
              <w:bottom w:val="single" w:sz="4" w:space="0" w:color="auto"/>
              <w:right w:val="single" w:sz="4" w:space="0" w:color="auto"/>
            </w:tcBorders>
            <w:tcPrChange w:id="1293"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078C28CA" w14:textId="0D3BA35A" w:rsidR="00772EFB" w:rsidRPr="00E45426" w:rsidRDefault="00772EFB" w:rsidP="00772EFB">
            <w:pPr>
              <w:pStyle w:val="TAC"/>
              <w:rPr>
                <w:ins w:id="1294" w:author="Flores Fernandez" w:date="2022-10-31T12:14:00Z"/>
              </w:rPr>
            </w:pPr>
            <w:ins w:id="1295" w:author="Flores Fernandez" w:date="2022-10-31T12:17:00Z">
              <w:r w:rsidRPr="007B11E2">
                <w:t>502500</w:t>
              </w:r>
            </w:ins>
          </w:p>
        </w:tc>
        <w:tc>
          <w:tcPr>
            <w:tcW w:w="992" w:type="dxa"/>
            <w:tcBorders>
              <w:top w:val="single" w:sz="4" w:space="0" w:color="auto"/>
              <w:left w:val="single" w:sz="4" w:space="0" w:color="auto"/>
              <w:bottom w:val="single" w:sz="4" w:space="0" w:color="auto"/>
              <w:right w:val="single" w:sz="4" w:space="0" w:color="auto"/>
            </w:tcBorders>
            <w:tcPrChange w:id="1296"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27058A9A" w14:textId="43F6630D" w:rsidR="00772EFB" w:rsidRPr="00E45426" w:rsidRDefault="00772EFB" w:rsidP="00772EFB">
            <w:pPr>
              <w:pStyle w:val="TAC"/>
              <w:rPr>
                <w:ins w:id="1297" w:author="Flores Fernandez" w:date="2022-10-31T12:14:00Z"/>
              </w:rPr>
            </w:pPr>
            <w:ins w:id="1298" w:author="Flores Fernandez" w:date="2022-10-31T12:17:00Z">
              <w:r w:rsidRPr="007B11E2">
                <w:t>2501.34</w:t>
              </w:r>
            </w:ins>
          </w:p>
        </w:tc>
        <w:tc>
          <w:tcPr>
            <w:tcW w:w="992" w:type="dxa"/>
            <w:tcBorders>
              <w:top w:val="single" w:sz="4" w:space="0" w:color="auto"/>
              <w:left w:val="single" w:sz="4" w:space="0" w:color="auto"/>
              <w:bottom w:val="single" w:sz="4" w:space="0" w:color="auto"/>
              <w:right w:val="single" w:sz="4" w:space="0" w:color="auto"/>
            </w:tcBorders>
            <w:tcPrChange w:id="1299"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1AA2F8C9" w14:textId="5E42BBC5" w:rsidR="00772EFB" w:rsidRPr="00E45426" w:rsidRDefault="00772EFB" w:rsidP="00772EFB">
            <w:pPr>
              <w:pStyle w:val="TAC"/>
              <w:rPr>
                <w:ins w:id="1300" w:author="Flores Fernandez" w:date="2022-10-31T12:14:00Z"/>
              </w:rPr>
            </w:pPr>
            <w:ins w:id="1301" w:author="Flores Fernandez" w:date="2022-10-31T12:17:00Z">
              <w:r w:rsidRPr="007B11E2">
                <w:t>500268</w:t>
              </w:r>
            </w:ins>
          </w:p>
        </w:tc>
        <w:tc>
          <w:tcPr>
            <w:tcW w:w="993" w:type="dxa"/>
            <w:tcBorders>
              <w:top w:val="single" w:sz="4" w:space="0" w:color="auto"/>
              <w:left w:val="single" w:sz="4" w:space="0" w:color="auto"/>
              <w:bottom w:val="single" w:sz="4" w:space="0" w:color="auto"/>
              <w:right w:val="single" w:sz="4" w:space="0" w:color="auto"/>
            </w:tcBorders>
            <w:tcPrChange w:id="1302"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792EEB64" w14:textId="412A4A6F" w:rsidR="00772EFB" w:rsidRPr="00E45426" w:rsidRDefault="00772EFB" w:rsidP="00772EFB">
            <w:pPr>
              <w:pStyle w:val="TAC"/>
              <w:rPr>
                <w:ins w:id="1303" w:author="Flores Fernandez" w:date="2022-10-31T12:14:00Z"/>
              </w:rPr>
            </w:pPr>
            <w:ins w:id="1304" w:author="Flores Fernandez" w:date="2022-10-31T12:17:00Z">
              <w:r w:rsidRPr="007B11E2">
                <w:t>0</w:t>
              </w:r>
            </w:ins>
          </w:p>
        </w:tc>
        <w:tc>
          <w:tcPr>
            <w:tcW w:w="993" w:type="dxa"/>
            <w:tcBorders>
              <w:top w:val="nil"/>
              <w:left w:val="single" w:sz="4" w:space="0" w:color="auto"/>
              <w:bottom w:val="single" w:sz="4" w:space="0" w:color="auto"/>
              <w:right w:val="single" w:sz="4" w:space="0" w:color="auto"/>
            </w:tcBorders>
            <w:tcPrChange w:id="1305" w:author="Flores Fernandez" w:date="2022-10-31T12:15:00Z">
              <w:tcPr>
                <w:tcW w:w="993" w:type="dxa"/>
                <w:tcBorders>
                  <w:top w:val="nil"/>
                  <w:left w:val="single" w:sz="4" w:space="0" w:color="auto"/>
                  <w:bottom w:val="single" w:sz="4" w:space="0" w:color="auto"/>
                  <w:right w:val="single" w:sz="4" w:space="0" w:color="auto"/>
                </w:tcBorders>
              </w:tcPr>
            </w:tcPrChange>
          </w:tcPr>
          <w:p w14:paraId="18095A42" w14:textId="0E766450" w:rsidR="00772EFB" w:rsidRPr="00E45426" w:rsidRDefault="00772EFB" w:rsidP="00772EFB">
            <w:pPr>
              <w:pStyle w:val="TAC"/>
              <w:rPr>
                <w:ins w:id="1306" w:author="Flores Fernandez" w:date="2022-10-31T12:14:00Z"/>
              </w:rPr>
            </w:pPr>
            <w:ins w:id="1307" w:author="Flores Fernandez" w:date="2022-10-31T12:17:00Z">
              <w:r w:rsidRPr="007B11E2">
                <w:t>-</w:t>
              </w:r>
            </w:ins>
          </w:p>
        </w:tc>
        <w:tc>
          <w:tcPr>
            <w:tcW w:w="993" w:type="dxa"/>
            <w:tcBorders>
              <w:top w:val="single" w:sz="4" w:space="0" w:color="auto"/>
              <w:left w:val="single" w:sz="4" w:space="0" w:color="auto"/>
              <w:bottom w:val="single" w:sz="4" w:space="0" w:color="auto"/>
              <w:right w:val="single" w:sz="4" w:space="0" w:color="auto"/>
            </w:tcBorders>
            <w:tcPrChange w:id="1308"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39D8646D" w14:textId="6EF2F853" w:rsidR="00772EFB" w:rsidRPr="00E45426" w:rsidRDefault="00772EFB" w:rsidP="00772EFB">
            <w:pPr>
              <w:pStyle w:val="TAC"/>
              <w:rPr>
                <w:ins w:id="1309" w:author="Flores Fernandez" w:date="2022-10-31T12:14:00Z"/>
              </w:rPr>
            </w:pPr>
            <w:ins w:id="1310" w:author="Flores Fernandez" w:date="2022-10-31T12:17:00Z">
              <w:r w:rsidRPr="007B11E2">
                <w:t>-</w:t>
              </w:r>
            </w:ins>
          </w:p>
        </w:tc>
        <w:tc>
          <w:tcPr>
            <w:tcW w:w="993" w:type="dxa"/>
            <w:tcBorders>
              <w:top w:val="single" w:sz="4" w:space="0" w:color="auto"/>
              <w:left w:val="single" w:sz="4" w:space="0" w:color="auto"/>
              <w:bottom w:val="single" w:sz="4" w:space="0" w:color="auto"/>
              <w:right w:val="single" w:sz="4" w:space="0" w:color="auto"/>
            </w:tcBorders>
            <w:tcPrChange w:id="1311"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3D918A41" w14:textId="7A2D68E2" w:rsidR="00772EFB" w:rsidRPr="00E45426" w:rsidRDefault="00772EFB" w:rsidP="00772EFB">
            <w:pPr>
              <w:pStyle w:val="TAC"/>
              <w:rPr>
                <w:ins w:id="1312" w:author="Flores Fernandez" w:date="2022-10-31T12:14:00Z"/>
              </w:rPr>
            </w:pPr>
            <w:ins w:id="1313" w:author="Flores Fernandez" w:date="2022-10-31T12:17:00Z">
              <w:r w:rsidRPr="007B11E2">
                <w:t>-</w:t>
              </w:r>
            </w:ins>
          </w:p>
        </w:tc>
      </w:tr>
      <w:tr w:rsidR="00772EFB" w:rsidRPr="00E45426" w14:paraId="686551EB" w14:textId="77777777" w:rsidTr="00A7619A">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4" w:author="Flores Fernandez" w:date="2022-10-31T12:15: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15" w:author="Flores Fernandez" w:date="2022-10-31T12:14:00Z"/>
          <w:trPrChange w:id="1316" w:author="Flores Fernandez" w:date="2022-10-31T12:15:00Z">
            <w:trPr>
              <w:jc w:val="center"/>
            </w:trPr>
          </w:trPrChange>
        </w:trPr>
        <w:tc>
          <w:tcPr>
            <w:tcW w:w="1274" w:type="dxa"/>
            <w:tcBorders>
              <w:top w:val="nil"/>
              <w:left w:val="single" w:sz="4" w:space="0" w:color="auto"/>
              <w:bottom w:val="nil"/>
              <w:right w:val="single" w:sz="4" w:space="0" w:color="auto"/>
            </w:tcBorders>
            <w:tcPrChange w:id="1317" w:author="Flores Fernandez" w:date="2022-10-31T12:15:00Z">
              <w:tcPr>
                <w:tcW w:w="1274" w:type="dxa"/>
                <w:tcBorders>
                  <w:top w:val="nil"/>
                  <w:left w:val="single" w:sz="4" w:space="0" w:color="auto"/>
                  <w:bottom w:val="single" w:sz="4" w:space="0" w:color="auto"/>
                  <w:right w:val="single" w:sz="4" w:space="0" w:color="auto"/>
                </w:tcBorders>
              </w:tcPr>
            </w:tcPrChange>
          </w:tcPr>
          <w:p w14:paraId="0EB613DD" w14:textId="77777777" w:rsidR="00772EFB" w:rsidRPr="00E45426" w:rsidRDefault="00772EFB" w:rsidP="00772EFB">
            <w:pPr>
              <w:pStyle w:val="TAC"/>
              <w:rPr>
                <w:ins w:id="1318" w:author="Flores Fernandez" w:date="2022-10-31T12:14:00Z"/>
              </w:rPr>
            </w:pPr>
          </w:p>
        </w:tc>
        <w:tc>
          <w:tcPr>
            <w:tcW w:w="1273" w:type="dxa"/>
            <w:tcBorders>
              <w:top w:val="nil"/>
              <w:left w:val="single" w:sz="4" w:space="0" w:color="auto"/>
              <w:bottom w:val="nil"/>
              <w:right w:val="single" w:sz="4" w:space="0" w:color="auto"/>
            </w:tcBorders>
            <w:tcPrChange w:id="1319" w:author="Flores Fernandez" w:date="2022-10-31T12:15:00Z">
              <w:tcPr>
                <w:tcW w:w="1273" w:type="dxa"/>
                <w:tcBorders>
                  <w:top w:val="nil"/>
                  <w:left w:val="single" w:sz="4" w:space="0" w:color="auto"/>
                  <w:bottom w:val="single" w:sz="4" w:space="0" w:color="auto"/>
                  <w:right w:val="single" w:sz="4" w:space="0" w:color="auto"/>
                </w:tcBorders>
              </w:tcPr>
            </w:tcPrChange>
          </w:tcPr>
          <w:p w14:paraId="7A24CF3C" w14:textId="77777777" w:rsidR="00772EFB" w:rsidRPr="00E45426" w:rsidRDefault="00772EFB" w:rsidP="00772EFB">
            <w:pPr>
              <w:pStyle w:val="TAC"/>
              <w:rPr>
                <w:ins w:id="1320" w:author="Flores Fernandez" w:date="2022-10-31T12:14:00Z"/>
              </w:rPr>
            </w:pPr>
          </w:p>
        </w:tc>
        <w:tc>
          <w:tcPr>
            <w:tcW w:w="992" w:type="dxa"/>
            <w:tcBorders>
              <w:top w:val="nil"/>
              <w:left w:val="single" w:sz="4" w:space="0" w:color="auto"/>
              <w:bottom w:val="nil"/>
              <w:right w:val="single" w:sz="4" w:space="0" w:color="auto"/>
            </w:tcBorders>
            <w:tcPrChange w:id="1321" w:author="Flores Fernandez" w:date="2022-10-31T12:15:00Z">
              <w:tcPr>
                <w:tcW w:w="992" w:type="dxa"/>
                <w:tcBorders>
                  <w:top w:val="nil"/>
                  <w:left w:val="single" w:sz="4" w:space="0" w:color="auto"/>
                  <w:bottom w:val="single" w:sz="4" w:space="0" w:color="auto"/>
                  <w:right w:val="single" w:sz="4" w:space="0" w:color="auto"/>
                </w:tcBorders>
              </w:tcPr>
            </w:tcPrChange>
          </w:tcPr>
          <w:p w14:paraId="712F3BB6" w14:textId="77777777" w:rsidR="00772EFB" w:rsidRPr="00E45426" w:rsidRDefault="00772EFB" w:rsidP="00772EFB">
            <w:pPr>
              <w:pStyle w:val="TAC"/>
              <w:rPr>
                <w:ins w:id="1322" w:author="Flores Fernandez" w:date="2022-10-31T12:14:00Z"/>
              </w:rPr>
            </w:pPr>
          </w:p>
        </w:tc>
        <w:tc>
          <w:tcPr>
            <w:tcW w:w="707" w:type="dxa"/>
            <w:tcBorders>
              <w:top w:val="single" w:sz="4" w:space="0" w:color="auto"/>
              <w:left w:val="single" w:sz="4" w:space="0" w:color="auto"/>
              <w:bottom w:val="single" w:sz="4" w:space="0" w:color="auto"/>
              <w:right w:val="single" w:sz="4" w:space="0" w:color="auto"/>
            </w:tcBorders>
            <w:tcPrChange w:id="1323" w:author="Flores Fernandez" w:date="2022-10-31T12:15:00Z">
              <w:tcPr>
                <w:tcW w:w="707" w:type="dxa"/>
                <w:tcBorders>
                  <w:top w:val="single" w:sz="4" w:space="0" w:color="auto"/>
                  <w:left w:val="single" w:sz="4" w:space="0" w:color="auto"/>
                  <w:bottom w:val="single" w:sz="4" w:space="0" w:color="auto"/>
                  <w:right w:val="single" w:sz="4" w:space="0" w:color="auto"/>
                </w:tcBorders>
              </w:tcPr>
            </w:tcPrChange>
          </w:tcPr>
          <w:p w14:paraId="3C12AC54" w14:textId="607857A0" w:rsidR="00772EFB" w:rsidRPr="00E45426" w:rsidRDefault="00772EFB" w:rsidP="00772EFB">
            <w:pPr>
              <w:pStyle w:val="TAC"/>
              <w:rPr>
                <w:ins w:id="1324" w:author="Flores Fernandez" w:date="2022-10-31T12:14:00Z"/>
              </w:rPr>
            </w:pPr>
            <w:ins w:id="1325" w:author="Flores Fernandez" w:date="2022-10-31T12:15:00Z">
              <w:r w:rsidRPr="00E45426">
                <w:t>Mid</w:t>
              </w:r>
            </w:ins>
          </w:p>
        </w:tc>
        <w:tc>
          <w:tcPr>
            <w:tcW w:w="851" w:type="dxa"/>
            <w:tcBorders>
              <w:top w:val="single" w:sz="4" w:space="0" w:color="auto"/>
              <w:left w:val="single" w:sz="4" w:space="0" w:color="auto"/>
              <w:bottom w:val="single" w:sz="4" w:space="0" w:color="auto"/>
              <w:right w:val="single" w:sz="4" w:space="0" w:color="auto"/>
            </w:tcBorders>
            <w:tcPrChange w:id="1326" w:author="Flores Fernandez" w:date="2022-10-31T12:15:00Z">
              <w:tcPr>
                <w:tcW w:w="851" w:type="dxa"/>
                <w:tcBorders>
                  <w:top w:val="single" w:sz="4" w:space="0" w:color="auto"/>
                  <w:left w:val="single" w:sz="4" w:space="0" w:color="auto"/>
                  <w:bottom w:val="single" w:sz="4" w:space="0" w:color="auto"/>
                  <w:right w:val="single" w:sz="4" w:space="0" w:color="auto"/>
                </w:tcBorders>
              </w:tcPr>
            </w:tcPrChange>
          </w:tcPr>
          <w:p w14:paraId="3369EC0E" w14:textId="3B1D931F" w:rsidR="00772EFB" w:rsidRPr="00E45426" w:rsidRDefault="00772EFB" w:rsidP="00772EFB">
            <w:pPr>
              <w:pStyle w:val="TAC"/>
              <w:rPr>
                <w:ins w:id="1327" w:author="Flores Fernandez" w:date="2022-10-31T12:14:00Z"/>
              </w:rPr>
            </w:pPr>
            <w:ins w:id="1328" w:author="Flores Fernandez" w:date="2022-10-31T12:17:00Z">
              <w:r w:rsidRPr="007B11E2">
                <w:t>2535</w:t>
              </w:r>
            </w:ins>
          </w:p>
        </w:tc>
        <w:tc>
          <w:tcPr>
            <w:tcW w:w="992" w:type="dxa"/>
            <w:tcBorders>
              <w:top w:val="single" w:sz="4" w:space="0" w:color="auto"/>
              <w:left w:val="single" w:sz="4" w:space="0" w:color="auto"/>
              <w:bottom w:val="single" w:sz="4" w:space="0" w:color="auto"/>
              <w:right w:val="single" w:sz="4" w:space="0" w:color="auto"/>
            </w:tcBorders>
            <w:tcPrChange w:id="1329"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0191B140" w14:textId="78A1F130" w:rsidR="00772EFB" w:rsidRPr="00E45426" w:rsidRDefault="00772EFB" w:rsidP="00772EFB">
            <w:pPr>
              <w:pStyle w:val="TAC"/>
              <w:rPr>
                <w:ins w:id="1330" w:author="Flores Fernandez" w:date="2022-10-31T12:14:00Z"/>
              </w:rPr>
            </w:pPr>
            <w:ins w:id="1331" w:author="Flores Fernandez" w:date="2022-10-31T12:17:00Z">
              <w:r w:rsidRPr="007B11E2">
                <w:t>507000</w:t>
              </w:r>
            </w:ins>
          </w:p>
        </w:tc>
        <w:tc>
          <w:tcPr>
            <w:tcW w:w="992" w:type="dxa"/>
            <w:tcBorders>
              <w:top w:val="single" w:sz="4" w:space="0" w:color="auto"/>
              <w:left w:val="single" w:sz="4" w:space="0" w:color="auto"/>
              <w:bottom w:val="single" w:sz="4" w:space="0" w:color="auto"/>
              <w:right w:val="single" w:sz="4" w:space="0" w:color="auto"/>
            </w:tcBorders>
            <w:tcPrChange w:id="1332"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4D49A7C3" w14:textId="77AEB1F9" w:rsidR="00772EFB" w:rsidRPr="00E45426" w:rsidRDefault="00772EFB" w:rsidP="00772EFB">
            <w:pPr>
              <w:pStyle w:val="TAC"/>
              <w:rPr>
                <w:ins w:id="1333" w:author="Flores Fernandez" w:date="2022-10-31T12:14:00Z"/>
              </w:rPr>
            </w:pPr>
            <w:ins w:id="1334" w:author="Flores Fernandez" w:date="2022-10-31T12:17:00Z">
              <w:r w:rsidRPr="007B11E2">
                <w:t>2160.96</w:t>
              </w:r>
            </w:ins>
          </w:p>
        </w:tc>
        <w:tc>
          <w:tcPr>
            <w:tcW w:w="992" w:type="dxa"/>
            <w:tcBorders>
              <w:top w:val="single" w:sz="4" w:space="0" w:color="auto"/>
              <w:left w:val="single" w:sz="4" w:space="0" w:color="auto"/>
              <w:bottom w:val="single" w:sz="4" w:space="0" w:color="auto"/>
              <w:right w:val="single" w:sz="4" w:space="0" w:color="auto"/>
            </w:tcBorders>
            <w:tcPrChange w:id="1335" w:author="Flores Fernandez" w:date="2022-10-31T12:15:00Z">
              <w:tcPr>
                <w:tcW w:w="992" w:type="dxa"/>
                <w:tcBorders>
                  <w:top w:val="single" w:sz="4" w:space="0" w:color="auto"/>
                  <w:left w:val="single" w:sz="4" w:space="0" w:color="auto"/>
                  <w:bottom w:val="single" w:sz="4" w:space="0" w:color="auto"/>
                  <w:right w:val="single" w:sz="4" w:space="0" w:color="auto"/>
                </w:tcBorders>
              </w:tcPr>
            </w:tcPrChange>
          </w:tcPr>
          <w:p w14:paraId="1DB5B092" w14:textId="03EEA143" w:rsidR="00772EFB" w:rsidRPr="00E45426" w:rsidRDefault="00772EFB" w:rsidP="00772EFB">
            <w:pPr>
              <w:pStyle w:val="TAC"/>
              <w:rPr>
                <w:ins w:id="1336" w:author="Flores Fernandez" w:date="2022-10-31T12:14:00Z"/>
              </w:rPr>
            </w:pPr>
            <w:ins w:id="1337" w:author="Flores Fernandez" w:date="2022-10-31T12:17:00Z">
              <w:r w:rsidRPr="007B11E2">
                <w:t>432192</w:t>
              </w:r>
            </w:ins>
          </w:p>
        </w:tc>
        <w:tc>
          <w:tcPr>
            <w:tcW w:w="993" w:type="dxa"/>
            <w:tcBorders>
              <w:top w:val="single" w:sz="4" w:space="0" w:color="auto"/>
              <w:left w:val="single" w:sz="4" w:space="0" w:color="auto"/>
              <w:bottom w:val="single" w:sz="4" w:space="0" w:color="auto"/>
              <w:right w:val="single" w:sz="4" w:space="0" w:color="auto"/>
            </w:tcBorders>
            <w:tcPrChange w:id="1338"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5E438FFA" w14:textId="74AD27EE" w:rsidR="00772EFB" w:rsidRPr="00E45426" w:rsidRDefault="00772EFB" w:rsidP="00772EFB">
            <w:pPr>
              <w:pStyle w:val="TAC"/>
              <w:rPr>
                <w:ins w:id="1339" w:author="Flores Fernandez" w:date="2022-10-31T12:14:00Z"/>
              </w:rPr>
            </w:pPr>
            <w:ins w:id="1340" w:author="Flores Fernandez" w:date="2022-10-31T12:17:00Z">
              <w:r w:rsidRPr="007B11E2">
                <w:t>504</w:t>
              </w:r>
            </w:ins>
          </w:p>
        </w:tc>
        <w:tc>
          <w:tcPr>
            <w:tcW w:w="993" w:type="dxa"/>
            <w:tcBorders>
              <w:top w:val="nil"/>
              <w:left w:val="single" w:sz="4" w:space="0" w:color="auto"/>
              <w:bottom w:val="single" w:sz="4" w:space="0" w:color="auto"/>
              <w:right w:val="single" w:sz="4" w:space="0" w:color="auto"/>
            </w:tcBorders>
            <w:tcPrChange w:id="1341" w:author="Flores Fernandez" w:date="2022-10-31T12:15:00Z">
              <w:tcPr>
                <w:tcW w:w="993" w:type="dxa"/>
                <w:tcBorders>
                  <w:top w:val="nil"/>
                  <w:left w:val="single" w:sz="4" w:space="0" w:color="auto"/>
                  <w:bottom w:val="single" w:sz="4" w:space="0" w:color="auto"/>
                  <w:right w:val="single" w:sz="4" w:space="0" w:color="auto"/>
                </w:tcBorders>
              </w:tcPr>
            </w:tcPrChange>
          </w:tcPr>
          <w:p w14:paraId="60F759D6" w14:textId="31E1D630" w:rsidR="00772EFB" w:rsidRPr="00E45426" w:rsidRDefault="00772EFB" w:rsidP="00772EFB">
            <w:pPr>
              <w:pStyle w:val="TAC"/>
              <w:rPr>
                <w:ins w:id="1342" w:author="Flores Fernandez" w:date="2022-10-31T12:14:00Z"/>
              </w:rPr>
            </w:pPr>
            <w:ins w:id="1343" w:author="Flores Fernandez" w:date="2022-10-31T12:17:00Z">
              <w:r w:rsidRPr="007B11E2">
                <w:t>-</w:t>
              </w:r>
            </w:ins>
          </w:p>
        </w:tc>
        <w:tc>
          <w:tcPr>
            <w:tcW w:w="993" w:type="dxa"/>
            <w:tcBorders>
              <w:top w:val="single" w:sz="4" w:space="0" w:color="auto"/>
              <w:left w:val="single" w:sz="4" w:space="0" w:color="auto"/>
              <w:bottom w:val="single" w:sz="4" w:space="0" w:color="auto"/>
              <w:right w:val="single" w:sz="4" w:space="0" w:color="auto"/>
            </w:tcBorders>
            <w:tcPrChange w:id="1344"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0C3E55CA" w14:textId="3FE2CBAD" w:rsidR="00772EFB" w:rsidRPr="00E45426" w:rsidRDefault="00772EFB" w:rsidP="00772EFB">
            <w:pPr>
              <w:pStyle w:val="TAC"/>
              <w:rPr>
                <w:ins w:id="1345" w:author="Flores Fernandez" w:date="2022-10-31T12:14:00Z"/>
              </w:rPr>
            </w:pPr>
            <w:ins w:id="1346" w:author="Flores Fernandez" w:date="2022-10-31T12:17:00Z">
              <w:r w:rsidRPr="007B11E2">
                <w:t>-</w:t>
              </w:r>
            </w:ins>
          </w:p>
        </w:tc>
        <w:tc>
          <w:tcPr>
            <w:tcW w:w="993" w:type="dxa"/>
            <w:tcBorders>
              <w:top w:val="single" w:sz="4" w:space="0" w:color="auto"/>
              <w:left w:val="single" w:sz="4" w:space="0" w:color="auto"/>
              <w:bottom w:val="single" w:sz="4" w:space="0" w:color="auto"/>
              <w:right w:val="single" w:sz="4" w:space="0" w:color="auto"/>
            </w:tcBorders>
            <w:tcPrChange w:id="1347" w:author="Flores Fernandez" w:date="2022-10-31T12:15:00Z">
              <w:tcPr>
                <w:tcW w:w="993" w:type="dxa"/>
                <w:tcBorders>
                  <w:top w:val="single" w:sz="4" w:space="0" w:color="auto"/>
                  <w:left w:val="single" w:sz="4" w:space="0" w:color="auto"/>
                  <w:bottom w:val="single" w:sz="4" w:space="0" w:color="auto"/>
                  <w:right w:val="single" w:sz="4" w:space="0" w:color="auto"/>
                </w:tcBorders>
              </w:tcPr>
            </w:tcPrChange>
          </w:tcPr>
          <w:p w14:paraId="4E6DE133" w14:textId="7AAC7653" w:rsidR="00772EFB" w:rsidRPr="00E45426" w:rsidRDefault="00772EFB" w:rsidP="00772EFB">
            <w:pPr>
              <w:pStyle w:val="TAC"/>
              <w:rPr>
                <w:ins w:id="1348" w:author="Flores Fernandez" w:date="2022-10-31T12:14:00Z"/>
              </w:rPr>
            </w:pPr>
            <w:ins w:id="1349" w:author="Flores Fernandez" w:date="2022-10-31T12:17:00Z">
              <w:r w:rsidRPr="007B11E2">
                <w:t>-</w:t>
              </w:r>
            </w:ins>
          </w:p>
        </w:tc>
      </w:tr>
      <w:tr w:rsidR="00772EFB" w:rsidRPr="00E45426" w14:paraId="12399D23" w14:textId="77777777" w:rsidTr="00B42928">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0" w:author="Flores Fernandez" w:date="2022-10-31T12:20: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51" w:author="Flores Fernandez" w:date="2022-10-31T12:14:00Z"/>
          <w:trPrChange w:id="1352" w:author="Flores Fernandez" w:date="2022-10-31T12:20:00Z">
            <w:trPr>
              <w:jc w:val="center"/>
            </w:trPr>
          </w:trPrChange>
        </w:trPr>
        <w:tc>
          <w:tcPr>
            <w:tcW w:w="1274" w:type="dxa"/>
            <w:tcBorders>
              <w:top w:val="nil"/>
              <w:left w:val="single" w:sz="4" w:space="0" w:color="auto"/>
              <w:bottom w:val="single" w:sz="4" w:space="0" w:color="auto"/>
              <w:right w:val="single" w:sz="4" w:space="0" w:color="auto"/>
            </w:tcBorders>
            <w:tcPrChange w:id="1353" w:author="Flores Fernandez" w:date="2022-10-31T12:20:00Z">
              <w:tcPr>
                <w:tcW w:w="1274" w:type="dxa"/>
                <w:tcBorders>
                  <w:top w:val="nil"/>
                  <w:left w:val="single" w:sz="4" w:space="0" w:color="auto"/>
                  <w:bottom w:val="single" w:sz="4" w:space="0" w:color="auto"/>
                  <w:right w:val="single" w:sz="4" w:space="0" w:color="auto"/>
                </w:tcBorders>
              </w:tcPr>
            </w:tcPrChange>
          </w:tcPr>
          <w:p w14:paraId="12048FE5" w14:textId="77777777" w:rsidR="00772EFB" w:rsidRPr="00E45426" w:rsidRDefault="00772EFB" w:rsidP="00772EFB">
            <w:pPr>
              <w:pStyle w:val="TAC"/>
              <w:rPr>
                <w:ins w:id="1354" w:author="Flores Fernandez" w:date="2022-10-31T12:14:00Z"/>
              </w:rPr>
            </w:pPr>
          </w:p>
        </w:tc>
        <w:tc>
          <w:tcPr>
            <w:tcW w:w="1273" w:type="dxa"/>
            <w:tcBorders>
              <w:top w:val="nil"/>
              <w:left w:val="single" w:sz="4" w:space="0" w:color="auto"/>
              <w:bottom w:val="single" w:sz="4" w:space="0" w:color="auto"/>
              <w:right w:val="single" w:sz="4" w:space="0" w:color="auto"/>
            </w:tcBorders>
            <w:tcPrChange w:id="1355" w:author="Flores Fernandez" w:date="2022-10-31T12:20:00Z">
              <w:tcPr>
                <w:tcW w:w="1273" w:type="dxa"/>
                <w:tcBorders>
                  <w:top w:val="nil"/>
                  <w:left w:val="single" w:sz="4" w:space="0" w:color="auto"/>
                  <w:bottom w:val="single" w:sz="4" w:space="0" w:color="auto"/>
                  <w:right w:val="single" w:sz="4" w:space="0" w:color="auto"/>
                </w:tcBorders>
              </w:tcPr>
            </w:tcPrChange>
          </w:tcPr>
          <w:p w14:paraId="541110C4" w14:textId="77777777" w:rsidR="00772EFB" w:rsidRPr="00E45426" w:rsidRDefault="00772EFB" w:rsidP="00772EFB">
            <w:pPr>
              <w:pStyle w:val="TAC"/>
              <w:rPr>
                <w:ins w:id="1356" w:author="Flores Fernandez" w:date="2022-10-31T12:14:00Z"/>
              </w:rPr>
            </w:pPr>
          </w:p>
        </w:tc>
        <w:tc>
          <w:tcPr>
            <w:tcW w:w="992" w:type="dxa"/>
            <w:tcBorders>
              <w:top w:val="nil"/>
              <w:left w:val="single" w:sz="4" w:space="0" w:color="auto"/>
              <w:bottom w:val="single" w:sz="4" w:space="0" w:color="auto"/>
              <w:right w:val="single" w:sz="4" w:space="0" w:color="auto"/>
            </w:tcBorders>
            <w:tcPrChange w:id="1357" w:author="Flores Fernandez" w:date="2022-10-31T12:20:00Z">
              <w:tcPr>
                <w:tcW w:w="992" w:type="dxa"/>
                <w:tcBorders>
                  <w:top w:val="nil"/>
                  <w:left w:val="single" w:sz="4" w:space="0" w:color="auto"/>
                  <w:bottom w:val="single" w:sz="4" w:space="0" w:color="auto"/>
                  <w:right w:val="single" w:sz="4" w:space="0" w:color="auto"/>
                </w:tcBorders>
              </w:tcPr>
            </w:tcPrChange>
          </w:tcPr>
          <w:p w14:paraId="2DBD2178" w14:textId="77777777" w:rsidR="00772EFB" w:rsidRPr="00E45426" w:rsidRDefault="00772EFB" w:rsidP="00772EFB">
            <w:pPr>
              <w:pStyle w:val="TAC"/>
              <w:rPr>
                <w:ins w:id="1358" w:author="Flores Fernandez" w:date="2022-10-31T12:14:00Z"/>
              </w:rPr>
            </w:pPr>
          </w:p>
        </w:tc>
        <w:tc>
          <w:tcPr>
            <w:tcW w:w="707" w:type="dxa"/>
            <w:tcBorders>
              <w:top w:val="single" w:sz="4" w:space="0" w:color="auto"/>
              <w:left w:val="single" w:sz="4" w:space="0" w:color="auto"/>
              <w:bottom w:val="single" w:sz="4" w:space="0" w:color="auto"/>
              <w:right w:val="single" w:sz="4" w:space="0" w:color="auto"/>
            </w:tcBorders>
            <w:tcPrChange w:id="1359" w:author="Flores Fernandez" w:date="2022-10-31T12:20:00Z">
              <w:tcPr>
                <w:tcW w:w="707" w:type="dxa"/>
                <w:tcBorders>
                  <w:top w:val="single" w:sz="4" w:space="0" w:color="auto"/>
                  <w:left w:val="single" w:sz="4" w:space="0" w:color="auto"/>
                  <w:bottom w:val="single" w:sz="4" w:space="0" w:color="auto"/>
                  <w:right w:val="single" w:sz="4" w:space="0" w:color="auto"/>
                </w:tcBorders>
              </w:tcPr>
            </w:tcPrChange>
          </w:tcPr>
          <w:p w14:paraId="4BB9D282" w14:textId="03C66D2B" w:rsidR="00772EFB" w:rsidRPr="00E45426" w:rsidRDefault="00772EFB" w:rsidP="00772EFB">
            <w:pPr>
              <w:pStyle w:val="TAC"/>
              <w:rPr>
                <w:ins w:id="1360" w:author="Flores Fernandez" w:date="2022-10-31T12:14:00Z"/>
              </w:rPr>
            </w:pPr>
            <w:ins w:id="1361" w:author="Flores Fernandez" w:date="2022-10-31T12:15:00Z">
              <w:r w:rsidRPr="00E45426">
                <w:t>High</w:t>
              </w:r>
            </w:ins>
          </w:p>
        </w:tc>
        <w:tc>
          <w:tcPr>
            <w:tcW w:w="851" w:type="dxa"/>
            <w:tcBorders>
              <w:top w:val="single" w:sz="4" w:space="0" w:color="auto"/>
              <w:left w:val="single" w:sz="4" w:space="0" w:color="auto"/>
              <w:bottom w:val="single" w:sz="4" w:space="0" w:color="auto"/>
              <w:right w:val="single" w:sz="4" w:space="0" w:color="auto"/>
            </w:tcBorders>
            <w:tcPrChange w:id="1362" w:author="Flores Fernandez" w:date="2022-10-31T12:20:00Z">
              <w:tcPr>
                <w:tcW w:w="851" w:type="dxa"/>
                <w:tcBorders>
                  <w:top w:val="single" w:sz="4" w:space="0" w:color="auto"/>
                  <w:left w:val="single" w:sz="4" w:space="0" w:color="auto"/>
                  <w:bottom w:val="single" w:sz="4" w:space="0" w:color="auto"/>
                  <w:right w:val="single" w:sz="4" w:space="0" w:color="auto"/>
                </w:tcBorders>
              </w:tcPr>
            </w:tcPrChange>
          </w:tcPr>
          <w:p w14:paraId="32CD9DDE" w14:textId="45443D1F" w:rsidR="00772EFB" w:rsidRPr="00E45426" w:rsidRDefault="00772EFB" w:rsidP="00772EFB">
            <w:pPr>
              <w:pStyle w:val="TAC"/>
              <w:rPr>
                <w:ins w:id="1363" w:author="Flores Fernandez" w:date="2022-10-31T12:14:00Z"/>
              </w:rPr>
            </w:pPr>
            <w:ins w:id="1364" w:author="Flores Fernandez" w:date="2022-10-31T12:17:00Z">
              <w:r w:rsidRPr="007B11E2">
                <w:t>2557.5</w:t>
              </w:r>
            </w:ins>
          </w:p>
        </w:tc>
        <w:tc>
          <w:tcPr>
            <w:tcW w:w="992" w:type="dxa"/>
            <w:tcBorders>
              <w:top w:val="single" w:sz="4" w:space="0" w:color="auto"/>
              <w:left w:val="single" w:sz="4" w:space="0" w:color="auto"/>
              <w:bottom w:val="single" w:sz="4" w:space="0" w:color="auto"/>
              <w:right w:val="single" w:sz="4" w:space="0" w:color="auto"/>
            </w:tcBorders>
            <w:tcPrChange w:id="1365"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152E22EB" w14:textId="65E9A88C" w:rsidR="00772EFB" w:rsidRPr="00E45426" w:rsidRDefault="00772EFB" w:rsidP="00772EFB">
            <w:pPr>
              <w:pStyle w:val="TAC"/>
              <w:rPr>
                <w:ins w:id="1366" w:author="Flores Fernandez" w:date="2022-10-31T12:14:00Z"/>
              </w:rPr>
            </w:pPr>
            <w:ins w:id="1367" w:author="Flores Fernandez" w:date="2022-10-31T12:17:00Z">
              <w:r w:rsidRPr="007B11E2">
                <w:t>511500</w:t>
              </w:r>
            </w:ins>
          </w:p>
        </w:tc>
        <w:tc>
          <w:tcPr>
            <w:tcW w:w="992" w:type="dxa"/>
            <w:tcBorders>
              <w:top w:val="single" w:sz="4" w:space="0" w:color="auto"/>
              <w:left w:val="single" w:sz="4" w:space="0" w:color="auto"/>
              <w:bottom w:val="single" w:sz="4" w:space="0" w:color="auto"/>
              <w:right w:val="single" w:sz="4" w:space="0" w:color="auto"/>
            </w:tcBorders>
            <w:tcPrChange w:id="1368"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25FE5FF9" w14:textId="4FF3FE57" w:rsidR="00772EFB" w:rsidRPr="00E45426" w:rsidRDefault="00772EFB" w:rsidP="00772EFB">
            <w:pPr>
              <w:pStyle w:val="TAC"/>
              <w:rPr>
                <w:ins w:id="1369" w:author="Flores Fernandez" w:date="2022-10-31T12:14:00Z"/>
              </w:rPr>
            </w:pPr>
            <w:ins w:id="1370" w:author="Flores Fernandez" w:date="2022-10-31T12:17:00Z">
              <w:r w:rsidRPr="007B11E2">
                <w:t>2542.02</w:t>
              </w:r>
            </w:ins>
          </w:p>
        </w:tc>
        <w:tc>
          <w:tcPr>
            <w:tcW w:w="992" w:type="dxa"/>
            <w:tcBorders>
              <w:top w:val="single" w:sz="4" w:space="0" w:color="auto"/>
              <w:left w:val="single" w:sz="4" w:space="0" w:color="auto"/>
              <w:bottom w:val="single" w:sz="4" w:space="0" w:color="auto"/>
              <w:right w:val="single" w:sz="4" w:space="0" w:color="auto"/>
            </w:tcBorders>
            <w:tcPrChange w:id="1371"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2AB49BB1" w14:textId="5E7136A1" w:rsidR="00772EFB" w:rsidRPr="00E45426" w:rsidRDefault="00772EFB" w:rsidP="00772EFB">
            <w:pPr>
              <w:pStyle w:val="TAC"/>
              <w:rPr>
                <w:ins w:id="1372" w:author="Flores Fernandez" w:date="2022-10-31T12:14:00Z"/>
              </w:rPr>
            </w:pPr>
            <w:ins w:id="1373" w:author="Flores Fernandez" w:date="2022-10-31T12:17:00Z">
              <w:r w:rsidRPr="007B11E2">
                <w:t>508404</w:t>
              </w:r>
            </w:ins>
          </w:p>
        </w:tc>
        <w:tc>
          <w:tcPr>
            <w:tcW w:w="993" w:type="dxa"/>
            <w:tcBorders>
              <w:top w:val="single" w:sz="4" w:space="0" w:color="auto"/>
              <w:left w:val="single" w:sz="4" w:space="0" w:color="auto"/>
              <w:bottom w:val="single" w:sz="4" w:space="0" w:color="auto"/>
              <w:right w:val="single" w:sz="4" w:space="0" w:color="auto"/>
            </w:tcBorders>
            <w:tcPrChange w:id="1374"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6DC58CAC" w14:textId="3849B553" w:rsidR="00772EFB" w:rsidRPr="00E45426" w:rsidRDefault="00772EFB" w:rsidP="00772EFB">
            <w:pPr>
              <w:pStyle w:val="TAC"/>
              <w:rPr>
                <w:ins w:id="1375" w:author="Flores Fernandez" w:date="2022-10-31T12:14:00Z"/>
              </w:rPr>
            </w:pPr>
            <w:ins w:id="1376" w:author="Flores Fernandez" w:date="2022-10-31T12:17:00Z">
              <w:r w:rsidRPr="007B11E2">
                <w:t>6</w:t>
              </w:r>
            </w:ins>
          </w:p>
        </w:tc>
        <w:tc>
          <w:tcPr>
            <w:tcW w:w="993" w:type="dxa"/>
            <w:tcBorders>
              <w:top w:val="nil"/>
              <w:left w:val="single" w:sz="4" w:space="0" w:color="auto"/>
              <w:bottom w:val="single" w:sz="4" w:space="0" w:color="auto"/>
              <w:right w:val="single" w:sz="4" w:space="0" w:color="auto"/>
            </w:tcBorders>
            <w:tcPrChange w:id="1377" w:author="Flores Fernandez" w:date="2022-10-31T12:20:00Z">
              <w:tcPr>
                <w:tcW w:w="993" w:type="dxa"/>
                <w:tcBorders>
                  <w:top w:val="nil"/>
                  <w:left w:val="single" w:sz="4" w:space="0" w:color="auto"/>
                  <w:bottom w:val="single" w:sz="4" w:space="0" w:color="auto"/>
                  <w:right w:val="single" w:sz="4" w:space="0" w:color="auto"/>
                </w:tcBorders>
              </w:tcPr>
            </w:tcPrChange>
          </w:tcPr>
          <w:p w14:paraId="4EB2853D" w14:textId="7EBE0E23" w:rsidR="00772EFB" w:rsidRPr="00E45426" w:rsidRDefault="00772EFB" w:rsidP="00772EFB">
            <w:pPr>
              <w:pStyle w:val="TAC"/>
              <w:rPr>
                <w:ins w:id="1378" w:author="Flores Fernandez" w:date="2022-10-31T12:14:00Z"/>
              </w:rPr>
            </w:pPr>
            <w:ins w:id="1379" w:author="Flores Fernandez" w:date="2022-10-31T12:17:00Z">
              <w:r w:rsidRPr="007B11E2">
                <w:t>-</w:t>
              </w:r>
            </w:ins>
          </w:p>
        </w:tc>
        <w:tc>
          <w:tcPr>
            <w:tcW w:w="993" w:type="dxa"/>
            <w:tcBorders>
              <w:top w:val="single" w:sz="4" w:space="0" w:color="auto"/>
              <w:left w:val="single" w:sz="4" w:space="0" w:color="auto"/>
              <w:bottom w:val="single" w:sz="4" w:space="0" w:color="auto"/>
              <w:right w:val="single" w:sz="4" w:space="0" w:color="auto"/>
            </w:tcBorders>
            <w:tcPrChange w:id="1380"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31AE5E96" w14:textId="5C313E83" w:rsidR="00772EFB" w:rsidRPr="00E45426" w:rsidRDefault="00772EFB" w:rsidP="00772EFB">
            <w:pPr>
              <w:pStyle w:val="TAC"/>
              <w:rPr>
                <w:ins w:id="1381" w:author="Flores Fernandez" w:date="2022-10-31T12:14:00Z"/>
              </w:rPr>
            </w:pPr>
            <w:ins w:id="1382" w:author="Flores Fernandez" w:date="2022-10-31T12:17:00Z">
              <w:r w:rsidRPr="007B11E2">
                <w:t>-</w:t>
              </w:r>
            </w:ins>
          </w:p>
        </w:tc>
        <w:tc>
          <w:tcPr>
            <w:tcW w:w="993" w:type="dxa"/>
            <w:tcBorders>
              <w:top w:val="single" w:sz="4" w:space="0" w:color="auto"/>
              <w:left w:val="single" w:sz="4" w:space="0" w:color="auto"/>
              <w:bottom w:val="single" w:sz="4" w:space="0" w:color="auto"/>
              <w:right w:val="single" w:sz="4" w:space="0" w:color="auto"/>
            </w:tcBorders>
            <w:tcPrChange w:id="1383"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096F69C7" w14:textId="683813B6" w:rsidR="00772EFB" w:rsidRPr="00E45426" w:rsidRDefault="00772EFB" w:rsidP="00772EFB">
            <w:pPr>
              <w:pStyle w:val="TAC"/>
              <w:rPr>
                <w:ins w:id="1384" w:author="Flores Fernandez" w:date="2022-10-31T12:14:00Z"/>
              </w:rPr>
            </w:pPr>
            <w:ins w:id="1385" w:author="Flores Fernandez" w:date="2022-10-31T12:17:00Z">
              <w:r w:rsidRPr="007B11E2">
                <w:t>-</w:t>
              </w:r>
            </w:ins>
          </w:p>
        </w:tc>
      </w:tr>
      <w:tr w:rsidR="000B0FAA" w:rsidRPr="00E45426" w14:paraId="5A466757" w14:textId="77777777" w:rsidTr="00B42928">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6" w:author="Flores Fernandez" w:date="2022-10-31T12:20: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387" w:author="Flores Fernandez" w:date="2022-10-31T12:20:00Z"/>
          <w:trPrChange w:id="1388" w:author="Flores Fernandez" w:date="2022-10-31T12:20:00Z">
            <w:trPr>
              <w:jc w:val="center"/>
            </w:trPr>
          </w:trPrChange>
        </w:trPr>
        <w:tc>
          <w:tcPr>
            <w:tcW w:w="1274" w:type="dxa"/>
            <w:tcBorders>
              <w:top w:val="single" w:sz="4" w:space="0" w:color="auto"/>
              <w:left w:val="single" w:sz="4" w:space="0" w:color="auto"/>
              <w:bottom w:val="nil"/>
              <w:right w:val="single" w:sz="4" w:space="0" w:color="auto"/>
            </w:tcBorders>
            <w:tcPrChange w:id="1389" w:author="Flores Fernandez" w:date="2022-10-31T12:20:00Z">
              <w:tcPr>
                <w:tcW w:w="1274" w:type="dxa"/>
                <w:tcBorders>
                  <w:top w:val="nil"/>
                  <w:left w:val="single" w:sz="4" w:space="0" w:color="auto"/>
                  <w:bottom w:val="single" w:sz="4" w:space="0" w:color="auto"/>
                  <w:right w:val="single" w:sz="4" w:space="0" w:color="auto"/>
                </w:tcBorders>
              </w:tcPr>
            </w:tcPrChange>
          </w:tcPr>
          <w:p w14:paraId="641860A2" w14:textId="2DB7F132" w:rsidR="000B0FAA" w:rsidRPr="00E45426" w:rsidRDefault="000B0FAA" w:rsidP="000B0FAA">
            <w:pPr>
              <w:pStyle w:val="TAC"/>
              <w:rPr>
                <w:ins w:id="1390" w:author="Flores Fernandez" w:date="2022-10-31T12:20:00Z"/>
              </w:rPr>
            </w:pPr>
            <w:ins w:id="1391" w:author="Flores Fernandez" w:date="2022-10-31T12:21:00Z">
              <w:r>
                <w:t>50</w:t>
              </w:r>
            </w:ins>
          </w:p>
        </w:tc>
        <w:tc>
          <w:tcPr>
            <w:tcW w:w="1273" w:type="dxa"/>
            <w:tcBorders>
              <w:top w:val="single" w:sz="4" w:space="0" w:color="auto"/>
              <w:left w:val="single" w:sz="4" w:space="0" w:color="auto"/>
              <w:bottom w:val="nil"/>
              <w:right w:val="single" w:sz="4" w:space="0" w:color="auto"/>
            </w:tcBorders>
            <w:tcPrChange w:id="1392" w:author="Flores Fernandez" w:date="2022-10-31T12:20:00Z">
              <w:tcPr>
                <w:tcW w:w="1273" w:type="dxa"/>
                <w:tcBorders>
                  <w:top w:val="nil"/>
                  <w:left w:val="single" w:sz="4" w:space="0" w:color="auto"/>
                  <w:bottom w:val="single" w:sz="4" w:space="0" w:color="auto"/>
                  <w:right w:val="single" w:sz="4" w:space="0" w:color="auto"/>
                </w:tcBorders>
              </w:tcPr>
            </w:tcPrChange>
          </w:tcPr>
          <w:p w14:paraId="16400B1C" w14:textId="1A4EC7EE" w:rsidR="000B0FAA" w:rsidRPr="00E45426" w:rsidRDefault="000B0FAA" w:rsidP="000B0FAA">
            <w:pPr>
              <w:pStyle w:val="TAC"/>
              <w:rPr>
                <w:ins w:id="1393" w:author="Flores Fernandez" w:date="2022-10-31T12:20:00Z"/>
              </w:rPr>
            </w:pPr>
            <w:ins w:id="1394" w:author="Flores Fernandez" w:date="2022-10-31T12:21:00Z">
              <w:r>
                <w:t>65</w:t>
              </w:r>
            </w:ins>
          </w:p>
        </w:tc>
        <w:tc>
          <w:tcPr>
            <w:tcW w:w="992" w:type="dxa"/>
            <w:tcBorders>
              <w:top w:val="single" w:sz="4" w:space="0" w:color="auto"/>
              <w:left w:val="single" w:sz="4" w:space="0" w:color="auto"/>
              <w:bottom w:val="nil"/>
              <w:right w:val="single" w:sz="4" w:space="0" w:color="auto"/>
            </w:tcBorders>
            <w:tcPrChange w:id="1395" w:author="Flores Fernandez" w:date="2022-10-31T12:20:00Z">
              <w:tcPr>
                <w:tcW w:w="992" w:type="dxa"/>
                <w:tcBorders>
                  <w:top w:val="nil"/>
                  <w:left w:val="single" w:sz="4" w:space="0" w:color="auto"/>
                  <w:bottom w:val="single" w:sz="4" w:space="0" w:color="auto"/>
                  <w:right w:val="single" w:sz="4" w:space="0" w:color="auto"/>
                </w:tcBorders>
              </w:tcPr>
            </w:tcPrChange>
          </w:tcPr>
          <w:p w14:paraId="31F6E5FF" w14:textId="32CFAA40" w:rsidR="000B0FAA" w:rsidRPr="00E45426" w:rsidRDefault="000B0FAA" w:rsidP="000B0FAA">
            <w:pPr>
              <w:pStyle w:val="TAC"/>
              <w:rPr>
                <w:ins w:id="1396" w:author="Flores Fernandez" w:date="2022-10-31T12:20:00Z"/>
              </w:rPr>
            </w:pPr>
            <w:ins w:id="1397" w:author="Flores Fernandez" w:date="2022-10-31T12:21:00Z">
              <w:r w:rsidRPr="00E45426">
                <w:t>Downlink</w:t>
              </w:r>
            </w:ins>
          </w:p>
        </w:tc>
        <w:tc>
          <w:tcPr>
            <w:tcW w:w="707" w:type="dxa"/>
            <w:tcBorders>
              <w:top w:val="single" w:sz="4" w:space="0" w:color="auto"/>
              <w:left w:val="single" w:sz="4" w:space="0" w:color="auto"/>
              <w:bottom w:val="single" w:sz="4" w:space="0" w:color="auto"/>
              <w:right w:val="single" w:sz="4" w:space="0" w:color="auto"/>
            </w:tcBorders>
            <w:tcPrChange w:id="1398" w:author="Flores Fernandez" w:date="2022-10-31T12:20:00Z">
              <w:tcPr>
                <w:tcW w:w="707" w:type="dxa"/>
                <w:tcBorders>
                  <w:top w:val="single" w:sz="4" w:space="0" w:color="auto"/>
                  <w:left w:val="single" w:sz="4" w:space="0" w:color="auto"/>
                  <w:bottom w:val="single" w:sz="4" w:space="0" w:color="auto"/>
                  <w:right w:val="single" w:sz="4" w:space="0" w:color="auto"/>
                </w:tcBorders>
              </w:tcPr>
            </w:tcPrChange>
          </w:tcPr>
          <w:p w14:paraId="67E243A6" w14:textId="63C31783" w:rsidR="000B0FAA" w:rsidRPr="00E45426" w:rsidRDefault="000B0FAA" w:rsidP="000B0FAA">
            <w:pPr>
              <w:pStyle w:val="TAC"/>
              <w:rPr>
                <w:ins w:id="1399" w:author="Flores Fernandez" w:date="2022-10-31T12:20:00Z"/>
              </w:rPr>
            </w:pPr>
            <w:ins w:id="1400" w:author="Flores Fernandez" w:date="2022-10-31T12:21:00Z">
              <w:r w:rsidRPr="00E45426">
                <w:t>Low</w:t>
              </w:r>
            </w:ins>
          </w:p>
        </w:tc>
        <w:tc>
          <w:tcPr>
            <w:tcW w:w="851" w:type="dxa"/>
            <w:tcBorders>
              <w:top w:val="single" w:sz="4" w:space="0" w:color="auto"/>
              <w:left w:val="single" w:sz="4" w:space="0" w:color="auto"/>
              <w:bottom w:val="single" w:sz="4" w:space="0" w:color="auto"/>
              <w:right w:val="single" w:sz="4" w:space="0" w:color="auto"/>
            </w:tcBorders>
            <w:tcPrChange w:id="1401" w:author="Flores Fernandez" w:date="2022-10-31T12:20:00Z">
              <w:tcPr>
                <w:tcW w:w="851" w:type="dxa"/>
                <w:tcBorders>
                  <w:top w:val="single" w:sz="4" w:space="0" w:color="auto"/>
                  <w:left w:val="single" w:sz="4" w:space="0" w:color="auto"/>
                  <w:bottom w:val="single" w:sz="4" w:space="0" w:color="auto"/>
                  <w:right w:val="single" w:sz="4" w:space="0" w:color="auto"/>
                </w:tcBorders>
              </w:tcPr>
            </w:tcPrChange>
          </w:tcPr>
          <w:p w14:paraId="6E4A133D" w14:textId="7F02A1D9" w:rsidR="000B0FAA" w:rsidRPr="007B11E2" w:rsidRDefault="000B0FAA" w:rsidP="000B0FAA">
            <w:pPr>
              <w:pStyle w:val="TAC"/>
              <w:rPr>
                <w:ins w:id="1402" w:author="Flores Fernandez" w:date="2022-10-31T12:20:00Z"/>
              </w:rPr>
            </w:pPr>
            <w:ins w:id="1403" w:author="Flores Fernandez" w:date="2022-10-31T12:21:00Z">
              <w:r w:rsidRPr="00EE28E1">
                <w:t>2645</w:t>
              </w:r>
            </w:ins>
          </w:p>
        </w:tc>
        <w:tc>
          <w:tcPr>
            <w:tcW w:w="992" w:type="dxa"/>
            <w:tcBorders>
              <w:top w:val="single" w:sz="4" w:space="0" w:color="auto"/>
              <w:left w:val="single" w:sz="4" w:space="0" w:color="auto"/>
              <w:bottom w:val="single" w:sz="4" w:space="0" w:color="auto"/>
              <w:right w:val="single" w:sz="4" w:space="0" w:color="auto"/>
            </w:tcBorders>
            <w:tcPrChange w:id="1404"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2AD1067E" w14:textId="23080A34" w:rsidR="000B0FAA" w:rsidRPr="007B11E2" w:rsidRDefault="000B0FAA" w:rsidP="000B0FAA">
            <w:pPr>
              <w:pStyle w:val="TAC"/>
              <w:rPr>
                <w:ins w:id="1405" w:author="Flores Fernandez" w:date="2022-10-31T12:20:00Z"/>
              </w:rPr>
            </w:pPr>
            <w:ins w:id="1406" w:author="Flores Fernandez" w:date="2022-10-31T12:21:00Z">
              <w:r w:rsidRPr="00EE28E1">
                <w:t>529000</w:t>
              </w:r>
            </w:ins>
          </w:p>
        </w:tc>
        <w:tc>
          <w:tcPr>
            <w:tcW w:w="992" w:type="dxa"/>
            <w:tcBorders>
              <w:top w:val="single" w:sz="4" w:space="0" w:color="auto"/>
              <w:left w:val="single" w:sz="4" w:space="0" w:color="auto"/>
              <w:bottom w:val="single" w:sz="4" w:space="0" w:color="auto"/>
              <w:right w:val="single" w:sz="4" w:space="0" w:color="auto"/>
            </w:tcBorders>
            <w:tcPrChange w:id="1407"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2FF2E904" w14:textId="067C36D9" w:rsidR="000B0FAA" w:rsidRPr="007B11E2" w:rsidRDefault="000B0FAA" w:rsidP="000B0FAA">
            <w:pPr>
              <w:pStyle w:val="TAC"/>
              <w:rPr>
                <w:ins w:id="1408" w:author="Flores Fernandez" w:date="2022-10-31T12:20:00Z"/>
              </w:rPr>
            </w:pPr>
            <w:ins w:id="1409" w:author="Flores Fernandez" w:date="2022-10-31T12:21:00Z">
              <w:r w:rsidRPr="00EE28E1">
                <w:t>2621.6</w:t>
              </w:r>
            </w:ins>
          </w:p>
        </w:tc>
        <w:tc>
          <w:tcPr>
            <w:tcW w:w="992" w:type="dxa"/>
            <w:tcBorders>
              <w:top w:val="single" w:sz="4" w:space="0" w:color="auto"/>
              <w:left w:val="single" w:sz="4" w:space="0" w:color="auto"/>
              <w:bottom w:val="single" w:sz="4" w:space="0" w:color="auto"/>
              <w:right w:val="single" w:sz="4" w:space="0" w:color="auto"/>
            </w:tcBorders>
            <w:tcPrChange w:id="1410"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14E1FEBF" w14:textId="6650E105" w:rsidR="000B0FAA" w:rsidRPr="007B11E2" w:rsidRDefault="000B0FAA" w:rsidP="000B0FAA">
            <w:pPr>
              <w:pStyle w:val="TAC"/>
              <w:rPr>
                <w:ins w:id="1411" w:author="Flores Fernandez" w:date="2022-10-31T12:20:00Z"/>
              </w:rPr>
            </w:pPr>
            <w:ins w:id="1412" w:author="Flores Fernandez" w:date="2022-10-31T12:21:00Z">
              <w:r w:rsidRPr="00EE28E1">
                <w:t>524320</w:t>
              </w:r>
            </w:ins>
          </w:p>
        </w:tc>
        <w:tc>
          <w:tcPr>
            <w:tcW w:w="993" w:type="dxa"/>
            <w:tcBorders>
              <w:top w:val="single" w:sz="4" w:space="0" w:color="auto"/>
              <w:left w:val="single" w:sz="4" w:space="0" w:color="auto"/>
              <w:bottom w:val="single" w:sz="4" w:space="0" w:color="auto"/>
              <w:right w:val="single" w:sz="4" w:space="0" w:color="auto"/>
            </w:tcBorders>
            <w:tcPrChange w:id="1413"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3CF69305" w14:textId="47D573E1" w:rsidR="000B0FAA" w:rsidRPr="007B11E2" w:rsidRDefault="000B0FAA" w:rsidP="000B0FAA">
            <w:pPr>
              <w:pStyle w:val="TAC"/>
              <w:rPr>
                <w:ins w:id="1414" w:author="Flores Fernandez" w:date="2022-10-31T12:20:00Z"/>
              </w:rPr>
            </w:pPr>
            <w:ins w:id="1415" w:author="Flores Fernandez" w:date="2022-10-31T12:21:00Z">
              <w:r w:rsidRPr="00EE28E1">
                <w:t>0</w:t>
              </w:r>
            </w:ins>
          </w:p>
        </w:tc>
        <w:tc>
          <w:tcPr>
            <w:tcW w:w="993" w:type="dxa"/>
            <w:tcBorders>
              <w:top w:val="nil"/>
              <w:left w:val="single" w:sz="4" w:space="0" w:color="auto"/>
              <w:bottom w:val="single" w:sz="4" w:space="0" w:color="auto"/>
              <w:right w:val="single" w:sz="4" w:space="0" w:color="auto"/>
            </w:tcBorders>
            <w:tcPrChange w:id="1416" w:author="Flores Fernandez" w:date="2022-10-31T12:20:00Z">
              <w:tcPr>
                <w:tcW w:w="993" w:type="dxa"/>
                <w:tcBorders>
                  <w:top w:val="nil"/>
                  <w:left w:val="single" w:sz="4" w:space="0" w:color="auto"/>
                  <w:bottom w:val="single" w:sz="4" w:space="0" w:color="auto"/>
                  <w:right w:val="single" w:sz="4" w:space="0" w:color="auto"/>
                </w:tcBorders>
              </w:tcPr>
            </w:tcPrChange>
          </w:tcPr>
          <w:p w14:paraId="5A72F20B" w14:textId="62CB4A44" w:rsidR="000B0FAA" w:rsidRPr="007B11E2" w:rsidRDefault="000B0FAA" w:rsidP="000B0FAA">
            <w:pPr>
              <w:pStyle w:val="TAC"/>
              <w:rPr>
                <w:ins w:id="1417" w:author="Flores Fernandez" w:date="2022-10-31T12:20:00Z"/>
              </w:rPr>
            </w:pPr>
            <w:ins w:id="1418" w:author="Flores Fernandez" w:date="2022-10-31T12:21:00Z">
              <w:r w:rsidRPr="00EE28E1">
                <w:t>15</w:t>
              </w:r>
            </w:ins>
          </w:p>
        </w:tc>
        <w:tc>
          <w:tcPr>
            <w:tcW w:w="993" w:type="dxa"/>
            <w:tcBorders>
              <w:top w:val="single" w:sz="4" w:space="0" w:color="auto"/>
              <w:left w:val="single" w:sz="4" w:space="0" w:color="auto"/>
              <w:bottom w:val="single" w:sz="4" w:space="0" w:color="auto"/>
              <w:right w:val="single" w:sz="4" w:space="0" w:color="auto"/>
            </w:tcBorders>
            <w:tcPrChange w:id="1419"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06BC77ED" w14:textId="2BECF024" w:rsidR="000B0FAA" w:rsidRPr="007B11E2" w:rsidRDefault="000B0FAA" w:rsidP="000B0FAA">
            <w:pPr>
              <w:pStyle w:val="TAC"/>
              <w:rPr>
                <w:ins w:id="1420" w:author="Flores Fernandez" w:date="2022-10-31T12:20:00Z"/>
              </w:rPr>
            </w:pPr>
            <w:ins w:id="1421" w:author="Flores Fernandez" w:date="2022-10-31T12:21:00Z">
              <w:r w:rsidRPr="00EE28E1">
                <w:t>-</w:t>
              </w:r>
            </w:ins>
          </w:p>
        </w:tc>
        <w:tc>
          <w:tcPr>
            <w:tcW w:w="993" w:type="dxa"/>
            <w:tcBorders>
              <w:top w:val="single" w:sz="4" w:space="0" w:color="auto"/>
              <w:left w:val="single" w:sz="4" w:space="0" w:color="auto"/>
              <w:bottom w:val="single" w:sz="4" w:space="0" w:color="auto"/>
              <w:right w:val="single" w:sz="4" w:space="0" w:color="auto"/>
            </w:tcBorders>
            <w:tcPrChange w:id="1422"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0751701B" w14:textId="3BC55BF6" w:rsidR="000B0FAA" w:rsidRPr="007B11E2" w:rsidRDefault="000B0FAA" w:rsidP="000B0FAA">
            <w:pPr>
              <w:pStyle w:val="TAC"/>
              <w:rPr>
                <w:ins w:id="1423" w:author="Flores Fernandez" w:date="2022-10-31T12:20:00Z"/>
              </w:rPr>
            </w:pPr>
            <w:ins w:id="1424" w:author="Flores Fernandez" w:date="2022-10-31T12:21:00Z">
              <w:r w:rsidRPr="00EE28E1">
                <w:t>524680</w:t>
              </w:r>
            </w:ins>
          </w:p>
        </w:tc>
      </w:tr>
      <w:tr w:rsidR="000B0FAA" w:rsidRPr="00E45426" w14:paraId="754A98CB" w14:textId="77777777" w:rsidTr="00B42928">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5" w:author="Flores Fernandez" w:date="2022-10-31T12:20: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26" w:author="Flores Fernandez" w:date="2022-10-31T12:20:00Z"/>
          <w:trPrChange w:id="1427" w:author="Flores Fernandez" w:date="2022-10-31T12:20:00Z">
            <w:trPr>
              <w:jc w:val="center"/>
            </w:trPr>
          </w:trPrChange>
        </w:trPr>
        <w:tc>
          <w:tcPr>
            <w:tcW w:w="1274" w:type="dxa"/>
            <w:tcBorders>
              <w:top w:val="nil"/>
              <w:left w:val="single" w:sz="4" w:space="0" w:color="auto"/>
              <w:bottom w:val="nil"/>
              <w:right w:val="single" w:sz="4" w:space="0" w:color="auto"/>
            </w:tcBorders>
            <w:tcPrChange w:id="1428" w:author="Flores Fernandez" w:date="2022-10-31T12:20:00Z">
              <w:tcPr>
                <w:tcW w:w="1274" w:type="dxa"/>
                <w:tcBorders>
                  <w:top w:val="nil"/>
                  <w:left w:val="single" w:sz="4" w:space="0" w:color="auto"/>
                  <w:bottom w:val="single" w:sz="4" w:space="0" w:color="auto"/>
                  <w:right w:val="single" w:sz="4" w:space="0" w:color="auto"/>
                </w:tcBorders>
              </w:tcPr>
            </w:tcPrChange>
          </w:tcPr>
          <w:p w14:paraId="59F762E6" w14:textId="77777777" w:rsidR="000B0FAA" w:rsidRPr="00E45426" w:rsidRDefault="000B0FAA" w:rsidP="000B0FAA">
            <w:pPr>
              <w:pStyle w:val="TAC"/>
              <w:rPr>
                <w:ins w:id="1429" w:author="Flores Fernandez" w:date="2022-10-31T12:20:00Z"/>
              </w:rPr>
            </w:pPr>
          </w:p>
        </w:tc>
        <w:tc>
          <w:tcPr>
            <w:tcW w:w="1273" w:type="dxa"/>
            <w:tcBorders>
              <w:top w:val="nil"/>
              <w:left w:val="single" w:sz="4" w:space="0" w:color="auto"/>
              <w:bottom w:val="nil"/>
              <w:right w:val="single" w:sz="4" w:space="0" w:color="auto"/>
            </w:tcBorders>
            <w:tcPrChange w:id="1430" w:author="Flores Fernandez" w:date="2022-10-31T12:20:00Z">
              <w:tcPr>
                <w:tcW w:w="1273" w:type="dxa"/>
                <w:tcBorders>
                  <w:top w:val="nil"/>
                  <w:left w:val="single" w:sz="4" w:space="0" w:color="auto"/>
                  <w:bottom w:val="single" w:sz="4" w:space="0" w:color="auto"/>
                  <w:right w:val="single" w:sz="4" w:space="0" w:color="auto"/>
                </w:tcBorders>
              </w:tcPr>
            </w:tcPrChange>
          </w:tcPr>
          <w:p w14:paraId="0299F9C9" w14:textId="77777777" w:rsidR="000B0FAA" w:rsidRPr="00E45426" w:rsidRDefault="000B0FAA" w:rsidP="000B0FAA">
            <w:pPr>
              <w:pStyle w:val="TAC"/>
              <w:rPr>
                <w:ins w:id="1431" w:author="Flores Fernandez" w:date="2022-10-31T12:20:00Z"/>
              </w:rPr>
            </w:pPr>
          </w:p>
        </w:tc>
        <w:tc>
          <w:tcPr>
            <w:tcW w:w="992" w:type="dxa"/>
            <w:tcBorders>
              <w:top w:val="nil"/>
              <w:left w:val="single" w:sz="4" w:space="0" w:color="auto"/>
              <w:bottom w:val="nil"/>
              <w:right w:val="single" w:sz="4" w:space="0" w:color="auto"/>
            </w:tcBorders>
            <w:tcPrChange w:id="1432" w:author="Flores Fernandez" w:date="2022-10-31T12:20:00Z">
              <w:tcPr>
                <w:tcW w:w="992" w:type="dxa"/>
                <w:tcBorders>
                  <w:top w:val="nil"/>
                  <w:left w:val="single" w:sz="4" w:space="0" w:color="auto"/>
                  <w:bottom w:val="single" w:sz="4" w:space="0" w:color="auto"/>
                  <w:right w:val="single" w:sz="4" w:space="0" w:color="auto"/>
                </w:tcBorders>
              </w:tcPr>
            </w:tcPrChange>
          </w:tcPr>
          <w:p w14:paraId="68103A88" w14:textId="77777777" w:rsidR="000B0FAA" w:rsidRPr="00E45426" w:rsidRDefault="000B0FAA" w:rsidP="000B0FAA">
            <w:pPr>
              <w:pStyle w:val="TAC"/>
              <w:rPr>
                <w:ins w:id="1433" w:author="Flores Fernandez" w:date="2022-10-31T12:20:00Z"/>
              </w:rPr>
            </w:pPr>
          </w:p>
        </w:tc>
        <w:tc>
          <w:tcPr>
            <w:tcW w:w="707" w:type="dxa"/>
            <w:tcBorders>
              <w:top w:val="single" w:sz="4" w:space="0" w:color="auto"/>
              <w:left w:val="single" w:sz="4" w:space="0" w:color="auto"/>
              <w:bottom w:val="single" w:sz="4" w:space="0" w:color="auto"/>
              <w:right w:val="single" w:sz="4" w:space="0" w:color="auto"/>
            </w:tcBorders>
            <w:tcPrChange w:id="1434" w:author="Flores Fernandez" w:date="2022-10-31T12:20:00Z">
              <w:tcPr>
                <w:tcW w:w="707" w:type="dxa"/>
                <w:tcBorders>
                  <w:top w:val="single" w:sz="4" w:space="0" w:color="auto"/>
                  <w:left w:val="single" w:sz="4" w:space="0" w:color="auto"/>
                  <w:bottom w:val="single" w:sz="4" w:space="0" w:color="auto"/>
                  <w:right w:val="single" w:sz="4" w:space="0" w:color="auto"/>
                </w:tcBorders>
              </w:tcPr>
            </w:tcPrChange>
          </w:tcPr>
          <w:p w14:paraId="51A25B2F" w14:textId="4E69FA9E" w:rsidR="000B0FAA" w:rsidRPr="00E45426" w:rsidRDefault="000B0FAA" w:rsidP="000B0FAA">
            <w:pPr>
              <w:pStyle w:val="TAC"/>
              <w:rPr>
                <w:ins w:id="1435" w:author="Flores Fernandez" w:date="2022-10-31T12:20:00Z"/>
              </w:rPr>
            </w:pPr>
            <w:ins w:id="1436" w:author="Flores Fernandez" w:date="2022-10-31T12:21:00Z">
              <w:r w:rsidRPr="00E45426">
                <w:t>Mid</w:t>
              </w:r>
            </w:ins>
          </w:p>
        </w:tc>
        <w:tc>
          <w:tcPr>
            <w:tcW w:w="851" w:type="dxa"/>
            <w:tcBorders>
              <w:top w:val="single" w:sz="4" w:space="0" w:color="auto"/>
              <w:left w:val="single" w:sz="4" w:space="0" w:color="auto"/>
              <w:bottom w:val="single" w:sz="4" w:space="0" w:color="auto"/>
              <w:right w:val="single" w:sz="4" w:space="0" w:color="auto"/>
            </w:tcBorders>
            <w:tcPrChange w:id="1437" w:author="Flores Fernandez" w:date="2022-10-31T12:20:00Z">
              <w:tcPr>
                <w:tcW w:w="851" w:type="dxa"/>
                <w:tcBorders>
                  <w:top w:val="single" w:sz="4" w:space="0" w:color="auto"/>
                  <w:left w:val="single" w:sz="4" w:space="0" w:color="auto"/>
                  <w:bottom w:val="single" w:sz="4" w:space="0" w:color="auto"/>
                  <w:right w:val="single" w:sz="4" w:space="0" w:color="auto"/>
                </w:tcBorders>
              </w:tcPr>
            </w:tcPrChange>
          </w:tcPr>
          <w:p w14:paraId="5C90FA81" w14:textId="1D65BFC4" w:rsidR="000B0FAA" w:rsidRPr="007B11E2" w:rsidRDefault="000B0FAA" w:rsidP="000B0FAA">
            <w:pPr>
              <w:pStyle w:val="TAC"/>
              <w:rPr>
                <w:ins w:id="1438" w:author="Flores Fernandez" w:date="2022-10-31T12:20:00Z"/>
              </w:rPr>
            </w:pPr>
            <w:ins w:id="1439" w:author="Flores Fernandez" w:date="2022-10-31T12:21:00Z">
              <w:r w:rsidRPr="00EE28E1">
                <w:t>2655</w:t>
              </w:r>
            </w:ins>
          </w:p>
        </w:tc>
        <w:tc>
          <w:tcPr>
            <w:tcW w:w="992" w:type="dxa"/>
            <w:tcBorders>
              <w:top w:val="single" w:sz="4" w:space="0" w:color="auto"/>
              <w:left w:val="single" w:sz="4" w:space="0" w:color="auto"/>
              <w:bottom w:val="single" w:sz="4" w:space="0" w:color="auto"/>
              <w:right w:val="single" w:sz="4" w:space="0" w:color="auto"/>
            </w:tcBorders>
            <w:tcPrChange w:id="1440"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40E71E4D" w14:textId="637A7C0C" w:rsidR="000B0FAA" w:rsidRPr="007B11E2" w:rsidRDefault="000B0FAA" w:rsidP="000B0FAA">
            <w:pPr>
              <w:pStyle w:val="TAC"/>
              <w:rPr>
                <w:ins w:id="1441" w:author="Flores Fernandez" w:date="2022-10-31T12:20:00Z"/>
              </w:rPr>
            </w:pPr>
            <w:ins w:id="1442" w:author="Flores Fernandez" w:date="2022-10-31T12:21:00Z">
              <w:r w:rsidRPr="00EE28E1">
                <w:t>531000</w:t>
              </w:r>
            </w:ins>
          </w:p>
        </w:tc>
        <w:tc>
          <w:tcPr>
            <w:tcW w:w="992" w:type="dxa"/>
            <w:tcBorders>
              <w:top w:val="single" w:sz="4" w:space="0" w:color="auto"/>
              <w:left w:val="single" w:sz="4" w:space="0" w:color="auto"/>
              <w:bottom w:val="single" w:sz="4" w:space="0" w:color="auto"/>
              <w:right w:val="single" w:sz="4" w:space="0" w:color="auto"/>
            </w:tcBorders>
            <w:tcPrChange w:id="1443"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7D8237FA" w14:textId="6CF5BAE3" w:rsidR="000B0FAA" w:rsidRPr="007B11E2" w:rsidRDefault="000B0FAA" w:rsidP="000B0FAA">
            <w:pPr>
              <w:pStyle w:val="TAC"/>
              <w:rPr>
                <w:ins w:id="1444" w:author="Flores Fernandez" w:date="2022-10-31T12:20:00Z"/>
              </w:rPr>
            </w:pPr>
            <w:ins w:id="1445" w:author="Flores Fernandez" w:date="2022-10-31T12:21:00Z">
              <w:r w:rsidRPr="00EE28E1">
                <w:t>2558.16</w:t>
              </w:r>
            </w:ins>
          </w:p>
        </w:tc>
        <w:tc>
          <w:tcPr>
            <w:tcW w:w="992" w:type="dxa"/>
            <w:tcBorders>
              <w:top w:val="single" w:sz="4" w:space="0" w:color="auto"/>
              <w:left w:val="single" w:sz="4" w:space="0" w:color="auto"/>
              <w:bottom w:val="single" w:sz="4" w:space="0" w:color="auto"/>
              <w:right w:val="single" w:sz="4" w:space="0" w:color="auto"/>
            </w:tcBorders>
            <w:tcPrChange w:id="1446"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07AA6105" w14:textId="2A0F9133" w:rsidR="000B0FAA" w:rsidRPr="007B11E2" w:rsidRDefault="000B0FAA" w:rsidP="000B0FAA">
            <w:pPr>
              <w:pStyle w:val="TAC"/>
              <w:rPr>
                <w:ins w:id="1447" w:author="Flores Fernandez" w:date="2022-10-31T12:20:00Z"/>
              </w:rPr>
            </w:pPr>
            <w:ins w:id="1448" w:author="Flores Fernandez" w:date="2022-10-31T12:21:00Z">
              <w:r w:rsidRPr="00EE28E1">
                <w:t>511632</w:t>
              </w:r>
            </w:ins>
          </w:p>
        </w:tc>
        <w:tc>
          <w:tcPr>
            <w:tcW w:w="993" w:type="dxa"/>
            <w:tcBorders>
              <w:top w:val="single" w:sz="4" w:space="0" w:color="auto"/>
              <w:left w:val="single" w:sz="4" w:space="0" w:color="auto"/>
              <w:bottom w:val="single" w:sz="4" w:space="0" w:color="auto"/>
              <w:right w:val="single" w:sz="4" w:space="0" w:color="auto"/>
            </w:tcBorders>
            <w:tcPrChange w:id="1449"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2E589F36" w14:textId="32421962" w:rsidR="000B0FAA" w:rsidRPr="007B11E2" w:rsidRDefault="000B0FAA" w:rsidP="000B0FAA">
            <w:pPr>
              <w:pStyle w:val="TAC"/>
              <w:rPr>
                <w:ins w:id="1450" w:author="Flores Fernandez" w:date="2022-10-31T12:20:00Z"/>
              </w:rPr>
            </w:pPr>
            <w:ins w:id="1451" w:author="Flores Fernandez" w:date="2022-10-31T12:21:00Z">
              <w:r w:rsidRPr="00EE28E1">
                <w:t>102</w:t>
              </w:r>
            </w:ins>
          </w:p>
        </w:tc>
        <w:tc>
          <w:tcPr>
            <w:tcW w:w="993" w:type="dxa"/>
            <w:tcBorders>
              <w:top w:val="nil"/>
              <w:left w:val="single" w:sz="4" w:space="0" w:color="auto"/>
              <w:bottom w:val="single" w:sz="4" w:space="0" w:color="auto"/>
              <w:right w:val="single" w:sz="4" w:space="0" w:color="auto"/>
            </w:tcBorders>
            <w:tcPrChange w:id="1452" w:author="Flores Fernandez" w:date="2022-10-31T12:20:00Z">
              <w:tcPr>
                <w:tcW w:w="993" w:type="dxa"/>
                <w:tcBorders>
                  <w:top w:val="nil"/>
                  <w:left w:val="single" w:sz="4" w:space="0" w:color="auto"/>
                  <w:bottom w:val="single" w:sz="4" w:space="0" w:color="auto"/>
                  <w:right w:val="single" w:sz="4" w:space="0" w:color="auto"/>
                </w:tcBorders>
              </w:tcPr>
            </w:tcPrChange>
          </w:tcPr>
          <w:p w14:paraId="18E09C68" w14:textId="2CD4A5DC" w:rsidR="000B0FAA" w:rsidRPr="007B11E2" w:rsidRDefault="000B0FAA" w:rsidP="000B0FAA">
            <w:pPr>
              <w:pStyle w:val="TAC"/>
              <w:rPr>
                <w:ins w:id="1453" w:author="Flores Fernandez" w:date="2022-10-31T12:20:00Z"/>
              </w:rPr>
            </w:pPr>
            <w:ins w:id="1454" w:author="Flores Fernandez" w:date="2022-10-31T12:21:00Z">
              <w:r w:rsidRPr="00EE28E1">
                <w:t>15</w:t>
              </w:r>
            </w:ins>
          </w:p>
        </w:tc>
        <w:tc>
          <w:tcPr>
            <w:tcW w:w="993" w:type="dxa"/>
            <w:tcBorders>
              <w:top w:val="single" w:sz="4" w:space="0" w:color="auto"/>
              <w:left w:val="single" w:sz="4" w:space="0" w:color="auto"/>
              <w:bottom w:val="single" w:sz="4" w:space="0" w:color="auto"/>
              <w:right w:val="single" w:sz="4" w:space="0" w:color="auto"/>
            </w:tcBorders>
            <w:tcPrChange w:id="1455"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7BDD07B0" w14:textId="74EBB9EB" w:rsidR="000B0FAA" w:rsidRPr="007B11E2" w:rsidRDefault="000B0FAA" w:rsidP="000B0FAA">
            <w:pPr>
              <w:pStyle w:val="TAC"/>
              <w:rPr>
                <w:ins w:id="1456" w:author="Flores Fernandez" w:date="2022-10-31T12:20:00Z"/>
              </w:rPr>
            </w:pPr>
            <w:ins w:id="1457" w:author="Flores Fernandez" w:date="2022-10-31T12:21:00Z">
              <w:r w:rsidRPr="00EE28E1">
                <w:t>-</w:t>
              </w:r>
            </w:ins>
          </w:p>
        </w:tc>
        <w:tc>
          <w:tcPr>
            <w:tcW w:w="993" w:type="dxa"/>
            <w:tcBorders>
              <w:top w:val="single" w:sz="4" w:space="0" w:color="auto"/>
              <w:left w:val="single" w:sz="4" w:space="0" w:color="auto"/>
              <w:bottom w:val="single" w:sz="4" w:space="0" w:color="auto"/>
              <w:right w:val="single" w:sz="4" w:space="0" w:color="auto"/>
            </w:tcBorders>
            <w:tcPrChange w:id="1458"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697CD6D5" w14:textId="124853C6" w:rsidR="000B0FAA" w:rsidRPr="007B11E2" w:rsidRDefault="000B0FAA" w:rsidP="000B0FAA">
            <w:pPr>
              <w:pStyle w:val="TAC"/>
              <w:rPr>
                <w:ins w:id="1459" w:author="Flores Fernandez" w:date="2022-10-31T12:20:00Z"/>
              </w:rPr>
            </w:pPr>
            <w:ins w:id="1460" w:author="Flores Fernandez" w:date="2022-10-31T12:21:00Z">
              <w:r w:rsidRPr="00EE28E1">
                <w:t>526680</w:t>
              </w:r>
            </w:ins>
          </w:p>
        </w:tc>
      </w:tr>
      <w:tr w:rsidR="000B0FAA" w:rsidRPr="00E45426" w14:paraId="0EAD23CF" w14:textId="77777777" w:rsidTr="00B42928">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1" w:author="Flores Fernandez" w:date="2022-10-31T12:20: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62" w:author="Flores Fernandez" w:date="2022-10-31T12:20:00Z"/>
          <w:trPrChange w:id="1463" w:author="Flores Fernandez" w:date="2022-10-31T12:20:00Z">
            <w:trPr>
              <w:jc w:val="center"/>
            </w:trPr>
          </w:trPrChange>
        </w:trPr>
        <w:tc>
          <w:tcPr>
            <w:tcW w:w="1274" w:type="dxa"/>
            <w:tcBorders>
              <w:top w:val="nil"/>
              <w:left w:val="single" w:sz="4" w:space="0" w:color="auto"/>
              <w:bottom w:val="nil"/>
              <w:right w:val="single" w:sz="4" w:space="0" w:color="auto"/>
            </w:tcBorders>
            <w:tcPrChange w:id="1464" w:author="Flores Fernandez" w:date="2022-10-31T12:20:00Z">
              <w:tcPr>
                <w:tcW w:w="1274" w:type="dxa"/>
                <w:tcBorders>
                  <w:top w:val="nil"/>
                  <w:left w:val="single" w:sz="4" w:space="0" w:color="auto"/>
                  <w:bottom w:val="single" w:sz="4" w:space="0" w:color="auto"/>
                  <w:right w:val="single" w:sz="4" w:space="0" w:color="auto"/>
                </w:tcBorders>
              </w:tcPr>
            </w:tcPrChange>
          </w:tcPr>
          <w:p w14:paraId="49D4A7C5" w14:textId="77777777" w:rsidR="000B0FAA" w:rsidRPr="00E45426" w:rsidRDefault="000B0FAA" w:rsidP="000B0FAA">
            <w:pPr>
              <w:pStyle w:val="TAC"/>
              <w:rPr>
                <w:ins w:id="1465" w:author="Flores Fernandez" w:date="2022-10-31T12:20:00Z"/>
              </w:rPr>
            </w:pPr>
          </w:p>
        </w:tc>
        <w:tc>
          <w:tcPr>
            <w:tcW w:w="1273" w:type="dxa"/>
            <w:tcBorders>
              <w:top w:val="nil"/>
              <w:left w:val="single" w:sz="4" w:space="0" w:color="auto"/>
              <w:bottom w:val="nil"/>
              <w:right w:val="single" w:sz="4" w:space="0" w:color="auto"/>
            </w:tcBorders>
            <w:tcPrChange w:id="1466" w:author="Flores Fernandez" w:date="2022-10-31T12:20:00Z">
              <w:tcPr>
                <w:tcW w:w="1273" w:type="dxa"/>
                <w:tcBorders>
                  <w:top w:val="nil"/>
                  <w:left w:val="single" w:sz="4" w:space="0" w:color="auto"/>
                  <w:bottom w:val="single" w:sz="4" w:space="0" w:color="auto"/>
                  <w:right w:val="single" w:sz="4" w:space="0" w:color="auto"/>
                </w:tcBorders>
              </w:tcPr>
            </w:tcPrChange>
          </w:tcPr>
          <w:p w14:paraId="7E350C80" w14:textId="77777777" w:rsidR="000B0FAA" w:rsidRPr="00E45426" w:rsidRDefault="000B0FAA" w:rsidP="000B0FAA">
            <w:pPr>
              <w:pStyle w:val="TAC"/>
              <w:rPr>
                <w:ins w:id="1467" w:author="Flores Fernandez" w:date="2022-10-31T12:20:00Z"/>
              </w:rPr>
            </w:pPr>
          </w:p>
        </w:tc>
        <w:tc>
          <w:tcPr>
            <w:tcW w:w="992" w:type="dxa"/>
            <w:tcBorders>
              <w:top w:val="nil"/>
              <w:left w:val="single" w:sz="4" w:space="0" w:color="auto"/>
              <w:bottom w:val="single" w:sz="4" w:space="0" w:color="auto"/>
              <w:right w:val="single" w:sz="4" w:space="0" w:color="auto"/>
            </w:tcBorders>
            <w:tcPrChange w:id="1468" w:author="Flores Fernandez" w:date="2022-10-31T12:20:00Z">
              <w:tcPr>
                <w:tcW w:w="992" w:type="dxa"/>
                <w:tcBorders>
                  <w:top w:val="nil"/>
                  <w:left w:val="single" w:sz="4" w:space="0" w:color="auto"/>
                  <w:bottom w:val="single" w:sz="4" w:space="0" w:color="auto"/>
                  <w:right w:val="single" w:sz="4" w:space="0" w:color="auto"/>
                </w:tcBorders>
              </w:tcPr>
            </w:tcPrChange>
          </w:tcPr>
          <w:p w14:paraId="542D85D5" w14:textId="77777777" w:rsidR="000B0FAA" w:rsidRPr="00E45426" w:rsidRDefault="000B0FAA" w:rsidP="000B0FAA">
            <w:pPr>
              <w:pStyle w:val="TAC"/>
              <w:rPr>
                <w:ins w:id="1469" w:author="Flores Fernandez" w:date="2022-10-31T12:20:00Z"/>
              </w:rPr>
            </w:pPr>
          </w:p>
        </w:tc>
        <w:tc>
          <w:tcPr>
            <w:tcW w:w="707" w:type="dxa"/>
            <w:tcBorders>
              <w:top w:val="single" w:sz="4" w:space="0" w:color="auto"/>
              <w:left w:val="single" w:sz="4" w:space="0" w:color="auto"/>
              <w:bottom w:val="single" w:sz="4" w:space="0" w:color="auto"/>
              <w:right w:val="single" w:sz="4" w:space="0" w:color="auto"/>
            </w:tcBorders>
            <w:tcPrChange w:id="1470" w:author="Flores Fernandez" w:date="2022-10-31T12:20:00Z">
              <w:tcPr>
                <w:tcW w:w="707" w:type="dxa"/>
                <w:tcBorders>
                  <w:top w:val="single" w:sz="4" w:space="0" w:color="auto"/>
                  <w:left w:val="single" w:sz="4" w:space="0" w:color="auto"/>
                  <w:bottom w:val="single" w:sz="4" w:space="0" w:color="auto"/>
                  <w:right w:val="single" w:sz="4" w:space="0" w:color="auto"/>
                </w:tcBorders>
              </w:tcPr>
            </w:tcPrChange>
          </w:tcPr>
          <w:p w14:paraId="7174159E" w14:textId="52C06D2B" w:rsidR="000B0FAA" w:rsidRPr="00E45426" w:rsidRDefault="000B0FAA" w:rsidP="000B0FAA">
            <w:pPr>
              <w:pStyle w:val="TAC"/>
              <w:rPr>
                <w:ins w:id="1471" w:author="Flores Fernandez" w:date="2022-10-31T12:20:00Z"/>
              </w:rPr>
            </w:pPr>
            <w:ins w:id="1472" w:author="Flores Fernandez" w:date="2022-10-31T12:21:00Z">
              <w:r w:rsidRPr="00E45426">
                <w:t>High</w:t>
              </w:r>
            </w:ins>
          </w:p>
        </w:tc>
        <w:tc>
          <w:tcPr>
            <w:tcW w:w="851" w:type="dxa"/>
            <w:tcBorders>
              <w:top w:val="single" w:sz="4" w:space="0" w:color="auto"/>
              <w:left w:val="single" w:sz="4" w:space="0" w:color="auto"/>
              <w:bottom w:val="single" w:sz="4" w:space="0" w:color="auto"/>
              <w:right w:val="single" w:sz="4" w:space="0" w:color="auto"/>
            </w:tcBorders>
            <w:tcPrChange w:id="1473" w:author="Flores Fernandez" w:date="2022-10-31T12:20:00Z">
              <w:tcPr>
                <w:tcW w:w="851" w:type="dxa"/>
                <w:tcBorders>
                  <w:top w:val="single" w:sz="4" w:space="0" w:color="auto"/>
                  <w:left w:val="single" w:sz="4" w:space="0" w:color="auto"/>
                  <w:bottom w:val="single" w:sz="4" w:space="0" w:color="auto"/>
                  <w:right w:val="single" w:sz="4" w:space="0" w:color="auto"/>
                </w:tcBorders>
              </w:tcPr>
            </w:tcPrChange>
          </w:tcPr>
          <w:p w14:paraId="0D6E350E" w14:textId="7BC29FE1" w:rsidR="000B0FAA" w:rsidRPr="007B11E2" w:rsidRDefault="000B0FAA" w:rsidP="000B0FAA">
            <w:pPr>
              <w:pStyle w:val="TAC"/>
              <w:rPr>
                <w:ins w:id="1474" w:author="Flores Fernandez" w:date="2022-10-31T12:20:00Z"/>
              </w:rPr>
            </w:pPr>
            <w:ins w:id="1475" w:author="Flores Fernandez" w:date="2022-10-31T12:21:00Z">
              <w:r w:rsidRPr="00EE28E1">
                <w:t>2665</w:t>
              </w:r>
            </w:ins>
          </w:p>
        </w:tc>
        <w:tc>
          <w:tcPr>
            <w:tcW w:w="992" w:type="dxa"/>
            <w:tcBorders>
              <w:top w:val="single" w:sz="4" w:space="0" w:color="auto"/>
              <w:left w:val="single" w:sz="4" w:space="0" w:color="auto"/>
              <w:bottom w:val="single" w:sz="4" w:space="0" w:color="auto"/>
              <w:right w:val="single" w:sz="4" w:space="0" w:color="auto"/>
            </w:tcBorders>
            <w:tcPrChange w:id="1476"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57F607DE" w14:textId="747C697B" w:rsidR="000B0FAA" w:rsidRPr="007B11E2" w:rsidRDefault="000B0FAA" w:rsidP="000B0FAA">
            <w:pPr>
              <w:pStyle w:val="TAC"/>
              <w:rPr>
                <w:ins w:id="1477" w:author="Flores Fernandez" w:date="2022-10-31T12:20:00Z"/>
              </w:rPr>
            </w:pPr>
            <w:ins w:id="1478" w:author="Flores Fernandez" w:date="2022-10-31T12:21:00Z">
              <w:r w:rsidRPr="00EE28E1">
                <w:t>533000</w:t>
              </w:r>
            </w:ins>
          </w:p>
        </w:tc>
        <w:tc>
          <w:tcPr>
            <w:tcW w:w="992" w:type="dxa"/>
            <w:tcBorders>
              <w:top w:val="single" w:sz="4" w:space="0" w:color="auto"/>
              <w:left w:val="single" w:sz="4" w:space="0" w:color="auto"/>
              <w:bottom w:val="single" w:sz="4" w:space="0" w:color="auto"/>
              <w:right w:val="single" w:sz="4" w:space="0" w:color="auto"/>
            </w:tcBorders>
            <w:tcPrChange w:id="1479"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1498A8D1" w14:textId="63E77F81" w:rsidR="000B0FAA" w:rsidRPr="007B11E2" w:rsidRDefault="000B0FAA" w:rsidP="000B0FAA">
            <w:pPr>
              <w:pStyle w:val="TAC"/>
              <w:rPr>
                <w:ins w:id="1480" w:author="Flores Fernandez" w:date="2022-10-31T12:20:00Z"/>
              </w:rPr>
            </w:pPr>
            <w:ins w:id="1481" w:author="Flores Fernandez" w:date="2022-10-31T12:21:00Z">
              <w:r w:rsidRPr="00EE28E1">
                <w:t>2278.72</w:t>
              </w:r>
            </w:ins>
          </w:p>
        </w:tc>
        <w:tc>
          <w:tcPr>
            <w:tcW w:w="992" w:type="dxa"/>
            <w:tcBorders>
              <w:top w:val="single" w:sz="4" w:space="0" w:color="auto"/>
              <w:left w:val="single" w:sz="4" w:space="0" w:color="auto"/>
              <w:bottom w:val="single" w:sz="4" w:space="0" w:color="auto"/>
              <w:right w:val="single" w:sz="4" w:space="0" w:color="auto"/>
            </w:tcBorders>
            <w:tcPrChange w:id="1482"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3F91133F" w14:textId="43136063" w:rsidR="000B0FAA" w:rsidRPr="007B11E2" w:rsidRDefault="000B0FAA" w:rsidP="000B0FAA">
            <w:pPr>
              <w:pStyle w:val="TAC"/>
              <w:rPr>
                <w:ins w:id="1483" w:author="Flores Fernandez" w:date="2022-10-31T12:20:00Z"/>
              </w:rPr>
            </w:pPr>
            <w:ins w:id="1484" w:author="Flores Fernandez" w:date="2022-10-31T12:21:00Z">
              <w:r w:rsidRPr="00EE28E1">
                <w:t>455744</w:t>
              </w:r>
            </w:ins>
          </w:p>
        </w:tc>
        <w:tc>
          <w:tcPr>
            <w:tcW w:w="993" w:type="dxa"/>
            <w:tcBorders>
              <w:top w:val="single" w:sz="4" w:space="0" w:color="auto"/>
              <w:left w:val="single" w:sz="4" w:space="0" w:color="auto"/>
              <w:bottom w:val="single" w:sz="4" w:space="0" w:color="auto"/>
              <w:right w:val="single" w:sz="4" w:space="0" w:color="auto"/>
            </w:tcBorders>
            <w:tcPrChange w:id="1485"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3B9C3001" w14:textId="59659EB7" w:rsidR="000B0FAA" w:rsidRPr="007B11E2" w:rsidRDefault="000B0FAA" w:rsidP="000B0FAA">
            <w:pPr>
              <w:pStyle w:val="TAC"/>
              <w:rPr>
                <w:ins w:id="1486" w:author="Flores Fernandez" w:date="2022-10-31T12:20:00Z"/>
              </w:rPr>
            </w:pPr>
            <w:ins w:id="1487" w:author="Flores Fernandez" w:date="2022-10-31T12:21:00Z">
              <w:r w:rsidRPr="00EE28E1">
                <w:t>504</w:t>
              </w:r>
            </w:ins>
          </w:p>
        </w:tc>
        <w:tc>
          <w:tcPr>
            <w:tcW w:w="993" w:type="dxa"/>
            <w:tcBorders>
              <w:top w:val="nil"/>
              <w:left w:val="single" w:sz="4" w:space="0" w:color="auto"/>
              <w:bottom w:val="single" w:sz="4" w:space="0" w:color="auto"/>
              <w:right w:val="single" w:sz="4" w:space="0" w:color="auto"/>
            </w:tcBorders>
            <w:tcPrChange w:id="1488" w:author="Flores Fernandez" w:date="2022-10-31T12:20:00Z">
              <w:tcPr>
                <w:tcW w:w="993" w:type="dxa"/>
                <w:tcBorders>
                  <w:top w:val="nil"/>
                  <w:left w:val="single" w:sz="4" w:space="0" w:color="auto"/>
                  <w:bottom w:val="single" w:sz="4" w:space="0" w:color="auto"/>
                  <w:right w:val="single" w:sz="4" w:space="0" w:color="auto"/>
                </w:tcBorders>
              </w:tcPr>
            </w:tcPrChange>
          </w:tcPr>
          <w:p w14:paraId="71EA6137" w14:textId="2A86A9C6" w:rsidR="000B0FAA" w:rsidRPr="007B11E2" w:rsidRDefault="000B0FAA" w:rsidP="000B0FAA">
            <w:pPr>
              <w:pStyle w:val="TAC"/>
              <w:rPr>
                <w:ins w:id="1489" w:author="Flores Fernandez" w:date="2022-10-31T12:20:00Z"/>
              </w:rPr>
            </w:pPr>
            <w:ins w:id="1490" w:author="Flores Fernandez" w:date="2022-10-31T12:21:00Z">
              <w:r w:rsidRPr="00EE28E1">
                <w:t>15</w:t>
              </w:r>
            </w:ins>
          </w:p>
        </w:tc>
        <w:tc>
          <w:tcPr>
            <w:tcW w:w="993" w:type="dxa"/>
            <w:tcBorders>
              <w:top w:val="single" w:sz="4" w:space="0" w:color="auto"/>
              <w:left w:val="single" w:sz="4" w:space="0" w:color="auto"/>
              <w:bottom w:val="single" w:sz="4" w:space="0" w:color="auto"/>
              <w:right w:val="single" w:sz="4" w:space="0" w:color="auto"/>
            </w:tcBorders>
            <w:tcPrChange w:id="1491"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47A0666D" w14:textId="0B2BDBDD" w:rsidR="000B0FAA" w:rsidRPr="007B11E2" w:rsidRDefault="000B0FAA" w:rsidP="000B0FAA">
            <w:pPr>
              <w:pStyle w:val="TAC"/>
              <w:rPr>
                <w:ins w:id="1492" w:author="Flores Fernandez" w:date="2022-10-31T12:20:00Z"/>
              </w:rPr>
            </w:pPr>
            <w:ins w:id="1493" w:author="Flores Fernandez" w:date="2022-10-31T12:21:00Z">
              <w:r w:rsidRPr="00EE28E1">
                <w:t>-</w:t>
              </w:r>
            </w:ins>
          </w:p>
        </w:tc>
        <w:tc>
          <w:tcPr>
            <w:tcW w:w="993" w:type="dxa"/>
            <w:tcBorders>
              <w:top w:val="single" w:sz="4" w:space="0" w:color="auto"/>
              <w:left w:val="single" w:sz="4" w:space="0" w:color="auto"/>
              <w:bottom w:val="single" w:sz="4" w:space="0" w:color="auto"/>
              <w:right w:val="single" w:sz="4" w:space="0" w:color="auto"/>
            </w:tcBorders>
            <w:tcPrChange w:id="1494"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6F864FB7" w14:textId="2C9E52FA" w:rsidR="000B0FAA" w:rsidRPr="007B11E2" w:rsidRDefault="000B0FAA" w:rsidP="000B0FAA">
            <w:pPr>
              <w:pStyle w:val="TAC"/>
              <w:rPr>
                <w:ins w:id="1495" w:author="Flores Fernandez" w:date="2022-10-31T12:20:00Z"/>
              </w:rPr>
            </w:pPr>
            <w:ins w:id="1496" w:author="Flores Fernandez" w:date="2022-10-31T12:21:00Z">
              <w:r w:rsidRPr="00EE28E1">
                <w:t>528680</w:t>
              </w:r>
            </w:ins>
          </w:p>
        </w:tc>
      </w:tr>
      <w:tr w:rsidR="000B0FAA" w:rsidRPr="00E45426" w14:paraId="3B027A12" w14:textId="77777777" w:rsidTr="00B42928">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7" w:author="Flores Fernandez" w:date="2022-10-31T12:20: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98" w:author="Flores Fernandez" w:date="2022-10-31T12:20:00Z"/>
          <w:trPrChange w:id="1499" w:author="Flores Fernandez" w:date="2022-10-31T12:20:00Z">
            <w:trPr>
              <w:jc w:val="center"/>
            </w:trPr>
          </w:trPrChange>
        </w:trPr>
        <w:tc>
          <w:tcPr>
            <w:tcW w:w="1274" w:type="dxa"/>
            <w:tcBorders>
              <w:top w:val="nil"/>
              <w:left w:val="single" w:sz="4" w:space="0" w:color="auto"/>
              <w:bottom w:val="nil"/>
              <w:right w:val="single" w:sz="4" w:space="0" w:color="auto"/>
            </w:tcBorders>
            <w:tcPrChange w:id="1500" w:author="Flores Fernandez" w:date="2022-10-31T12:20:00Z">
              <w:tcPr>
                <w:tcW w:w="1274" w:type="dxa"/>
                <w:tcBorders>
                  <w:top w:val="nil"/>
                  <w:left w:val="single" w:sz="4" w:space="0" w:color="auto"/>
                  <w:bottom w:val="single" w:sz="4" w:space="0" w:color="auto"/>
                  <w:right w:val="single" w:sz="4" w:space="0" w:color="auto"/>
                </w:tcBorders>
              </w:tcPr>
            </w:tcPrChange>
          </w:tcPr>
          <w:p w14:paraId="23436749" w14:textId="77777777" w:rsidR="000B0FAA" w:rsidRPr="00E45426" w:rsidRDefault="000B0FAA" w:rsidP="000B0FAA">
            <w:pPr>
              <w:pStyle w:val="TAC"/>
              <w:rPr>
                <w:ins w:id="1501" w:author="Flores Fernandez" w:date="2022-10-31T12:20:00Z"/>
              </w:rPr>
            </w:pPr>
          </w:p>
        </w:tc>
        <w:tc>
          <w:tcPr>
            <w:tcW w:w="1273" w:type="dxa"/>
            <w:tcBorders>
              <w:top w:val="nil"/>
              <w:left w:val="single" w:sz="4" w:space="0" w:color="auto"/>
              <w:bottom w:val="nil"/>
              <w:right w:val="single" w:sz="4" w:space="0" w:color="auto"/>
            </w:tcBorders>
            <w:tcPrChange w:id="1502" w:author="Flores Fernandez" w:date="2022-10-31T12:20:00Z">
              <w:tcPr>
                <w:tcW w:w="1273" w:type="dxa"/>
                <w:tcBorders>
                  <w:top w:val="nil"/>
                  <w:left w:val="single" w:sz="4" w:space="0" w:color="auto"/>
                  <w:bottom w:val="single" w:sz="4" w:space="0" w:color="auto"/>
                  <w:right w:val="single" w:sz="4" w:space="0" w:color="auto"/>
                </w:tcBorders>
              </w:tcPr>
            </w:tcPrChange>
          </w:tcPr>
          <w:p w14:paraId="6BDE2000" w14:textId="77777777" w:rsidR="000B0FAA" w:rsidRPr="00E45426" w:rsidRDefault="000B0FAA" w:rsidP="000B0FAA">
            <w:pPr>
              <w:pStyle w:val="TAC"/>
              <w:rPr>
                <w:ins w:id="1503" w:author="Flores Fernandez" w:date="2022-10-31T12:20:00Z"/>
              </w:rPr>
            </w:pPr>
          </w:p>
        </w:tc>
        <w:tc>
          <w:tcPr>
            <w:tcW w:w="992" w:type="dxa"/>
            <w:tcBorders>
              <w:top w:val="single" w:sz="4" w:space="0" w:color="auto"/>
              <w:left w:val="single" w:sz="4" w:space="0" w:color="auto"/>
              <w:bottom w:val="nil"/>
              <w:right w:val="single" w:sz="4" w:space="0" w:color="auto"/>
            </w:tcBorders>
            <w:tcPrChange w:id="1504" w:author="Flores Fernandez" w:date="2022-10-31T12:20:00Z">
              <w:tcPr>
                <w:tcW w:w="992" w:type="dxa"/>
                <w:tcBorders>
                  <w:top w:val="nil"/>
                  <w:left w:val="single" w:sz="4" w:space="0" w:color="auto"/>
                  <w:bottom w:val="single" w:sz="4" w:space="0" w:color="auto"/>
                  <w:right w:val="single" w:sz="4" w:space="0" w:color="auto"/>
                </w:tcBorders>
              </w:tcPr>
            </w:tcPrChange>
          </w:tcPr>
          <w:p w14:paraId="437EA0F4" w14:textId="3B28E86F" w:rsidR="000B0FAA" w:rsidRPr="00E45426" w:rsidRDefault="000B0FAA" w:rsidP="000B0FAA">
            <w:pPr>
              <w:pStyle w:val="TAC"/>
              <w:rPr>
                <w:ins w:id="1505" w:author="Flores Fernandez" w:date="2022-10-31T12:20:00Z"/>
              </w:rPr>
            </w:pPr>
            <w:ins w:id="1506" w:author="Flores Fernandez" w:date="2022-10-31T12:21:00Z">
              <w:r w:rsidRPr="00E45426">
                <w:t>Uplink</w:t>
              </w:r>
            </w:ins>
          </w:p>
        </w:tc>
        <w:tc>
          <w:tcPr>
            <w:tcW w:w="707" w:type="dxa"/>
            <w:tcBorders>
              <w:top w:val="single" w:sz="4" w:space="0" w:color="auto"/>
              <w:left w:val="single" w:sz="4" w:space="0" w:color="auto"/>
              <w:bottom w:val="single" w:sz="4" w:space="0" w:color="auto"/>
              <w:right w:val="single" w:sz="4" w:space="0" w:color="auto"/>
            </w:tcBorders>
            <w:tcPrChange w:id="1507" w:author="Flores Fernandez" w:date="2022-10-31T12:20:00Z">
              <w:tcPr>
                <w:tcW w:w="707" w:type="dxa"/>
                <w:tcBorders>
                  <w:top w:val="single" w:sz="4" w:space="0" w:color="auto"/>
                  <w:left w:val="single" w:sz="4" w:space="0" w:color="auto"/>
                  <w:bottom w:val="single" w:sz="4" w:space="0" w:color="auto"/>
                  <w:right w:val="single" w:sz="4" w:space="0" w:color="auto"/>
                </w:tcBorders>
              </w:tcPr>
            </w:tcPrChange>
          </w:tcPr>
          <w:p w14:paraId="6BF17B57" w14:textId="2B69ADB0" w:rsidR="000B0FAA" w:rsidRPr="00E45426" w:rsidRDefault="000B0FAA" w:rsidP="000B0FAA">
            <w:pPr>
              <w:pStyle w:val="TAC"/>
              <w:rPr>
                <w:ins w:id="1508" w:author="Flores Fernandez" w:date="2022-10-31T12:20:00Z"/>
              </w:rPr>
            </w:pPr>
            <w:ins w:id="1509" w:author="Flores Fernandez" w:date="2022-10-31T12:21:00Z">
              <w:r w:rsidRPr="00E45426">
                <w:t>Low</w:t>
              </w:r>
            </w:ins>
          </w:p>
        </w:tc>
        <w:tc>
          <w:tcPr>
            <w:tcW w:w="851" w:type="dxa"/>
            <w:tcBorders>
              <w:top w:val="single" w:sz="4" w:space="0" w:color="auto"/>
              <w:left w:val="single" w:sz="4" w:space="0" w:color="auto"/>
              <w:bottom w:val="single" w:sz="4" w:space="0" w:color="auto"/>
              <w:right w:val="single" w:sz="4" w:space="0" w:color="auto"/>
            </w:tcBorders>
            <w:tcPrChange w:id="1510" w:author="Flores Fernandez" w:date="2022-10-31T12:20:00Z">
              <w:tcPr>
                <w:tcW w:w="851" w:type="dxa"/>
                <w:tcBorders>
                  <w:top w:val="single" w:sz="4" w:space="0" w:color="auto"/>
                  <w:left w:val="single" w:sz="4" w:space="0" w:color="auto"/>
                  <w:bottom w:val="single" w:sz="4" w:space="0" w:color="auto"/>
                  <w:right w:val="single" w:sz="4" w:space="0" w:color="auto"/>
                </w:tcBorders>
              </w:tcPr>
            </w:tcPrChange>
          </w:tcPr>
          <w:p w14:paraId="2A15BC7B" w14:textId="50E2024F" w:rsidR="000B0FAA" w:rsidRPr="007B11E2" w:rsidRDefault="000B0FAA" w:rsidP="000B0FAA">
            <w:pPr>
              <w:pStyle w:val="TAC"/>
              <w:rPr>
                <w:ins w:id="1511" w:author="Flores Fernandez" w:date="2022-10-31T12:20:00Z"/>
              </w:rPr>
            </w:pPr>
            <w:ins w:id="1512" w:author="Flores Fernandez" w:date="2022-10-31T12:21:00Z">
              <w:r w:rsidRPr="00EE28E1">
                <w:t>2525</w:t>
              </w:r>
            </w:ins>
          </w:p>
        </w:tc>
        <w:tc>
          <w:tcPr>
            <w:tcW w:w="992" w:type="dxa"/>
            <w:tcBorders>
              <w:top w:val="single" w:sz="4" w:space="0" w:color="auto"/>
              <w:left w:val="single" w:sz="4" w:space="0" w:color="auto"/>
              <w:bottom w:val="single" w:sz="4" w:space="0" w:color="auto"/>
              <w:right w:val="single" w:sz="4" w:space="0" w:color="auto"/>
            </w:tcBorders>
            <w:tcPrChange w:id="1513"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1EEC8889" w14:textId="097F611A" w:rsidR="000B0FAA" w:rsidRPr="007B11E2" w:rsidRDefault="000B0FAA" w:rsidP="000B0FAA">
            <w:pPr>
              <w:pStyle w:val="TAC"/>
              <w:rPr>
                <w:ins w:id="1514" w:author="Flores Fernandez" w:date="2022-10-31T12:20:00Z"/>
              </w:rPr>
            </w:pPr>
            <w:ins w:id="1515" w:author="Flores Fernandez" w:date="2022-10-31T12:21:00Z">
              <w:r w:rsidRPr="00EE28E1">
                <w:t>505000</w:t>
              </w:r>
            </w:ins>
          </w:p>
        </w:tc>
        <w:tc>
          <w:tcPr>
            <w:tcW w:w="992" w:type="dxa"/>
            <w:tcBorders>
              <w:top w:val="single" w:sz="4" w:space="0" w:color="auto"/>
              <w:left w:val="single" w:sz="4" w:space="0" w:color="auto"/>
              <w:bottom w:val="single" w:sz="4" w:space="0" w:color="auto"/>
              <w:right w:val="single" w:sz="4" w:space="0" w:color="auto"/>
            </w:tcBorders>
            <w:tcPrChange w:id="1516"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733EBF0A" w14:textId="76BCD219" w:rsidR="000B0FAA" w:rsidRPr="007B11E2" w:rsidRDefault="000B0FAA" w:rsidP="000B0FAA">
            <w:pPr>
              <w:pStyle w:val="TAC"/>
              <w:rPr>
                <w:ins w:id="1517" w:author="Flores Fernandez" w:date="2022-10-31T12:20:00Z"/>
              </w:rPr>
            </w:pPr>
            <w:ins w:id="1518" w:author="Flores Fernandez" w:date="2022-10-31T12:21:00Z">
              <w:r w:rsidRPr="00EE28E1">
                <w:t>2501.6</w:t>
              </w:r>
            </w:ins>
          </w:p>
        </w:tc>
        <w:tc>
          <w:tcPr>
            <w:tcW w:w="992" w:type="dxa"/>
            <w:tcBorders>
              <w:top w:val="single" w:sz="4" w:space="0" w:color="auto"/>
              <w:left w:val="single" w:sz="4" w:space="0" w:color="auto"/>
              <w:bottom w:val="single" w:sz="4" w:space="0" w:color="auto"/>
              <w:right w:val="single" w:sz="4" w:space="0" w:color="auto"/>
            </w:tcBorders>
            <w:tcPrChange w:id="1519"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4933E994" w14:textId="44D4F700" w:rsidR="000B0FAA" w:rsidRPr="007B11E2" w:rsidRDefault="000B0FAA" w:rsidP="000B0FAA">
            <w:pPr>
              <w:pStyle w:val="TAC"/>
              <w:rPr>
                <w:ins w:id="1520" w:author="Flores Fernandez" w:date="2022-10-31T12:20:00Z"/>
              </w:rPr>
            </w:pPr>
            <w:ins w:id="1521" w:author="Flores Fernandez" w:date="2022-10-31T12:21:00Z">
              <w:r w:rsidRPr="00EE28E1">
                <w:t>500320</w:t>
              </w:r>
            </w:ins>
          </w:p>
        </w:tc>
        <w:tc>
          <w:tcPr>
            <w:tcW w:w="993" w:type="dxa"/>
            <w:tcBorders>
              <w:top w:val="single" w:sz="4" w:space="0" w:color="auto"/>
              <w:left w:val="single" w:sz="4" w:space="0" w:color="auto"/>
              <w:bottom w:val="single" w:sz="4" w:space="0" w:color="auto"/>
              <w:right w:val="single" w:sz="4" w:space="0" w:color="auto"/>
            </w:tcBorders>
            <w:tcPrChange w:id="1522"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6794B1D9" w14:textId="3914A6D3" w:rsidR="000B0FAA" w:rsidRPr="007B11E2" w:rsidRDefault="000B0FAA" w:rsidP="000B0FAA">
            <w:pPr>
              <w:pStyle w:val="TAC"/>
              <w:rPr>
                <w:ins w:id="1523" w:author="Flores Fernandez" w:date="2022-10-31T12:20:00Z"/>
              </w:rPr>
            </w:pPr>
            <w:ins w:id="1524" w:author="Flores Fernandez" w:date="2022-10-31T12:21:00Z">
              <w:r w:rsidRPr="00EE28E1">
                <w:t>0</w:t>
              </w:r>
            </w:ins>
          </w:p>
        </w:tc>
        <w:tc>
          <w:tcPr>
            <w:tcW w:w="993" w:type="dxa"/>
            <w:tcBorders>
              <w:top w:val="nil"/>
              <w:left w:val="single" w:sz="4" w:space="0" w:color="auto"/>
              <w:bottom w:val="single" w:sz="4" w:space="0" w:color="auto"/>
              <w:right w:val="single" w:sz="4" w:space="0" w:color="auto"/>
            </w:tcBorders>
            <w:tcPrChange w:id="1525" w:author="Flores Fernandez" w:date="2022-10-31T12:20:00Z">
              <w:tcPr>
                <w:tcW w:w="993" w:type="dxa"/>
                <w:tcBorders>
                  <w:top w:val="nil"/>
                  <w:left w:val="single" w:sz="4" w:space="0" w:color="auto"/>
                  <w:bottom w:val="single" w:sz="4" w:space="0" w:color="auto"/>
                  <w:right w:val="single" w:sz="4" w:space="0" w:color="auto"/>
                </w:tcBorders>
              </w:tcPr>
            </w:tcPrChange>
          </w:tcPr>
          <w:p w14:paraId="4E77BEED" w14:textId="6850AEBD" w:rsidR="000B0FAA" w:rsidRPr="007B11E2" w:rsidRDefault="000B0FAA" w:rsidP="000B0FAA">
            <w:pPr>
              <w:pStyle w:val="TAC"/>
              <w:rPr>
                <w:ins w:id="1526" w:author="Flores Fernandez" w:date="2022-10-31T12:20:00Z"/>
              </w:rPr>
            </w:pPr>
            <w:ins w:id="1527" w:author="Flores Fernandez" w:date="2022-10-31T12:21:00Z">
              <w:r w:rsidRPr="00EE28E1">
                <w:t>-</w:t>
              </w:r>
            </w:ins>
          </w:p>
        </w:tc>
        <w:tc>
          <w:tcPr>
            <w:tcW w:w="993" w:type="dxa"/>
            <w:tcBorders>
              <w:top w:val="single" w:sz="4" w:space="0" w:color="auto"/>
              <w:left w:val="single" w:sz="4" w:space="0" w:color="auto"/>
              <w:bottom w:val="single" w:sz="4" w:space="0" w:color="auto"/>
              <w:right w:val="single" w:sz="4" w:space="0" w:color="auto"/>
            </w:tcBorders>
            <w:tcPrChange w:id="1528"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62E475EB" w14:textId="7A4C6A70" w:rsidR="000B0FAA" w:rsidRPr="007B11E2" w:rsidRDefault="000B0FAA" w:rsidP="000B0FAA">
            <w:pPr>
              <w:pStyle w:val="TAC"/>
              <w:rPr>
                <w:ins w:id="1529" w:author="Flores Fernandez" w:date="2022-10-31T12:20:00Z"/>
              </w:rPr>
            </w:pPr>
            <w:ins w:id="1530" w:author="Flores Fernandez" w:date="2022-10-31T12:21:00Z">
              <w:r w:rsidRPr="00EE28E1">
                <w:t>-</w:t>
              </w:r>
            </w:ins>
          </w:p>
        </w:tc>
        <w:tc>
          <w:tcPr>
            <w:tcW w:w="993" w:type="dxa"/>
            <w:tcBorders>
              <w:top w:val="single" w:sz="4" w:space="0" w:color="auto"/>
              <w:left w:val="single" w:sz="4" w:space="0" w:color="auto"/>
              <w:bottom w:val="single" w:sz="4" w:space="0" w:color="auto"/>
              <w:right w:val="single" w:sz="4" w:space="0" w:color="auto"/>
            </w:tcBorders>
            <w:tcPrChange w:id="1531"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718CA0D2" w14:textId="609C4C76" w:rsidR="000B0FAA" w:rsidRPr="007B11E2" w:rsidRDefault="000B0FAA" w:rsidP="000B0FAA">
            <w:pPr>
              <w:pStyle w:val="TAC"/>
              <w:rPr>
                <w:ins w:id="1532" w:author="Flores Fernandez" w:date="2022-10-31T12:20:00Z"/>
              </w:rPr>
            </w:pPr>
            <w:ins w:id="1533" w:author="Flores Fernandez" w:date="2022-10-31T12:21:00Z">
              <w:r w:rsidRPr="00EE28E1">
                <w:t>-</w:t>
              </w:r>
            </w:ins>
          </w:p>
        </w:tc>
      </w:tr>
      <w:tr w:rsidR="000B0FAA" w:rsidRPr="00E45426" w14:paraId="34E1499F" w14:textId="77777777" w:rsidTr="00B42928">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4" w:author="Flores Fernandez" w:date="2022-10-31T12:20:00Z">
            <w:tblPrEx>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535" w:author="Flores Fernandez" w:date="2022-10-31T12:20:00Z"/>
          <w:trPrChange w:id="1536" w:author="Flores Fernandez" w:date="2022-10-31T12:20:00Z">
            <w:trPr>
              <w:jc w:val="center"/>
            </w:trPr>
          </w:trPrChange>
        </w:trPr>
        <w:tc>
          <w:tcPr>
            <w:tcW w:w="1274" w:type="dxa"/>
            <w:tcBorders>
              <w:top w:val="nil"/>
              <w:left w:val="single" w:sz="4" w:space="0" w:color="auto"/>
              <w:bottom w:val="nil"/>
              <w:right w:val="single" w:sz="4" w:space="0" w:color="auto"/>
            </w:tcBorders>
            <w:tcPrChange w:id="1537" w:author="Flores Fernandez" w:date="2022-10-31T12:20:00Z">
              <w:tcPr>
                <w:tcW w:w="1274" w:type="dxa"/>
                <w:tcBorders>
                  <w:top w:val="nil"/>
                  <w:left w:val="single" w:sz="4" w:space="0" w:color="auto"/>
                  <w:bottom w:val="single" w:sz="4" w:space="0" w:color="auto"/>
                  <w:right w:val="single" w:sz="4" w:space="0" w:color="auto"/>
                </w:tcBorders>
              </w:tcPr>
            </w:tcPrChange>
          </w:tcPr>
          <w:p w14:paraId="6911E006" w14:textId="77777777" w:rsidR="000B0FAA" w:rsidRPr="00E45426" w:rsidRDefault="000B0FAA" w:rsidP="000B0FAA">
            <w:pPr>
              <w:pStyle w:val="TAC"/>
              <w:rPr>
                <w:ins w:id="1538" w:author="Flores Fernandez" w:date="2022-10-31T12:20:00Z"/>
              </w:rPr>
            </w:pPr>
          </w:p>
        </w:tc>
        <w:tc>
          <w:tcPr>
            <w:tcW w:w="1273" w:type="dxa"/>
            <w:tcBorders>
              <w:top w:val="nil"/>
              <w:left w:val="single" w:sz="4" w:space="0" w:color="auto"/>
              <w:bottom w:val="nil"/>
              <w:right w:val="single" w:sz="4" w:space="0" w:color="auto"/>
            </w:tcBorders>
            <w:tcPrChange w:id="1539" w:author="Flores Fernandez" w:date="2022-10-31T12:20:00Z">
              <w:tcPr>
                <w:tcW w:w="1273" w:type="dxa"/>
                <w:tcBorders>
                  <w:top w:val="nil"/>
                  <w:left w:val="single" w:sz="4" w:space="0" w:color="auto"/>
                  <w:bottom w:val="single" w:sz="4" w:space="0" w:color="auto"/>
                  <w:right w:val="single" w:sz="4" w:space="0" w:color="auto"/>
                </w:tcBorders>
              </w:tcPr>
            </w:tcPrChange>
          </w:tcPr>
          <w:p w14:paraId="6DCC3E10" w14:textId="77777777" w:rsidR="000B0FAA" w:rsidRPr="00E45426" w:rsidRDefault="000B0FAA" w:rsidP="000B0FAA">
            <w:pPr>
              <w:pStyle w:val="TAC"/>
              <w:rPr>
                <w:ins w:id="1540" w:author="Flores Fernandez" w:date="2022-10-31T12:20:00Z"/>
              </w:rPr>
            </w:pPr>
          </w:p>
        </w:tc>
        <w:tc>
          <w:tcPr>
            <w:tcW w:w="992" w:type="dxa"/>
            <w:tcBorders>
              <w:top w:val="nil"/>
              <w:left w:val="single" w:sz="4" w:space="0" w:color="auto"/>
              <w:bottom w:val="nil"/>
              <w:right w:val="single" w:sz="4" w:space="0" w:color="auto"/>
            </w:tcBorders>
            <w:tcPrChange w:id="1541" w:author="Flores Fernandez" w:date="2022-10-31T12:20:00Z">
              <w:tcPr>
                <w:tcW w:w="992" w:type="dxa"/>
                <w:tcBorders>
                  <w:top w:val="nil"/>
                  <w:left w:val="single" w:sz="4" w:space="0" w:color="auto"/>
                  <w:bottom w:val="single" w:sz="4" w:space="0" w:color="auto"/>
                  <w:right w:val="single" w:sz="4" w:space="0" w:color="auto"/>
                </w:tcBorders>
              </w:tcPr>
            </w:tcPrChange>
          </w:tcPr>
          <w:p w14:paraId="4F75DDA1" w14:textId="77777777" w:rsidR="000B0FAA" w:rsidRPr="00E45426" w:rsidRDefault="000B0FAA" w:rsidP="000B0FAA">
            <w:pPr>
              <w:pStyle w:val="TAC"/>
              <w:rPr>
                <w:ins w:id="1542" w:author="Flores Fernandez" w:date="2022-10-31T12:20:00Z"/>
              </w:rPr>
            </w:pPr>
          </w:p>
        </w:tc>
        <w:tc>
          <w:tcPr>
            <w:tcW w:w="707" w:type="dxa"/>
            <w:tcBorders>
              <w:top w:val="single" w:sz="4" w:space="0" w:color="auto"/>
              <w:left w:val="single" w:sz="4" w:space="0" w:color="auto"/>
              <w:bottom w:val="single" w:sz="4" w:space="0" w:color="auto"/>
              <w:right w:val="single" w:sz="4" w:space="0" w:color="auto"/>
            </w:tcBorders>
            <w:tcPrChange w:id="1543" w:author="Flores Fernandez" w:date="2022-10-31T12:20:00Z">
              <w:tcPr>
                <w:tcW w:w="707" w:type="dxa"/>
                <w:tcBorders>
                  <w:top w:val="single" w:sz="4" w:space="0" w:color="auto"/>
                  <w:left w:val="single" w:sz="4" w:space="0" w:color="auto"/>
                  <w:bottom w:val="single" w:sz="4" w:space="0" w:color="auto"/>
                  <w:right w:val="single" w:sz="4" w:space="0" w:color="auto"/>
                </w:tcBorders>
              </w:tcPr>
            </w:tcPrChange>
          </w:tcPr>
          <w:p w14:paraId="77C44007" w14:textId="1038F7BB" w:rsidR="000B0FAA" w:rsidRPr="00E45426" w:rsidRDefault="000B0FAA" w:rsidP="000B0FAA">
            <w:pPr>
              <w:pStyle w:val="TAC"/>
              <w:rPr>
                <w:ins w:id="1544" w:author="Flores Fernandez" w:date="2022-10-31T12:20:00Z"/>
              </w:rPr>
            </w:pPr>
            <w:ins w:id="1545" w:author="Flores Fernandez" w:date="2022-10-31T12:21:00Z">
              <w:r w:rsidRPr="00E45426">
                <w:t>Mid</w:t>
              </w:r>
            </w:ins>
          </w:p>
        </w:tc>
        <w:tc>
          <w:tcPr>
            <w:tcW w:w="851" w:type="dxa"/>
            <w:tcBorders>
              <w:top w:val="single" w:sz="4" w:space="0" w:color="auto"/>
              <w:left w:val="single" w:sz="4" w:space="0" w:color="auto"/>
              <w:bottom w:val="single" w:sz="4" w:space="0" w:color="auto"/>
              <w:right w:val="single" w:sz="4" w:space="0" w:color="auto"/>
            </w:tcBorders>
            <w:tcPrChange w:id="1546" w:author="Flores Fernandez" w:date="2022-10-31T12:20:00Z">
              <w:tcPr>
                <w:tcW w:w="851" w:type="dxa"/>
                <w:tcBorders>
                  <w:top w:val="single" w:sz="4" w:space="0" w:color="auto"/>
                  <w:left w:val="single" w:sz="4" w:space="0" w:color="auto"/>
                  <w:bottom w:val="single" w:sz="4" w:space="0" w:color="auto"/>
                  <w:right w:val="single" w:sz="4" w:space="0" w:color="auto"/>
                </w:tcBorders>
              </w:tcPr>
            </w:tcPrChange>
          </w:tcPr>
          <w:p w14:paraId="3ED944E1" w14:textId="672E3BC8" w:rsidR="000B0FAA" w:rsidRPr="007B11E2" w:rsidRDefault="000B0FAA" w:rsidP="000B0FAA">
            <w:pPr>
              <w:pStyle w:val="TAC"/>
              <w:rPr>
                <w:ins w:id="1547" w:author="Flores Fernandez" w:date="2022-10-31T12:20:00Z"/>
              </w:rPr>
            </w:pPr>
            <w:ins w:id="1548" w:author="Flores Fernandez" w:date="2022-10-31T12:21:00Z">
              <w:r w:rsidRPr="00EE28E1">
                <w:t>2535</w:t>
              </w:r>
            </w:ins>
          </w:p>
        </w:tc>
        <w:tc>
          <w:tcPr>
            <w:tcW w:w="992" w:type="dxa"/>
            <w:tcBorders>
              <w:top w:val="single" w:sz="4" w:space="0" w:color="auto"/>
              <w:left w:val="single" w:sz="4" w:space="0" w:color="auto"/>
              <w:bottom w:val="single" w:sz="4" w:space="0" w:color="auto"/>
              <w:right w:val="single" w:sz="4" w:space="0" w:color="auto"/>
            </w:tcBorders>
            <w:tcPrChange w:id="1549"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30343ACA" w14:textId="73B85D97" w:rsidR="000B0FAA" w:rsidRPr="007B11E2" w:rsidRDefault="000B0FAA" w:rsidP="000B0FAA">
            <w:pPr>
              <w:pStyle w:val="TAC"/>
              <w:rPr>
                <w:ins w:id="1550" w:author="Flores Fernandez" w:date="2022-10-31T12:20:00Z"/>
              </w:rPr>
            </w:pPr>
            <w:ins w:id="1551" w:author="Flores Fernandez" w:date="2022-10-31T12:21:00Z">
              <w:r w:rsidRPr="00EE28E1">
                <w:t>507000</w:t>
              </w:r>
            </w:ins>
          </w:p>
        </w:tc>
        <w:tc>
          <w:tcPr>
            <w:tcW w:w="992" w:type="dxa"/>
            <w:tcBorders>
              <w:top w:val="single" w:sz="4" w:space="0" w:color="auto"/>
              <w:left w:val="single" w:sz="4" w:space="0" w:color="auto"/>
              <w:bottom w:val="single" w:sz="4" w:space="0" w:color="auto"/>
              <w:right w:val="single" w:sz="4" w:space="0" w:color="auto"/>
            </w:tcBorders>
            <w:tcPrChange w:id="1552"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5EC0230F" w14:textId="02EB6651" w:rsidR="000B0FAA" w:rsidRPr="007B11E2" w:rsidRDefault="000B0FAA" w:rsidP="000B0FAA">
            <w:pPr>
              <w:pStyle w:val="TAC"/>
              <w:rPr>
                <w:ins w:id="1553" w:author="Flores Fernandez" w:date="2022-10-31T12:20:00Z"/>
              </w:rPr>
            </w:pPr>
            <w:ins w:id="1554" w:author="Flores Fernandez" w:date="2022-10-31T12:21:00Z">
              <w:r w:rsidRPr="00EE28E1">
                <w:t>2148.72</w:t>
              </w:r>
            </w:ins>
          </w:p>
        </w:tc>
        <w:tc>
          <w:tcPr>
            <w:tcW w:w="992" w:type="dxa"/>
            <w:tcBorders>
              <w:top w:val="single" w:sz="4" w:space="0" w:color="auto"/>
              <w:left w:val="single" w:sz="4" w:space="0" w:color="auto"/>
              <w:bottom w:val="single" w:sz="4" w:space="0" w:color="auto"/>
              <w:right w:val="single" w:sz="4" w:space="0" w:color="auto"/>
            </w:tcBorders>
            <w:tcPrChange w:id="1555" w:author="Flores Fernandez" w:date="2022-10-31T12:20:00Z">
              <w:tcPr>
                <w:tcW w:w="992" w:type="dxa"/>
                <w:tcBorders>
                  <w:top w:val="single" w:sz="4" w:space="0" w:color="auto"/>
                  <w:left w:val="single" w:sz="4" w:space="0" w:color="auto"/>
                  <w:bottom w:val="single" w:sz="4" w:space="0" w:color="auto"/>
                  <w:right w:val="single" w:sz="4" w:space="0" w:color="auto"/>
                </w:tcBorders>
              </w:tcPr>
            </w:tcPrChange>
          </w:tcPr>
          <w:p w14:paraId="0C0DE1D3" w14:textId="1BC0D9AA" w:rsidR="000B0FAA" w:rsidRPr="007B11E2" w:rsidRDefault="000B0FAA" w:rsidP="000B0FAA">
            <w:pPr>
              <w:pStyle w:val="TAC"/>
              <w:rPr>
                <w:ins w:id="1556" w:author="Flores Fernandez" w:date="2022-10-31T12:20:00Z"/>
              </w:rPr>
            </w:pPr>
            <w:ins w:id="1557" w:author="Flores Fernandez" w:date="2022-10-31T12:21:00Z">
              <w:r w:rsidRPr="00EE28E1">
                <w:t>429744</w:t>
              </w:r>
            </w:ins>
          </w:p>
        </w:tc>
        <w:tc>
          <w:tcPr>
            <w:tcW w:w="993" w:type="dxa"/>
            <w:tcBorders>
              <w:top w:val="single" w:sz="4" w:space="0" w:color="auto"/>
              <w:left w:val="single" w:sz="4" w:space="0" w:color="auto"/>
              <w:bottom w:val="single" w:sz="4" w:space="0" w:color="auto"/>
              <w:right w:val="single" w:sz="4" w:space="0" w:color="auto"/>
            </w:tcBorders>
            <w:tcPrChange w:id="1558"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0B9D1A4C" w14:textId="506B16FE" w:rsidR="000B0FAA" w:rsidRPr="007B11E2" w:rsidRDefault="000B0FAA" w:rsidP="000B0FAA">
            <w:pPr>
              <w:pStyle w:val="TAC"/>
              <w:rPr>
                <w:ins w:id="1559" w:author="Flores Fernandez" w:date="2022-10-31T12:20:00Z"/>
              </w:rPr>
            </w:pPr>
            <w:ins w:id="1560" w:author="Flores Fernandez" w:date="2022-10-31T12:21:00Z">
              <w:r w:rsidRPr="00EE28E1">
                <w:t>504</w:t>
              </w:r>
            </w:ins>
          </w:p>
        </w:tc>
        <w:tc>
          <w:tcPr>
            <w:tcW w:w="993" w:type="dxa"/>
            <w:tcBorders>
              <w:top w:val="nil"/>
              <w:left w:val="single" w:sz="4" w:space="0" w:color="auto"/>
              <w:bottom w:val="single" w:sz="4" w:space="0" w:color="auto"/>
              <w:right w:val="single" w:sz="4" w:space="0" w:color="auto"/>
            </w:tcBorders>
            <w:tcPrChange w:id="1561" w:author="Flores Fernandez" w:date="2022-10-31T12:20:00Z">
              <w:tcPr>
                <w:tcW w:w="993" w:type="dxa"/>
                <w:tcBorders>
                  <w:top w:val="nil"/>
                  <w:left w:val="single" w:sz="4" w:space="0" w:color="auto"/>
                  <w:bottom w:val="single" w:sz="4" w:space="0" w:color="auto"/>
                  <w:right w:val="single" w:sz="4" w:space="0" w:color="auto"/>
                </w:tcBorders>
              </w:tcPr>
            </w:tcPrChange>
          </w:tcPr>
          <w:p w14:paraId="25068364" w14:textId="375DDCA6" w:rsidR="000B0FAA" w:rsidRPr="007B11E2" w:rsidRDefault="000B0FAA" w:rsidP="000B0FAA">
            <w:pPr>
              <w:pStyle w:val="TAC"/>
              <w:rPr>
                <w:ins w:id="1562" w:author="Flores Fernandez" w:date="2022-10-31T12:20:00Z"/>
              </w:rPr>
            </w:pPr>
            <w:ins w:id="1563" w:author="Flores Fernandez" w:date="2022-10-31T12:21:00Z">
              <w:r w:rsidRPr="00EE28E1">
                <w:t>-</w:t>
              </w:r>
            </w:ins>
          </w:p>
        </w:tc>
        <w:tc>
          <w:tcPr>
            <w:tcW w:w="993" w:type="dxa"/>
            <w:tcBorders>
              <w:top w:val="single" w:sz="4" w:space="0" w:color="auto"/>
              <w:left w:val="single" w:sz="4" w:space="0" w:color="auto"/>
              <w:bottom w:val="single" w:sz="4" w:space="0" w:color="auto"/>
              <w:right w:val="single" w:sz="4" w:space="0" w:color="auto"/>
            </w:tcBorders>
            <w:tcPrChange w:id="1564"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05EB6C7F" w14:textId="26E6A5FF" w:rsidR="000B0FAA" w:rsidRPr="007B11E2" w:rsidRDefault="000B0FAA" w:rsidP="000B0FAA">
            <w:pPr>
              <w:pStyle w:val="TAC"/>
              <w:rPr>
                <w:ins w:id="1565" w:author="Flores Fernandez" w:date="2022-10-31T12:20:00Z"/>
              </w:rPr>
            </w:pPr>
            <w:ins w:id="1566" w:author="Flores Fernandez" w:date="2022-10-31T12:21:00Z">
              <w:r w:rsidRPr="00EE28E1">
                <w:t>-</w:t>
              </w:r>
            </w:ins>
          </w:p>
        </w:tc>
        <w:tc>
          <w:tcPr>
            <w:tcW w:w="993" w:type="dxa"/>
            <w:tcBorders>
              <w:top w:val="single" w:sz="4" w:space="0" w:color="auto"/>
              <w:left w:val="single" w:sz="4" w:space="0" w:color="auto"/>
              <w:bottom w:val="single" w:sz="4" w:space="0" w:color="auto"/>
              <w:right w:val="single" w:sz="4" w:space="0" w:color="auto"/>
            </w:tcBorders>
            <w:tcPrChange w:id="1567" w:author="Flores Fernandez" w:date="2022-10-31T12:20:00Z">
              <w:tcPr>
                <w:tcW w:w="993" w:type="dxa"/>
                <w:tcBorders>
                  <w:top w:val="single" w:sz="4" w:space="0" w:color="auto"/>
                  <w:left w:val="single" w:sz="4" w:space="0" w:color="auto"/>
                  <w:bottom w:val="single" w:sz="4" w:space="0" w:color="auto"/>
                  <w:right w:val="single" w:sz="4" w:space="0" w:color="auto"/>
                </w:tcBorders>
              </w:tcPr>
            </w:tcPrChange>
          </w:tcPr>
          <w:p w14:paraId="33ADFD75" w14:textId="797AEB5E" w:rsidR="000B0FAA" w:rsidRPr="007B11E2" w:rsidRDefault="000B0FAA" w:rsidP="000B0FAA">
            <w:pPr>
              <w:pStyle w:val="TAC"/>
              <w:rPr>
                <w:ins w:id="1568" w:author="Flores Fernandez" w:date="2022-10-31T12:20:00Z"/>
              </w:rPr>
            </w:pPr>
            <w:ins w:id="1569" w:author="Flores Fernandez" w:date="2022-10-31T12:21:00Z">
              <w:r w:rsidRPr="00EE28E1">
                <w:t>-</w:t>
              </w:r>
            </w:ins>
          </w:p>
        </w:tc>
      </w:tr>
      <w:tr w:rsidR="000B0FAA" w:rsidRPr="00E45426" w14:paraId="65379C7C" w14:textId="77777777" w:rsidTr="000C0B82">
        <w:trPr>
          <w:jc w:val="center"/>
          <w:ins w:id="1570" w:author="Flores Fernandez" w:date="2022-10-31T12:20:00Z"/>
        </w:trPr>
        <w:tc>
          <w:tcPr>
            <w:tcW w:w="1274" w:type="dxa"/>
            <w:tcBorders>
              <w:top w:val="nil"/>
              <w:left w:val="single" w:sz="4" w:space="0" w:color="auto"/>
              <w:bottom w:val="single" w:sz="4" w:space="0" w:color="auto"/>
              <w:right w:val="single" w:sz="4" w:space="0" w:color="auto"/>
            </w:tcBorders>
          </w:tcPr>
          <w:p w14:paraId="41D2239E" w14:textId="77777777" w:rsidR="000B0FAA" w:rsidRPr="00E45426" w:rsidRDefault="000B0FAA" w:rsidP="000B0FAA">
            <w:pPr>
              <w:pStyle w:val="TAC"/>
              <w:rPr>
                <w:ins w:id="1571" w:author="Flores Fernandez" w:date="2022-10-31T12:20:00Z"/>
              </w:rPr>
            </w:pPr>
          </w:p>
        </w:tc>
        <w:tc>
          <w:tcPr>
            <w:tcW w:w="1273" w:type="dxa"/>
            <w:tcBorders>
              <w:top w:val="nil"/>
              <w:left w:val="single" w:sz="4" w:space="0" w:color="auto"/>
              <w:bottom w:val="single" w:sz="4" w:space="0" w:color="auto"/>
              <w:right w:val="single" w:sz="4" w:space="0" w:color="auto"/>
            </w:tcBorders>
          </w:tcPr>
          <w:p w14:paraId="35AD297C" w14:textId="77777777" w:rsidR="000B0FAA" w:rsidRPr="00E45426" w:rsidRDefault="000B0FAA" w:rsidP="000B0FAA">
            <w:pPr>
              <w:pStyle w:val="TAC"/>
              <w:rPr>
                <w:ins w:id="1572" w:author="Flores Fernandez" w:date="2022-10-31T12:20:00Z"/>
              </w:rPr>
            </w:pPr>
          </w:p>
        </w:tc>
        <w:tc>
          <w:tcPr>
            <w:tcW w:w="992" w:type="dxa"/>
            <w:tcBorders>
              <w:top w:val="nil"/>
              <w:left w:val="single" w:sz="4" w:space="0" w:color="auto"/>
              <w:bottom w:val="single" w:sz="4" w:space="0" w:color="auto"/>
              <w:right w:val="single" w:sz="4" w:space="0" w:color="auto"/>
            </w:tcBorders>
          </w:tcPr>
          <w:p w14:paraId="4F1D3FA8" w14:textId="77777777" w:rsidR="000B0FAA" w:rsidRPr="00E45426" w:rsidRDefault="000B0FAA" w:rsidP="000B0FAA">
            <w:pPr>
              <w:pStyle w:val="TAC"/>
              <w:rPr>
                <w:ins w:id="1573" w:author="Flores Fernandez" w:date="2022-10-31T12:20:00Z"/>
              </w:rPr>
            </w:pPr>
          </w:p>
        </w:tc>
        <w:tc>
          <w:tcPr>
            <w:tcW w:w="707" w:type="dxa"/>
            <w:tcBorders>
              <w:top w:val="single" w:sz="4" w:space="0" w:color="auto"/>
              <w:left w:val="single" w:sz="4" w:space="0" w:color="auto"/>
              <w:bottom w:val="single" w:sz="4" w:space="0" w:color="auto"/>
              <w:right w:val="single" w:sz="4" w:space="0" w:color="auto"/>
            </w:tcBorders>
          </w:tcPr>
          <w:p w14:paraId="301FE00E" w14:textId="74847CA6" w:rsidR="000B0FAA" w:rsidRPr="00E45426" w:rsidRDefault="000B0FAA" w:rsidP="000B0FAA">
            <w:pPr>
              <w:pStyle w:val="TAC"/>
              <w:rPr>
                <w:ins w:id="1574" w:author="Flores Fernandez" w:date="2022-10-31T12:20:00Z"/>
              </w:rPr>
            </w:pPr>
            <w:ins w:id="1575" w:author="Flores Fernandez" w:date="2022-10-31T12:21:00Z">
              <w:r w:rsidRPr="00E45426">
                <w:t>High</w:t>
              </w:r>
            </w:ins>
          </w:p>
        </w:tc>
        <w:tc>
          <w:tcPr>
            <w:tcW w:w="851" w:type="dxa"/>
            <w:tcBorders>
              <w:top w:val="single" w:sz="4" w:space="0" w:color="auto"/>
              <w:left w:val="single" w:sz="4" w:space="0" w:color="auto"/>
              <w:bottom w:val="single" w:sz="4" w:space="0" w:color="auto"/>
              <w:right w:val="single" w:sz="4" w:space="0" w:color="auto"/>
            </w:tcBorders>
          </w:tcPr>
          <w:p w14:paraId="51E352A0" w14:textId="7BA47D24" w:rsidR="000B0FAA" w:rsidRPr="007B11E2" w:rsidRDefault="000B0FAA" w:rsidP="000B0FAA">
            <w:pPr>
              <w:pStyle w:val="TAC"/>
              <w:rPr>
                <w:ins w:id="1576" w:author="Flores Fernandez" w:date="2022-10-31T12:20:00Z"/>
              </w:rPr>
            </w:pPr>
            <w:ins w:id="1577" w:author="Flores Fernandez" w:date="2022-10-31T12:21:00Z">
              <w:r w:rsidRPr="00EE28E1">
                <w:t>2545</w:t>
              </w:r>
            </w:ins>
          </w:p>
        </w:tc>
        <w:tc>
          <w:tcPr>
            <w:tcW w:w="992" w:type="dxa"/>
            <w:tcBorders>
              <w:top w:val="single" w:sz="4" w:space="0" w:color="auto"/>
              <w:left w:val="single" w:sz="4" w:space="0" w:color="auto"/>
              <w:bottom w:val="single" w:sz="4" w:space="0" w:color="auto"/>
              <w:right w:val="single" w:sz="4" w:space="0" w:color="auto"/>
            </w:tcBorders>
          </w:tcPr>
          <w:p w14:paraId="18E5A04A" w14:textId="7061C1FD" w:rsidR="000B0FAA" w:rsidRPr="007B11E2" w:rsidRDefault="000B0FAA" w:rsidP="000B0FAA">
            <w:pPr>
              <w:pStyle w:val="TAC"/>
              <w:rPr>
                <w:ins w:id="1578" w:author="Flores Fernandez" w:date="2022-10-31T12:20:00Z"/>
              </w:rPr>
            </w:pPr>
            <w:ins w:id="1579" w:author="Flores Fernandez" w:date="2022-10-31T12:21:00Z">
              <w:r w:rsidRPr="00EE28E1">
                <w:t>509000</w:t>
              </w:r>
            </w:ins>
          </w:p>
        </w:tc>
        <w:tc>
          <w:tcPr>
            <w:tcW w:w="992" w:type="dxa"/>
            <w:tcBorders>
              <w:top w:val="single" w:sz="4" w:space="0" w:color="auto"/>
              <w:left w:val="single" w:sz="4" w:space="0" w:color="auto"/>
              <w:bottom w:val="single" w:sz="4" w:space="0" w:color="auto"/>
              <w:right w:val="single" w:sz="4" w:space="0" w:color="auto"/>
            </w:tcBorders>
          </w:tcPr>
          <w:p w14:paraId="3C42FA65" w14:textId="715C071C" w:rsidR="000B0FAA" w:rsidRPr="007B11E2" w:rsidRDefault="000B0FAA" w:rsidP="000B0FAA">
            <w:pPr>
              <w:pStyle w:val="TAC"/>
              <w:rPr>
                <w:ins w:id="1580" w:author="Flores Fernandez" w:date="2022-10-31T12:20:00Z"/>
              </w:rPr>
            </w:pPr>
            <w:ins w:id="1581" w:author="Flores Fernandez" w:date="2022-10-31T12:21:00Z">
              <w:r w:rsidRPr="00EE28E1">
                <w:t>2517.28</w:t>
              </w:r>
            </w:ins>
          </w:p>
        </w:tc>
        <w:tc>
          <w:tcPr>
            <w:tcW w:w="992" w:type="dxa"/>
            <w:tcBorders>
              <w:top w:val="single" w:sz="4" w:space="0" w:color="auto"/>
              <w:left w:val="single" w:sz="4" w:space="0" w:color="auto"/>
              <w:bottom w:val="single" w:sz="4" w:space="0" w:color="auto"/>
              <w:right w:val="single" w:sz="4" w:space="0" w:color="auto"/>
            </w:tcBorders>
          </w:tcPr>
          <w:p w14:paraId="708CC16A" w14:textId="7289B547" w:rsidR="000B0FAA" w:rsidRPr="007B11E2" w:rsidRDefault="000B0FAA" w:rsidP="000B0FAA">
            <w:pPr>
              <w:pStyle w:val="TAC"/>
              <w:rPr>
                <w:ins w:id="1582" w:author="Flores Fernandez" w:date="2022-10-31T12:20:00Z"/>
              </w:rPr>
            </w:pPr>
            <w:ins w:id="1583" w:author="Flores Fernandez" w:date="2022-10-31T12:21:00Z">
              <w:r w:rsidRPr="00EE28E1">
                <w:t>503456</w:t>
              </w:r>
            </w:ins>
          </w:p>
        </w:tc>
        <w:tc>
          <w:tcPr>
            <w:tcW w:w="993" w:type="dxa"/>
            <w:tcBorders>
              <w:top w:val="single" w:sz="4" w:space="0" w:color="auto"/>
              <w:left w:val="single" w:sz="4" w:space="0" w:color="auto"/>
              <w:bottom w:val="single" w:sz="4" w:space="0" w:color="auto"/>
              <w:right w:val="single" w:sz="4" w:space="0" w:color="auto"/>
            </w:tcBorders>
          </w:tcPr>
          <w:p w14:paraId="62E4FFB5" w14:textId="27FC6B97" w:rsidR="000B0FAA" w:rsidRPr="007B11E2" w:rsidRDefault="000B0FAA" w:rsidP="000B0FAA">
            <w:pPr>
              <w:pStyle w:val="TAC"/>
              <w:rPr>
                <w:ins w:id="1584" w:author="Flores Fernandez" w:date="2022-10-31T12:20:00Z"/>
              </w:rPr>
            </w:pPr>
            <w:ins w:id="1585" w:author="Flores Fernandez" w:date="2022-10-31T12:21:00Z">
              <w:r w:rsidRPr="00EE28E1">
                <w:t>6</w:t>
              </w:r>
            </w:ins>
          </w:p>
        </w:tc>
        <w:tc>
          <w:tcPr>
            <w:tcW w:w="993" w:type="dxa"/>
            <w:tcBorders>
              <w:top w:val="nil"/>
              <w:left w:val="single" w:sz="4" w:space="0" w:color="auto"/>
              <w:bottom w:val="single" w:sz="4" w:space="0" w:color="auto"/>
              <w:right w:val="single" w:sz="4" w:space="0" w:color="auto"/>
            </w:tcBorders>
          </w:tcPr>
          <w:p w14:paraId="0632BADE" w14:textId="19B85101" w:rsidR="000B0FAA" w:rsidRPr="007B11E2" w:rsidRDefault="000B0FAA" w:rsidP="000B0FAA">
            <w:pPr>
              <w:pStyle w:val="TAC"/>
              <w:rPr>
                <w:ins w:id="1586" w:author="Flores Fernandez" w:date="2022-10-31T12:20:00Z"/>
              </w:rPr>
            </w:pPr>
            <w:ins w:id="1587" w:author="Flores Fernandez" w:date="2022-10-31T12:21:00Z">
              <w:r w:rsidRPr="00EE28E1">
                <w:t>-</w:t>
              </w:r>
            </w:ins>
          </w:p>
        </w:tc>
        <w:tc>
          <w:tcPr>
            <w:tcW w:w="993" w:type="dxa"/>
            <w:tcBorders>
              <w:top w:val="single" w:sz="4" w:space="0" w:color="auto"/>
              <w:left w:val="single" w:sz="4" w:space="0" w:color="auto"/>
              <w:bottom w:val="single" w:sz="4" w:space="0" w:color="auto"/>
              <w:right w:val="single" w:sz="4" w:space="0" w:color="auto"/>
            </w:tcBorders>
          </w:tcPr>
          <w:p w14:paraId="633790A4" w14:textId="4F086256" w:rsidR="000B0FAA" w:rsidRPr="007B11E2" w:rsidRDefault="000B0FAA" w:rsidP="000B0FAA">
            <w:pPr>
              <w:pStyle w:val="TAC"/>
              <w:rPr>
                <w:ins w:id="1588" w:author="Flores Fernandez" w:date="2022-10-31T12:20:00Z"/>
              </w:rPr>
            </w:pPr>
            <w:ins w:id="1589" w:author="Flores Fernandez" w:date="2022-10-31T12:21:00Z">
              <w:r w:rsidRPr="00EE28E1">
                <w:t>-</w:t>
              </w:r>
            </w:ins>
          </w:p>
        </w:tc>
        <w:tc>
          <w:tcPr>
            <w:tcW w:w="993" w:type="dxa"/>
            <w:tcBorders>
              <w:top w:val="single" w:sz="4" w:space="0" w:color="auto"/>
              <w:left w:val="single" w:sz="4" w:space="0" w:color="auto"/>
              <w:bottom w:val="single" w:sz="4" w:space="0" w:color="auto"/>
              <w:right w:val="single" w:sz="4" w:space="0" w:color="auto"/>
            </w:tcBorders>
          </w:tcPr>
          <w:p w14:paraId="65B4D40B" w14:textId="0FB16851" w:rsidR="000B0FAA" w:rsidRPr="007B11E2" w:rsidRDefault="000B0FAA" w:rsidP="000B0FAA">
            <w:pPr>
              <w:pStyle w:val="TAC"/>
              <w:rPr>
                <w:ins w:id="1590" w:author="Flores Fernandez" w:date="2022-10-31T12:20:00Z"/>
              </w:rPr>
            </w:pPr>
            <w:ins w:id="1591" w:author="Flores Fernandez" w:date="2022-10-31T12:21:00Z">
              <w:r w:rsidRPr="00EE28E1">
                <w:t>-</w:t>
              </w:r>
            </w:ins>
          </w:p>
        </w:tc>
      </w:tr>
      <w:tr w:rsidR="00B42928" w:rsidRPr="00E45426" w14:paraId="09EA3270" w14:textId="77777777" w:rsidTr="000C0B82">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689DD466" w14:textId="77777777" w:rsidR="00B42928" w:rsidRPr="00E45426" w:rsidRDefault="00B42928" w:rsidP="00B42928">
            <w:pPr>
              <w:pStyle w:val="TAN"/>
              <w:rPr>
                <w:highlight w:val="yellow"/>
              </w:rPr>
            </w:pPr>
            <w:r w:rsidRPr="00E45426">
              <w:t>Note:</w:t>
            </w:r>
            <w:r w:rsidRPr="00E45426">
              <w:tab/>
              <w:t xml:space="preserve">FR1 carrier without CORESET#0 is indicated in the MIB by setting </w:t>
            </w:r>
            <w:r w:rsidRPr="00E45426">
              <w:rPr>
                <w:position w:val="-10"/>
              </w:rPr>
              <w:object w:dxaOrig="420" w:dyaOrig="300" w14:anchorId="334408D5">
                <v:shape id="_x0000_i1027" type="#_x0000_t75" style="width:21.75pt;height:16.5pt" o:ole="">
                  <v:imagedata r:id="rId18" o:title=""/>
                </v:shape>
                <o:OLEObject Type="Embed" ProgID="Equation.3" ShapeID="_x0000_i1027" DrawAspect="Content" ObjectID="_1729077090" r:id="rId21"/>
              </w:object>
            </w:r>
            <w:r w:rsidRPr="00E45426">
              <w:t xml:space="preserve">=31, </w:t>
            </w:r>
            <w:proofErr w:type="spellStart"/>
            <w:r w:rsidRPr="00E45426">
              <w:rPr>
                <w:i/>
                <w:iCs/>
              </w:rPr>
              <w:t>controlResourceSetZero</w:t>
            </w:r>
            <w:proofErr w:type="spellEnd"/>
            <w:r w:rsidRPr="00E45426">
              <w:t xml:space="preserve">=0 and </w:t>
            </w:r>
            <w:proofErr w:type="spellStart"/>
            <w:r w:rsidRPr="00E45426">
              <w:rPr>
                <w:i/>
                <w:iCs/>
              </w:rPr>
              <w:t>searchSpaceZero</w:t>
            </w:r>
            <w:proofErr w:type="spellEnd"/>
            <w:r w:rsidRPr="00E45426">
              <w:rPr>
                <w:i/>
                <w:iCs/>
              </w:rPr>
              <w:t xml:space="preserve"> = 0</w:t>
            </w:r>
            <w:r w:rsidRPr="00E45426">
              <w:t xml:space="preserve"> (TS 38.213 [22], clause 13).</w:t>
            </w:r>
          </w:p>
        </w:tc>
      </w:tr>
    </w:tbl>
    <w:p w14:paraId="789D9CF2" w14:textId="77777777" w:rsidR="000D0054" w:rsidRPr="00E45426" w:rsidRDefault="000D0054" w:rsidP="000D0054"/>
    <w:p w14:paraId="37CCE097" w14:textId="38B41E11" w:rsidR="00D54730" w:rsidRDefault="00D54730" w:rsidP="00D54730">
      <w:pPr>
        <w:pStyle w:val="Heading2"/>
        <w:ind w:left="0" w:firstLine="0"/>
        <w:rPr>
          <w:color w:val="FF0000"/>
        </w:rPr>
      </w:pPr>
      <w:r w:rsidRPr="00874CC0">
        <w:rPr>
          <w:color w:val="FF0000"/>
        </w:rPr>
        <w:lastRenderedPageBreak/>
        <w:t xml:space="preserve">&lt;&lt;&lt; </w:t>
      </w:r>
      <w:r>
        <w:rPr>
          <w:color w:val="FF0000"/>
        </w:rPr>
        <w:t>END</w:t>
      </w:r>
      <w:r w:rsidRPr="00874CC0">
        <w:rPr>
          <w:color w:val="FF0000"/>
        </w:rPr>
        <w:t xml:space="preserve"> OF CHANGES &gt;&gt;&gt;</w:t>
      </w:r>
    </w:p>
    <w:p w14:paraId="40E91BFD" w14:textId="77777777" w:rsidR="00D54730" w:rsidRPr="00D54730" w:rsidRDefault="00D54730" w:rsidP="00D54730"/>
    <w:p w14:paraId="788DCA99" w14:textId="72A23748" w:rsidR="00FE0389" w:rsidRDefault="00FE0389" w:rsidP="00FE0389"/>
    <w:p w14:paraId="66858CB8" w14:textId="77777777" w:rsidR="00FF245A" w:rsidRPr="00835F44" w:rsidRDefault="00FF245A" w:rsidP="00FF245A"/>
    <w:p w14:paraId="68C9CD36" w14:textId="77777777" w:rsidR="001E41F3" w:rsidRDefault="001E41F3">
      <w:pPr>
        <w:rPr>
          <w:noProof/>
        </w:rPr>
      </w:pPr>
    </w:p>
    <w:sectPr w:rsidR="001E41F3" w:rsidSect="000D0054">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EA9059" w14:textId="77777777" w:rsidR="00014B03" w:rsidRDefault="00014B03">
      <w:r>
        <w:separator/>
      </w:r>
    </w:p>
  </w:endnote>
  <w:endnote w:type="continuationSeparator" w:id="0">
    <w:p w14:paraId="001044C3" w14:textId="77777777" w:rsidR="00014B03" w:rsidRDefault="00014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Klee On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EDD9E" w14:textId="77777777" w:rsidR="00B9054D" w:rsidRDefault="00B90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4BAA" w14:textId="77777777" w:rsidR="00B9054D" w:rsidRDefault="00B90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8D1E5" w14:textId="77777777" w:rsidR="00B9054D" w:rsidRDefault="00B90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662B4" w14:textId="77777777" w:rsidR="00014B03" w:rsidRDefault="00014B03">
      <w:r>
        <w:separator/>
      </w:r>
    </w:p>
  </w:footnote>
  <w:footnote w:type="continuationSeparator" w:id="0">
    <w:p w14:paraId="06744EB6" w14:textId="77777777" w:rsidR="00014B03" w:rsidRDefault="00014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279898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392FE" w14:textId="3B9DFFF2" w:rsidR="00B9054D" w:rsidRDefault="00B90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D6C760" w14:textId="7220E18B" w:rsidR="00B9054D" w:rsidRDefault="00B90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BFB79A5"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9769DE8"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3770C32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7"/>
  </w:num>
  <w:num w:numId="2">
    <w:abstractNumId w:val="20"/>
  </w:num>
  <w:num w:numId="3">
    <w:abstractNumId w:val="21"/>
  </w:num>
  <w:num w:numId="4">
    <w:abstractNumId w:val="6"/>
  </w:num>
  <w:num w:numId="5">
    <w:abstractNumId w:val="3"/>
  </w:num>
  <w:num w:numId="6">
    <w:abstractNumId w:val="8"/>
  </w:num>
  <w:num w:numId="7">
    <w:abstractNumId w:val="9"/>
  </w:num>
  <w:num w:numId="8">
    <w:abstractNumId w:val="7"/>
  </w:num>
  <w:num w:numId="9">
    <w:abstractNumId w:val="15"/>
  </w:num>
  <w:num w:numId="10">
    <w:abstractNumId w:val="0"/>
  </w:num>
  <w:num w:numId="11">
    <w:abstractNumId w:val="1"/>
  </w:num>
  <w:num w:numId="12">
    <w:abstractNumId w:val="14"/>
  </w:num>
  <w:num w:numId="13">
    <w:abstractNumId w:val="10"/>
  </w:num>
  <w:num w:numId="14">
    <w:abstractNumId w:val="13"/>
  </w:num>
  <w:num w:numId="15">
    <w:abstractNumId w:val="18"/>
  </w:num>
  <w:num w:numId="16">
    <w:abstractNumId w:val="4"/>
  </w:num>
  <w:num w:numId="17">
    <w:abstractNumId w:val="12"/>
  </w:num>
  <w:num w:numId="18">
    <w:abstractNumId w:val="11"/>
  </w:num>
  <w:num w:numId="19">
    <w:abstractNumId w:val="19"/>
  </w:num>
  <w:num w:numId="20">
    <w:abstractNumId w:val="22"/>
  </w:num>
  <w:num w:numId="21">
    <w:abstractNumId w:val="16"/>
  </w:num>
  <w:num w:numId="22">
    <w:abstractNumId w:val="5"/>
  </w:num>
  <w:num w:numId="23">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lores Fernandez">
    <w15:presenceInfo w15:providerId="AD" w15:userId="S::flores_fernandez@keysight.com::4ea383d9-0ae5-4afb-a655-ec3cfb1639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C6"/>
    <w:rsid w:val="00005F7D"/>
    <w:rsid w:val="0000641D"/>
    <w:rsid w:val="00014B03"/>
    <w:rsid w:val="00022E4A"/>
    <w:rsid w:val="00032BF0"/>
    <w:rsid w:val="00035F19"/>
    <w:rsid w:val="00041509"/>
    <w:rsid w:val="00043313"/>
    <w:rsid w:val="00052D6F"/>
    <w:rsid w:val="00073783"/>
    <w:rsid w:val="00073872"/>
    <w:rsid w:val="000A6394"/>
    <w:rsid w:val="000B0FAA"/>
    <w:rsid w:val="000B7F70"/>
    <w:rsid w:val="000B7FED"/>
    <w:rsid w:val="000C038A"/>
    <w:rsid w:val="000C6598"/>
    <w:rsid w:val="000D0054"/>
    <w:rsid w:val="000D44B3"/>
    <w:rsid w:val="000F44FB"/>
    <w:rsid w:val="000F5A76"/>
    <w:rsid w:val="0010029F"/>
    <w:rsid w:val="00110ABA"/>
    <w:rsid w:val="00125C3A"/>
    <w:rsid w:val="00131118"/>
    <w:rsid w:val="00145D43"/>
    <w:rsid w:val="0015085F"/>
    <w:rsid w:val="00151327"/>
    <w:rsid w:val="00152ED8"/>
    <w:rsid w:val="00163913"/>
    <w:rsid w:val="001816FF"/>
    <w:rsid w:val="00192C46"/>
    <w:rsid w:val="001A08B3"/>
    <w:rsid w:val="001A2CA0"/>
    <w:rsid w:val="001A7B60"/>
    <w:rsid w:val="001B05F9"/>
    <w:rsid w:val="001B52F0"/>
    <w:rsid w:val="001B7A65"/>
    <w:rsid w:val="001C1DE2"/>
    <w:rsid w:val="001C685F"/>
    <w:rsid w:val="001E41F3"/>
    <w:rsid w:val="001F64AF"/>
    <w:rsid w:val="001F7FBE"/>
    <w:rsid w:val="00202FAC"/>
    <w:rsid w:val="00204C87"/>
    <w:rsid w:val="00215933"/>
    <w:rsid w:val="00223B16"/>
    <w:rsid w:val="00225C87"/>
    <w:rsid w:val="00225E1B"/>
    <w:rsid w:val="00236828"/>
    <w:rsid w:val="002463C6"/>
    <w:rsid w:val="00257FD2"/>
    <w:rsid w:val="0026004D"/>
    <w:rsid w:val="00262A81"/>
    <w:rsid w:val="002640DD"/>
    <w:rsid w:val="00275D12"/>
    <w:rsid w:val="00283E73"/>
    <w:rsid w:val="00284FEB"/>
    <w:rsid w:val="002860C4"/>
    <w:rsid w:val="0028665B"/>
    <w:rsid w:val="002A5F00"/>
    <w:rsid w:val="002B2C97"/>
    <w:rsid w:val="002B3F9F"/>
    <w:rsid w:val="002B5741"/>
    <w:rsid w:val="002C3A9A"/>
    <w:rsid w:val="002C6D26"/>
    <w:rsid w:val="002E472E"/>
    <w:rsid w:val="002F0217"/>
    <w:rsid w:val="002F7883"/>
    <w:rsid w:val="003024EE"/>
    <w:rsid w:val="00305409"/>
    <w:rsid w:val="00316C9F"/>
    <w:rsid w:val="00323170"/>
    <w:rsid w:val="0032392C"/>
    <w:rsid w:val="00327AD6"/>
    <w:rsid w:val="003334CA"/>
    <w:rsid w:val="00353952"/>
    <w:rsid w:val="003609EF"/>
    <w:rsid w:val="0036231A"/>
    <w:rsid w:val="00365C1E"/>
    <w:rsid w:val="00371071"/>
    <w:rsid w:val="00374468"/>
    <w:rsid w:val="00374DD4"/>
    <w:rsid w:val="003A0B84"/>
    <w:rsid w:val="003A4639"/>
    <w:rsid w:val="003B7FA8"/>
    <w:rsid w:val="003C0D3E"/>
    <w:rsid w:val="003C7F43"/>
    <w:rsid w:val="003D71E9"/>
    <w:rsid w:val="003E1A36"/>
    <w:rsid w:val="00410371"/>
    <w:rsid w:val="00423097"/>
    <w:rsid w:val="004242F1"/>
    <w:rsid w:val="004449D7"/>
    <w:rsid w:val="00446046"/>
    <w:rsid w:val="0044680D"/>
    <w:rsid w:val="00465274"/>
    <w:rsid w:val="004818E5"/>
    <w:rsid w:val="004A00B9"/>
    <w:rsid w:val="004A4AD1"/>
    <w:rsid w:val="004B75B7"/>
    <w:rsid w:val="004E2954"/>
    <w:rsid w:val="004F2FE4"/>
    <w:rsid w:val="004F4948"/>
    <w:rsid w:val="00502CDB"/>
    <w:rsid w:val="0051580D"/>
    <w:rsid w:val="00547111"/>
    <w:rsid w:val="00561E0C"/>
    <w:rsid w:val="0056516A"/>
    <w:rsid w:val="0058291D"/>
    <w:rsid w:val="00592D74"/>
    <w:rsid w:val="00596FA9"/>
    <w:rsid w:val="00597CF6"/>
    <w:rsid w:val="005C3E77"/>
    <w:rsid w:val="005E2C44"/>
    <w:rsid w:val="00613E45"/>
    <w:rsid w:val="00621188"/>
    <w:rsid w:val="006257ED"/>
    <w:rsid w:val="00631848"/>
    <w:rsid w:val="00634F16"/>
    <w:rsid w:val="006376C6"/>
    <w:rsid w:val="0064120B"/>
    <w:rsid w:val="00641377"/>
    <w:rsid w:val="006459D2"/>
    <w:rsid w:val="00657BA6"/>
    <w:rsid w:val="00662FCB"/>
    <w:rsid w:val="00663C76"/>
    <w:rsid w:val="00665C47"/>
    <w:rsid w:val="00695808"/>
    <w:rsid w:val="00697F4C"/>
    <w:rsid w:val="006B46FB"/>
    <w:rsid w:val="006C0620"/>
    <w:rsid w:val="006D0F8E"/>
    <w:rsid w:val="006D3476"/>
    <w:rsid w:val="006E21FB"/>
    <w:rsid w:val="006F3B47"/>
    <w:rsid w:val="0070580C"/>
    <w:rsid w:val="00714BEA"/>
    <w:rsid w:val="0071505B"/>
    <w:rsid w:val="007176FF"/>
    <w:rsid w:val="007258B2"/>
    <w:rsid w:val="007271C2"/>
    <w:rsid w:val="0073384B"/>
    <w:rsid w:val="0074403F"/>
    <w:rsid w:val="00752A96"/>
    <w:rsid w:val="0075358F"/>
    <w:rsid w:val="00772EFB"/>
    <w:rsid w:val="00792342"/>
    <w:rsid w:val="0079469A"/>
    <w:rsid w:val="007977A8"/>
    <w:rsid w:val="007A1A23"/>
    <w:rsid w:val="007A497B"/>
    <w:rsid w:val="007A5148"/>
    <w:rsid w:val="007A6792"/>
    <w:rsid w:val="007B512A"/>
    <w:rsid w:val="007B5D43"/>
    <w:rsid w:val="007C2097"/>
    <w:rsid w:val="007C539E"/>
    <w:rsid w:val="007D2BD2"/>
    <w:rsid w:val="007D6A07"/>
    <w:rsid w:val="007E07A4"/>
    <w:rsid w:val="007E2E12"/>
    <w:rsid w:val="007E32F1"/>
    <w:rsid w:val="007F31EC"/>
    <w:rsid w:val="007F7259"/>
    <w:rsid w:val="00802009"/>
    <w:rsid w:val="008040A8"/>
    <w:rsid w:val="00814BA9"/>
    <w:rsid w:val="0082377F"/>
    <w:rsid w:val="008279FA"/>
    <w:rsid w:val="00841A9D"/>
    <w:rsid w:val="00861B72"/>
    <w:rsid w:val="008626E7"/>
    <w:rsid w:val="00870EE7"/>
    <w:rsid w:val="00886318"/>
    <w:rsid w:val="008863B9"/>
    <w:rsid w:val="0089685C"/>
    <w:rsid w:val="00896FD1"/>
    <w:rsid w:val="008A09D4"/>
    <w:rsid w:val="008A45A6"/>
    <w:rsid w:val="008B56DD"/>
    <w:rsid w:val="008F3789"/>
    <w:rsid w:val="008F686C"/>
    <w:rsid w:val="009048B1"/>
    <w:rsid w:val="0091182B"/>
    <w:rsid w:val="009148DE"/>
    <w:rsid w:val="00924768"/>
    <w:rsid w:val="0092483E"/>
    <w:rsid w:val="009304D4"/>
    <w:rsid w:val="00941E30"/>
    <w:rsid w:val="00967E32"/>
    <w:rsid w:val="009717B6"/>
    <w:rsid w:val="009777D9"/>
    <w:rsid w:val="00983AEC"/>
    <w:rsid w:val="00991B88"/>
    <w:rsid w:val="00995D15"/>
    <w:rsid w:val="009974F8"/>
    <w:rsid w:val="009A5753"/>
    <w:rsid w:val="009A579D"/>
    <w:rsid w:val="009B0819"/>
    <w:rsid w:val="009B189C"/>
    <w:rsid w:val="009B4299"/>
    <w:rsid w:val="009E1C19"/>
    <w:rsid w:val="009E3297"/>
    <w:rsid w:val="009F734F"/>
    <w:rsid w:val="00A14B4B"/>
    <w:rsid w:val="00A246B6"/>
    <w:rsid w:val="00A26026"/>
    <w:rsid w:val="00A30CBD"/>
    <w:rsid w:val="00A47E70"/>
    <w:rsid w:val="00A50CF0"/>
    <w:rsid w:val="00A51D25"/>
    <w:rsid w:val="00A63E4C"/>
    <w:rsid w:val="00A7619A"/>
    <w:rsid w:val="00A7671C"/>
    <w:rsid w:val="00A81188"/>
    <w:rsid w:val="00A87554"/>
    <w:rsid w:val="00A92792"/>
    <w:rsid w:val="00A968A6"/>
    <w:rsid w:val="00AA2CBC"/>
    <w:rsid w:val="00AB1870"/>
    <w:rsid w:val="00AB3E04"/>
    <w:rsid w:val="00AB6F6D"/>
    <w:rsid w:val="00AC5820"/>
    <w:rsid w:val="00AD1CD8"/>
    <w:rsid w:val="00AD1E7C"/>
    <w:rsid w:val="00AF6AAF"/>
    <w:rsid w:val="00B07080"/>
    <w:rsid w:val="00B11256"/>
    <w:rsid w:val="00B1634B"/>
    <w:rsid w:val="00B21ADA"/>
    <w:rsid w:val="00B258BB"/>
    <w:rsid w:val="00B30B7C"/>
    <w:rsid w:val="00B319E7"/>
    <w:rsid w:val="00B41AF5"/>
    <w:rsid w:val="00B42928"/>
    <w:rsid w:val="00B45B18"/>
    <w:rsid w:val="00B521CB"/>
    <w:rsid w:val="00B62DA2"/>
    <w:rsid w:val="00B656A3"/>
    <w:rsid w:val="00B67B97"/>
    <w:rsid w:val="00B71719"/>
    <w:rsid w:val="00B80DD1"/>
    <w:rsid w:val="00B9054D"/>
    <w:rsid w:val="00B968C8"/>
    <w:rsid w:val="00BA0246"/>
    <w:rsid w:val="00BA3EC5"/>
    <w:rsid w:val="00BA51D9"/>
    <w:rsid w:val="00BB5DFC"/>
    <w:rsid w:val="00BD279D"/>
    <w:rsid w:val="00BD6BB8"/>
    <w:rsid w:val="00BE0217"/>
    <w:rsid w:val="00BE37E4"/>
    <w:rsid w:val="00C02FEC"/>
    <w:rsid w:val="00C0622F"/>
    <w:rsid w:val="00C27EAC"/>
    <w:rsid w:val="00C50A3A"/>
    <w:rsid w:val="00C528FD"/>
    <w:rsid w:val="00C54D2F"/>
    <w:rsid w:val="00C573FF"/>
    <w:rsid w:val="00C66BA2"/>
    <w:rsid w:val="00C80AD6"/>
    <w:rsid w:val="00C81487"/>
    <w:rsid w:val="00C95985"/>
    <w:rsid w:val="00CB29DC"/>
    <w:rsid w:val="00CB3676"/>
    <w:rsid w:val="00CC14EC"/>
    <w:rsid w:val="00CC5026"/>
    <w:rsid w:val="00CC68D0"/>
    <w:rsid w:val="00CE2DBA"/>
    <w:rsid w:val="00D01830"/>
    <w:rsid w:val="00D03F9A"/>
    <w:rsid w:val="00D06D51"/>
    <w:rsid w:val="00D20987"/>
    <w:rsid w:val="00D2115E"/>
    <w:rsid w:val="00D24991"/>
    <w:rsid w:val="00D317A9"/>
    <w:rsid w:val="00D31815"/>
    <w:rsid w:val="00D377CE"/>
    <w:rsid w:val="00D41584"/>
    <w:rsid w:val="00D435B7"/>
    <w:rsid w:val="00D443FC"/>
    <w:rsid w:val="00D447A1"/>
    <w:rsid w:val="00D50255"/>
    <w:rsid w:val="00D54730"/>
    <w:rsid w:val="00D65D1A"/>
    <w:rsid w:val="00D66520"/>
    <w:rsid w:val="00D70EF3"/>
    <w:rsid w:val="00D927DB"/>
    <w:rsid w:val="00DA6B23"/>
    <w:rsid w:val="00DA7B30"/>
    <w:rsid w:val="00DB39DE"/>
    <w:rsid w:val="00DC1B85"/>
    <w:rsid w:val="00DD13E4"/>
    <w:rsid w:val="00DE34CF"/>
    <w:rsid w:val="00DE4EE9"/>
    <w:rsid w:val="00E0159C"/>
    <w:rsid w:val="00E01BBE"/>
    <w:rsid w:val="00E03AA1"/>
    <w:rsid w:val="00E13F3D"/>
    <w:rsid w:val="00E27831"/>
    <w:rsid w:val="00E34898"/>
    <w:rsid w:val="00E43250"/>
    <w:rsid w:val="00E56B16"/>
    <w:rsid w:val="00E64069"/>
    <w:rsid w:val="00E81151"/>
    <w:rsid w:val="00E81634"/>
    <w:rsid w:val="00E869D5"/>
    <w:rsid w:val="00EA58C7"/>
    <w:rsid w:val="00EB09B7"/>
    <w:rsid w:val="00EB2F31"/>
    <w:rsid w:val="00EE7D7C"/>
    <w:rsid w:val="00EF2743"/>
    <w:rsid w:val="00EF4059"/>
    <w:rsid w:val="00F00B29"/>
    <w:rsid w:val="00F0108B"/>
    <w:rsid w:val="00F03CCB"/>
    <w:rsid w:val="00F2269E"/>
    <w:rsid w:val="00F23445"/>
    <w:rsid w:val="00F25D98"/>
    <w:rsid w:val="00F26486"/>
    <w:rsid w:val="00F300FB"/>
    <w:rsid w:val="00F32FBC"/>
    <w:rsid w:val="00F36C9D"/>
    <w:rsid w:val="00F5141F"/>
    <w:rsid w:val="00F57B86"/>
    <w:rsid w:val="00F70140"/>
    <w:rsid w:val="00F9059C"/>
    <w:rsid w:val="00F938BA"/>
    <w:rsid w:val="00FA3CEA"/>
    <w:rsid w:val="00FB6386"/>
    <w:rsid w:val="00FD392C"/>
    <w:rsid w:val="00FE0389"/>
    <w:rsid w:val="00FF245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323170"/>
    <w:rPr>
      <w:rFonts w:ascii="Arial" w:hAnsi="Arial"/>
      <w:lang w:val="en-GB" w:eastAsia="en-US"/>
    </w:rPr>
  </w:style>
  <w:style w:type="character" w:customStyle="1" w:styleId="TACChar">
    <w:name w:val="TAC Char"/>
    <w:link w:val="TAC"/>
    <w:qFormat/>
    <w:rsid w:val="00FF245A"/>
    <w:rPr>
      <w:rFonts w:ascii="Arial" w:hAnsi="Arial"/>
      <w:sz w:val="18"/>
      <w:lang w:val="en-GB" w:eastAsia="en-US"/>
    </w:rPr>
  </w:style>
  <w:style w:type="character" w:customStyle="1" w:styleId="THChar">
    <w:name w:val="TH Char"/>
    <w:link w:val="TH"/>
    <w:qFormat/>
    <w:rsid w:val="00FF245A"/>
    <w:rPr>
      <w:rFonts w:ascii="Arial" w:hAnsi="Arial"/>
      <w:b/>
      <w:lang w:val="en-GB" w:eastAsia="en-US"/>
    </w:rPr>
  </w:style>
  <w:style w:type="character" w:customStyle="1" w:styleId="TAHCar">
    <w:name w:val="TAH Car"/>
    <w:link w:val="TAH"/>
    <w:qFormat/>
    <w:rsid w:val="00FF245A"/>
    <w:rPr>
      <w:rFonts w:ascii="Arial" w:hAnsi="Arial"/>
      <w:b/>
      <w:sz w:val="18"/>
      <w:lang w:val="en-GB" w:eastAsia="en-US"/>
    </w:rPr>
  </w:style>
  <w:style w:type="character" w:customStyle="1" w:styleId="TANChar">
    <w:name w:val="TAN Char"/>
    <w:link w:val="TAN"/>
    <w:qFormat/>
    <w:rsid w:val="00FF245A"/>
    <w:rPr>
      <w:rFonts w:ascii="Arial" w:hAnsi="Arial"/>
      <w:sz w:val="18"/>
      <w:lang w:val="en-GB" w:eastAsia="en-US"/>
    </w:rPr>
  </w:style>
  <w:style w:type="character" w:customStyle="1" w:styleId="B1Zchn">
    <w:name w:val="B1 Zchn"/>
    <w:link w:val="B1"/>
    <w:qFormat/>
    <w:rsid w:val="00EB2F31"/>
    <w:rPr>
      <w:rFonts w:ascii="Times New Roman" w:hAnsi="Times New Roman"/>
      <w:lang w:val="en-GB" w:eastAsia="en-US"/>
    </w:rPr>
  </w:style>
  <w:style w:type="character" w:customStyle="1" w:styleId="NOChar">
    <w:name w:val="NO Char"/>
    <w:link w:val="NO"/>
    <w:qFormat/>
    <w:rsid w:val="00EB2F31"/>
    <w:rPr>
      <w:rFonts w:ascii="Times New Roman" w:hAnsi="Times New Roman"/>
      <w:lang w:val="en-GB" w:eastAsia="en-US"/>
    </w:rPr>
  </w:style>
  <w:style w:type="character" w:customStyle="1" w:styleId="H6Char">
    <w:name w:val="H6 Char"/>
    <w:link w:val="H6"/>
    <w:qFormat/>
    <w:rsid w:val="00EB2F31"/>
    <w:rPr>
      <w:rFonts w:ascii="Arial" w:hAnsi="Arial"/>
      <w:lang w:val="en-GB" w:eastAsia="en-US"/>
    </w:rPr>
  </w:style>
  <w:style w:type="character" w:customStyle="1" w:styleId="TALChar">
    <w:name w:val="TAL Char"/>
    <w:link w:val="TAL"/>
    <w:qFormat/>
    <w:rsid w:val="004818E5"/>
    <w:rPr>
      <w:rFonts w:ascii="Arial" w:hAnsi="Arial"/>
      <w:sz w:val="18"/>
      <w:lang w:val="en-GB" w:eastAsia="en-US"/>
    </w:rPr>
  </w:style>
  <w:style w:type="character" w:customStyle="1" w:styleId="EditorsNoteChar">
    <w:name w:val="Editor's Note Char"/>
    <w:link w:val="EditorsNote"/>
    <w:qFormat/>
    <w:rsid w:val="004818E5"/>
    <w:rPr>
      <w:rFonts w:ascii="Times New Roman" w:hAnsi="Times New Roman"/>
      <w:color w:val="FF0000"/>
      <w:lang w:val="en-GB" w:eastAsia="en-US"/>
    </w:rPr>
  </w:style>
  <w:style w:type="character" w:customStyle="1" w:styleId="B2Char">
    <w:name w:val="B2 Char"/>
    <w:link w:val="B2"/>
    <w:qFormat/>
    <w:rsid w:val="00F70140"/>
    <w:rPr>
      <w:rFonts w:ascii="Times New Roman" w:hAnsi="Times New Roman"/>
      <w:lang w:val="en-GB" w:eastAsia="en-US"/>
    </w:rPr>
  </w:style>
  <w:style w:type="character" w:customStyle="1" w:styleId="B1Char">
    <w:name w:val="B1 Char"/>
    <w:qFormat/>
    <w:locked/>
    <w:rsid w:val="003A0B84"/>
    <w:rPr>
      <w:rFonts w:ascii="Times New Roman" w:eastAsia="Times New Roman" w:hAnsi="Times New Roman" w:cs="Times New Roman"/>
      <w:sz w:val="20"/>
      <w:szCs w:val="20"/>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3A0B84"/>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3A0B84"/>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3A0B84"/>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3A0B84"/>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3A0B84"/>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3A0B84"/>
    <w:rPr>
      <w:rFonts w:ascii="Arial" w:hAnsi="Arial"/>
      <w:lang w:val="en-GB" w:eastAsia="en-US"/>
    </w:rPr>
  </w:style>
  <w:style w:type="character" w:customStyle="1" w:styleId="Heading7Char">
    <w:name w:val="Heading 7 Char"/>
    <w:aliases w:val="L7 Char,Header 7 Char"/>
    <w:basedOn w:val="DefaultParagraphFont"/>
    <w:link w:val="Heading7"/>
    <w:qFormat/>
    <w:rsid w:val="003A0B84"/>
    <w:rPr>
      <w:rFonts w:ascii="Arial" w:hAnsi="Arial"/>
      <w:lang w:val="en-GB" w:eastAsia="en-US"/>
    </w:rPr>
  </w:style>
  <w:style w:type="character" w:customStyle="1" w:styleId="Heading8Char">
    <w:name w:val="Heading 8 Char"/>
    <w:basedOn w:val="DefaultParagraphFont"/>
    <w:link w:val="Heading8"/>
    <w:qFormat/>
    <w:rsid w:val="003A0B84"/>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3A0B84"/>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3A0B84"/>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3A0B8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A0B84"/>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3A0B84"/>
    <w:rPr>
      <w:rFonts w:ascii="Arial" w:eastAsia="Times New Roman" w:hAnsi="Arial" w:cs="Times New Roman"/>
      <w:b/>
      <w:i/>
      <w:noProof/>
      <w:sz w:val="18"/>
      <w:szCs w:val="20"/>
      <w:lang w:eastAsia="ja-JP"/>
    </w:rPr>
  </w:style>
  <w:style w:type="character" w:styleId="PageNumber">
    <w:name w:val="page number"/>
    <w:basedOn w:val="DefaultParagraphFont"/>
    <w:qFormat/>
    <w:rsid w:val="003A0B84"/>
  </w:style>
  <w:style w:type="paragraph" w:customStyle="1" w:styleId="TAJ">
    <w:name w:val="TAJ"/>
    <w:basedOn w:val="TH"/>
    <w:qFormat/>
    <w:rsid w:val="003A0B8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A0B84"/>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3A0B84"/>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3A0B84"/>
    <w:rPr>
      <w:rFonts w:ascii="Times New Roman" w:hAnsi="Times New Roman"/>
      <w:lang w:val="en-GB" w:eastAsia="en-US"/>
    </w:rPr>
  </w:style>
  <w:style w:type="character" w:customStyle="1" w:styleId="EXChar">
    <w:name w:val="EX Char"/>
    <w:link w:val="EX"/>
    <w:qFormat/>
    <w:rsid w:val="003A0B84"/>
    <w:rPr>
      <w:rFonts w:ascii="Times New Roman" w:hAnsi="Times New Roman"/>
      <w:lang w:val="en-GB" w:eastAsia="en-US"/>
    </w:rPr>
  </w:style>
  <w:style w:type="character" w:customStyle="1" w:styleId="EditorsNoteCarCar">
    <w:name w:val="Editor's Note Car Car"/>
    <w:qFormat/>
    <w:rsid w:val="003A0B84"/>
    <w:rPr>
      <w:rFonts w:ascii="Times New Roman" w:eastAsia="Times New Roman" w:hAnsi="Times New Roman" w:cs="Times New Roman"/>
      <w:color w:val="FF0000"/>
      <w:sz w:val="20"/>
      <w:szCs w:val="20"/>
      <w:lang w:eastAsia="en-GB"/>
    </w:rPr>
  </w:style>
  <w:style w:type="character" w:customStyle="1" w:styleId="TALCar">
    <w:name w:val="TAL Car"/>
    <w:qFormat/>
    <w:rsid w:val="003A0B84"/>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3A0B84"/>
    <w:rPr>
      <w:rFonts w:ascii="Tahoma" w:hAnsi="Tahoma" w:cs="Tahoma"/>
      <w:sz w:val="16"/>
      <w:szCs w:val="16"/>
      <w:lang w:val="en-GB" w:eastAsia="en-US"/>
    </w:rPr>
  </w:style>
  <w:style w:type="character" w:customStyle="1" w:styleId="TACCar">
    <w:name w:val="TAC Car"/>
    <w:qFormat/>
    <w:rsid w:val="003A0B84"/>
    <w:rPr>
      <w:rFonts w:ascii="Arial" w:hAnsi="Arial"/>
      <w:sz w:val="18"/>
      <w:lang w:val="en-GB" w:eastAsia="en-US"/>
    </w:rPr>
  </w:style>
  <w:style w:type="character" w:customStyle="1" w:styleId="B2Car">
    <w:name w:val="B2 Car"/>
    <w:rsid w:val="003A0B84"/>
    <w:rPr>
      <w:lang w:val="en-GB" w:eastAsia="en-US"/>
    </w:rPr>
  </w:style>
  <w:style w:type="character" w:customStyle="1" w:styleId="CommentTextChar">
    <w:name w:val="Comment Text Char"/>
    <w:basedOn w:val="DefaultParagraphFont"/>
    <w:link w:val="CommentText"/>
    <w:qFormat/>
    <w:rsid w:val="003A0B84"/>
    <w:rPr>
      <w:rFonts w:ascii="Times New Roman" w:hAnsi="Times New Roman"/>
      <w:lang w:val="en-GB" w:eastAsia="en-US"/>
    </w:rPr>
  </w:style>
  <w:style w:type="character" w:customStyle="1" w:styleId="CommentSubjectChar">
    <w:name w:val="Comment Subject Char"/>
    <w:basedOn w:val="CommentTextChar"/>
    <w:link w:val="CommentSubject"/>
    <w:qFormat/>
    <w:rsid w:val="003A0B84"/>
    <w:rPr>
      <w:rFonts w:ascii="Times New Roman" w:hAnsi="Times New Roman"/>
      <w:b/>
      <w:bCs/>
      <w:lang w:val="en-GB" w:eastAsia="en-US"/>
    </w:rPr>
  </w:style>
  <w:style w:type="paragraph" w:customStyle="1" w:styleId="-31">
    <w:name w:val="深色列表 - 着色 31"/>
    <w:hidden/>
    <w:uiPriority w:val="99"/>
    <w:semiHidden/>
    <w:qFormat/>
    <w:rsid w:val="003A0B84"/>
    <w:rPr>
      <w:rFonts w:ascii="Times New Roman" w:eastAsia="MS Mincho" w:hAnsi="Times New Roman"/>
      <w:lang w:val="en-GB" w:eastAsia="en-US"/>
    </w:rPr>
  </w:style>
  <w:style w:type="character" w:customStyle="1" w:styleId="TAL0">
    <w:name w:val="TAL (文字)"/>
    <w:qFormat/>
    <w:rsid w:val="003A0B84"/>
    <w:rPr>
      <w:rFonts w:ascii="Arial" w:hAnsi="Arial"/>
      <w:sz w:val="18"/>
      <w:lang w:val="en-GB" w:eastAsia="en-US"/>
    </w:rPr>
  </w:style>
  <w:style w:type="character" w:customStyle="1" w:styleId="B2Char1">
    <w:name w:val="B2 Char1"/>
    <w:rsid w:val="003A0B84"/>
    <w:rPr>
      <w:rFonts w:ascii="Times New Roman" w:hAnsi="Times New Roman"/>
      <w:lang w:val="en-GB" w:eastAsia="en-US"/>
    </w:rPr>
  </w:style>
  <w:style w:type="character" w:customStyle="1" w:styleId="msoins0">
    <w:name w:val="msoins0"/>
    <w:qFormat/>
    <w:rsid w:val="003A0B84"/>
  </w:style>
  <w:style w:type="character" w:customStyle="1" w:styleId="Heading6Char3">
    <w:name w:val="Heading 6 Char3"/>
    <w:aliases w:val="T1 Char10,Header 6 Char1"/>
    <w:rsid w:val="003A0B84"/>
    <w:rPr>
      <w:rFonts w:ascii="Arial" w:hAnsi="Arial"/>
      <w:lang w:val="en-GB"/>
    </w:rPr>
  </w:style>
  <w:style w:type="character" w:customStyle="1" w:styleId="TF0">
    <w:name w:val="TF字符"/>
    <w:aliases w:val="left字符"/>
    <w:link w:val="TF"/>
    <w:rsid w:val="003A0B84"/>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3A0B84"/>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3A0B84"/>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3A0B84"/>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3A0B84"/>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3A0B84"/>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3A0B84"/>
    <w:rPr>
      <w:rFonts w:ascii="Arial" w:hAnsi="Arial"/>
      <w:sz w:val="36"/>
      <w:lang w:val="en-GB" w:eastAsia="en-US"/>
    </w:rPr>
  </w:style>
  <w:style w:type="character" w:customStyle="1" w:styleId="1-11">
    <w:name w:val="网格表 1 浅色 - 着色 11"/>
    <w:uiPriority w:val="31"/>
    <w:qFormat/>
    <w:rsid w:val="003A0B84"/>
    <w:rPr>
      <w:smallCaps/>
      <w:color w:val="5A5A5A"/>
    </w:rPr>
  </w:style>
  <w:style w:type="paragraph" w:customStyle="1" w:styleId="B10">
    <w:name w:val="B1+"/>
    <w:basedOn w:val="B1"/>
    <w:link w:val="B1Car"/>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3A0B84"/>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3A0B84"/>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3A0B84"/>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3A0B84"/>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3A0B84"/>
    <w:pPr>
      <w:keepNext/>
      <w:keepLines/>
      <w:numPr>
        <w:numId w:val="1"/>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A0B84"/>
    <w:pPr>
      <w:keepNext/>
      <w:keepLines/>
      <w:numPr>
        <w:numId w:val="2"/>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UnresolvedMention1">
    <w:name w:val="Unresolved Mention1"/>
    <w:uiPriority w:val="99"/>
    <w:unhideWhenUsed/>
    <w:rsid w:val="003A0B84"/>
    <w:rPr>
      <w:color w:val="808080"/>
      <w:shd w:val="clear" w:color="auto" w:fill="E6E6E6"/>
    </w:rPr>
  </w:style>
  <w:style w:type="character" w:customStyle="1" w:styleId="TFChar">
    <w:name w:val="TF Char"/>
    <w:qFormat/>
    <w:rsid w:val="003A0B84"/>
    <w:rPr>
      <w:rFonts w:ascii="Arial" w:hAnsi="Arial"/>
      <w:b/>
      <w:lang w:val="en-GB" w:eastAsia="en-US"/>
    </w:rPr>
  </w:style>
  <w:style w:type="table" w:styleId="TableGrid">
    <w:name w:val="Table Grid"/>
    <w:aliases w:val="SGS Table Basic 1"/>
    <w:basedOn w:val="TableNormal"/>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3A0B84"/>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3A0B84"/>
    <w:rPr>
      <w:rFonts w:ascii="Arial" w:eastAsia="Arial" w:hAnsi="Arial"/>
      <w:b/>
      <w:bCs/>
      <w:noProof/>
      <w:sz w:val="22"/>
      <w:lang w:val="en-GB" w:eastAsia="en-US"/>
    </w:rPr>
  </w:style>
  <w:style w:type="character" w:customStyle="1" w:styleId="B1Char1">
    <w:name w:val="B1 Char1"/>
    <w:qFormat/>
    <w:rsid w:val="003A0B84"/>
    <w:rPr>
      <w:lang w:val="en-GB"/>
    </w:rPr>
  </w:style>
  <w:style w:type="paragraph" w:styleId="IndexHeading">
    <w:name w:val="index heading"/>
    <w:basedOn w:val="Normal"/>
    <w:next w:val="Normal"/>
    <w:qFormat/>
    <w:rsid w:val="003A0B8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3A0B8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A0B84"/>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3A0B84"/>
    <w:pPr>
      <w:overflowPunct w:val="0"/>
      <w:autoSpaceDE w:val="0"/>
      <w:autoSpaceDN w:val="0"/>
      <w:adjustRightInd w:val="0"/>
      <w:textAlignment w:val="baseline"/>
    </w:pPr>
    <w:rPr>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3A0B84"/>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3A0B84"/>
    <w:rPr>
      <w:rFonts w:ascii="Times New Roman" w:hAnsi="Times New Roman"/>
      <w:lang w:val="en-GB" w:eastAsia="en-GB"/>
    </w:rPr>
  </w:style>
  <w:style w:type="paragraph" w:styleId="BodyText2">
    <w:name w:val="Body Text 2"/>
    <w:basedOn w:val="Normal"/>
    <w:link w:val="BodyText2Char"/>
    <w:qFormat/>
    <w:rsid w:val="003A0B84"/>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3A0B84"/>
    <w:rPr>
      <w:rFonts w:ascii="Times New Roman" w:hAnsi="Times New Roman"/>
      <w:i/>
      <w:lang w:val="en-GB" w:eastAsia="x-none"/>
    </w:rPr>
  </w:style>
  <w:style w:type="paragraph" w:styleId="BodyText3">
    <w:name w:val="Body Text 3"/>
    <w:basedOn w:val="Normal"/>
    <w:link w:val="BodyText3Char"/>
    <w:qFormat/>
    <w:rsid w:val="003A0B84"/>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3A0B84"/>
    <w:rPr>
      <w:rFonts w:ascii="Times New Roman" w:eastAsia="Osaka" w:hAnsi="Times New Roman"/>
      <w:lang w:val="en-GB" w:eastAsia="x-none"/>
    </w:rPr>
  </w:style>
  <w:style w:type="table" w:customStyle="1" w:styleId="TableGrid1">
    <w:name w:val="Table Grid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3A0B84"/>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3A0B84"/>
  </w:style>
  <w:style w:type="paragraph" w:customStyle="1" w:styleId="CharChar">
    <w:name w:val="Char Char"/>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3A0B84"/>
    <w:rPr>
      <w:lang w:val="en-GB" w:eastAsia="ja-JP" w:bidi="ar-SA"/>
    </w:rPr>
  </w:style>
  <w:style w:type="paragraph" w:customStyle="1" w:styleId="1Char">
    <w:name w:val="(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3A0B84"/>
    <w:rPr>
      <w:rFonts w:eastAsia="MS Mincho"/>
      <w:lang w:val="en-GB" w:eastAsia="en-US" w:bidi="ar-SA"/>
    </w:rPr>
  </w:style>
  <w:style w:type="paragraph" w:customStyle="1" w:styleId="1CharChar">
    <w:name w:val="(文字) (文字)1 Char (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A0B84"/>
    <w:rPr>
      <w:lang w:val="en-GB" w:eastAsia="ja-JP" w:bidi="ar-SA"/>
    </w:rPr>
  </w:style>
  <w:style w:type="paragraph" w:customStyle="1" w:styleId="-310">
    <w:name w:val="彩色底纹 - 着色 3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3A0B8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A0B8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A0B84"/>
    <w:rPr>
      <w:rFonts w:ascii="Arial" w:hAnsi="Arial"/>
      <w:sz w:val="32"/>
      <w:lang w:val="en-GB" w:eastAsia="ja-JP" w:bidi="ar-SA"/>
    </w:rPr>
  </w:style>
  <w:style w:type="character" w:customStyle="1" w:styleId="CharChar4">
    <w:name w:val="Char Char4"/>
    <w:qFormat/>
    <w:rsid w:val="003A0B84"/>
    <w:rPr>
      <w:rFonts w:ascii="Courier New" w:hAnsi="Courier New"/>
      <w:lang w:val="nb-NO" w:eastAsia="ja-JP" w:bidi="ar-SA"/>
    </w:rPr>
  </w:style>
  <w:style w:type="paragraph" w:customStyle="1" w:styleId="FL">
    <w:name w:val="FL"/>
    <w:basedOn w:val="Normal"/>
    <w:qFormat/>
    <w:rsid w:val="003A0B84"/>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3A0B84"/>
    <w:rPr>
      <w:lang w:val="en-GB" w:eastAsia="en-US" w:bidi="ar-SA"/>
    </w:rPr>
  </w:style>
  <w:style w:type="paragraph" w:styleId="NormalWeb">
    <w:name w:val="Normal (Web)"/>
    <w:basedOn w:val="Normal"/>
    <w:qFormat/>
    <w:rsid w:val="003A0B8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3A0B84"/>
    <w:rPr>
      <w:lang w:val="en-GB" w:eastAsia="en-US" w:bidi="ar-SA"/>
    </w:rPr>
  </w:style>
  <w:style w:type="paragraph" w:customStyle="1" w:styleId="CharCharCharCharCharChar">
    <w:name w:val="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3A0B84"/>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3A0B84"/>
    <w:rPr>
      <w:rFonts w:ascii="Arial" w:hAnsi="Arial" w:cs="Arial"/>
      <w:lang w:val="en-GB" w:eastAsia="en-US"/>
    </w:rPr>
  </w:style>
  <w:style w:type="character" w:customStyle="1" w:styleId="T1Char1">
    <w:name w:val="T1 Char1"/>
    <w:aliases w:val="Header 6 Char Char1,Heading 6 Char1"/>
    <w:qFormat/>
    <w:rsid w:val="003A0B84"/>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3A0B84"/>
    <w:rPr>
      <w:rFonts w:ascii="Arial" w:eastAsia="MS Mincho" w:hAnsi="Arial"/>
      <w:sz w:val="24"/>
      <w:lang w:val="en-GB" w:eastAsia="en-US" w:bidi="ar-SA"/>
    </w:rPr>
  </w:style>
  <w:style w:type="character" w:customStyle="1" w:styleId="Underrubrik2Char">
    <w:name w:val="Underrubrik2 Char"/>
    <w:aliases w:val="3 Char,33 Char,311 Ch"/>
    <w:rsid w:val="003A0B8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3A0B84"/>
    <w:rPr>
      <w:rFonts w:ascii="Arial" w:eastAsia="MS Mincho" w:hAnsi="Arial"/>
      <w:sz w:val="22"/>
      <w:lang w:val="en-GB" w:eastAsia="en-US" w:bidi="ar-SA"/>
    </w:rPr>
  </w:style>
  <w:style w:type="paragraph" w:customStyle="1" w:styleId="CarCar">
    <w:name w:val="Car C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A0B84"/>
    <w:rPr>
      <w:rFonts w:ascii="Arial" w:hAnsi="Arial"/>
      <w:sz w:val="32"/>
      <w:lang w:val="en-GB" w:eastAsia="en-US" w:bidi="ar-SA"/>
    </w:rPr>
  </w:style>
  <w:style w:type="character" w:customStyle="1" w:styleId="NMPHeading1Char">
    <w:name w:val="NMP Heading 1 Char"/>
    <w:aliases w:val="Huvudrubrik Char,heading 1 Char,1 Char"/>
    <w:rsid w:val="003A0B84"/>
    <w:rPr>
      <w:rFonts w:ascii="Arial" w:hAnsi="Arial"/>
      <w:sz w:val="36"/>
      <w:lang w:val="en-GB" w:eastAsia="en-US" w:bidi="ar-SA"/>
    </w:rPr>
  </w:style>
  <w:style w:type="paragraph" w:customStyle="1" w:styleId="ZchnZchn1">
    <w:name w:val="Zchn Zchn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A0B8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A0B84"/>
    <w:rPr>
      <w:rFonts w:ascii="Arial" w:hAnsi="Arial"/>
      <w:sz w:val="32"/>
      <w:lang w:val="en-GB" w:eastAsia="en-US" w:bidi="ar-SA"/>
    </w:rPr>
  </w:style>
  <w:style w:type="paragraph" w:customStyle="1" w:styleId="Default">
    <w:name w:val="Default"/>
    <w:qFormat/>
    <w:rsid w:val="003A0B84"/>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A0B8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A0B8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3A0B8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A0B84"/>
    <w:rPr>
      <w:rFonts w:ascii="Arial" w:eastAsia="Batang" w:hAnsi="Arial" w:cs="Times New Roman"/>
      <w:b/>
      <w:bCs/>
      <w:i/>
      <w:iCs/>
      <w:sz w:val="28"/>
      <w:szCs w:val="28"/>
      <w:lang w:val="en-GB" w:eastAsia="en-US" w:bidi="ar-SA"/>
    </w:rPr>
  </w:style>
  <w:style w:type="paragraph" w:customStyle="1" w:styleId="Char2">
    <w:name w:val="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A0B84"/>
    <w:rPr>
      <w:rFonts w:ascii="Arial" w:hAnsi="Arial" w:cs="Arial"/>
      <w:color w:val="auto"/>
      <w:sz w:val="20"/>
      <w:szCs w:val="20"/>
    </w:rPr>
  </w:style>
  <w:style w:type="character" w:customStyle="1" w:styleId="T1Char2">
    <w:name w:val="T1 Char2"/>
    <w:aliases w:val="Header 6 Char Char2"/>
    <w:qFormat/>
    <w:rsid w:val="003A0B84"/>
    <w:rPr>
      <w:rFonts w:ascii="Arial" w:hAnsi="Arial" w:cs="Arial"/>
      <w:lang w:val="en-GB" w:eastAsia="en-US"/>
    </w:rPr>
  </w:style>
  <w:style w:type="paragraph" w:customStyle="1" w:styleId="a2">
    <w:name w:val="(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A0B8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A0B84"/>
    <w:rPr>
      <w:rFonts w:ascii="Times New Roman" w:eastAsia="MS Mincho" w:hAnsi="Times New Roman"/>
      <w:lang w:val="en-GB" w:eastAsia="en-GB"/>
    </w:rPr>
  </w:style>
  <w:style w:type="paragraph" w:styleId="NormalIndent">
    <w:name w:val="Normal Indent"/>
    <w:aliases w:val="d"/>
    <w:basedOn w:val="Normal"/>
    <w:qFormat/>
    <w:rsid w:val="003A0B84"/>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3A0B8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A0B8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A0B8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3A0B84"/>
    <w:rPr>
      <w:b/>
      <w:bCs/>
    </w:rPr>
  </w:style>
  <w:style w:type="character" w:customStyle="1" w:styleId="CharChar7">
    <w:name w:val="Char Char7"/>
    <w:qFormat/>
    <w:rsid w:val="003A0B84"/>
    <w:rPr>
      <w:rFonts w:ascii="Tahoma" w:hAnsi="Tahoma" w:cs="Tahoma"/>
      <w:shd w:val="clear" w:color="auto" w:fill="000080"/>
      <w:lang w:val="en-GB" w:eastAsia="en-US"/>
    </w:rPr>
  </w:style>
  <w:style w:type="character" w:customStyle="1" w:styleId="ZchnZchn5">
    <w:name w:val="Zchn Zchn5"/>
    <w:qFormat/>
    <w:rsid w:val="003A0B84"/>
    <w:rPr>
      <w:rFonts w:ascii="Courier New" w:eastAsia="Batang" w:hAnsi="Courier New"/>
      <w:lang w:val="nb-NO" w:eastAsia="en-US" w:bidi="ar-SA"/>
    </w:rPr>
  </w:style>
  <w:style w:type="character" w:customStyle="1" w:styleId="CharChar10">
    <w:name w:val="Char Char10"/>
    <w:qFormat/>
    <w:rsid w:val="003A0B84"/>
    <w:rPr>
      <w:rFonts w:ascii="Times New Roman" w:hAnsi="Times New Roman"/>
      <w:lang w:val="en-GB" w:eastAsia="en-US"/>
    </w:rPr>
  </w:style>
  <w:style w:type="character" w:customStyle="1" w:styleId="CharChar9">
    <w:name w:val="Char Char9"/>
    <w:qFormat/>
    <w:rsid w:val="003A0B84"/>
    <w:rPr>
      <w:rFonts w:ascii="Tahoma" w:hAnsi="Tahoma" w:cs="Tahoma"/>
      <w:sz w:val="16"/>
      <w:szCs w:val="16"/>
      <w:lang w:val="en-GB" w:eastAsia="en-US"/>
    </w:rPr>
  </w:style>
  <w:style w:type="character" w:customStyle="1" w:styleId="CharChar8">
    <w:name w:val="Char Char8"/>
    <w:semiHidden/>
    <w:qFormat/>
    <w:rsid w:val="003A0B84"/>
    <w:rPr>
      <w:rFonts w:ascii="Times New Roman" w:hAnsi="Times New Roman"/>
      <w:b/>
      <w:bCs/>
      <w:lang w:val="en-GB" w:eastAsia="en-US"/>
    </w:rPr>
  </w:style>
  <w:style w:type="paragraph" w:customStyle="1" w:styleId="10">
    <w:name w:val="修订1"/>
    <w:hidden/>
    <w:semiHidden/>
    <w:qFormat/>
    <w:rsid w:val="003A0B84"/>
    <w:rPr>
      <w:rFonts w:ascii="Times New Roman" w:eastAsia="Batang" w:hAnsi="Times New Roman"/>
      <w:lang w:val="en-GB" w:eastAsia="en-US"/>
    </w:rPr>
  </w:style>
  <w:style w:type="paragraph" w:customStyle="1" w:styleId="2">
    <w:name w:val="(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3A0B84"/>
    <w:rPr>
      <w:rFonts w:ascii="Times New Roman" w:hAnsi="Times New Roman"/>
      <w:color w:val="000000"/>
      <w:lang w:eastAsia="x-none"/>
    </w:rPr>
  </w:style>
  <w:style w:type="paragraph" w:customStyle="1" w:styleId="3">
    <w:name w:val="(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3A0B84"/>
    <w:rPr>
      <w:lang w:val="en-GB" w:eastAsia="ja-JP" w:bidi="ar-SA"/>
    </w:rPr>
  </w:style>
  <w:style w:type="paragraph" w:styleId="Title">
    <w:name w:val="Title"/>
    <w:aliases w:val="Section Header"/>
    <w:basedOn w:val="Normal"/>
    <w:next w:val="Normal"/>
    <w:link w:val="TitleChar"/>
    <w:qFormat/>
    <w:rsid w:val="003A0B84"/>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3A0B84"/>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3A0B84"/>
    <w:rPr>
      <w:rFonts w:ascii="Arial" w:hAnsi="Arial"/>
      <w:sz w:val="22"/>
      <w:lang w:val="en-GB" w:eastAsia="ja-JP" w:bidi="ar-SA"/>
    </w:rPr>
  </w:style>
  <w:style w:type="paragraph" w:styleId="Date">
    <w:name w:val="Date"/>
    <w:basedOn w:val="Normal"/>
    <w:next w:val="Normal"/>
    <w:link w:val="DateChar"/>
    <w:qFormat/>
    <w:rsid w:val="003A0B84"/>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A0B84"/>
    <w:rPr>
      <w:rFonts w:ascii="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3A0B84"/>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3A0B84"/>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A0B84"/>
    <w:rPr>
      <w:rFonts w:ascii="Arial" w:hAnsi="Arial"/>
      <w:sz w:val="24"/>
      <w:lang w:val="en-GB"/>
    </w:rPr>
  </w:style>
  <w:style w:type="paragraph" w:customStyle="1" w:styleId="4">
    <w:name w:val="(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3A0B84"/>
    <w:rPr>
      <w:rFonts w:ascii="Times New Roman" w:eastAsia="SimSun" w:hAnsi="Times New Roman"/>
      <w:sz w:val="24"/>
      <w:szCs w:val="24"/>
      <w:lang w:val="en-GB" w:eastAsia="ko-KR"/>
    </w:rPr>
  </w:style>
  <w:style w:type="paragraph" w:styleId="EndnoteText">
    <w:name w:val="endnote text"/>
    <w:basedOn w:val="Normal"/>
    <w:link w:val="EndnoteTextChar"/>
    <w:qFormat/>
    <w:rsid w:val="003A0B84"/>
    <w:pPr>
      <w:snapToGrid w:val="0"/>
    </w:pPr>
    <w:rPr>
      <w:color w:val="000000"/>
      <w:lang w:val="fr-FR" w:eastAsia="x-none"/>
    </w:rPr>
  </w:style>
  <w:style w:type="character" w:customStyle="1" w:styleId="EndnoteTextChar1">
    <w:name w:val="Endnote Text Char1"/>
    <w:basedOn w:val="DefaultParagraphFont"/>
    <w:uiPriority w:val="99"/>
    <w:qFormat/>
    <w:rsid w:val="003A0B84"/>
    <w:rPr>
      <w:rFonts w:ascii="Times New Roman" w:hAnsi="Times New Roman"/>
      <w:lang w:val="en-GB" w:eastAsia="en-US"/>
    </w:rPr>
  </w:style>
  <w:style w:type="character" w:customStyle="1" w:styleId="EndnoteTextChar2">
    <w:name w:val="Endnote Text Char2"/>
    <w:basedOn w:val="DefaultParagraphFont"/>
    <w:semiHidden/>
    <w:rsid w:val="003A0B84"/>
    <w:rPr>
      <w:rFonts w:ascii="Times New Roman" w:eastAsia="Times New Roman" w:hAnsi="Times New Roman" w:cs="Times New Roman"/>
      <w:sz w:val="20"/>
      <w:szCs w:val="20"/>
      <w:lang w:eastAsia="en-GB"/>
    </w:rPr>
  </w:style>
  <w:style w:type="paragraph" w:customStyle="1" w:styleId="Lastprinted">
    <w:name w:val="Last printed"/>
    <w:qFormat/>
    <w:rsid w:val="003A0B84"/>
    <w:rPr>
      <w:rFonts w:ascii="Times New Roman" w:eastAsia="SimSun" w:hAnsi="Times New Roman"/>
      <w:sz w:val="24"/>
      <w:szCs w:val="24"/>
      <w:lang w:val="en-GB" w:eastAsia="ko-KR"/>
    </w:rPr>
  </w:style>
  <w:style w:type="paragraph" w:customStyle="1" w:styleId="Lastsavedby">
    <w:name w:val="Last saved by"/>
    <w:qFormat/>
    <w:rsid w:val="003A0B84"/>
    <w:rPr>
      <w:rFonts w:ascii="Times New Roman" w:eastAsia="SimSun" w:hAnsi="Times New Roman"/>
      <w:sz w:val="24"/>
      <w:szCs w:val="24"/>
      <w:lang w:val="en-GB" w:eastAsia="ko-KR"/>
    </w:rPr>
  </w:style>
  <w:style w:type="character" w:styleId="EndnoteReference">
    <w:name w:val="endnote reference"/>
    <w:qFormat/>
    <w:rsid w:val="003A0B84"/>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3A0B84"/>
    <w:rPr>
      <w:rFonts w:ascii="Times New Roman" w:eastAsia="Yu Mincho" w:hAnsi="Times New Roman"/>
      <w:b/>
      <w:bCs/>
      <w:lang w:val="en-GB" w:eastAsia="en-US"/>
    </w:rPr>
  </w:style>
  <w:style w:type="paragraph" w:customStyle="1" w:styleId="AutoCorrect">
    <w:name w:val="AutoCorrect"/>
    <w:qFormat/>
    <w:rsid w:val="003A0B84"/>
    <w:rPr>
      <w:rFonts w:ascii="Times New Roman" w:eastAsia="MS Mincho" w:hAnsi="Times New Roman"/>
      <w:sz w:val="24"/>
      <w:szCs w:val="24"/>
      <w:lang w:val="en-GB" w:eastAsia="ko-KR"/>
    </w:rPr>
  </w:style>
  <w:style w:type="paragraph" w:customStyle="1" w:styleId="-PAGE-">
    <w:name w:val="- PAGE -"/>
    <w:qFormat/>
    <w:rsid w:val="003A0B84"/>
    <w:rPr>
      <w:rFonts w:ascii="Times New Roman" w:eastAsia="MS Mincho" w:hAnsi="Times New Roman"/>
      <w:sz w:val="24"/>
      <w:szCs w:val="24"/>
      <w:lang w:val="en-GB" w:eastAsia="ko-KR"/>
    </w:rPr>
  </w:style>
  <w:style w:type="paragraph" w:customStyle="1" w:styleId="INDENT1">
    <w:name w:val="INDENT1"/>
    <w:basedOn w:val="Normal"/>
    <w:qFormat/>
    <w:rsid w:val="003A0B8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3A0B8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3A0B84"/>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3A0B84"/>
    <w:rPr>
      <w:rFonts w:ascii="Times New Roman" w:eastAsia="MS Mincho" w:hAnsi="Times New Roman"/>
      <w:sz w:val="24"/>
      <w:szCs w:val="24"/>
      <w:lang w:val="en-GB" w:eastAsia="ko-KR"/>
    </w:rPr>
  </w:style>
  <w:style w:type="paragraph" w:customStyle="1" w:styleId="RecCCITT">
    <w:name w:val="Rec_CCITT_#"/>
    <w:basedOn w:val="Normal"/>
    <w:qFormat/>
    <w:rsid w:val="003A0B84"/>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3A0B84"/>
    <w:rPr>
      <w:rFonts w:ascii="Times New Roman" w:eastAsia="MS Mincho" w:hAnsi="Times New Roman"/>
      <w:sz w:val="24"/>
      <w:szCs w:val="24"/>
      <w:lang w:val="en-GB" w:eastAsia="ko-KR"/>
    </w:rPr>
  </w:style>
  <w:style w:type="paragraph" w:customStyle="1" w:styleId="Filename">
    <w:name w:val="Filename"/>
    <w:qFormat/>
    <w:rsid w:val="003A0B84"/>
    <w:rPr>
      <w:rFonts w:ascii="Times New Roman" w:eastAsia="MS Mincho" w:hAnsi="Times New Roman"/>
      <w:sz w:val="24"/>
      <w:szCs w:val="24"/>
      <w:lang w:val="en-GB" w:eastAsia="ko-KR"/>
    </w:rPr>
  </w:style>
  <w:style w:type="paragraph" w:customStyle="1" w:styleId="Filenameandpath">
    <w:name w:val="Filename and path"/>
    <w:qFormat/>
    <w:rsid w:val="003A0B84"/>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3A0B84"/>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3A0B84"/>
    <w:rPr>
      <w:rFonts w:ascii="Times New Roman" w:eastAsia="MS Mincho" w:hAnsi="Times New Roman"/>
      <w:sz w:val="24"/>
      <w:szCs w:val="24"/>
      <w:lang w:val="en-GB" w:eastAsia="ko-KR"/>
    </w:rPr>
  </w:style>
  <w:style w:type="paragraph" w:customStyle="1" w:styleId="p20">
    <w:name w:val="p20"/>
    <w:basedOn w:val="Normal"/>
    <w:qFormat/>
    <w:rsid w:val="003A0B8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3A0B84"/>
    <w:rPr>
      <w:rFonts w:ascii="Times New Roman" w:eastAsia="MS Mincho" w:hAnsi="Times New Roman"/>
      <w:sz w:val="24"/>
      <w:szCs w:val="24"/>
      <w:lang w:val="en-GB" w:eastAsia="ko-KR"/>
    </w:rPr>
  </w:style>
  <w:style w:type="paragraph" w:customStyle="1" w:styleId="TaOC">
    <w:name w:val="TaOC"/>
    <w:basedOn w:val="TAC"/>
    <w:qFormat/>
    <w:rsid w:val="003A0B84"/>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0B84"/>
    <w:rPr>
      <w:rFonts w:ascii="Arial" w:hAnsi="Arial"/>
      <w:sz w:val="32"/>
      <w:lang w:val="en-GB" w:eastAsia="en-US" w:bidi="ar-SA"/>
    </w:rPr>
  </w:style>
  <w:style w:type="paragraph" w:customStyle="1" w:styleId="xl40">
    <w:name w:val="xl40"/>
    <w:basedOn w:val="Normal"/>
    <w:qFormat/>
    <w:rsid w:val="003A0B84"/>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3A0B84"/>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0B8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A0B84"/>
    <w:rPr>
      <w:rFonts w:ascii="Arial" w:hAnsi="Arial"/>
      <w:sz w:val="28"/>
      <w:lang w:val="en-GB" w:eastAsia="en-US" w:bidi="ar-SA"/>
    </w:rPr>
  </w:style>
  <w:style w:type="character" w:customStyle="1" w:styleId="T1Char3">
    <w:name w:val="T1 Char3"/>
    <w:aliases w:val="Header 6 Char Char3"/>
    <w:qFormat/>
    <w:rsid w:val="003A0B84"/>
    <w:rPr>
      <w:rFonts w:ascii="Arial" w:hAnsi="Arial"/>
      <w:lang w:val="en-GB" w:eastAsia="en-US" w:bidi="ar-SA"/>
    </w:rPr>
  </w:style>
  <w:style w:type="table" w:customStyle="1" w:styleId="Tabellengitternetz1">
    <w:name w:val="Tabellengitternetz1"/>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3A0B8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A0B8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A0B8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3A0B84"/>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3A0B8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0B84"/>
    <w:rPr>
      <w:rFonts w:ascii="Arial" w:hAnsi="Arial"/>
      <w:b/>
      <w:noProof/>
      <w:sz w:val="18"/>
      <w:lang w:val="en-GB" w:eastAsia="en-US" w:bidi="ar-SA"/>
    </w:rPr>
  </w:style>
  <w:style w:type="paragraph" w:customStyle="1" w:styleId="20">
    <w:name w:val="吹き出し2"/>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3A0B8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A0B84"/>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A0B8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A0B8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A0B8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A0B8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A0B84"/>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3A0B8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3A0B8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3A0B84"/>
    <w:pPr>
      <w:tabs>
        <w:tab w:val="left" w:pos="360"/>
      </w:tabs>
      <w:ind w:left="360" w:hanging="360"/>
    </w:pPr>
  </w:style>
  <w:style w:type="paragraph" w:customStyle="1" w:styleId="Para1">
    <w:name w:val="Para1"/>
    <w:basedOn w:val="Normal"/>
    <w:qFormat/>
    <w:rsid w:val="003A0B8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A0B8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A0B8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A0B8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A0B84"/>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3A0B8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3A0B84"/>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3A0B8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A0B84"/>
    <w:pPr>
      <w:spacing w:before="120"/>
      <w:outlineLvl w:val="2"/>
    </w:pPr>
    <w:rPr>
      <w:sz w:val="28"/>
    </w:rPr>
  </w:style>
  <w:style w:type="paragraph" w:customStyle="1" w:styleId="Heading2Head2A2">
    <w:name w:val="Heading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3A0B8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A0B84"/>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3A0B84"/>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3A0B84"/>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3A0B84"/>
    <w:pPr>
      <w:tabs>
        <w:tab w:val="num" w:pos="928"/>
      </w:tabs>
      <w:ind w:left="928" w:hanging="360"/>
    </w:pPr>
    <w:rPr>
      <w:rFonts w:eastAsia="Batang"/>
    </w:rPr>
  </w:style>
  <w:style w:type="paragraph" w:customStyle="1" w:styleId="b11">
    <w:name w:val="b1"/>
    <w:basedOn w:val="Normal"/>
    <w:qFormat/>
    <w:rsid w:val="003A0B84"/>
    <w:pPr>
      <w:spacing w:before="100" w:beforeAutospacing="1" w:after="100" w:afterAutospacing="1"/>
    </w:pPr>
    <w:rPr>
      <w:rFonts w:eastAsia="MS Mincho"/>
      <w:sz w:val="24"/>
      <w:szCs w:val="24"/>
      <w:lang w:val="en-US"/>
    </w:rPr>
  </w:style>
  <w:style w:type="numbering" w:customStyle="1" w:styleId="13">
    <w:name w:val="无列表1"/>
    <w:next w:val="NoList"/>
    <w:semiHidden/>
    <w:rsid w:val="003A0B84"/>
  </w:style>
  <w:style w:type="paragraph" w:customStyle="1" w:styleId="1030302">
    <w:name w:val="样式 样式 标题 1 + 两端对齐 段前: 0.3 行 段后: 0.3 行 行距: 单倍行距 + 段前: 0.2 行 段后: ..."/>
    <w:basedOn w:val="Normal"/>
    <w:autoRedefine/>
    <w:qFormat/>
    <w:rsid w:val="003A0B8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3A0B8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3A0B84"/>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3A0B84"/>
    <w:rPr>
      <w:rFonts w:ascii="Arial" w:hAnsi="Arial"/>
      <w:kern w:val="2"/>
      <w:sz w:val="18"/>
      <w:lang w:val="en-GB" w:eastAsia="x-none"/>
    </w:rPr>
  </w:style>
  <w:style w:type="character" w:customStyle="1" w:styleId="CharChar29">
    <w:name w:val="Char Char29"/>
    <w:qFormat/>
    <w:rsid w:val="003A0B84"/>
    <w:rPr>
      <w:rFonts w:ascii="Arial" w:hAnsi="Arial"/>
      <w:sz w:val="36"/>
      <w:lang w:val="en-GB" w:eastAsia="en-US" w:bidi="ar-SA"/>
    </w:rPr>
  </w:style>
  <w:style w:type="character" w:customStyle="1" w:styleId="CharChar28">
    <w:name w:val="Char Char28"/>
    <w:qFormat/>
    <w:rsid w:val="003A0B8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A0B8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3A0B84"/>
    <w:rPr>
      <w:rFonts w:ascii="Arial" w:hAnsi="Arial"/>
      <w:sz w:val="22"/>
      <w:lang w:val="en-GB" w:eastAsia="en-GB" w:bidi="ar-SA"/>
    </w:rPr>
  </w:style>
  <w:style w:type="character" w:customStyle="1" w:styleId="B3Char">
    <w:name w:val="B3 Char"/>
    <w:link w:val="B3"/>
    <w:qFormat/>
    <w:rsid w:val="003A0B84"/>
    <w:rPr>
      <w:rFonts w:ascii="Times New Roman" w:hAnsi="Times New Roman"/>
      <w:lang w:val="en-GB" w:eastAsia="en-US"/>
    </w:rPr>
  </w:style>
  <w:style w:type="paragraph" w:customStyle="1" w:styleId="CharChar24">
    <w:name w:val="Char Char24"/>
    <w:basedOn w:val="Normal"/>
    <w:semiHidden/>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3A0B8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3A0B84"/>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3A0B84"/>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3A0B84"/>
    <w:rPr>
      <w:rFonts w:ascii="Times New Roman" w:hAnsi="Times New Roman"/>
      <w:lang w:val="en-GB" w:eastAsia="en-GB"/>
    </w:rPr>
  </w:style>
  <w:style w:type="paragraph" w:customStyle="1" w:styleId="MotorolaResponse1">
    <w:name w:val="Motorola Response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3A0B84"/>
    <w:rPr>
      <w:rFonts w:ascii="Times New Roman" w:hAnsi="Times New Roman"/>
      <w:i/>
      <w:color w:val="0000FF"/>
      <w:lang w:val="en-GB" w:eastAsia="en-GB"/>
    </w:rPr>
  </w:style>
  <w:style w:type="paragraph" w:customStyle="1" w:styleId="Char0">
    <w:name w:val="(文字) (文字)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3A0B84"/>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3A0B84"/>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A0B8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A0B8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3A0B84"/>
    <w:rPr>
      <w:rFonts w:ascii="Arial" w:eastAsia="Arial" w:hAnsi="Arial"/>
      <w:sz w:val="28"/>
      <w:lang w:val="en-GB" w:eastAsia="en-GB"/>
    </w:rPr>
  </w:style>
  <w:style w:type="paragraph" w:customStyle="1" w:styleId="a">
    <w:name w:val="表格题注"/>
    <w:next w:val="Normal"/>
    <w:qFormat/>
    <w:rsid w:val="003A0B84"/>
    <w:pPr>
      <w:numPr>
        <w:numId w:val="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3A0B84"/>
    <w:pPr>
      <w:numPr>
        <w:numId w:val="7"/>
      </w:numPr>
      <w:jc w:val="center"/>
    </w:pPr>
    <w:rPr>
      <w:rFonts w:ascii="Times New Roman" w:hAnsi="Times New Roman"/>
      <w:b/>
      <w:lang w:val="en-GB" w:eastAsia="zh-CN"/>
    </w:rPr>
  </w:style>
  <w:style w:type="character" w:customStyle="1" w:styleId="textbodybold1">
    <w:name w:val="textbodybold1"/>
    <w:qFormat/>
    <w:rsid w:val="003A0B84"/>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A0B84"/>
    <w:rPr>
      <w:vanish w:val="0"/>
      <w:color w:val="FF0000"/>
      <w:lang w:eastAsia="en-US"/>
    </w:rPr>
  </w:style>
  <w:style w:type="character" w:customStyle="1" w:styleId="ListChar">
    <w:name w:val="List Char"/>
    <w:link w:val="List"/>
    <w:qFormat/>
    <w:rsid w:val="003A0B84"/>
    <w:rPr>
      <w:rFonts w:ascii="Times New Roman" w:hAnsi="Times New Roman"/>
      <w:lang w:val="en-GB" w:eastAsia="en-US"/>
    </w:rPr>
  </w:style>
  <w:style w:type="character" w:customStyle="1" w:styleId="List2Char">
    <w:name w:val="List 2 Char"/>
    <w:link w:val="List2"/>
    <w:qFormat/>
    <w:rsid w:val="003A0B84"/>
    <w:rPr>
      <w:rFonts w:ascii="Times New Roman" w:hAnsi="Times New Roman"/>
      <w:lang w:val="en-GB" w:eastAsia="en-US"/>
    </w:rPr>
  </w:style>
  <w:style w:type="character" w:customStyle="1" w:styleId="ListBullet3Char">
    <w:name w:val="List Bullet 3 Char"/>
    <w:link w:val="ListBullet3"/>
    <w:qFormat/>
    <w:rsid w:val="003A0B84"/>
    <w:rPr>
      <w:rFonts w:ascii="Times New Roman" w:hAnsi="Times New Roman"/>
      <w:lang w:val="en-GB" w:eastAsia="en-US"/>
    </w:rPr>
  </w:style>
  <w:style w:type="character" w:customStyle="1" w:styleId="ListBulletChar">
    <w:name w:val="List Bullet Char"/>
    <w:aliases w:val="UL Char"/>
    <w:link w:val="ListBullet"/>
    <w:qFormat/>
    <w:rsid w:val="003A0B84"/>
    <w:rPr>
      <w:rFonts w:ascii="Times New Roman" w:hAnsi="Times New Roman"/>
      <w:lang w:val="en-GB" w:eastAsia="en-US"/>
    </w:rPr>
  </w:style>
  <w:style w:type="character" w:customStyle="1" w:styleId="1Char0">
    <w:name w:val="样式1 Char"/>
    <w:link w:val="1"/>
    <w:qFormat/>
    <w:rsid w:val="003A0B84"/>
    <w:rPr>
      <w:rFonts w:ascii="Arial" w:hAnsi="Arial"/>
      <w:sz w:val="18"/>
      <w:lang w:val="x-none" w:eastAsia="en-GB"/>
    </w:rPr>
  </w:style>
  <w:style w:type="character" w:customStyle="1" w:styleId="superscript">
    <w:name w:val="superscript"/>
    <w:aliases w:val="+"/>
    <w:qFormat/>
    <w:rsid w:val="003A0B84"/>
    <w:rPr>
      <w:rFonts w:ascii="Bookman" w:hAnsi="Bookman"/>
      <w:position w:val="6"/>
      <w:sz w:val="18"/>
    </w:rPr>
  </w:style>
  <w:style w:type="character" w:customStyle="1" w:styleId="NOChar1">
    <w:name w:val="NO Char1"/>
    <w:qFormat/>
    <w:rsid w:val="003A0B84"/>
    <w:rPr>
      <w:rFonts w:eastAsia="MS Mincho"/>
      <w:lang w:val="en-GB" w:eastAsia="en-US" w:bidi="ar-SA"/>
    </w:rPr>
  </w:style>
  <w:style w:type="paragraph" w:customStyle="1" w:styleId="textintend1">
    <w:name w:val="text intend 1"/>
    <w:basedOn w:val="text"/>
    <w:qFormat/>
    <w:rsid w:val="003A0B84"/>
    <w:pPr>
      <w:widowControl/>
      <w:tabs>
        <w:tab w:val="left" w:pos="992"/>
      </w:tabs>
      <w:spacing w:after="120"/>
      <w:ind w:left="992" w:hanging="425"/>
    </w:pPr>
    <w:rPr>
      <w:rFonts w:eastAsia="MS Mincho"/>
      <w:lang w:val="en-US"/>
    </w:rPr>
  </w:style>
  <w:style w:type="paragraph" w:customStyle="1" w:styleId="TabList">
    <w:name w:val="TabList"/>
    <w:basedOn w:val="Normal"/>
    <w:qFormat/>
    <w:rsid w:val="003A0B8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3A0B84"/>
    <w:rPr>
      <w:lang w:val="en-GB"/>
    </w:rPr>
  </w:style>
  <w:style w:type="character" w:customStyle="1" w:styleId="TitleChar1">
    <w:name w:val="Title Char1"/>
    <w:qFormat/>
    <w:rsid w:val="003A0B84"/>
    <w:rPr>
      <w:rFonts w:ascii="Cambria" w:eastAsia="Times New Roman" w:hAnsi="Cambria" w:cs="Times New Roman"/>
      <w:b/>
      <w:bCs/>
      <w:kern w:val="28"/>
      <w:sz w:val="32"/>
      <w:szCs w:val="32"/>
      <w:lang w:val="en-GB"/>
    </w:rPr>
  </w:style>
  <w:style w:type="paragraph" w:customStyle="1" w:styleId="textintend2">
    <w:name w:val="text intend 2"/>
    <w:basedOn w:val="text"/>
    <w:qFormat/>
    <w:rsid w:val="003A0B8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A0B84"/>
    <w:rPr>
      <w:lang w:val="en-GB"/>
    </w:rPr>
  </w:style>
  <w:style w:type="character" w:customStyle="1" w:styleId="BodyTextIndentChar1">
    <w:name w:val="Body Text Indent Char1"/>
    <w:qFormat/>
    <w:rsid w:val="003A0B84"/>
    <w:rPr>
      <w:lang w:val="en-GB"/>
    </w:rPr>
  </w:style>
  <w:style w:type="character" w:customStyle="1" w:styleId="BodyText3Char1">
    <w:name w:val="Body Text 3 Char1"/>
    <w:qFormat/>
    <w:rsid w:val="003A0B84"/>
    <w:rPr>
      <w:sz w:val="16"/>
      <w:szCs w:val="16"/>
      <w:lang w:val="en-GB"/>
    </w:rPr>
  </w:style>
  <w:style w:type="paragraph" w:customStyle="1" w:styleId="text">
    <w:name w:val="text"/>
    <w:basedOn w:val="Normal"/>
    <w:qFormat/>
    <w:rsid w:val="003A0B8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3A0B84"/>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3A0B84"/>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3A0B84"/>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3A0B8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3A0B84"/>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3A0B84"/>
    <w:pPr>
      <w:numPr>
        <w:numId w:val="8"/>
      </w:numPr>
      <w:overflowPunct w:val="0"/>
      <w:autoSpaceDE w:val="0"/>
      <w:autoSpaceDN w:val="0"/>
      <w:adjustRightInd w:val="0"/>
      <w:textAlignment w:val="baseline"/>
    </w:pPr>
    <w:rPr>
      <w:lang w:val="x-none" w:eastAsia="en-GB"/>
    </w:rPr>
  </w:style>
  <w:style w:type="paragraph" w:customStyle="1" w:styleId="TdocText">
    <w:name w:val="Tdoc_Text"/>
    <w:basedOn w:val="Normal"/>
    <w:qFormat/>
    <w:rsid w:val="003A0B84"/>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3A0B84"/>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3A0B84"/>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3A0B84"/>
    <w:rPr>
      <w:rFonts w:ascii="Times New Roman" w:eastAsia="Batang" w:hAnsi="Times New Roman"/>
      <w:lang w:val="en-GB" w:eastAsia="en-US"/>
    </w:rPr>
  </w:style>
  <w:style w:type="numbering" w:customStyle="1" w:styleId="14">
    <w:name w:val="リストなし1"/>
    <w:next w:val="NoList"/>
    <w:uiPriority w:val="99"/>
    <w:semiHidden/>
    <w:unhideWhenUsed/>
    <w:rsid w:val="003A0B84"/>
  </w:style>
  <w:style w:type="paragraph" w:customStyle="1" w:styleId="81">
    <w:name w:val="表 (赤)  81"/>
    <w:basedOn w:val="Normal"/>
    <w:uiPriority w:val="34"/>
    <w:qFormat/>
    <w:rsid w:val="003A0B8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A0B8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A0B84"/>
    <w:rPr>
      <w:rFonts w:ascii="Times New Roman" w:eastAsia="SimSun" w:hAnsi="Times New Roman"/>
      <w:lang w:val="en-GB" w:eastAsia="en-US"/>
    </w:rPr>
  </w:style>
  <w:style w:type="character" w:customStyle="1" w:styleId="-21">
    <w:name w:val="浅色网格 - 着色 21"/>
    <w:uiPriority w:val="99"/>
    <w:unhideWhenUsed/>
    <w:rsid w:val="003A0B84"/>
    <w:rPr>
      <w:color w:val="808080"/>
    </w:rPr>
  </w:style>
  <w:style w:type="paragraph" w:customStyle="1" w:styleId="LGTdoc">
    <w:name w:val="LGTdoc_본문"/>
    <w:basedOn w:val="Normal"/>
    <w:qFormat/>
    <w:rsid w:val="003A0B8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3A0B8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3A0B84"/>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3A0B84"/>
    <w:rPr>
      <w:rFonts w:ascii="Arial" w:hAnsi="Arial"/>
      <w:color w:val="000000"/>
      <w:szCs w:val="24"/>
      <w:lang w:eastAsia="ja-JP"/>
    </w:rPr>
  </w:style>
  <w:style w:type="paragraph" w:customStyle="1" w:styleId="Text1">
    <w:name w:val="Text 1"/>
    <w:basedOn w:val="Normal"/>
    <w:qFormat/>
    <w:rsid w:val="003A0B84"/>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A0B84"/>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3A0B84"/>
  </w:style>
  <w:style w:type="paragraph" w:customStyle="1" w:styleId="11BodyText">
    <w:name w:val="11 BodyText"/>
    <w:basedOn w:val="Normal"/>
    <w:link w:val="11BodyTextChar"/>
    <w:qFormat/>
    <w:rsid w:val="003A0B84"/>
    <w:pPr>
      <w:spacing w:after="220"/>
      <w:ind w:left="1298"/>
    </w:pPr>
    <w:rPr>
      <w:rFonts w:ascii="Arial" w:hAnsi="Arial"/>
      <w:color w:val="000000"/>
      <w:lang w:val="x-none" w:eastAsia="ja-JP"/>
    </w:rPr>
  </w:style>
  <w:style w:type="paragraph" w:customStyle="1" w:styleId="6">
    <w:name w:val="(文字) (文字)6"/>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3A0B84"/>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3A0B8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3A0B8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A0B8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A0B84"/>
    <w:rPr>
      <w:vanish w:val="0"/>
      <w:webHidden w:val="0"/>
      <w:color w:val="000000"/>
      <w:specVanish w:val="0"/>
    </w:rPr>
  </w:style>
  <w:style w:type="paragraph" w:customStyle="1" w:styleId="32">
    <w:name w:val="(文字) (文字)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3A0B84"/>
    <w:rPr>
      <w:rFonts w:ascii="Times New Roman" w:hAnsi="Times New Roman"/>
      <w:color w:val="000000"/>
      <w:lang w:val="x-none" w:eastAsia="x-none"/>
    </w:rPr>
  </w:style>
  <w:style w:type="character" w:customStyle="1" w:styleId="shorttext">
    <w:name w:val="short_text"/>
    <w:qFormat/>
    <w:rsid w:val="003A0B84"/>
  </w:style>
  <w:style w:type="character" w:customStyle="1" w:styleId="Char1">
    <w:name w:val="脚注文本 Char1"/>
    <w:aliases w:val="footnote text41 Char1"/>
    <w:semiHidden/>
    <w:qFormat/>
    <w:rsid w:val="003A0B84"/>
    <w:rPr>
      <w:sz w:val="18"/>
      <w:szCs w:val="18"/>
      <w:lang w:val="en-GB" w:eastAsia="en-US"/>
    </w:rPr>
  </w:style>
  <w:style w:type="character" w:customStyle="1" w:styleId="Char10">
    <w:name w:val="页脚 Char1"/>
    <w:rsid w:val="003A0B84"/>
    <w:rPr>
      <w:sz w:val="18"/>
      <w:szCs w:val="18"/>
      <w:lang w:val="en-GB" w:eastAsia="en-US"/>
    </w:rPr>
  </w:style>
  <w:style w:type="paragraph" w:customStyle="1" w:styleId="2-21">
    <w:name w:val="中等深浅列表 2 - 着色 21"/>
    <w:uiPriority w:val="99"/>
    <w:semiHidden/>
    <w:qFormat/>
    <w:rsid w:val="003A0B84"/>
    <w:rPr>
      <w:rFonts w:ascii="Times New Roman" w:eastAsia="SimSun" w:hAnsi="Times New Roman"/>
      <w:lang w:val="en-GB" w:eastAsia="en-US"/>
    </w:rPr>
  </w:style>
  <w:style w:type="paragraph" w:customStyle="1" w:styleId="1-21">
    <w:name w:val="中等深浅网格 1 - 着色 21"/>
    <w:basedOn w:val="Normal"/>
    <w:uiPriority w:val="34"/>
    <w:qFormat/>
    <w:rsid w:val="003A0B84"/>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3A0B84"/>
    <w:rPr>
      <w:color w:val="808080"/>
    </w:rPr>
  </w:style>
  <w:style w:type="character" w:customStyle="1" w:styleId="UnresolvedMention2">
    <w:name w:val="Unresolved Mention2"/>
    <w:uiPriority w:val="99"/>
    <w:qFormat/>
    <w:rsid w:val="003A0B84"/>
    <w:rPr>
      <w:color w:val="808080"/>
      <w:shd w:val="clear" w:color="auto" w:fill="E6E6E6"/>
    </w:rPr>
  </w:style>
  <w:style w:type="paragraph" w:customStyle="1" w:styleId="-110">
    <w:name w:val="彩色底纹 - 着色 11"/>
    <w:hidden/>
    <w:uiPriority w:val="99"/>
    <w:semiHidden/>
    <w:qFormat/>
    <w:rsid w:val="003A0B84"/>
    <w:rPr>
      <w:rFonts w:ascii="Times New Roman" w:eastAsia="SimSun" w:hAnsi="Times New Roman"/>
      <w:lang w:val="en-GB" w:eastAsia="en-US"/>
    </w:rPr>
  </w:style>
  <w:style w:type="character" w:customStyle="1" w:styleId="EQChar">
    <w:name w:val="EQ Char"/>
    <w:link w:val="EQ"/>
    <w:qFormat/>
    <w:rsid w:val="003A0B84"/>
    <w:rPr>
      <w:rFonts w:ascii="Times New Roman" w:hAnsi="Times New Roman"/>
      <w:noProof/>
      <w:lang w:val="en-GB" w:eastAsia="en-US"/>
    </w:rPr>
  </w:style>
  <w:style w:type="character" w:styleId="HTMLAcronym">
    <w:name w:val="HTML Acronym"/>
    <w:uiPriority w:val="99"/>
    <w:unhideWhenUsed/>
    <w:rsid w:val="003A0B84"/>
  </w:style>
  <w:style w:type="character" w:customStyle="1" w:styleId="UnresolvedMention3">
    <w:name w:val="Unresolved Mention3"/>
    <w:uiPriority w:val="99"/>
    <w:unhideWhenUsed/>
    <w:rsid w:val="003A0B84"/>
    <w:rPr>
      <w:color w:val="808080"/>
      <w:shd w:val="clear" w:color="auto" w:fill="E6E6E6"/>
    </w:rPr>
  </w:style>
  <w:style w:type="paragraph" w:customStyle="1" w:styleId="LightShading-Accent51">
    <w:name w:val="Light Shading - Accent 51"/>
    <w:hidden/>
    <w:uiPriority w:val="99"/>
    <w:semiHidden/>
    <w:qFormat/>
    <w:rsid w:val="003A0B84"/>
    <w:rPr>
      <w:rFonts w:ascii="Times New Roman" w:eastAsia="SimSun" w:hAnsi="Times New Roman"/>
      <w:lang w:val="en-GB" w:eastAsia="en-US"/>
    </w:rPr>
  </w:style>
  <w:style w:type="character" w:customStyle="1" w:styleId="EXCar">
    <w:name w:val="EX Car"/>
    <w:qFormat/>
    <w:rsid w:val="003A0B84"/>
    <w:rPr>
      <w:rFonts w:ascii="Times New Roman" w:hAnsi="Times New Roman"/>
      <w:lang w:val="en-GB" w:eastAsia="en-US"/>
    </w:rPr>
  </w:style>
  <w:style w:type="paragraph" w:customStyle="1" w:styleId="LightList-Accent51">
    <w:name w:val="Light List - Accent 51"/>
    <w:basedOn w:val="Normal"/>
    <w:uiPriority w:val="34"/>
    <w:qFormat/>
    <w:rsid w:val="003A0B84"/>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3A0B84"/>
    <w:rPr>
      <w:color w:val="808080"/>
      <w:shd w:val="clear" w:color="auto" w:fill="E6E6E6"/>
    </w:rPr>
  </w:style>
  <w:style w:type="paragraph" w:customStyle="1" w:styleId="MediumList1-Accent41">
    <w:name w:val="Medium List 1 - Accent 41"/>
    <w:hidden/>
    <w:uiPriority w:val="99"/>
    <w:semiHidden/>
    <w:qFormat/>
    <w:rsid w:val="003A0B84"/>
    <w:rPr>
      <w:rFonts w:ascii="Times New Roman" w:eastAsia="SimSun" w:hAnsi="Times New Roman"/>
      <w:lang w:val="en-GB" w:eastAsia="en-US"/>
    </w:rPr>
  </w:style>
  <w:style w:type="character" w:customStyle="1" w:styleId="60">
    <w:name w:val="未处理的提及6"/>
    <w:uiPriority w:val="52"/>
    <w:rsid w:val="003A0B84"/>
    <w:rPr>
      <w:color w:val="808080"/>
      <w:shd w:val="clear" w:color="auto" w:fill="E6E6E6"/>
    </w:rPr>
  </w:style>
  <w:style w:type="paragraph" w:customStyle="1" w:styleId="LightList-Accent32">
    <w:name w:val="Light List - Accent 32"/>
    <w:hidden/>
    <w:uiPriority w:val="99"/>
    <w:semiHidden/>
    <w:qFormat/>
    <w:rsid w:val="003A0B84"/>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3A0B84"/>
    <w:rPr>
      <w:rFonts w:ascii="Times New Roman" w:eastAsia="SimSun" w:hAnsi="Times New Roman"/>
      <w:lang w:val="en-GB" w:eastAsia="en-US"/>
    </w:rPr>
  </w:style>
  <w:style w:type="paragraph" w:styleId="Revision">
    <w:name w:val="Revision"/>
    <w:hidden/>
    <w:uiPriority w:val="99"/>
    <w:unhideWhenUsed/>
    <w:qFormat/>
    <w:rsid w:val="003A0B84"/>
    <w:rPr>
      <w:rFonts w:ascii="Times New Roman" w:eastAsia="SimSun" w:hAnsi="Times New Roman"/>
      <w:lang w:val="en-GB" w:eastAsia="en-US"/>
    </w:rPr>
  </w:style>
  <w:style w:type="paragraph" w:customStyle="1" w:styleId="42">
    <w:name w:val="(文字) (文字)4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3A0B84"/>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3A0B84"/>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3A0B84"/>
    <w:rPr>
      <w:rFonts w:ascii="Courier New" w:hAnsi="Courier New"/>
      <w:noProof/>
      <w:sz w:val="16"/>
      <w:lang w:val="en-GB" w:eastAsia="en-US"/>
    </w:rPr>
  </w:style>
  <w:style w:type="paragraph" w:customStyle="1" w:styleId="23">
    <w:name w:val="修订2"/>
    <w:hidden/>
    <w:semiHidden/>
    <w:qFormat/>
    <w:rsid w:val="003A0B84"/>
    <w:rPr>
      <w:rFonts w:ascii="Times New Roman" w:eastAsia="Batang" w:hAnsi="Times New Roman"/>
      <w:lang w:val="en-GB" w:eastAsia="en-US"/>
    </w:rPr>
  </w:style>
  <w:style w:type="character" w:customStyle="1" w:styleId="CharChar44">
    <w:name w:val="Char Char44"/>
    <w:rsid w:val="003A0B84"/>
    <w:rPr>
      <w:rFonts w:ascii="Arial" w:hAnsi="Arial"/>
      <w:sz w:val="24"/>
      <w:lang w:val="en-GB" w:eastAsia="en-US" w:bidi="ar-SA"/>
    </w:rPr>
  </w:style>
  <w:style w:type="character" w:customStyle="1" w:styleId="CharChar3">
    <w:name w:val="Char Char3"/>
    <w:rsid w:val="003A0B84"/>
    <w:rPr>
      <w:rFonts w:ascii="Arial" w:hAnsi="Arial"/>
      <w:sz w:val="22"/>
      <w:lang w:val="en-GB" w:eastAsia="en-US" w:bidi="ar-SA"/>
    </w:rPr>
  </w:style>
  <w:style w:type="character" w:customStyle="1" w:styleId="CharChar2">
    <w:name w:val="Char Char2"/>
    <w:qFormat/>
    <w:rsid w:val="003A0B84"/>
    <w:rPr>
      <w:rFonts w:ascii="Arial" w:hAnsi="Arial"/>
      <w:lang w:val="en-GB" w:eastAsia="en-US" w:bidi="ar-SA"/>
    </w:rPr>
  </w:style>
  <w:style w:type="character" w:customStyle="1" w:styleId="CharChar5">
    <w:name w:val="Char Char5"/>
    <w:rsid w:val="003A0B84"/>
    <w:rPr>
      <w:rFonts w:ascii="Arial" w:hAnsi="Arial"/>
      <w:sz w:val="28"/>
      <w:lang w:val="en-GB" w:eastAsia="en-US" w:bidi="ar-SA"/>
    </w:rPr>
  </w:style>
  <w:style w:type="paragraph" w:customStyle="1" w:styleId="120">
    <w:name w:val="(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3A0B84"/>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3A0B84"/>
    <w:rPr>
      <w:lang w:val="en-GB" w:eastAsia="ja-JP" w:bidi="ar-SA"/>
    </w:rPr>
  </w:style>
  <w:style w:type="paragraph" w:customStyle="1" w:styleId="1Char4">
    <w:name w:val="(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A0B8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3A0B84"/>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3A0B84"/>
    <w:pPr>
      <w:spacing w:after="240"/>
      <w:jc w:val="both"/>
    </w:pPr>
    <w:rPr>
      <w:rFonts w:ascii="Arial" w:hAnsi="Arial"/>
      <w:color w:val="000000"/>
      <w:szCs w:val="24"/>
      <w:lang w:val="fr-FR" w:eastAsia="ja-JP"/>
    </w:rPr>
  </w:style>
  <w:style w:type="paragraph" w:customStyle="1" w:styleId="ZchnZchn24">
    <w:name w:val="Zchn Zchn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3A0B84"/>
    <w:pPr>
      <w:spacing w:after="0"/>
      <w:ind w:left="454" w:hanging="454"/>
    </w:pPr>
    <w:rPr>
      <w:rFonts w:ascii="Arial" w:eastAsia="SimSun" w:hAnsi="Arial"/>
      <w:sz w:val="16"/>
      <w:szCs w:val="24"/>
      <w:lang w:val="en-US"/>
    </w:rPr>
  </w:style>
  <w:style w:type="character" w:customStyle="1" w:styleId="CharChar74">
    <w:name w:val="Char Char74"/>
    <w:rsid w:val="003A0B84"/>
    <w:rPr>
      <w:rFonts w:ascii="Tahoma" w:hAnsi="Tahoma" w:cs="Tahoma"/>
      <w:shd w:val="clear" w:color="auto" w:fill="000080"/>
      <w:lang w:val="en-GB" w:eastAsia="en-US"/>
    </w:rPr>
  </w:style>
  <w:style w:type="character" w:customStyle="1" w:styleId="ZchnZchn54">
    <w:name w:val="Zchn Zchn54"/>
    <w:rsid w:val="003A0B84"/>
    <w:rPr>
      <w:rFonts w:ascii="Courier New" w:eastAsia="Batang" w:hAnsi="Courier New"/>
      <w:lang w:val="nb-NO" w:eastAsia="en-US" w:bidi="ar-SA"/>
    </w:rPr>
  </w:style>
  <w:style w:type="character" w:customStyle="1" w:styleId="CharChar104">
    <w:name w:val="Char Char104"/>
    <w:semiHidden/>
    <w:rsid w:val="003A0B84"/>
    <w:rPr>
      <w:rFonts w:ascii="Times New Roman" w:hAnsi="Times New Roman"/>
      <w:lang w:val="en-GB" w:eastAsia="en-US"/>
    </w:rPr>
  </w:style>
  <w:style w:type="character" w:customStyle="1" w:styleId="CharChar94">
    <w:name w:val="Char Char94"/>
    <w:rsid w:val="003A0B84"/>
    <w:rPr>
      <w:rFonts w:ascii="Tahoma" w:hAnsi="Tahoma" w:cs="Tahoma"/>
      <w:sz w:val="16"/>
      <w:szCs w:val="16"/>
      <w:lang w:val="en-GB" w:eastAsia="en-US"/>
    </w:rPr>
  </w:style>
  <w:style w:type="character" w:customStyle="1" w:styleId="CharChar84">
    <w:name w:val="Char Char84"/>
    <w:semiHidden/>
    <w:rsid w:val="003A0B84"/>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3A0B84"/>
    <w:rPr>
      <w:rFonts w:ascii="Arial" w:hAnsi="Arial"/>
      <w:sz w:val="36"/>
      <w:lang w:val="en-GB" w:eastAsia="en-US" w:bidi="ar-SA"/>
    </w:rPr>
  </w:style>
  <w:style w:type="character" w:customStyle="1" w:styleId="CharChar284">
    <w:name w:val="Char Char284"/>
    <w:rsid w:val="003A0B84"/>
    <w:rPr>
      <w:rFonts w:ascii="Arial" w:hAnsi="Arial"/>
      <w:sz w:val="32"/>
      <w:lang w:val="en-GB"/>
    </w:rPr>
  </w:style>
  <w:style w:type="character" w:customStyle="1" w:styleId="B4Char">
    <w:name w:val="B4 Char"/>
    <w:link w:val="B4"/>
    <w:qFormat/>
    <w:rsid w:val="003A0B84"/>
    <w:rPr>
      <w:rFonts w:ascii="Times New Roman" w:hAnsi="Times New Roman"/>
      <w:lang w:val="en-GB" w:eastAsia="en-US"/>
    </w:rPr>
  </w:style>
  <w:style w:type="character" w:customStyle="1" w:styleId="B5Char">
    <w:name w:val="B5 Char"/>
    <w:link w:val="B5"/>
    <w:qFormat/>
    <w:rsid w:val="003A0B84"/>
    <w:rPr>
      <w:rFonts w:ascii="Times New Roman" w:hAnsi="Times New Roman"/>
      <w:lang w:val="en-GB" w:eastAsia="en-US"/>
    </w:rPr>
  </w:style>
  <w:style w:type="character" w:customStyle="1" w:styleId="CharChar21">
    <w:name w:val="Char Char21"/>
    <w:rsid w:val="003A0B84"/>
    <w:rPr>
      <w:rFonts w:ascii="Times New Roman" w:hAnsi="Times New Roman"/>
      <w:lang w:val="en-GB" w:eastAsia="en-US"/>
    </w:rPr>
  </w:style>
  <w:style w:type="character" w:customStyle="1" w:styleId="HeadingChar">
    <w:name w:val="Heading Char"/>
    <w:link w:val="Heading"/>
    <w:qFormat/>
    <w:rsid w:val="003A0B84"/>
    <w:rPr>
      <w:rFonts w:ascii="Arial" w:hAnsi="Arial"/>
      <w:b/>
      <w:lang w:val="en-US"/>
    </w:rPr>
  </w:style>
  <w:style w:type="paragraph" w:customStyle="1" w:styleId="cita">
    <w:name w:val="cita"/>
    <w:basedOn w:val="Normal"/>
    <w:qFormat/>
    <w:rsid w:val="003A0B84"/>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3A0B84"/>
    <w:rPr>
      <w:rFonts w:ascii="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3A0B84"/>
    <w:rPr>
      <w:rFonts w:ascii="Arial" w:eastAsia="SimSun" w:hAnsi="Arial"/>
      <w:sz w:val="32"/>
      <w:lang w:val="en-GB" w:eastAsia="en-US" w:bidi="ar-SA"/>
    </w:rPr>
  </w:style>
  <w:style w:type="character" w:customStyle="1" w:styleId="CharChar16">
    <w:name w:val="Char Char16"/>
    <w:rsid w:val="003A0B84"/>
    <w:rPr>
      <w:rFonts w:ascii="Arial" w:eastAsia="SimSun" w:hAnsi="Arial"/>
      <w:lang w:val="en-GB" w:eastAsia="en-US" w:bidi="ar-SA"/>
    </w:rPr>
  </w:style>
  <w:style w:type="character" w:customStyle="1" w:styleId="CharChar14">
    <w:name w:val="Char Char14"/>
    <w:rsid w:val="003A0B84"/>
    <w:rPr>
      <w:rFonts w:ascii="Arial" w:eastAsia="SimSun" w:hAnsi="Arial"/>
      <w:sz w:val="36"/>
      <w:lang w:val="en-GB" w:eastAsia="en-US" w:bidi="ar-SA"/>
    </w:rPr>
  </w:style>
  <w:style w:type="paragraph" w:customStyle="1" w:styleId="a5">
    <w:name w:val="変更箇所"/>
    <w:hidden/>
    <w:semiHidden/>
    <w:qFormat/>
    <w:rsid w:val="003A0B84"/>
    <w:rPr>
      <w:rFonts w:ascii="Times New Roman" w:eastAsia="MS Mincho" w:hAnsi="Times New Roman"/>
      <w:lang w:val="en-GB" w:eastAsia="en-US"/>
    </w:rPr>
  </w:style>
  <w:style w:type="paragraph" w:customStyle="1" w:styleId="CarCar1CharCharCarCar">
    <w:name w:val="Car Car1 Char Char Car C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3A0B8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3A0B84"/>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3A0B84"/>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3A0B84"/>
    <w:rPr>
      <w:rFonts w:ascii="Times New Roman" w:eastAsia="MS Mincho" w:hAnsi="Times New Roman"/>
      <w:lang w:val="x-none" w:eastAsia="en-GB"/>
    </w:rPr>
  </w:style>
  <w:style w:type="character" w:customStyle="1" w:styleId="CharChar25">
    <w:name w:val="Char Char25"/>
    <w:rsid w:val="003A0B84"/>
    <w:rPr>
      <w:rFonts w:ascii="Arial" w:hAnsi="Arial"/>
      <w:lang w:val="en-GB" w:eastAsia="en-US"/>
    </w:rPr>
  </w:style>
  <w:style w:type="character" w:customStyle="1" w:styleId="CharChar243">
    <w:name w:val="Char Char243"/>
    <w:rsid w:val="003A0B84"/>
    <w:rPr>
      <w:rFonts w:ascii="Arial" w:hAnsi="Arial"/>
      <w:sz w:val="36"/>
      <w:lang w:val="en-GB" w:eastAsia="en-US"/>
    </w:rPr>
  </w:style>
  <w:style w:type="character" w:customStyle="1" w:styleId="CharChar17">
    <w:name w:val="Char Char17"/>
    <w:rsid w:val="003A0B84"/>
    <w:rPr>
      <w:rFonts w:ascii="Tahoma" w:hAnsi="Tahoma" w:cs="Tahoma"/>
      <w:shd w:val="clear" w:color="auto" w:fill="000080"/>
      <w:lang w:val="en-GB" w:eastAsia="en-US"/>
    </w:rPr>
  </w:style>
  <w:style w:type="character" w:customStyle="1" w:styleId="CharChar19">
    <w:name w:val="Char Char19"/>
    <w:rsid w:val="003A0B84"/>
    <w:rPr>
      <w:rFonts w:ascii="Times New Roman" w:hAnsi="Times New Roman"/>
      <w:lang w:val="en-GB"/>
    </w:rPr>
  </w:style>
  <w:style w:type="character" w:customStyle="1" w:styleId="CharChar20">
    <w:name w:val="Char Char20"/>
    <w:rsid w:val="003A0B84"/>
    <w:rPr>
      <w:rFonts w:ascii="Tahoma" w:hAnsi="Tahoma" w:cs="Tahoma"/>
      <w:sz w:val="16"/>
      <w:szCs w:val="16"/>
      <w:lang w:val="en-GB" w:eastAsia="en-US"/>
    </w:rPr>
  </w:style>
  <w:style w:type="paragraph" w:customStyle="1" w:styleId="a6">
    <w:name w:val="수정"/>
    <w:hidden/>
    <w:semiHidden/>
    <w:qFormat/>
    <w:rsid w:val="003A0B84"/>
    <w:rPr>
      <w:rFonts w:ascii="Times New Roman" w:eastAsia="Batang" w:hAnsi="Times New Roman"/>
      <w:lang w:val="en-GB" w:eastAsia="en-US"/>
    </w:rPr>
  </w:style>
  <w:style w:type="character" w:customStyle="1" w:styleId="CharChar30">
    <w:name w:val="Char Char30"/>
    <w:rsid w:val="003A0B84"/>
    <w:rPr>
      <w:rFonts w:ascii="Arial" w:hAnsi="Arial"/>
      <w:lang w:val="en-GB" w:eastAsia="en-US"/>
    </w:rPr>
  </w:style>
  <w:style w:type="character" w:customStyle="1" w:styleId="CharChar26">
    <w:name w:val="Char Char26"/>
    <w:rsid w:val="003A0B84"/>
    <w:rPr>
      <w:rFonts w:ascii="Times New Roman" w:hAnsi="Times New Roman"/>
      <w:lang w:val="en-GB" w:eastAsia="en-US"/>
    </w:rPr>
  </w:style>
  <w:style w:type="character" w:customStyle="1" w:styleId="CharChar27">
    <w:name w:val="Char Char27"/>
    <w:rsid w:val="003A0B84"/>
    <w:rPr>
      <w:rFonts w:ascii="Arial" w:hAnsi="Arial"/>
      <w:b/>
      <w:i/>
      <w:noProof/>
      <w:sz w:val="18"/>
      <w:lang w:val="en-GB" w:eastAsia="en-US"/>
    </w:rPr>
  </w:style>
  <w:style w:type="paragraph" w:customStyle="1" w:styleId="Objetducommentaire">
    <w:name w:val="Objet du commentaire"/>
    <w:basedOn w:val="CommentText"/>
    <w:next w:val="CommentText"/>
    <w:semiHidden/>
    <w:qFormat/>
    <w:rsid w:val="003A0B8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3A0B84"/>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3A0B84"/>
    <w:rPr>
      <w:rFonts w:ascii="Arial" w:hAnsi="Arial" w:cs="Arial"/>
      <w:color w:val="auto"/>
      <w:sz w:val="20"/>
      <w:szCs w:val="20"/>
    </w:rPr>
  </w:style>
  <w:style w:type="paragraph" w:customStyle="1" w:styleId="TALCharChar">
    <w:name w:val="TAL Char Char"/>
    <w:basedOn w:val="Normal"/>
    <w:link w:val="TALCharCharChar"/>
    <w:qFormat/>
    <w:rsid w:val="003A0B84"/>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3A0B84"/>
    <w:rPr>
      <w:rFonts w:ascii="Arial" w:eastAsia="MS Mincho" w:hAnsi="Arial"/>
      <w:sz w:val="18"/>
      <w:lang w:val="x-none" w:eastAsia="x-none"/>
    </w:rPr>
  </w:style>
  <w:style w:type="paragraph" w:customStyle="1" w:styleId="Arial">
    <w:name w:val="正文 + Arial"/>
    <w:aliases w:val="8 磅,加粗,段后: 0 磅"/>
    <w:basedOn w:val="TAL"/>
    <w:qFormat/>
    <w:rsid w:val="003A0B84"/>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3A0B84"/>
  </w:style>
  <w:style w:type="paragraph" w:customStyle="1" w:styleId="xl22">
    <w:name w:val="xl22"/>
    <w:basedOn w:val="Normal"/>
    <w:qFormat/>
    <w:rsid w:val="003A0B8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3A0B8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3A0B8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3A0B8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3A0B84"/>
    <w:rPr>
      <w:rFonts w:ascii="Times New Roman" w:eastAsia="PMingLiU" w:hAnsi="Times New Roman"/>
      <w:lang w:val="en-GB" w:eastAsia="en-GB"/>
    </w:rPr>
    <w:tblPr/>
  </w:style>
  <w:style w:type="character" w:customStyle="1" w:styleId="MTDisplayEquationZchn">
    <w:name w:val="MTDisplayEquation Zchn"/>
    <w:link w:val="MTDisplayEquation"/>
    <w:rsid w:val="003A0B84"/>
    <w:rPr>
      <w:rFonts w:ascii="Times New Roman" w:hAnsi="Times New Roman"/>
      <w:lang w:val="x-none" w:eastAsia="en-GB"/>
    </w:rPr>
  </w:style>
  <w:style w:type="character" w:customStyle="1" w:styleId="ENChar">
    <w:name w:val="EN Char"/>
    <w:rsid w:val="003A0B84"/>
    <w:rPr>
      <w:rFonts w:ascii="Times New Roman" w:hAnsi="Times New Roman"/>
      <w:color w:val="FF0000"/>
      <w:lang w:val="en-US" w:eastAsia="en-US"/>
    </w:rPr>
  </w:style>
  <w:style w:type="character" w:customStyle="1" w:styleId="ListChar3">
    <w:name w:val="List Char3"/>
    <w:rsid w:val="003A0B84"/>
    <w:rPr>
      <w:rFonts w:ascii="Times New Roman" w:hAnsi="Times New Roman"/>
      <w:lang w:val="en-GB" w:eastAsia="en-US"/>
    </w:rPr>
  </w:style>
  <w:style w:type="paragraph" w:customStyle="1" w:styleId="Revision1">
    <w:name w:val="Revision1"/>
    <w:hidden/>
    <w:semiHidden/>
    <w:qFormat/>
    <w:rsid w:val="003A0B84"/>
    <w:rPr>
      <w:rFonts w:ascii="Times New Roman" w:eastAsia="Batang" w:hAnsi="Times New Roman"/>
      <w:lang w:val="en-GB" w:eastAsia="en-US"/>
    </w:rPr>
  </w:style>
  <w:style w:type="paragraph" w:customStyle="1" w:styleId="7">
    <w:name w:val="修订7"/>
    <w:hidden/>
    <w:semiHidden/>
    <w:qFormat/>
    <w:rsid w:val="003A0B84"/>
    <w:rPr>
      <w:rFonts w:ascii="Times New Roman" w:eastAsia="Batang" w:hAnsi="Times New Roman"/>
      <w:lang w:val="en-GB" w:eastAsia="en-US"/>
    </w:rPr>
  </w:style>
  <w:style w:type="character" w:customStyle="1" w:styleId="Heading1Char2">
    <w:name w:val="Heading 1 Char2"/>
    <w:rsid w:val="003A0B84"/>
    <w:rPr>
      <w:rFonts w:ascii="Arial" w:hAnsi="Arial"/>
      <w:sz w:val="36"/>
      <w:lang w:val="en-GB" w:eastAsia="en-US"/>
    </w:rPr>
  </w:style>
  <w:style w:type="character" w:customStyle="1" w:styleId="Char11">
    <w:name w:val="批注主题 Char1"/>
    <w:rsid w:val="003A0B84"/>
    <w:rPr>
      <w:rFonts w:eastAsia="MS Mincho"/>
      <w:b/>
      <w:bCs/>
      <w:lang w:val="en-GB"/>
    </w:rPr>
  </w:style>
  <w:style w:type="character" w:customStyle="1" w:styleId="EditorsNoteChar1">
    <w:name w:val="Editor's Note Char1"/>
    <w:rsid w:val="003A0B84"/>
    <w:rPr>
      <w:rFonts w:ascii="Times New Roman" w:hAnsi="Times New Roman"/>
      <w:color w:val="FF0000"/>
      <w:lang w:val="en-GB" w:eastAsia="en-US"/>
    </w:rPr>
  </w:style>
  <w:style w:type="character" w:customStyle="1" w:styleId="Char12">
    <w:name w:val="日期 Char1"/>
    <w:rsid w:val="003A0B84"/>
    <w:rPr>
      <w:rFonts w:eastAsia="MS Mincho"/>
      <w:lang w:val="en-GB" w:eastAsia="x-none"/>
    </w:rPr>
  </w:style>
  <w:style w:type="paragraph" w:customStyle="1" w:styleId="31">
    <w:name w:val="吹き出し3"/>
    <w:basedOn w:val="Normal"/>
    <w:semiHidden/>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3A0B84"/>
    <w:rPr>
      <w:rFonts w:ascii="Times New Roman" w:eastAsia="SimSun" w:hAnsi="Times New Roman"/>
      <w:lang w:val="en-GB" w:eastAsia="en-US"/>
    </w:rPr>
  </w:style>
  <w:style w:type="paragraph" w:customStyle="1" w:styleId="Equation">
    <w:name w:val="Equation"/>
    <w:basedOn w:val="Normal"/>
    <w:next w:val="Normal"/>
    <w:link w:val="EquationChar"/>
    <w:qFormat/>
    <w:rsid w:val="003A0B84"/>
    <w:pPr>
      <w:tabs>
        <w:tab w:val="center" w:pos="4620"/>
        <w:tab w:val="right" w:pos="9240"/>
      </w:tabs>
      <w:autoSpaceDE w:val="0"/>
      <w:autoSpaceDN w:val="0"/>
      <w:adjustRightInd w:val="0"/>
      <w:snapToGrid w:val="0"/>
      <w:spacing w:after="120"/>
      <w:jc w:val="both"/>
    </w:pPr>
    <w:rPr>
      <w:color w:val="000000"/>
      <w:lang w:val="x-none" w:eastAsia="x-none"/>
    </w:rPr>
  </w:style>
  <w:style w:type="paragraph" w:customStyle="1" w:styleId="61">
    <w:name w:val="无间隔6"/>
    <w:qFormat/>
    <w:rsid w:val="003A0B84"/>
    <w:rPr>
      <w:rFonts w:ascii="Times New Roman" w:eastAsia="SimSun" w:hAnsi="Times New Roman"/>
      <w:lang w:val="en-GB" w:eastAsia="en-US"/>
    </w:rPr>
  </w:style>
  <w:style w:type="character" w:customStyle="1" w:styleId="CharChar36">
    <w:name w:val="Char Char36"/>
    <w:rsid w:val="003A0B84"/>
    <w:rPr>
      <w:rFonts w:ascii="Arial" w:hAnsi="Arial" w:cs="Arial" w:hint="default"/>
      <w:sz w:val="22"/>
      <w:lang w:val="en-GB" w:eastAsia="en-US" w:bidi="ar-SA"/>
    </w:rPr>
  </w:style>
  <w:style w:type="paragraph" w:customStyle="1" w:styleId="MO">
    <w:name w:val="MO"/>
    <w:basedOn w:val="Normal"/>
    <w:qFormat/>
    <w:rsid w:val="003A0B84"/>
    <w:pPr>
      <w:overflowPunct w:val="0"/>
      <w:autoSpaceDE w:val="0"/>
      <w:autoSpaceDN w:val="0"/>
      <w:adjustRightInd w:val="0"/>
      <w:textAlignment w:val="baseline"/>
    </w:pPr>
    <w:rPr>
      <w:lang w:eastAsia="en-GB"/>
    </w:rPr>
  </w:style>
  <w:style w:type="character" w:customStyle="1" w:styleId="FooterChar2">
    <w:name w:val="Footer Char2"/>
    <w:rsid w:val="003A0B84"/>
    <w:rPr>
      <w:sz w:val="18"/>
      <w:szCs w:val="18"/>
    </w:rPr>
  </w:style>
  <w:style w:type="character" w:customStyle="1" w:styleId="Heading7Char3">
    <w:name w:val="Heading 7 Char3"/>
    <w:rsid w:val="003A0B84"/>
    <w:rPr>
      <w:rFonts w:ascii="Arial" w:eastAsia="SimSun" w:hAnsi="Arial" w:cs="Times New Roman"/>
      <w:kern w:val="0"/>
      <w:sz w:val="20"/>
      <w:szCs w:val="20"/>
      <w:lang w:val="en-GB" w:eastAsia="en-US"/>
    </w:rPr>
  </w:style>
  <w:style w:type="character" w:customStyle="1" w:styleId="Heading8Char3">
    <w:name w:val="Heading 8 Char3"/>
    <w:rsid w:val="003A0B84"/>
    <w:rPr>
      <w:rFonts w:ascii="Arial" w:eastAsia="SimSun" w:hAnsi="Arial" w:cs="Times New Roman"/>
      <w:kern w:val="0"/>
      <w:sz w:val="36"/>
      <w:szCs w:val="20"/>
      <w:lang w:val="en-GB" w:eastAsia="en-US"/>
    </w:rPr>
  </w:style>
  <w:style w:type="character" w:customStyle="1" w:styleId="Heading9Char2">
    <w:name w:val="Heading 9 Char2"/>
    <w:rsid w:val="003A0B84"/>
    <w:rPr>
      <w:rFonts w:ascii="Arial" w:eastAsia="SimSun" w:hAnsi="Arial" w:cs="Times New Roman"/>
      <w:kern w:val="0"/>
      <w:sz w:val="36"/>
      <w:szCs w:val="20"/>
      <w:lang w:val="en-GB" w:eastAsia="en-US"/>
    </w:rPr>
  </w:style>
  <w:style w:type="character" w:customStyle="1" w:styleId="BalloonTextChar1">
    <w:name w:val="Balloon Text Char1"/>
    <w:uiPriority w:val="99"/>
    <w:rsid w:val="003A0B84"/>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0B84"/>
    <w:rPr>
      <w:rFonts w:ascii="Times New Roman" w:eastAsia="MS Mincho" w:hAnsi="Times New Roman"/>
      <w:lang w:val="en-GB" w:eastAsia="en-US"/>
    </w:rPr>
  </w:style>
  <w:style w:type="character" w:customStyle="1" w:styleId="CharChar215">
    <w:name w:val="Char Char215"/>
    <w:rsid w:val="003A0B84"/>
    <w:rPr>
      <w:rFonts w:ascii="Times New Roman" w:hAnsi="Times New Roman"/>
      <w:lang w:val="en-GB" w:eastAsia="en-US"/>
    </w:rPr>
  </w:style>
  <w:style w:type="character" w:customStyle="1" w:styleId="DocumentMapChar1">
    <w:name w:val="Document Map Char1"/>
    <w:uiPriority w:val="99"/>
    <w:semiHidden/>
    <w:rsid w:val="003A0B84"/>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3A0B84"/>
    <w:pPr>
      <w:spacing w:before="360"/>
      <w:ind w:left="2552"/>
    </w:pPr>
    <w:rPr>
      <w:rFonts w:ascii="Arial" w:hAnsi="Arial"/>
      <w:b/>
      <w:lang w:val="en-US"/>
    </w:rPr>
  </w:style>
  <w:style w:type="character" w:customStyle="1" w:styleId="CharChar63">
    <w:name w:val="Char Char63"/>
    <w:rsid w:val="003A0B84"/>
    <w:rPr>
      <w:rFonts w:ascii="Arial" w:eastAsia="SimSun" w:hAnsi="Arial"/>
      <w:sz w:val="32"/>
      <w:lang w:val="en-GB" w:eastAsia="en-US" w:bidi="ar-SA"/>
    </w:rPr>
  </w:style>
  <w:style w:type="character" w:customStyle="1" w:styleId="CharChar53">
    <w:name w:val="Char Char53"/>
    <w:rsid w:val="003A0B84"/>
    <w:rPr>
      <w:rFonts w:ascii="Arial" w:eastAsia="SimSun" w:hAnsi="Arial"/>
      <w:sz w:val="28"/>
      <w:lang w:val="en-GB" w:eastAsia="en-US" w:bidi="ar-SA"/>
    </w:rPr>
  </w:style>
  <w:style w:type="character" w:customStyle="1" w:styleId="CharChar163">
    <w:name w:val="Char Char163"/>
    <w:rsid w:val="003A0B84"/>
    <w:rPr>
      <w:rFonts w:ascii="Arial" w:eastAsia="SimSun" w:hAnsi="Arial"/>
      <w:lang w:val="en-GB" w:eastAsia="en-US" w:bidi="ar-SA"/>
    </w:rPr>
  </w:style>
  <w:style w:type="character" w:customStyle="1" w:styleId="CharChar143">
    <w:name w:val="Char Char143"/>
    <w:rsid w:val="003A0B84"/>
    <w:rPr>
      <w:rFonts w:ascii="Arial" w:eastAsia="SimSun" w:hAnsi="Arial"/>
      <w:sz w:val="36"/>
      <w:lang w:val="en-GB" w:eastAsia="en-US" w:bidi="ar-SA"/>
    </w:rPr>
  </w:style>
  <w:style w:type="paragraph" w:customStyle="1" w:styleId="CarCar1CharCharCarCar3">
    <w:name w:val="Car Car1 Char Char Car C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3A0B84"/>
    <w:rPr>
      <w:rFonts w:ascii="Courier New" w:eastAsia="SimSun" w:hAnsi="Courier New" w:cs="Times New Roman"/>
      <w:kern w:val="0"/>
      <w:sz w:val="20"/>
      <w:szCs w:val="20"/>
      <w:lang w:val="nb-NO" w:eastAsia="ja-JP"/>
    </w:rPr>
  </w:style>
  <w:style w:type="character" w:customStyle="1" w:styleId="CharChar253">
    <w:name w:val="Char Char253"/>
    <w:rsid w:val="003A0B84"/>
    <w:rPr>
      <w:rFonts w:ascii="Arial" w:hAnsi="Arial"/>
      <w:lang w:val="en-GB" w:eastAsia="en-US"/>
    </w:rPr>
  </w:style>
  <w:style w:type="character" w:customStyle="1" w:styleId="CharChar173">
    <w:name w:val="Char Char173"/>
    <w:rsid w:val="003A0B84"/>
    <w:rPr>
      <w:rFonts w:ascii="Tahoma" w:hAnsi="Tahoma" w:cs="Tahoma"/>
      <w:shd w:val="clear" w:color="auto" w:fill="000080"/>
      <w:lang w:val="en-GB" w:eastAsia="en-US"/>
    </w:rPr>
  </w:style>
  <w:style w:type="character" w:customStyle="1" w:styleId="CharChar193">
    <w:name w:val="Char Char193"/>
    <w:rsid w:val="003A0B84"/>
    <w:rPr>
      <w:rFonts w:ascii="Times New Roman" w:hAnsi="Times New Roman"/>
      <w:lang w:val="en-GB"/>
    </w:rPr>
  </w:style>
  <w:style w:type="character" w:customStyle="1" w:styleId="CharChar203">
    <w:name w:val="Char Char203"/>
    <w:rsid w:val="003A0B84"/>
    <w:rPr>
      <w:rFonts w:ascii="Tahoma" w:hAnsi="Tahoma" w:cs="Tahoma"/>
      <w:sz w:val="16"/>
      <w:szCs w:val="16"/>
      <w:lang w:val="en-GB" w:eastAsia="en-US"/>
    </w:rPr>
  </w:style>
  <w:style w:type="paragraph" w:customStyle="1" w:styleId="17">
    <w:name w:val="수정1"/>
    <w:hidden/>
    <w:semiHidden/>
    <w:qFormat/>
    <w:rsid w:val="003A0B84"/>
    <w:rPr>
      <w:rFonts w:ascii="Times New Roman" w:eastAsia="Batang" w:hAnsi="Times New Roman"/>
      <w:lang w:val="en-GB" w:eastAsia="en-US"/>
    </w:rPr>
  </w:style>
  <w:style w:type="character" w:customStyle="1" w:styleId="CharChar303">
    <w:name w:val="Char Char303"/>
    <w:rsid w:val="003A0B84"/>
    <w:rPr>
      <w:rFonts w:ascii="Arial" w:hAnsi="Arial"/>
      <w:lang w:val="en-GB" w:eastAsia="en-US"/>
    </w:rPr>
  </w:style>
  <w:style w:type="character" w:customStyle="1" w:styleId="CharChar263">
    <w:name w:val="Char Char263"/>
    <w:rsid w:val="003A0B84"/>
    <w:rPr>
      <w:rFonts w:ascii="Times New Roman" w:hAnsi="Times New Roman"/>
      <w:lang w:val="en-GB" w:eastAsia="en-US"/>
    </w:rPr>
  </w:style>
  <w:style w:type="character" w:customStyle="1" w:styleId="CharChar273">
    <w:name w:val="Char Char273"/>
    <w:rsid w:val="003A0B84"/>
    <w:rPr>
      <w:rFonts w:ascii="Arial" w:hAnsi="Arial"/>
      <w:b/>
      <w:i/>
      <w:noProof/>
      <w:sz w:val="18"/>
      <w:lang w:val="en-GB" w:eastAsia="en-US"/>
    </w:rPr>
  </w:style>
  <w:style w:type="character" w:customStyle="1" w:styleId="Titre3Car">
    <w:name w:val="Titre 3 Car"/>
    <w:rsid w:val="003A0B84"/>
    <w:rPr>
      <w:rFonts w:ascii="Arial" w:hAnsi="Arial"/>
      <w:sz w:val="28"/>
      <w:szCs w:val="28"/>
      <w:lang w:val="en-GB" w:eastAsia="en-GB"/>
    </w:rPr>
  </w:style>
  <w:style w:type="character" w:styleId="Emphasis">
    <w:name w:val="Emphasis"/>
    <w:qFormat/>
    <w:rsid w:val="003A0B84"/>
    <w:rPr>
      <w:i/>
      <w:iCs/>
    </w:rPr>
  </w:style>
  <w:style w:type="paragraph" w:customStyle="1" w:styleId="IBN">
    <w:name w:val="IBN"/>
    <w:basedOn w:val="Normal"/>
    <w:qFormat/>
    <w:rsid w:val="003A0B84"/>
    <w:pPr>
      <w:tabs>
        <w:tab w:val="left" w:pos="567"/>
      </w:tabs>
      <w:overflowPunct w:val="0"/>
      <w:autoSpaceDE w:val="0"/>
      <w:autoSpaceDN w:val="0"/>
      <w:adjustRightInd w:val="0"/>
      <w:textAlignment w:val="baseline"/>
    </w:pPr>
    <w:rPr>
      <w:lang w:eastAsia="en-GB"/>
    </w:rPr>
  </w:style>
  <w:style w:type="character" w:customStyle="1" w:styleId="apple-converted-space">
    <w:name w:val="apple-converted-space"/>
    <w:qFormat/>
    <w:rsid w:val="003A0B84"/>
  </w:style>
  <w:style w:type="character" w:customStyle="1" w:styleId="1e9ptCar">
    <w:name w:val="1e) 9 pt Car"/>
    <w:link w:val="1e9pt"/>
    <w:rsid w:val="003A0B84"/>
    <w:rPr>
      <w:rFonts w:ascii="Times New Roman" w:hAnsi="Times New Roman"/>
      <w:noProof/>
      <w:szCs w:val="18"/>
      <w:lang w:eastAsia="x-none"/>
    </w:rPr>
  </w:style>
  <w:style w:type="paragraph" w:customStyle="1" w:styleId="Npr">
    <w:name w:val="Npr"/>
    <w:basedOn w:val="Normal"/>
    <w:qFormat/>
    <w:rsid w:val="003A0B8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3A0B84"/>
    <w:rPr>
      <w:lang w:val="en-GB" w:eastAsia="en-GB"/>
    </w:rPr>
  </w:style>
  <w:style w:type="paragraph" w:customStyle="1" w:styleId="NormalLatinItalique">
    <w:name w:val="Normal + (Latin) Italique"/>
    <w:basedOn w:val="Normal"/>
    <w:link w:val="NormalLatinItaliqueCar"/>
    <w:qFormat/>
    <w:rsid w:val="003A0B84"/>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3A0B84"/>
    <w:rPr>
      <w:rFonts w:ascii="Times New Roman" w:hAnsi="Times New Roman"/>
      <w:lang w:val="en-GB" w:eastAsia="x-none"/>
    </w:rPr>
  </w:style>
  <w:style w:type="character" w:customStyle="1" w:styleId="H6Car">
    <w:name w:val="H6 Car"/>
    <w:rsid w:val="003A0B84"/>
    <w:rPr>
      <w:rFonts w:ascii="Arial" w:hAnsi="Arial"/>
      <w:sz w:val="22"/>
      <w:lang w:val="en-GB"/>
    </w:rPr>
  </w:style>
  <w:style w:type="paragraph" w:customStyle="1" w:styleId="Char13">
    <w:name w:val="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3A0B84"/>
    <w:pPr>
      <w:framePr w:wrap="notBeside"/>
      <w:overflowPunct w:val="0"/>
      <w:autoSpaceDE w:val="0"/>
      <w:autoSpaceDN w:val="0"/>
      <w:adjustRightInd w:val="0"/>
      <w:textAlignment w:val="baseline"/>
    </w:pPr>
    <w:rPr>
      <w:lang w:val="en-US" w:eastAsia="en-GB"/>
    </w:rPr>
  </w:style>
  <w:style w:type="character" w:customStyle="1" w:styleId="TALZchn">
    <w:name w:val="TAL Zchn"/>
    <w:rsid w:val="003A0B84"/>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0B84"/>
    <w:rPr>
      <w:rFonts w:ascii="Arial" w:eastAsia="SimSun" w:hAnsi="Arial" w:cs="Arial"/>
      <w:color w:val="0000FF"/>
      <w:kern w:val="2"/>
      <w:sz w:val="24"/>
      <w:szCs w:val="28"/>
      <w:lang w:val="en-GB" w:eastAsia="en-GB"/>
    </w:rPr>
  </w:style>
  <w:style w:type="character" w:customStyle="1" w:styleId="BodyText2Char3">
    <w:name w:val="Body Text 2 Char3"/>
    <w:rsid w:val="003A0B84"/>
    <w:rPr>
      <w:rFonts w:ascii="Times New Roman" w:eastAsia="SimSun" w:hAnsi="Times New Roman" w:cs="Times New Roman"/>
      <w:kern w:val="0"/>
      <w:sz w:val="20"/>
      <w:szCs w:val="20"/>
      <w:lang w:val="en-GB" w:eastAsia="ja-JP"/>
    </w:rPr>
  </w:style>
  <w:style w:type="character" w:customStyle="1" w:styleId="BodyText3Char3">
    <w:name w:val="Body Text 3 Char3"/>
    <w:rsid w:val="003A0B84"/>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3A0B84"/>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0B84"/>
    <w:rPr>
      <w:rFonts w:ascii="Arial" w:hAnsi="Arial"/>
      <w:sz w:val="28"/>
      <w:lang w:val="en-GB"/>
    </w:rPr>
  </w:style>
  <w:style w:type="paragraph" w:customStyle="1" w:styleId="H60">
    <w:name w:val="样式 H6"/>
    <w:basedOn w:val="H6"/>
    <w:qFormat/>
    <w:rsid w:val="003A0B84"/>
    <w:pPr>
      <w:overflowPunct w:val="0"/>
      <w:autoSpaceDE w:val="0"/>
      <w:autoSpaceDN w:val="0"/>
      <w:adjustRightInd w:val="0"/>
      <w:textAlignment w:val="baseline"/>
    </w:pPr>
    <w:rPr>
      <w:lang w:eastAsia="zh-CN"/>
    </w:rPr>
  </w:style>
  <w:style w:type="paragraph" w:customStyle="1" w:styleId="TH0">
    <w:name w:val="样式 TH"/>
    <w:basedOn w:val="TH"/>
    <w:qFormat/>
    <w:rsid w:val="003A0B84"/>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0B84"/>
    <w:rPr>
      <w:rFonts w:ascii="Arial" w:hAnsi="Arial"/>
      <w:sz w:val="28"/>
      <w:lang w:val="en-GB" w:eastAsia="en-US" w:bidi="ar-SA"/>
    </w:rPr>
  </w:style>
  <w:style w:type="paragraph" w:customStyle="1" w:styleId="5">
    <w:name w:val="(文字) (文字)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0B84"/>
    <w:rPr>
      <w:sz w:val="28"/>
      <w:lang w:val="en-GB" w:eastAsia="en-US"/>
    </w:rPr>
  </w:style>
  <w:style w:type="paragraph" w:customStyle="1" w:styleId="310">
    <w:name w:val="(文字) (文字)3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3A0B84"/>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rsid w:val="003A0B84"/>
    <w:rPr>
      <w:rFonts w:ascii="Times New Roman" w:eastAsia="SimSun" w:hAnsi="Times New Roman" w:cs="Times New Roman"/>
      <w:kern w:val="0"/>
      <w:sz w:val="20"/>
      <w:szCs w:val="20"/>
      <w:lang w:val="en-GB" w:eastAsia="ja-JP"/>
    </w:rPr>
  </w:style>
  <w:style w:type="paragraph" w:customStyle="1" w:styleId="tac0">
    <w:name w:val="tac0"/>
    <w:basedOn w:val="Normal"/>
    <w:qFormat/>
    <w:rsid w:val="003A0B84"/>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3A0B84"/>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3A0B84"/>
    <w:rPr>
      <w:lang w:val="en-GB" w:eastAsia="en-US" w:bidi="ar-SA"/>
    </w:rPr>
  </w:style>
  <w:style w:type="paragraph" w:customStyle="1" w:styleId="91">
    <w:name w:val="目录 9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3A0B84"/>
    <w:rPr>
      <w:rFonts w:ascii="Arial" w:eastAsia="MS Mincho" w:hAnsi="Arial" w:cs="Times New Roman"/>
      <w:kern w:val="0"/>
      <w:sz w:val="20"/>
      <w:szCs w:val="20"/>
      <w:lang w:val="en-GB" w:eastAsia="ja-JP"/>
    </w:rPr>
  </w:style>
  <w:style w:type="character" w:customStyle="1" w:styleId="EditorsNoteCharCharChar">
    <w:name w:val="Editor's Note Char Char Char"/>
    <w:rsid w:val="003A0B84"/>
    <w:rPr>
      <w:color w:val="FF0000"/>
      <w:lang w:val="en-GB" w:eastAsia="en-US" w:bidi="ar-SA"/>
    </w:rPr>
  </w:style>
  <w:style w:type="paragraph" w:styleId="HTMLPreformatted">
    <w:name w:val="HTML Preformatted"/>
    <w:basedOn w:val="Normal"/>
    <w:link w:val="HTMLPreformattedChar"/>
    <w:rsid w:val="003A0B84"/>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3A0B84"/>
    <w:rPr>
      <w:rFonts w:ascii="Courier New" w:eastAsia="MS Mincho" w:hAnsi="Courier New"/>
      <w:lang w:val="en-GB" w:eastAsia="en-GB"/>
    </w:rPr>
  </w:style>
  <w:style w:type="paragraph" w:customStyle="1" w:styleId="msolistparagraph0">
    <w:name w:val="msolistparagraph"/>
    <w:basedOn w:val="Normal"/>
    <w:qFormat/>
    <w:rsid w:val="003A0B8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A0B8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3A0B8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A0B84"/>
    <w:rPr>
      <w:rFonts w:ascii="Arial" w:hAnsi="Arial"/>
      <w:sz w:val="24"/>
      <w:lang w:val="en-GB" w:eastAsia="en-US" w:bidi="ar-SA"/>
    </w:rPr>
  </w:style>
  <w:style w:type="character" w:customStyle="1" w:styleId="CharChar15">
    <w:name w:val="Char Char15"/>
    <w:rsid w:val="003A0B84"/>
    <w:rPr>
      <w:rFonts w:ascii="Arial" w:hAnsi="Arial"/>
      <w:sz w:val="36"/>
      <w:lang w:val="en-GB" w:eastAsia="en-US" w:bidi="ar-SA"/>
    </w:rPr>
  </w:style>
  <w:style w:type="paragraph" w:customStyle="1" w:styleId="41">
    <w:name w:val="(文字) (文字)4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3A0B84"/>
    <w:pPr>
      <w:overflowPunct w:val="0"/>
      <w:autoSpaceDE w:val="0"/>
      <w:autoSpaceDN w:val="0"/>
      <w:adjustRightInd w:val="0"/>
      <w:ind w:left="1985"/>
      <w:textAlignment w:val="baseline"/>
    </w:pPr>
    <w:rPr>
      <w:lang w:val="fr-FR" w:eastAsia="x-none"/>
    </w:rPr>
  </w:style>
  <w:style w:type="paragraph" w:customStyle="1" w:styleId="B1LatinItalique">
    <w:name w:val="B1 + (Latin) Italique"/>
    <w:basedOn w:val="B1"/>
    <w:link w:val="B1LatinItaliqueCar"/>
    <w:qFormat/>
    <w:rsid w:val="003A0B84"/>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rsid w:val="003A0B84"/>
    <w:rPr>
      <w:sz w:val="18"/>
      <w:szCs w:val="18"/>
    </w:rPr>
  </w:style>
  <w:style w:type="character" w:customStyle="1" w:styleId="shorttext1">
    <w:name w:val="short_text1"/>
    <w:rsid w:val="003A0B84"/>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0B84"/>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0B84"/>
    <w:rPr>
      <w:rFonts w:ascii="Arial" w:hAnsi="Arial"/>
      <w:sz w:val="24"/>
      <w:szCs w:val="28"/>
      <w:lang w:val="en-GB" w:eastAsia="en-US"/>
    </w:rPr>
  </w:style>
  <w:style w:type="character" w:customStyle="1" w:styleId="CharChar18">
    <w:name w:val="Char Char18"/>
    <w:rsid w:val="003A0B8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0B84"/>
    <w:rPr>
      <w:rFonts w:eastAsia="MS Mincho"/>
      <w:sz w:val="32"/>
      <w:lang w:val="en-GB" w:eastAsia="en-US"/>
    </w:rPr>
  </w:style>
  <w:style w:type="numbering" w:customStyle="1" w:styleId="NoList2">
    <w:name w:val="No List2"/>
    <w:next w:val="NoList"/>
    <w:semiHidden/>
    <w:rsid w:val="003A0B84"/>
  </w:style>
  <w:style w:type="character" w:customStyle="1" w:styleId="B1LatinItaliqueCar">
    <w:name w:val="B1 + (Latin) Italique Car"/>
    <w:link w:val="B1LatinItalique"/>
    <w:rsid w:val="003A0B84"/>
    <w:rPr>
      <w:rFonts w:eastAsia="SimSun"/>
      <w:i/>
      <w:iCs/>
      <w:lang w:val="en-GB" w:eastAsia="x-none"/>
    </w:rPr>
  </w:style>
  <w:style w:type="paragraph" w:customStyle="1" w:styleId="CarCar2">
    <w:name w:val="Car Car2"/>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3A0B84"/>
  </w:style>
  <w:style w:type="numbering" w:customStyle="1" w:styleId="NoList4">
    <w:name w:val="No List4"/>
    <w:next w:val="NoList"/>
    <w:semiHidden/>
    <w:rsid w:val="003A0B84"/>
  </w:style>
  <w:style w:type="numbering" w:customStyle="1" w:styleId="NoList5">
    <w:name w:val="No List5"/>
    <w:next w:val="NoList"/>
    <w:semiHidden/>
    <w:rsid w:val="003A0B84"/>
  </w:style>
  <w:style w:type="numbering" w:customStyle="1" w:styleId="NoList6">
    <w:name w:val="No List6"/>
    <w:next w:val="NoList"/>
    <w:semiHidden/>
    <w:rsid w:val="003A0B84"/>
  </w:style>
  <w:style w:type="numbering" w:customStyle="1" w:styleId="NoList7">
    <w:name w:val="No List7"/>
    <w:next w:val="NoList"/>
    <w:semiHidden/>
    <w:rsid w:val="003A0B84"/>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0B8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0B84"/>
    <w:rPr>
      <w:rFonts w:ascii="Arial" w:hAnsi="Arial"/>
      <w:sz w:val="24"/>
      <w:szCs w:val="28"/>
      <w:lang w:val="en-GB" w:eastAsia="en-GB" w:bidi="ar-SA"/>
    </w:rPr>
  </w:style>
  <w:style w:type="character" w:customStyle="1" w:styleId="Heading7Char2">
    <w:name w:val="Heading 7 Char2"/>
    <w:rsid w:val="003A0B84"/>
    <w:rPr>
      <w:rFonts w:ascii="Arial" w:hAnsi="Arial"/>
      <w:lang w:val="en-GB" w:eastAsia="en-GB" w:bidi="ar-SA"/>
    </w:rPr>
  </w:style>
  <w:style w:type="character" w:customStyle="1" w:styleId="Heading8Char2">
    <w:name w:val="Heading 8 Char2"/>
    <w:rsid w:val="003A0B84"/>
    <w:rPr>
      <w:rFonts w:ascii="Arial" w:hAnsi="Arial"/>
      <w:sz w:val="36"/>
      <w:lang w:val="en-GB" w:eastAsia="en-GB" w:bidi="ar-SA"/>
    </w:rPr>
  </w:style>
  <w:style w:type="character" w:customStyle="1" w:styleId="ListChar2">
    <w:name w:val="List Char2"/>
    <w:rsid w:val="003A0B84"/>
    <w:rPr>
      <w:lang w:val="en-GB" w:eastAsia="en-GB" w:bidi="ar-SA"/>
    </w:rPr>
  </w:style>
  <w:style w:type="character" w:customStyle="1" w:styleId="PlainTextChar2">
    <w:name w:val="Plain Text Char2"/>
    <w:rsid w:val="003A0B84"/>
    <w:rPr>
      <w:rFonts w:ascii="Courier New" w:hAnsi="Courier New"/>
      <w:lang w:val="nb-NO" w:eastAsia="en-US" w:bidi="ar-SA"/>
    </w:rPr>
  </w:style>
  <w:style w:type="character" w:customStyle="1" w:styleId="CommentTextChar2">
    <w:name w:val="Comment Text Char2"/>
    <w:semiHidden/>
    <w:rsid w:val="003A0B84"/>
    <w:rPr>
      <w:lang w:val="en-GB" w:eastAsia="en-US" w:bidi="ar-SA"/>
    </w:rPr>
  </w:style>
  <w:style w:type="character" w:customStyle="1" w:styleId="BodyText2Char2">
    <w:name w:val="Body Text 2 Char2"/>
    <w:rsid w:val="003A0B84"/>
    <w:rPr>
      <w:lang w:val="en-GB" w:eastAsia="ja-JP" w:bidi="ar-SA"/>
    </w:rPr>
  </w:style>
  <w:style w:type="character" w:customStyle="1" w:styleId="BodyText3Char2">
    <w:name w:val="Body Text 3 Char2"/>
    <w:rsid w:val="003A0B8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0B84"/>
    <w:rPr>
      <w:rFonts w:ascii="Arial" w:eastAsia="SimSun" w:hAnsi="Arial"/>
      <w:sz w:val="32"/>
      <w:lang w:val="en-GB" w:eastAsia="en-US" w:bidi="ar-SA"/>
    </w:rPr>
  </w:style>
  <w:style w:type="character" w:customStyle="1" w:styleId="BodyTextIndentChar2">
    <w:name w:val="Body Text Indent Char2"/>
    <w:rsid w:val="003A0B84"/>
    <w:rPr>
      <w:lang w:val="en-GB" w:eastAsia="en-US" w:bidi="ar-SA"/>
    </w:rPr>
  </w:style>
  <w:style w:type="character" w:customStyle="1" w:styleId="BodyTextIndent2Char2">
    <w:name w:val="Body Text Indent 2 Char2"/>
    <w:rsid w:val="003A0B84"/>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0B84"/>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0B84"/>
    <w:rPr>
      <w:rFonts w:ascii="Arial" w:hAnsi="Arial"/>
      <w:sz w:val="28"/>
      <w:lang w:val="en-GB" w:eastAsia="en-GB" w:bidi="ar-SA"/>
    </w:rPr>
  </w:style>
  <w:style w:type="character" w:customStyle="1" w:styleId="CarCar9">
    <w:name w:val="Car Car9"/>
    <w:rsid w:val="003A0B84"/>
    <w:rPr>
      <w:rFonts w:ascii="Arial" w:hAnsi="Arial"/>
      <w:lang w:val="en-GB" w:eastAsia="ja-JP" w:bidi="ar-SA"/>
    </w:rPr>
  </w:style>
  <w:style w:type="numbering" w:customStyle="1" w:styleId="NoList11">
    <w:name w:val="No List11"/>
    <w:next w:val="NoList"/>
    <w:semiHidden/>
    <w:rsid w:val="003A0B84"/>
  </w:style>
  <w:style w:type="numbering" w:customStyle="1" w:styleId="NoList21">
    <w:name w:val="No List21"/>
    <w:next w:val="NoList"/>
    <w:semiHidden/>
    <w:rsid w:val="003A0B84"/>
  </w:style>
  <w:style w:type="character" w:customStyle="1" w:styleId="Heading9Char1">
    <w:name w:val="Heading 9 Char1"/>
    <w:aliases w:val="Figure Heading Char,FH Char"/>
    <w:rsid w:val="003A0B84"/>
    <w:rPr>
      <w:rFonts w:ascii="Arial" w:hAnsi="Arial"/>
      <w:sz w:val="36"/>
      <w:lang w:val="en-GB" w:eastAsia="en-GB" w:bidi="ar-SA"/>
    </w:rPr>
  </w:style>
  <w:style w:type="character" w:customStyle="1" w:styleId="FooterChar1">
    <w:name w:val="Footer Char1"/>
    <w:aliases w:val="footer odd Char1,footer Char1,fo Char1,pie de página Char1"/>
    <w:rsid w:val="003A0B84"/>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3A0B84"/>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3A0B84"/>
    <w:rPr>
      <w:rFonts w:ascii="Arial" w:hAnsi="Arial"/>
      <w:sz w:val="28"/>
      <w:lang w:val="en-GB" w:eastAsia="ja-JP" w:bidi="ar-SA"/>
    </w:rPr>
  </w:style>
  <w:style w:type="character" w:customStyle="1" w:styleId="Heading7Char1">
    <w:name w:val="Heading 7 Char1"/>
    <w:rsid w:val="003A0B84"/>
    <w:rPr>
      <w:rFonts w:ascii="Arial" w:hAnsi="Arial"/>
      <w:lang w:val="en-GB" w:eastAsia="ja-JP" w:bidi="ar-SA"/>
    </w:rPr>
  </w:style>
  <w:style w:type="character" w:customStyle="1" w:styleId="Heading8Char1">
    <w:name w:val="Heading 8 Char1"/>
    <w:rsid w:val="003A0B84"/>
    <w:rPr>
      <w:rFonts w:ascii="Arial" w:hAnsi="Arial"/>
      <w:sz w:val="36"/>
      <w:lang w:val="en-GB" w:eastAsia="ja-JP" w:bidi="ar-SA"/>
    </w:rPr>
  </w:style>
  <w:style w:type="character" w:customStyle="1" w:styleId="ListChar1">
    <w:name w:val="List Char1"/>
    <w:rsid w:val="003A0B84"/>
    <w:rPr>
      <w:lang w:val="en-GB" w:eastAsia="ja-JP" w:bidi="ar-SA"/>
    </w:rPr>
  </w:style>
  <w:style w:type="character" w:customStyle="1" w:styleId="PlainTextChar1">
    <w:name w:val="Plain Text Char1"/>
    <w:rsid w:val="003A0B84"/>
    <w:rPr>
      <w:rFonts w:ascii="Courier New" w:hAnsi="Courier New"/>
      <w:lang w:val="nb-NO" w:eastAsia="en-US" w:bidi="ar-SA"/>
    </w:rPr>
  </w:style>
  <w:style w:type="character" w:customStyle="1" w:styleId="CommentTextChar1">
    <w:name w:val="Comment Text Char1"/>
    <w:rsid w:val="003A0B84"/>
    <w:rPr>
      <w:lang w:val="en-GB" w:eastAsia="en-US" w:bidi="ar-SA"/>
    </w:rPr>
  </w:style>
  <w:style w:type="paragraph" w:customStyle="1" w:styleId="30mm">
    <w:name w:val="段落フォント + 左 :  30 mm"/>
    <w:aliases w:val="ぶら下げインデント :  2.81 字"/>
    <w:basedOn w:val="B2"/>
    <w:qFormat/>
    <w:rsid w:val="003A0B84"/>
    <w:pPr>
      <w:overflowPunct w:val="0"/>
      <w:autoSpaceDE w:val="0"/>
      <w:autoSpaceDN w:val="0"/>
      <w:adjustRightInd w:val="0"/>
      <w:ind w:left="1984" w:hanging="281"/>
      <w:textAlignment w:val="baseline"/>
    </w:pPr>
    <w:rPr>
      <w:lang w:eastAsia="en-GB"/>
    </w:rPr>
  </w:style>
  <w:style w:type="character" w:customStyle="1" w:styleId="TFZchn">
    <w:name w:val="TF Zchn"/>
    <w:link w:val="TF1"/>
    <w:rsid w:val="003A0B84"/>
    <w:rPr>
      <w:rFonts w:ascii="Arial" w:eastAsia="MS Mincho" w:hAnsi="Arial"/>
      <w:b/>
      <w:bCs/>
      <w:lang w:eastAsia="en-GB"/>
    </w:rPr>
  </w:style>
  <w:style w:type="paragraph" w:customStyle="1" w:styleId="a7">
    <w:name w:val="標準番号"/>
    <w:basedOn w:val="Normal"/>
    <w:qFormat/>
    <w:rsid w:val="003A0B8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3A0B84"/>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3A0B84"/>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3A0B84"/>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0B84"/>
    <w:rPr>
      <w:rFonts w:ascii="Courier New" w:eastAsia="Times New Roman" w:hAnsi="Courier New" w:cs="Courier New"/>
      <w:sz w:val="20"/>
      <w:szCs w:val="20"/>
    </w:rPr>
  </w:style>
  <w:style w:type="paragraph" w:customStyle="1" w:styleId="Arial1">
    <w:name w:val="Arial"/>
    <w:basedOn w:val="Normal"/>
    <w:qFormat/>
    <w:rsid w:val="003A0B84"/>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3A0B84"/>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3A0B84"/>
    <w:rPr>
      <w:rFonts w:ascii="Courier New" w:eastAsia="MS Gothic" w:hAnsi="Courier New"/>
      <w:b/>
      <w:bCs/>
      <w:noProof/>
      <w:sz w:val="16"/>
      <w:lang w:val="en-US" w:eastAsia="ja-JP"/>
    </w:rPr>
  </w:style>
  <w:style w:type="paragraph" w:customStyle="1" w:styleId="PLBold0">
    <w:name w:val="PL + Bold"/>
    <w:basedOn w:val="PL"/>
    <w:link w:val="PLBoldChar0"/>
    <w:qFormat/>
    <w:rsid w:val="003A0B84"/>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rsid w:val="003A0B84"/>
  </w:style>
  <w:style w:type="character" w:customStyle="1" w:styleId="WW8Num1z0">
    <w:name w:val="WW8Num1z0"/>
    <w:rsid w:val="003A0B84"/>
    <w:rPr>
      <w:rFonts w:ascii="Symbol" w:hAnsi="Symbol"/>
    </w:rPr>
  </w:style>
  <w:style w:type="character" w:customStyle="1" w:styleId="WW8Num5z0">
    <w:name w:val="WW8Num5z0"/>
    <w:rsid w:val="003A0B84"/>
    <w:rPr>
      <w:rFonts w:ascii="Times New Roman" w:eastAsia="MS Mincho" w:hAnsi="Times New Roman" w:cs="Times New Roman"/>
    </w:rPr>
  </w:style>
  <w:style w:type="character" w:customStyle="1" w:styleId="WW8Num5z1">
    <w:name w:val="WW8Num5z1"/>
    <w:rsid w:val="003A0B84"/>
    <w:rPr>
      <w:rFonts w:ascii="Courier New" w:hAnsi="Courier New" w:cs="Courier New"/>
    </w:rPr>
  </w:style>
  <w:style w:type="character" w:customStyle="1" w:styleId="WW8Num5z2">
    <w:name w:val="WW8Num5z2"/>
    <w:rsid w:val="003A0B84"/>
    <w:rPr>
      <w:rFonts w:ascii="Wingdings" w:hAnsi="Wingdings"/>
    </w:rPr>
  </w:style>
  <w:style w:type="character" w:customStyle="1" w:styleId="WW8Num5z3">
    <w:name w:val="WW8Num5z3"/>
    <w:rsid w:val="003A0B84"/>
    <w:rPr>
      <w:rFonts w:ascii="Symbol" w:hAnsi="Symbol"/>
    </w:rPr>
  </w:style>
  <w:style w:type="character" w:customStyle="1" w:styleId="WW8Num6z0">
    <w:name w:val="WW8Num6z0"/>
    <w:rsid w:val="003A0B84"/>
    <w:rPr>
      <w:rFonts w:ascii="Arial" w:eastAsia="MS Mincho" w:hAnsi="Arial" w:cs="Arial"/>
    </w:rPr>
  </w:style>
  <w:style w:type="character" w:customStyle="1" w:styleId="WW8Num6z1">
    <w:name w:val="WW8Num6z1"/>
    <w:rsid w:val="003A0B84"/>
    <w:rPr>
      <w:rFonts w:ascii="Courier New" w:hAnsi="Courier New" w:cs="Courier New"/>
    </w:rPr>
  </w:style>
  <w:style w:type="character" w:customStyle="1" w:styleId="WW8Num6z2">
    <w:name w:val="WW8Num6z2"/>
    <w:rsid w:val="003A0B84"/>
    <w:rPr>
      <w:rFonts w:ascii="Wingdings" w:hAnsi="Wingdings"/>
    </w:rPr>
  </w:style>
  <w:style w:type="character" w:customStyle="1" w:styleId="WW8Num6z3">
    <w:name w:val="WW8Num6z3"/>
    <w:rsid w:val="003A0B84"/>
    <w:rPr>
      <w:rFonts w:ascii="Symbol" w:hAnsi="Symbol"/>
    </w:rPr>
  </w:style>
  <w:style w:type="character" w:customStyle="1" w:styleId="WW8Num9z0">
    <w:name w:val="WW8Num9z0"/>
    <w:rsid w:val="003A0B84"/>
    <w:rPr>
      <w:rFonts w:ascii="Times New Roman" w:eastAsia="MS Mincho" w:hAnsi="Times New Roman" w:cs="Times New Roman"/>
    </w:rPr>
  </w:style>
  <w:style w:type="character" w:customStyle="1" w:styleId="WW8Num9z1">
    <w:name w:val="WW8Num9z1"/>
    <w:rsid w:val="003A0B84"/>
    <w:rPr>
      <w:rFonts w:ascii="Courier New" w:hAnsi="Courier New" w:cs="Courier New"/>
    </w:rPr>
  </w:style>
  <w:style w:type="character" w:customStyle="1" w:styleId="WW8Num9z2">
    <w:name w:val="WW8Num9z2"/>
    <w:rsid w:val="003A0B84"/>
    <w:rPr>
      <w:rFonts w:ascii="Wingdings" w:hAnsi="Wingdings"/>
    </w:rPr>
  </w:style>
  <w:style w:type="character" w:customStyle="1" w:styleId="WW8Num9z3">
    <w:name w:val="WW8Num9z3"/>
    <w:rsid w:val="003A0B84"/>
    <w:rPr>
      <w:rFonts w:ascii="Symbol" w:hAnsi="Symbol"/>
    </w:rPr>
  </w:style>
  <w:style w:type="character" w:customStyle="1" w:styleId="WW8Num11z0">
    <w:name w:val="WW8Num11z0"/>
    <w:rsid w:val="003A0B84"/>
    <w:rPr>
      <w:rFonts w:ascii="Times New Roman" w:eastAsia="MS Mincho" w:hAnsi="Times New Roman" w:cs="Times New Roman"/>
    </w:rPr>
  </w:style>
  <w:style w:type="character" w:customStyle="1" w:styleId="WW8Num11z1">
    <w:name w:val="WW8Num11z1"/>
    <w:rsid w:val="003A0B84"/>
    <w:rPr>
      <w:rFonts w:ascii="Courier New" w:hAnsi="Courier New" w:cs="Courier New"/>
    </w:rPr>
  </w:style>
  <w:style w:type="character" w:customStyle="1" w:styleId="WW8Num11z2">
    <w:name w:val="WW8Num11z2"/>
    <w:rsid w:val="003A0B84"/>
    <w:rPr>
      <w:rFonts w:ascii="Wingdings" w:hAnsi="Wingdings"/>
    </w:rPr>
  </w:style>
  <w:style w:type="character" w:customStyle="1" w:styleId="WW8Num11z3">
    <w:name w:val="WW8Num11z3"/>
    <w:rsid w:val="003A0B84"/>
    <w:rPr>
      <w:rFonts w:ascii="Symbol" w:hAnsi="Symbol"/>
    </w:rPr>
  </w:style>
  <w:style w:type="character" w:customStyle="1" w:styleId="WW8Num15z0">
    <w:name w:val="WW8Num15z0"/>
    <w:rsid w:val="003A0B84"/>
    <w:rPr>
      <w:rFonts w:ascii="Times New Roman" w:eastAsia="Times New Roman" w:hAnsi="Times New Roman" w:cs="Times New Roman"/>
    </w:rPr>
  </w:style>
  <w:style w:type="character" w:customStyle="1" w:styleId="WW8Num15z1">
    <w:name w:val="WW8Num15z1"/>
    <w:rsid w:val="003A0B84"/>
    <w:rPr>
      <w:rFonts w:ascii="Courier New" w:hAnsi="Courier New" w:cs="Courier New"/>
    </w:rPr>
  </w:style>
  <w:style w:type="character" w:customStyle="1" w:styleId="WW8Num15z2">
    <w:name w:val="WW8Num15z2"/>
    <w:rsid w:val="003A0B84"/>
    <w:rPr>
      <w:rFonts w:ascii="Wingdings" w:hAnsi="Wingdings"/>
    </w:rPr>
  </w:style>
  <w:style w:type="character" w:customStyle="1" w:styleId="WW8Num15z3">
    <w:name w:val="WW8Num15z3"/>
    <w:rsid w:val="003A0B84"/>
    <w:rPr>
      <w:rFonts w:ascii="Symbol" w:hAnsi="Symbol"/>
    </w:rPr>
  </w:style>
  <w:style w:type="character" w:customStyle="1" w:styleId="WW8Num16z0">
    <w:name w:val="WW8Num16z0"/>
    <w:rsid w:val="003A0B84"/>
    <w:rPr>
      <w:rFonts w:ascii="Times New Roman" w:eastAsia="MS Mincho" w:hAnsi="Times New Roman" w:cs="Times New Roman"/>
    </w:rPr>
  </w:style>
  <w:style w:type="character" w:customStyle="1" w:styleId="WW8Num16z1">
    <w:name w:val="WW8Num16z1"/>
    <w:rsid w:val="003A0B84"/>
    <w:rPr>
      <w:rFonts w:ascii="Courier New" w:hAnsi="Courier New" w:cs="Courier New"/>
    </w:rPr>
  </w:style>
  <w:style w:type="character" w:customStyle="1" w:styleId="WW8Num16z2">
    <w:name w:val="WW8Num16z2"/>
    <w:rsid w:val="003A0B84"/>
    <w:rPr>
      <w:rFonts w:ascii="Wingdings" w:hAnsi="Wingdings"/>
    </w:rPr>
  </w:style>
  <w:style w:type="character" w:customStyle="1" w:styleId="WW8Num16z3">
    <w:name w:val="WW8Num16z3"/>
    <w:rsid w:val="003A0B84"/>
    <w:rPr>
      <w:rFonts w:ascii="Symbol" w:hAnsi="Symbol"/>
    </w:rPr>
  </w:style>
  <w:style w:type="character" w:customStyle="1" w:styleId="WW8Num18z0">
    <w:name w:val="WW8Num18z0"/>
    <w:rsid w:val="003A0B84"/>
    <w:rPr>
      <w:rFonts w:ascii="Times New Roman" w:eastAsia="Times New Roman" w:hAnsi="Times New Roman" w:cs="Times New Roman"/>
    </w:rPr>
  </w:style>
  <w:style w:type="character" w:customStyle="1" w:styleId="WW8Num18z1">
    <w:name w:val="WW8Num18z1"/>
    <w:rsid w:val="003A0B84"/>
    <w:rPr>
      <w:rFonts w:ascii="Courier New" w:hAnsi="Courier New" w:cs="Courier New"/>
    </w:rPr>
  </w:style>
  <w:style w:type="character" w:customStyle="1" w:styleId="WW8Num18z2">
    <w:name w:val="WW8Num18z2"/>
    <w:rsid w:val="003A0B84"/>
    <w:rPr>
      <w:rFonts w:ascii="Wingdings" w:hAnsi="Wingdings"/>
    </w:rPr>
  </w:style>
  <w:style w:type="character" w:customStyle="1" w:styleId="WW8Num18z3">
    <w:name w:val="WW8Num18z3"/>
    <w:rsid w:val="003A0B84"/>
    <w:rPr>
      <w:rFonts w:ascii="Symbol" w:hAnsi="Symbol"/>
    </w:rPr>
  </w:style>
  <w:style w:type="character" w:customStyle="1" w:styleId="WW8Num19z0">
    <w:name w:val="WW8Num19z0"/>
    <w:rsid w:val="003A0B84"/>
    <w:rPr>
      <w:rFonts w:ascii="Times New Roman" w:eastAsia="MS Mincho" w:hAnsi="Times New Roman" w:cs="Times New Roman"/>
    </w:rPr>
  </w:style>
  <w:style w:type="character" w:customStyle="1" w:styleId="WW8Num19z1">
    <w:name w:val="WW8Num19z1"/>
    <w:rsid w:val="003A0B84"/>
    <w:rPr>
      <w:rFonts w:ascii="Wingdings" w:hAnsi="Wingdings"/>
    </w:rPr>
  </w:style>
  <w:style w:type="character" w:customStyle="1" w:styleId="WW8Num25z0">
    <w:name w:val="WW8Num25z0"/>
    <w:rsid w:val="003A0B84"/>
    <w:rPr>
      <w:rFonts w:ascii="Arial" w:eastAsia="SimSun" w:hAnsi="Arial" w:cs="Arial"/>
    </w:rPr>
  </w:style>
  <w:style w:type="character" w:customStyle="1" w:styleId="WW8Num25z1">
    <w:name w:val="WW8Num25z1"/>
    <w:rsid w:val="003A0B84"/>
    <w:rPr>
      <w:rFonts w:ascii="Wingdings" w:hAnsi="Wingdings"/>
    </w:rPr>
  </w:style>
  <w:style w:type="character" w:customStyle="1" w:styleId="WW8Num28z0">
    <w:name w:val="WW8Num28z0"/>
    <w:rsid w:val="003A0B84"/>
    <w:rPr>
      <w:rFonts w:ascii="Times New Roman" w:eastAsia="MS Mincho" w:hAnsi="Times New Roman" w:cs="Times New Roman"/>
    </w:rPr>
  </w:style>
  <w:style w:type="character" w:customStyle="1" w:styleId="WW8Num28z1">
    <w:name w:val="WW8Num28z1"/>
    <w:rsid w:val="003A0B84"/>
    <w:rPr>
      <w:rFonts w:ascii="Courier New" w:hAnsi="Courier New" w:cs="Courier New"/>
    </w:rPr>
  </w:style>
  <w:style w:type="character" w:customStyle="1" w:styleId="WW8Num28z2">
    <w:name w:val="WW8Num28z2"/>
    <w:rsid w:val="003A0B84"/>
    <w:rPr>
      <w:rFonts w:ascii="Wingdings" w:hAnsi="Wingdings"/>
    </w:rPr>
  </w:style>
  <w:style w:type="character" w:customStyle="1" w:styleId="WW8Num28z3">
    <w:name w:val="WW8Num28z3"/>
    <w:rsid w:val="003A0B84"/>
    <w:rPr>
      <w:rFonts w:ascii="Symbol" w:hAnsi="Symbol"/>
    </w:rPr>
  </w:style>
  <w:style w:type="character" w:customStyle="1" w:styleId="WW8Num32z0">
    <w:name w:val="WW8Num32z0"/>
    <w:rsid w:val="003A0B84"/>
    <w:rPr>
      <w:rFonts w:ascii="Times New Roman" w:eastAsia="Times New Roman" w:hAnsi="Times New Roman" w:cs="Times New Roman"/>
    </w:rPr>
  </w:style>
  <w:style w:type="character" w:customStyle="1" w:styleId="WW8Num32z1">
    <w:name w:val="WW8Num32z1"/>
    <w:rsid w:val="003A0B84"/>
    <w:rPr>
      <w:rFonts w:ascii="Courier New" w:hAnsi="Courier New" w:cs="Courier New"/>
    </w:rPr>
  </w:style>
  <w:style w:type="character" w:customStyle="1" w:styleId="WW8Num32z2">
    <w:name w:val="WW8Num32z2"/>
    <w:rsid w:val="003A0B84"/>
    <w:rPr>
      <w:rFonts w:ascii="Wingdings" w:hAnsi="Wingdings"/>
    </w:rPr>
  </w:style>
  <w:style w:type="character" w:customStyle="1" w:styleId="WW8Num32z3">
    <w:name w:val="WW8Num32z3"/>
    <w:rsid w:val="003A0B84"/>
    <w:rPr>
      <w:rFonts w:ascii="Symbol" w:hAnsi="Symbol"/>
    </w:rPr>
  </w:style>
  <w:style w:type="character" w:customStyle="1" w:styleId="WW8Num34z0">
    <w:name w:val="WW8Num34z0"/>
    <w:rsid w:val="003A0B84"/>
    <w:rPr>
      <w:rFonts w:ascii="Times New Roman" w:eastAsia="SimSun" w:hAnsi="Times New Roman" w:cs="Times New Roman"/>
    </w:rPr>
  </w:style>
  <w:style w:type="character" w:customStyle="1" w:styleId="WW8Num34z1">
    <w:name w:val="WW8Num34z1"/>
    <w:rsid w:val="003A0B84"/>
    <w:rPr>
      <w:rFonts w:ascii="Wingdings" w:hAnsi="Wingdings"/>
    </w:rPr>
  </w:style>
  <w:style w:type="character" w:customStyle="1" w:styleId="WW8Num35z0">
    <w:name w:val="WW8Num35z0"/>
    <w:rsid w:val="003A0B84"/>
    <w:rPr>
      <w:rFonts w:ascii="Times New Roman" w:eastAsia="SimSun" w:hAnsi="Times New Roman" w:cs="Times New Roman"/>
    </w:rPr>
  </w:style>
  <w:style w:type="character" w:customStyle="1" w:styleId="WW8Num35z1">
    <w:name w:val="WW8Num35z1"/>
    <w:rsid w:val="003A0B84"/>
    <w:rPr>
      <w:rFonts w:ascii="Wingdings" w:hAnsi="Wingdings"/>
    </w:rPr>
  </w:style>
  <w:style w:type="character" w:customStyle="1" w:styleId="WW8Num36z0">
    <w:name w:val="WW8Num36z0"/>
    <w:rsid w:val="003A0B84"/>
    <w:rPr>
      <w:rFonts w:ascii="Times New Roman" w:eastAsia="SimSun" w:hAnsi="Times New Roman" w:cs="Times New Roman"/>
    </w:rPr>
  </w:style>
  <w:style w:type="character" w:customStyle="1" w:styleId="WW8Num36z1">
    <w:name w:val="WW8Num36z1"/>
    <w:rsid w:val="003A0B84"/>
    <w:rPr>
      <w:rFonts w:ascii="Wingdings" w:hAnsi="Wingdings"/>
    </w:rPr>
  </w:style>
  <w:style w:type="character" w:customStyle="1" w:styleId="WW8Num39z0">
    <w:name w:val="WW8Num39z0"/>
    <w:rsid w:val="003A0B84"/>
    <w:rPr>
      <w:rFonts w:ascii="Times New Roman" w:eastAsia="SimSun" w:hAnsi="Times New Roman" w:cs="Times New Roman"/>
    </w:rPr>
  </w:style>
  <w:style w:type="character" w:customStyle="1" w:styleId="WW8Num39z1">
    <w:name w:val="WW8Num39z1"/>
    <w:rsid w:val="003A0B84"/>
    <w:rPr>
      <w:rFonts w:ascii="Wingdings" w:hAnsi="Wingdings"/>
    </w:rPr>
  </w:style>
  <w:style w:type="character" w:customStyle="1" w:styleId="WW8NumSt1z0">
    <w:name w:val="WW8NumSt1z0"/>
    <w:rsid w:val="003A0B84"/>
    <w:rPr>
      <w:rFonts w:ascii="Symbol" w:hAnsi="Symbol"/>
    </w:rPr>
  </w:style>
  <w:style w:type="character" w:customStyle="1" w:styleId="WW8NumSt18z0">
    <w:name w:val="WW8NumSt18z0"/>
    <w:rsid w:val="003A0B84"/>
    <w:rPr>
      <w:rFonts w:ascii="Geneva" w:hAnsi="Geneva"/>
    </w:rPr>
  </w:style>
  <w:style w:type="character" w:customStyle="1" w:styleId="a8">
    <w:name w:val="段落フォント"/>
    <w:rsid w:val="003A0B84"/>
  </w:style>
  <w:style w:type="character" w:customStyle="1" w:styleId="a9">
    <w:name w:val="脚注番号"/>
    <w:rsid w:val="003A0B84"/>
    <w:rPr>
      <w:b/>
      <w:position w:val="3"/>
      <w:sz w:val="16"/>
    </w:rPr>
  </w:style>
  <w:style w:type="character" w:customStyle="1" w:styleId="aa">
    <w:name w:val="コメント参照"/>
    <w:rsid w:val="003A0B84"/>
    <w:rPr>
      <w:sz w:val="16"/>
    </w:rPr>
  </w:style>
  <w:style w:type="character" w:customStyle="1" w:styleId="H1">
    <w:name w:val="H1 (文字)"/>
    <w:rsid w:val="003A0B84"/>
    <w:rPr>
      <w:rFonts w:ascii="Arial" w:eastAsia="MS Mincho" w:hAnsi="Arial"/>
      <w:sz w:val="36"/>
      <w:lang w:val="en-GB" w:eastAsia="ar-SA" w:bidi="ar-SA"/>
    </w:rPr>
  </w:style>
  <w:style w:type="character" w:customStyle="1" w:styleId="Head2A">
    <w:name w:val="Head2A (文字)"/>
    <w:rsid w:val="003A0B84"/>
    <w:rPr>
      <w:rFonts w:ascii="Arial" w:eastAsia="MS Mincho" w:hAnsi="Arial"/>
      <w:sz w:val="32"/>
      <w:lang w:val="en-GB" w:eastAsia="ar-SA" w:bidi="ar-SA"/>
    </w:rPr>
  </w:style>
  <w:style w:type="character" w:customStyle="1" w:styleId="Underrubrik2">
    <w:name w:val="Underrubrik2 (文字)"/>
    <w:rsid w:val="003A0B84"/>
    <w:rPr>
      <w:rFonts w:ascii="Arial" w:eastAsia="MS Mincho" w:hAnsi="Arial"/>
      <w:sz w:val="28"/>
      <w:lang w:val="en-GB" w:eastAsia="ar-SA" w:bidi="ar-SA"/>
    </w:rPr>
  </w:style>
  <w:style w:type="character" w:customStyle="1" w:styleId="h4">
    <w:name w:val="h4 (文字)"/>
    <w:rsid w:val="003A0B84"/>
    <w:rPr>
      <w:rFonts w:ascii="Arial" w:eastAsia="MS Mincho" w:hAnsi="Arial" w:cs="Arial"/>
      <w:color w:val="0000FF"/>
      <w:kern w:val="2"/>
      <w:sz w:val="24"/>
      <w:szCs w:val="28"/>
      <w:lang w:val="en-GB" w:eastAsia="ar-SA" w:bidi="ar-SA"/>
    </w:rPr>
  </w:style>
  <w:style w:type="character" w:customStyle="1" w:styleId="M5">
    <w:name w:val="M5 (文字)"/>
    <w:rsid w:val="003A0B84"/>
    <w:rPr>
      <w:rFonts w:ascii="Arial" w:eastAsia="MS Mincho" w:hAnsi="Arial"/>
      <w:sz w:val="22"/>
      <w:lang w:val="en-GB" w:eastAsia="ar-SA" w:bidi="ar-SA"/>
    </w:rPr>
  </w:style>
  <w:style w:type="character" w:customStyle="1" w:styleId="T1">
    <w:name w:val="T1 (文字)"/>
    <w:rsid w:val="003A0B84"/>
    <w:rPr>
      <w:rFonts w:ascii="Arial" w:eastAsia="MS Mincho" w:hAnsi="Arial"/>
      <w:lang w:val="en-GB" w:eastAsia="ar-SA" w:bidi="ar-SA"/>
    </w:rPr>
  </w:style>
  <w:style w:type="character" w:customStyle="1" w:styleId="PLBoldChar0">
    <w:name w:val="PL + Bold Char"/>
    <w:link w:val="PLBold0"/>
    <w:rsid w:val="003A0B84"/>
    <w:rPr>
      <w:rFonts w:ascii="Courier New" w:eastAsia="SimSun" w:hAnsi="Courier New"/>
      <w:noProof/>
      <w:sz w:val="16"/>
      <w:lang w:val="en-US" w:eastAsia="ja-JP"/>
    </w:rPr>
  </w:style>
  <w:style w:type="paragraph" w:customStyle="1" w:styleId="1e9pt">
    <w:name w:val="1e) 9 pt"/>
    <w:basedOn w:val="B1"/>
    <w:link w:val="1e9ptCar"/>
    <w:qFormat/>
    <w:rsid w:val="003A0B84"/>
    <w:pPr>
      <w:overflowPunct w:val="0"/>
      <w:autoSpaceDE w:val="0"/>
      <w:autoSpaceDN w:val="0"/>
      <w:adjustRightInd w:val="0"/>
      <w:textAlignment w:val="baseline"/>
    </w:pPr>
    <w:rPr>
      <w:noProof/>
      <w:szCs w:val="18"/>
      <w:lang w:val="fr-FR" w:eastAsia="x-none"/>
    </w:rPr>
  </w:style>
  <w:style w:type="character" w:customStyle="1" w:styleId="headerodd">
    <w:name w:val="header odd (文字)"/>
    <w:rsid w:val="003A0B84"/>
    <w:rPr>
      <w:rFonts w:ascii="Arial" w:eastAsia="MS Mincho" w:hAnsi="Arial"/>
      <w:b/>
      <w:sz w:val="18"/>
      <w:lang w:val="en-GB" w:eastAsia="ar-SA" w:bidi="ar-SA"/>
    </w:rPr>
  </w:style>
  <w:style w:type="paragraph" w:customStyle="1" w:styleId="B3H6">
    <w:name w:val="B3H6"/>
    <w:basedOn w:val="B3"/>
    <w:qFormat/>
    <w:rsid w:val="003A0B84"/>
    <w:pPr>
      <w:overflowPunct w:val="0"/>
      <w:autoSpaceDE w:val="0"/>
      <w:autoSpaceDN w:val="0"/>
      <w:adjustRightInd w:val="0"/>
      <w:textAlignment w:val="baseline"/>
    </w:pPr>
    <w:rPr>
      <w:rFonts w:eastAsia="SimSun"/>
      <w:lang w:eastAsia="x-none"/>
    </w:rPr>
  </w:style>
  <w:style w:type="character" w:customStyle="1" w:styleId="apple-style-span">
    <w:name w:val="apple-style-span"/>
    <w:rsid w:val="003A0B84"/>
  </w:style>
  <w:style w:type="paragraph" w:customStyle="1" w:styleId="LD1">
    <w:name w:val="LD 1"/>
    <w:basedOn w:val="Normal"/>
    <w:qFormat/>
    <w:rsid w:val="003A0B84"/>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rsid w:val="003A0B84"/>
    <w:rPr>
      <w:rFonts w:eastAsia="MS Mincho"/>
      <w:sz w:val="16"/>
      <w:lang w:val="en-GB" w:eastAsia="ar-SA" w:bidi="ar-SA"/>
    </w:rPr>
  </w:style>
  <w:style w:type="character" w:customStyle="1" w:styleId="cap">
    <w:name w:val="cap (文字)"/>
    <w:rsid w:val="003A0B84"/>
    <w:rPr>
      <w:rFonts w:eastAsia="MS Mincho"/>
      <w:b/>
      <w:lang w:val="en-GB" w:eastAsia="ar-SA" w:bidi="ar-SA"/>
    </w:rPr>
  </w:style>
  <w:style w:type="character" w:customStyle="1" w:styleId="ab">
    <w:name w:val="番号付け記号"/>
    <w:rsid w:val="003A0B84"/>
  </w:style>
  <w:style w:type="paragraph" w:customStyle="1" w:styleId="ac">
    <w:name w:val="見出し"/>
    <w:basedOn w:val="Normal"/>
    <w:next w:val="BodyText"/>
    <w:qFormat/>
    <w:rsid w:val="003A0B8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3A0B8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3A0B84"/>
    <w:pPr>
      <w:ind w:left="851" w:hanging="284"/>
    </w:pPr>
  </w:style>
  <w:style w:type="paragraph" w:customStyle="1" w:styleId="af0">
    <w:name w:val="箇条書き"/>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3A0B84"/>
    <w:pPr>
      <w:tabs>
        <w:tab w:val="clear" w:pos="644"/>
        <w:tab w:val="num" w:pos="1494"/>
      </w:tabs>
      <w:ind w:left="851" w:hanging="284"/>
    </w:pPr>
  </w:style>
  <w:style w:type="paragraph" w:customStyle="1" w:styleId="33">
    <w:name w:val="箇条書き 3"/>
    <w:basedOn w:val="26"/>
    <w:qFormat/>
    <w:rsid w:val="003A0B84"/>
    <w:pPr>
      <w:ind w:left="1135"/>
    </w:pPr>
  </w:style>
  <w:style w:type="paragraph" w:customStyle="1" w:styleId="27">
    <w:name w:val="一覧 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
    <w:name w:val="一覧 3"/>
    <w:basedOn w:val="27"/>
    <w:qFormat/>
    <w:rsid w:val="003A0B84"/>
    <w:pPr>
      <w:ind w:left="1135"/>
    </w:pPr>
  </w:style>
  <w:style w:type="paragraph" w:customStyle="1" w:styleId="43">
    <w:name w:val="一覧 4"/>
    <w:basedOn w:val="34"/>
    <w:qFormat/>
    <w:rsid w:val="003A0B84"/>
    <w:pPr>
      <w:ind w:left="1418"/>
    </w:pPr>
  </w:style>
  <w:style w:type="paragraph" w:customStyle="1" w:styleId="50">
    <w:name w:val="一覧 5"/>
    <w:basedOn w:val="43"/>
    <w:qFormat/>
    <w:rsid w:val="003A0B84"/>
    <w:pPr>
      <w:ind w:left="1702"/>
    </w:pPr>
  </w:style>
  <w:style w:type="paragraph" w:customStyle="1" w:styleId="44">
    <w:name w:val="箇条書き 4"/>
    <w:basedOn w:val="33"/>
    <w:qFormat/>
    <w:rsid w:val="003A0B84"/>
    <w:pPr>
      <w:ind w:left="1418"/>
    </w:pPr>
  </w:style>
  <w:style w:type="paragraph" w:customStyle="1" w:styleId="51">
    <w:name w:val="箇条書き 5"/>
    <w:basedOn w:val="44"/>
    <w:qFormat/>
    <w:rsid w:val="003A0B84"/>
    <w:pPr>
      <w:ind w:left="1702"/>
    </w:pPr>
  </w:style>
  <w:style w:type="paragraph" w:customStyle="1" w:styleId="af1">
    <w:name w:val="コメント文字列"/>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3A0B84"/>
    <w:rPr>
      <w:b/>
      <w:bCs/>
    </w:rPr>
  </w:style>
  <w:style w:type="paragraph" w:customStyle="1" w:styleId="af3">
    <w:name w:val="見出しマップ"/>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3A0B8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3A0B8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3A0B84"/>
    <w:pPr>
      <w:jc w:val="center"/>
    </w:pPr>
    <w:rPr>
      <w:b/>
      <w:bCs/>
    </w:rPr>
  </w:style>
  <w:style w:type="character" w:customStyle="1" w:styleId="WW8Num27z0">
    <w:name w:val="WW8Num27z0"/>
    <w:rsid w:val="003A0B84"/>
    <w:rPr>
      <w:rFonts w:ascii="Arial" w:eastAsia="Times New Roman" w:hAnsi="Arial" w:cs="Arial"/>
    </w:rPr>
  </w:style>
  <w:style w:type="character" w:customStyle="1" w:styleId="WW8Num27z1">
    <w:name w:val="WW8Num27z1"/>
    <w:rsid w:val="003A0B84"/>
    <w:rPr>
      <w:rFonts w:ascii="Courier New" w:hAnsi="Courier New" w:cs="Courier New"/>
    </w:rPr>
  </w:style>
  <w:style w:type="character" w:customStyle="1" w:styleId="WW8Num27z2">
    <w:name w:val="WW8Num27z2"/>
    <w:rsid w:val="003A0B84"/>
    <w:rPr>
      <w:rFonts w:ascii="Wingdings" w:hAnsi="Wingdings"/>
    </w:rPr>
  </w:style>
  <w:style w:type="character" w:customStyle="1" w:styleId="WW8Num27z3">
    <w:name w:val="WW8Num27z3"/>
    <w:rsid w:val="003A0B84"/>
    <w:rPr>
      <w:rFonts w:ascii="Symbol" w:hAnsi="Symbol"/>
    </w:rPr>
  </w:style>
  <w:style w:type="character" w:customStyle="1" w:styleId="WW8Num29z0">
    <w:name w:val="WW8Num29z0"/>
    <w:rsid w:val="003A0B84"/>
    <w:rPr>
      <w:rFonts w:ascii="Times New Roman" w:eastAsia="MS Mincho" w:hAnsi="Times New Roman" w:cs="Times New Roman"/>
    </w:rPr>
  </w:style>
  <w:style w:type="character" w:customStyle="1" w:styleId="WW8Num29z1">
    <w:name w:val="WW8Num29z1"/>
    <w:rsid w:val="003A0B84"/>
    <w:rPr>
      <w:rFonts w:ascii="Courier New" w:hAnsi="Courier New" w:cs="Courier New"/>
    </w:rPr>
  </w:style>
  <w:style w:type="character" w:customStyle="1" w:styleId="WW8Num29z2">
    <w:name w:val="WW8Num29z2"/>
    <w:rsid w:val="003A0B84"/>
    <w:rPr>
      <w:rFonts w:ascii="Wingdings" w:hAnsi="Wingdings"/>
    </w:rPr>
  </w:style>
  <w:style w:type="character" w:customStyle="1" w:styleId="WW8Num29z3">
    <w:name w:val="WW8Num29z3"/>
    <w:rsid w:val="003A0B84"/>
    <w:rPr>
      <w:rFonts w:ascii="Symbol" w:hAnsi="Symbol"/>
    </w:rPr>
  </w:style>
  <w:style w:type="character" w:customStyle="1" w:styleId="WW8Num31z0">
    <w:name w:val="WW8Num31z0"/>
    <w:rsid w:val="003A0B84"/>
    <w:rPr>
      <w:rFonts w:ascii="Symbol" w:hAnsi="Symbol"/>
    </w:rPr>
  </w:style>
  <w:style w:type="character" w:customStyle="1" w:styleId="WW8Num31z1">
    <w:name w:val="WW8Num31z1"/>
    <w:rsid w:val="003A0B84"/>
    <w:rPr>
      <w:rFonts w:ascii="Courier New" w:hAnsi="Courier New" w:cs="Courier New"/>
    </w:rPr>
  </w:style>
  <w:style w:type="character" w:customStyle="1" w:styleId="WW8Num31z2">
    <w:name w:val="WW8Num31z2"/>
    <w:rsid w:val="003A0B84"/>
    <w:rPr>
      <w:rFonts w:ascii="Wingdings" w:hAnsi="Wingdings"/>
    </w:rPr>
  </w:style>
  <w:style w:type="character" w:customStyle="1" w:styleId="WW8Num34z2">
    <w:name w:val="WW8Num34z2"/>
    <w:rsid w:val="003A0B84"/>
    <w:rPr>
      <w:rFonts w:ascii="Wingdings" w:hAnsi="Wingdings"/>
    </w:rPr>
  </w:style>
  <w:style w:type="character" w:customStyle="1" w:styleId="WW8Num34z3">
    <w:name w:val="WW8Num34z3"/>
    <w:rsid w:val="003A0B84"/>
    <w:rPr>
      <w:rFonts w:ascii="Symbol" w:hAnsi="Symbol"/>
    </w:rPr>
  </w:style>
  <w:style w:type="character" w:customStyle="1" w:styleId="WW8Num37z0">
    <w:name w:val="WW8Num37z0"/>
    <w:rsid w:val="003A0B84"/>
    <w:rPr>
      <w:rFonts w:ascii="Times New Roman" w:eastAsia="SimSun" w:hAnsi="Times New Roman" w:cs="Times New Roman"/>
    </w:rPr>
  </w:style>
  <w:style w:type="character" w:customStyle="1" w:styleId="WW8Num37z1">
    <w:name w:val="WW8Num37z1"/>
    <w:rsid w:val="003A0B84"/>
    <w:rPr>
      <w:rFonts w:ascii="Wingdings" w:hAnsi="Wingdings"/>
    </w:rPr>
  </w:style>
  <w:style w:type="character" w:customStyle="1" w:styleId="WW8Num38z0">
    <w:name w:val="WW8Num38z0"/>
    <w:rsid w:val="003A0B84"/>
    <w:rPr>
      <w:rFonts w:ascii="Times New Roman" w:eastAsia="SimSun" w:hAnsi="Times New Roman" w:cs="Times New Roman"/>
    </w:rPr>
  </w:style>
  <w:style w:type="character" w:customStyle="1" w:styleId="WW8Num38z1">
    <w:name w:val="WW8Num38z1"/>
    <w:rsid w:val="003A0B84"/>
    <w:rPr>
      <w:rFonts w:ascii="Wingdings" w:hAnsi="Wingdings"/>
    </w:rPr>
  </w:style>
  <w:style w:type="character" w:customStyle="1" w:styleId="WW8Num41z0">
    <w:name w:val="WW8Num41z0"/>
    <w:rsid w:val="003A0B84"/>
    <w:rPr>
      <w:rFonts w:ascii="Times New Roman" w:eastAsia="SimSun" w:hAnsi="Times New Roman" w:cs="Times New Roman"/>
    </w:rPr>
  </w:style>
  <w:style w:type="character" w:customStyle="1" w:styleId="WW8Num41z1">
    <w:name w:val="WW8Num41z1"/>
    <w:rsid w:val="003A0B84"/>
    <w:rPr>
      <w:rFonts w:ascii="Wingdings" w:hAnsi="Wingdings"/>
    </w:rPr>
  </w:style>
  <w:style w:type="character" w:customStyle="1" w:styleId="WW8NumSt20z0">
    <w:name w:val="WW8NumSt20z0"/>
    <w:rsid w:val="003A0B84"/>
    <w:rPr>
      <w:rFonts w:ascii="Geneva" w:hAnsi="Geneva"/>
    </w:rPr>
  </w:style>
  <w:style w:type="character" w:customStyle="1" w:styleId="DefaultParagraphFont1">
    <w:name w:val="Default Paragraph Font1"/>
    <w:rsid w:val="003A0B84"/>
  </w:style>
  <w:style w:type="character" w:customStyle="1" w:styleId="CommentReference1">
    <w:name w:val="Comment Reference1"/>
    <w:rsid w:val="003A0B84"/>
    <w:rPr>
      <w:sz w:val="16"/>
    </w:rPr>
  </w:style>
  <w:style w:type="paragraph" w:customStyle="1" w:styleId="ListBullet1">
    <w:name w:val="List Bullet1"/>
    <w:basedOn w:val="Normal"/>
    <w:qFormat/>
    <w:rsid w:val="003A0B8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3A0B84"/>
    <w:pPr>
      <w:tabs>
        <w:tab w:val="clear" w:pos="644"/>
        <w:tab w:val="num" w:pos="1494"/>
      </w:tabs>
      <w:ind w:left="851"/>
    </w:pPr>
  </w:style>
  <w:style w:type="paragraph" w:customStyle="1" w:styleId="ListBullet31">
    <w:name w:val="List Bullet 31"/>
    <w:basedOn w:val="ListBullet21"/>
    <w:qFormat/>
    <w:rsid w:val="003A0B84"/>
    <w:pPr>
      <w:ind w:left="1135"/>
    </w:pPr>
  </w:style>
  <w:style w:type="paragraph" w:customStyle="1" w:styleId="ListBullet41">
    <w:name w:val="List Bullet 41"/>
    <w:basedOn w:val="ListBullet31"/>
    <w:qFormat/>
    <w:rsid w:val="003A0B84"/>
    <w:pPr>
      <w:ind w:left="1418"/>
    </w:pPr>
  </w:style>
  <w:style w:type="paragraph" w:customStyle="1" w:styleId="ListBullet51">
    <w:name w:val="List Bullet 51"/>
    <w:basedOn w:val="ListBullet41"/>
    <w:qFormat/>
    <w:rsid w:val="003A0B84"/>
    <w:pPr>
      <w:ind w:left="1702"/>
    </w:pPr>
  </w:style>
  <w:style w:type="paragraph" w:customStyle="1" w:styleId="DocumentMap1">
    <w:name w:val="Document Map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3A0B8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3A0B8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3A0B84"/>
    <w:pPr>
      <w:ind w:left="1418" w:hanging="284"/>
    </w:pPr>
  </w:style>
  <w:style w:type="paragraph" w:customStyle="1" w:styleId="ListNumber1">
    <w:name w:val="List Number1"/>
    <w:basedOn w:val="List"/>
    <w:qFormat/>
    <w:rsid w:val="003A0B8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3A0B84"/>
    <w:pPr>
      <w:ind w:left="851" w:hanging="284"/>
    </w:pPr>
  </w:style>
  <w:style w:type="paragraph" w:customStyle="1" w:styleId="List21">
    <w:name w:val="List 21"/>
    <w:basedOn w:val="List"/>
    <w:qFormat/>
    <w:rsid w:val="003A0B8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3A0B84"/>
    <w:pPr>
      <w:ind w:left="1702"/>
    </w:pPr>
  </w:style>
  <w:style w:type="paragraph" w:customStyle="1" w:styleId="BodyText21">
    <w:name w:val="Body Text 2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3A0B8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3A0B8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3A0B84"/>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3A0B84"/>
  </w:style>
  <w:style w:type="character" w:customStyle="1" w:styleId="CharChar22">
    <w:name w:val="Char Char22"/>
    <w:rsid w:val="003A0B84"/>
    <w:rPr>
      <w:rFonts w:ascii="Arial" w:hAnsi="Arial"/>
      <w:lang w:val="en-GB"/>
    </w:rPr>
  </w:style>
  <w:style w:type="paragraph" w:customStyle="1" w:styleId="numberedlist0">
    <w:name w:val="numbered list"/>
    <w:basedOn w:val="ListBullet"/>
    <w:qFormat/>
    <w:rsid w:val="003A0B8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3A0B8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H600">
    <w:name w:val="H6 + 左侧:  0 厘米"/>
    <w:aliases w:val="首行缩进:  0 厘H6米"/>
    <w:basedOn w:val="H6"/>
    <w:qFormat/>
    <w:rsid w:val="003A0B8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3A0B8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A0B8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A0B84"/>
    <w:rPr>
      <w:rFonts w:ascii="Arial" w:hAnsi="Arial"/>
      <w:sz w:val="24"/>
      <w:lang w:val="en-GB" w:eastAsia="ja-JP" w:bidi="ar-SA"/>
    </w:rPr>
  </w:style>
  <w:style w:type="paragraph" w:customStyle="1" w:styleId="NormalAfter3pt">
    <w:name w:val="Normal + After:  3 pt"/>
    <w:basedOn w:val="Normal"/>
    <w:qFormat/>
    <w:rsid w:val="003A0B84"/>
    <w:pPr>
      <w:tabs>
        <w:tab w:val="num" w:pos="2560"/>
      </w:tabs>
      <w:overflowPunct w:val="0"/>
      <w:autoSpaceDE w:val="0"/>
      <w:autoSpaceDN w:val="0"/>
      <w:adjustRightInd w:val="0"/>
      <w:ind w:left="2560" w:hanging="357"/>
      <w:textAlignment w:val="baseline"/>
    </w:pPr>
    <w:rPr>
      <w:lang w:val="en-AU" w:eastAsia="en-GB"/>
    </w:rPr>
  </w:style>
  <w:style w:type="paragraph" w:customStyle="1" w:styleId="b31">
    <w:name w:val="b3"/>
    <w:basedOn w:val="Normal"/>
    <w:qFormat/>
    <w:rsid w:val="003A0B84"/>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0B8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A0B8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0B84"/>
    <w:rPr>
      <w:lang w:val="en-GB" w:eastAsia="ja-JP" w:bidi="ar-SA"/>
    </w:rPr>
  </w:style>
  <w:style w:type="character" w:customStyle="1" w:styleId="CarCar10">
    <w:name w:val="Car Car10"/>
    <w:rsid w:val="003A0B84"/>
    <w:rPr>
      <w:rFonts w:ascii="Arial" w:hAnsi="Arial"/>
      <w:lang w:val="en-GB" w:eastAsia="ja-JP" w:bidi="ar-SA"/>
    </w:rPr>
  </w:style>
  <w:style w:type="paragraph" w:customStyle="1" w:styleId="Revision2">
    <w:name w:val="Revision2"/>
    <w:hidden/>
    <w:semiHidden/>
    <w:qFormat/>
    <w:rsid w:val="003A0B84"/>
    <w:rPr>
      <w:rFonts w:ascii="Times New Roman" w:eastAsia="MS Mincho" w:hAnsi="Times New Roman"/>
      <w:lang w:val="en-GB" w:eastAsia="en-US"/>
    </w:rPr>
  </w:style>
  <w:style w:type="paragraph" w:customStyle="1" w:styleId="ListParagraph1">
    <w:name w:val="List Paragraph1"/>
    <w:basedOn w:val="Normal"/>
    <w:qFormat/>
    <w:rsid w:val="003A0B8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3A0B84"/>
  </w:style>
  <w:style w:type="numbering" w:customStyle="1" w:styleId="NoList12">
    <w:name w:val="No List12"/>
    <w:next w:val="NoList"/>
    <w:semiHidden/>
    <w:rsid w:val="003A0B84"/>
  </w:style>
  <w:style w:type="numbering" w:customStyle="1" w:styleId="NoList22">
    <w:name w:val="No List22"/>
    <w:next w:val="NoList"/>
    <w:semiHidden/>
    <w:rsid w:val="003A0B84"/>
  </w:style>
  <w:style w:type="numbering" w:customStyle="1" w:styleId="NoList9">
    <w:name w:val="No List9"/>
    <w:next w:val="NoList"/>
    <w:semiHidden/>
    <w:rsid w:val="003A0B84"/>
  </w:style>
  <w:style w:type="numbering" w:customStyle="1" w:styleId="NoList13">
    <w:name w:val="No List13"/>
    <w:next w:val="NoList"/>
    <w:semiHidden/>
    <w:rsid w:val="003A0B84"/>
  </w:style>
  <w:style w:type="numbering" w:customStyle="1" w:styleId="NoList23">
    <w:name w:val="No List23"/>
    <w:next w:val="NoList"/>
    <w:semiHidden/>
    <w:rsid w:val="003A0B84"/>
  </w:style>
  <w:style w:type="numbering" w:customStyle="1" w:styleId="NoList10">
    <w:name w:val="No List10"/>
    <w:next w:val="NoList"/>
    <w:semiHidden/>
    <w:rsid w:val="003A0B84"/>
  </w:style>
  <w:style w:type="character" w:customStyle="1" w:styleId="19">
    <w:name w:val="段落フォント1"/>
    <w:rsid w:val="003A0B84"/>
  </w:style>
  <w:style w:type="character" w:customStyle="1" w:styleId="1a">
    <w:name w:val="コメント参照1"/>
    <w:rsid w:val="003A0B84"/>
    <w:rPr>
      <w:sz w:val="16"/>
    </w:rPr>
  </w:style>
  <w:style w:type="paragraph" w:customStyle="1" w:styleId="1b">
    <w:name w:val="図表番号1"/>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c"/>
    <w:qFormat/>
    <w:rsid w:val="003A0B84"/>
    <w:pPr>
      <w:ind w:left="851" w:hanging="284"/>
    </w:pPr>
  </w:style>
  <w:style w:type="paragraph" w:customStyle="1" w:styleId="1d">
    <w:name w:val="箇条書き1"/>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d"/>
    <w:qFormat/>
    <w:rsid w:val="003A0B84"/>
    <w:pPr>
      <w:tabs>
        <w:tab w:val="clear" w:pos="644"/>
        <w:tab w:val="num" w:pos="1494"/>
      </w:tabs>
      <w:ind w:left="851" w:hanging="284"/>
    </w:pPr>
  </w:style>
  <w:style w:type="paragraph" w:customStyle="1" w:styleId="311">
    <w:name w:val="箇条書き 31"/>
    <w:basedOn w:val="212"/>
    <w:qFormat/>
    <w:rsid w:val="003A0B84"/>
    <w:pPr>
      <w:ind w:left="1135"/>
    </w:pPr>
  </w:style>
  <w:style w:type="paragraph" w:customStyle="1" w:styleId="213">
    <w:name w:val="一覧 21"/>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qFormat/>
    <w:rsid w:val="003A0B84"/>
    <w:pPr>
      <w:ind w:left="1135"/>
    </w:pPr>
  </w:style>
  <w:style w:type="paragraph" w:customStyle="1" w:styleId="410">
    <w:name w:val="一覧 41"/>
    <w:basedOn w:val="312"/>
    <w:qFormat/>
    <w:rsid w:val="003A0B84"/>
    <w:pPr>
      <w:ind w:left="1418"/>
    </w:pPr>
  </w:style>
  <w:style w:type="paragraph" w:customStyle="1" w:styleId="510">
    <w:name w:val="一覧 51"/>
    <w:basedOn w:val="410"/>
    <w:qFormat/>
    <w:rsid w:val="003A0B84"/>
    <w:pPr>
      <w:ind w:left="1702"/>
    </w:pPr>
  </w:style>
  <w:style w:type="paragraph" w:customStyle="1" w:styleId="411">
    <w:name w:val="箇条書き 41"/>
    <w:basedOn w:val="311"/>
    <w:qFormat/>
    <w:rsid w:val="003A0B84"/>
    <w:pPr>
      <w:ind w:left="1418"/>
    </w:pPr>
  </w:style>
  <w:style w:type="paragraph" w:customStyle="1" w:styleId="511">
    <w:name w:val="箇条書き 51"/>
    <w:basedOn w:val="411"/>
    <w:qFormat/>
    <w:rsid w:val="003A0B84"/>
    <w:pPr>
      <w:ind w:left="1702"/>
    </w:pPr>
  </w:style>
  <w:style w:type="paragraph" w:customStyle="1" w:styleId="1e">
    <w:name w:val="コメント文字列1"/>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3A0B84"/>
    <w:rPr>
      <w:b/>
      <w:bCs/>
    </w:rPr>
  </w:style>
  <w:style w:type="paragraph" w:customStyle="1" w:styleId="1f0">
    <w:name w:val="見出しマップ1"/>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3A0B84"/>
  </w:style>
  <w:style w:type="character" w:customStyle="1" w:styleId="CharChar23">
    <w:name w:val="Char Char23"/>
    <w:rsid w:val="003A0B84"/>
    <w:rPr>
      <w:rFonts w:ascii="Arial" w:hAnsi="Arial"/>
      <w:lang w:val="en-GB" w:eastAsia="en-US"/>
    </w:rPr>
  </w:style>
  <w:style w:type="numbering" w:customStyle="1" w:styleId="NoList24">
    <w:name w:val="No List24"/>
    <w:next w:val="NoList"/>
    <w:semiHidden/>
    <w:rsid w:val="003A0B84"/>
  </w:style>
  <w:style w:type="numbering" w:customStyle="1" w:styleId="NoList31">
    <w:name w:val="No List31"/>
    <w:next w:val="NoList"/>
    <w:semiHidden/>
    <w:rsid w:val="003A0B84"/>
  </w:style>
  <w:style w:type="numbering" w:customStyle="1" w:styleId="NoList41">
    <w:name w:val="No List41"/>
    <w:next w:val="NoList"/>
    <w:semiHidden/>
    <w:rsid w:val="003A0B84"/>
  </w:style>
  <w:style w:type="numbering" w:customStyle="1" w:styleId="NoList51">
    <w:name w:val="No List51"/>
    <w:next w:val="NoList"/>
    <w:semiHidden/>
    <w:rsid w:val="003A0B84"/>
  </w:style>
  <w:style w:type="paragraph" w:customStyle="1" w:styleId="Cell">
    <w:name w:val="Cell"/>
    <w:basedOn w:val="Normal"/>
    <w:qFormat/>
    <w:rsid w:val="003A0B84"/>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rsid w:val="003A0B84"/>
    <w:rPr>
      <w:rFonts w:ascii="Arial" w:eastAsia="MS Mincho" w:hAnsi="Arial" w:cs="Arial"/>
      <w:b/>
      <w:bCs/>
      <w:lang w:val="en-GB" w:eastAsia="ja-JP"/>
    </w:rPr>
  </w:style>
  <w:style w:type="character" w:customStyle="1" w:styleId="B1C">
    <w:name w:val="B1 C"/>
    <w:rsid w:val="003A0B84"/>
    <w:rPr>
      <w:lang w:val="en-GB" w:eastAsia="en-US" w:bidi="ar-SA"/>
    </w:rPr>
  </w:style>
  <w:style w:type="character" w:customStyle="1" w:styleId="Heading4C">
    <w:name w:val="Heading 4 C"/>
    <w:rsid w:val="003A0B84"/>
    <w:rPr>
      <w:rFonts w:ascii="Arial" w:hAnsi="Arial"/>
      <w:sz w:val="24"/>
      <w:szCs w:val="28"/>
      <w:lang w:val="en-GB" w:eastAsia="en-US" w:bidi="ar-SA"/>
    </w:rPr>
  </w:style>
  <w:style w:type="character" w:customStyle="1" w:styleId="Titre3">
    <w:name w:val="Titre 3"/>
    <w:rsid w:val="003A0B84"/>
    <w:rPr>
      <w:rFonts w:ascii="Arial" w:hAnsi="Arial"/>
      <w:sz w:val="28"/>
      <w:szCs w:val="28"/>
      <w:lang w:val="en-GB" w:eastAsia="en-GB"/>
    </w:rPr>
  </w:style>
  <w:style w:type="character" w:customStyle="1" w:styleId="B3c">
    <w:name w:val="B3 c"/>
    <w:rsid w:val="003A0B84"/>
    <w:rPr>
      <w:lang w:val="en-GB" w:eastAsia="en-GB"/>
    </w:rPr>
  </w:style>
  <w:style w:type="character" w:customStyle="1" w:styleId="B2C">
    <w:name w:val="B2 C"/>
    <w:rsid w:val="003A0B84"/>
    <w:rPr>
      <w:lang w:val="en-GB" w:eastAsia="en-GB"/>
    </w:rPr>
  </w:style>
  <w:style w:type="character" w:customStyle="1" w:styleId="H6C">
    <w:name w:val="H6 C"/>
    <w:rsid w:val="003A0B84"/>
    <w:rPr>
      <w:rFonts w:ascii="Arial" w:eastAsia="Times New Roman" w:hAnsi="Arial"/>
      <w:sz w:val="22"/>
      <w:lang w:eastAsia="en-US"/>
    </w:rPr>
  </w:style>
  <w:style w:type="character" w:customStyle="1" w:styleId="h51">
    <w:name w:val="h5 1"/>
    <w:rsid w:val="003A0B84"/>
    <w:rPr>
      <w:rFonts w:ascii="Arial" w:eastAsia="MS Mincho" w:hAnsi="Arial"/>
      <w:sz w:val="22"/>
      <w:lang w:val="en-GB" w:eastAsia="en-US" w:bidi="ar-SA"/>
    </w:rPr>
  </w:style>
  <w:style w:type="paragraph" w:customStyle="1" w:styleId="1f4">
    <w:name w:val="题注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3A0B84"/>
  </w:style>
  <w:style w:type="numbering" w:customStyle="1" w:styleId="NoList15">
    <w:name w:val="No List15"/>
    <w:next w:val="NoList"/>
    <w:semiHidden/>
    <w:rsid w:val="003A0B84"/>
  </w:style>
  <w:style w:type="numbering" w:customStyle="1" w:styleId="NoList16">
    <w:name w:val="No List16"/>
    <w:next w:val="NoList"/>
    <w:semiHidden/>
    <w:rsid w:val="003A0B8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0B84"/>
    <w:rPr>
      <w:rFonts w:ascii="Arial" w:hAnsi="Arial"/>
      <w:sz w:val="24"/>
      <w:szCs w:val="28"/>
      <w:lang w:val="en-GB" w:eastAsia="en-US"/>
    </w:rPr>
  </w:style>
  <w:style w:type="character" w:customStyle="1" w:styleId="T1Char5">
    <w:name w:val="T1 Char5"/>
    <w:aliases w:val="Header 6 Char Char5"/>
    <w:rsid w:val="003A0B8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0B84"/>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3A0B8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0B8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0B8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0B8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0B8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A0B84"/>
    <w:rPr>
      <w:rFonts w:ascii="Arial" w:eastAsia="MS Mincho" w:hAnsi="Arial"/>
      <w:sz w:val="22"/>
      <w:lang w:val="en-GB" w:eastAsia="en-US" w:bidi="ar-SA"/>
    </w:rPr>
  </w:style>
  <w:style w:type="character" w:customStyle="1" w:styleId="T1Car">
    <w:name w:val="T1 Car"/>
    <w:aliases w:val="Header 6 Car Car"/>
    <w:rsid w:val="003A0B84"/>
    <w:rPr>
      <w:rFonts w:ascii="Arial" w:eastAsia="MS Mincho" w:hAnsi="Arial"/>
      <w:lang w:val="en-GB" w:eastAsia="en-US" w:bidi="ar-SA"/>
    </w:rPr>
  </w:style>
  <w:style w:type="character" w:customStyle="1" w:styleId="CarCar4">
    <w:name w:val="Car Car4"/>
    <w:rsid w:val="003A0B84"/>
    <w:rPr>
      <w:rFonts w:ascii="Arial" w:eastAsia="MS Mincho" w:hAnsi="Arial"/>
      <w:lang w:val="en-GB" w:eastAsia="en-US" w:bidi="ar-SA"/>
    </w:rPr>
  </w:style>
  <w:style w:type="character" w:customStyle="1" w:styleId="CarCar8">
    <w:name w:val="Car Car8"/>
    <w:rsid w:val="003A0B84"/>
    <w:rPr>
      <w:rFonts w:ascii="Arial" w:eastAsia="MS Mincho" w:hAnsi="Arial"/>
      <w:sz w:val="36"/>
      <w:lang w:val="en-GB" w:eastAsia="en-US" w:bidi="ar-SA"/>
    </w:rPr>
  </w:style>
  <w:style w:type="character" w:customStyle="1" w:styleId="CarCar3">
    <w:name w:val="Car Car3"/>
    <w:rsid w:val="003A0B84"/>
    <w:rPr>
      <w:rFonts w:ascii="Arial" w:eastAsia="MS Mincho" w:hAnsi="Arial"/>
      <w:sz w:val="36"/>
      <w:lang w:val="en-GB" w:eastAsia="en-US" w:bidi="ar-SA"/>
    </w:rPr>
  </w:style>
  <w:style w:type="character" w:customStyle="1" w:styleId="CarCar7">
    <w:name w:val="Car Car7"/>
    <w:rsid w:val="003A0B8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0B8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0B84"/>
    <w:rPr>
      <w:b/>
      <w:lang w:val="en-GB" w:eastAsia="ja-JP" w:bidi="ar-SA"/>
    </w:rPr>
  </w:style>
  <w:style w:type="character" w:customStyle="1" w:styleId="CarCar6">
    <w:name w:val="Car Car6"/>
    <w:rsid w:val="003A0B8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0B84"/>
    <w:rPr>
      <w:lang w:val="en-GB" w:eastAsia="ja-JP" w:bidi="ar-SA"/>
    </w:rPr>
  </w:style>
  <w:style w:type="character" w:customStyle="1" w:styleId="T1Char6">
    <w:name w:val="T1 Char6"/>
    <w:aliases w:val="Header 6 Char Char6"/>
    <w:rsid w:val="003A0B84"/>
  </w:style>
  <w:style w:type="character" w:customStyle="1" w:styleId="capChar5">
    <w:name w:val="cap Char5"/>
    <w:aliases w:val="cap Char Char5,Caption Char Char4,Caption Char1 Char Char4,cap Char Char1 Char4,Caption Char Char1 Char Char4,cap Char2 Char Char Char4"/>
    <w:rsid w:val="003A0B84"/>
    <w:rPr>
      <w:b/>
      <w:lang w:val="en-GB" w:eastAsia="en-US" w:bidi="ar-SA"/>
    </w:rPr>
  </w:style>
  <w:style w:type="paragraph" w:customStyle="1" w:styleId="b40">
    <w:name w:val="b4"/>
    <w:basedOn w:val="Normal"/>
    <w:qFormat/>
    <w:rsid w:val="003A0B84"/>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rsid w:val="003A0B84"/>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sid w:val="003A0B8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0B8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0B8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0B84"/>
    <w:rPr>
      <w:rFonts w:ascii="Arial" w:hAnsi="Arial"/>
      <w:sz w:val="22"/>
      <w:lang w:val="en-GB" w:eastAsia="en-GB" w:bidi="ar-SA"/>
    </w:rPr>
  </w:style>
  <w:style w:type="character" w:customStyle="1" w:styleId="T1Zchn">
    <w:name w:val="T1 Zchn"/>
    <w:aliases w:val="Header 6 Zchn Zchn"/>
    <w:rsid w:val="003A0B84"/>
  </w:style>
  <w:style w:type="character" w:customStyle="1" w:styleId="capChar3">
    <w:name w:val="cap Char3"/>
    <w:aliases w:val="cap Char Char3,Caption Char Char2,Caption Char1 Char Char2,cap Char Char1 Char2,Caption Char Char1 Char Char2,cap Char2 Char Char Char2"/>
    <w:rsid w:val="003A0B84"/>
    <w:rPr>
      <w:rFonts w:ascii="Times New Roman" w:eastAsia="Batang" w:hAnsi="Times New Roman"/>
      <w:b/>
      <w:lang w:val="en-GB"/>
    </w:rPr>
  </w:style>
  <w:style w:type="character" w:customStyle="1" w:styleId="Heading6Char2">
    <w:name w:val="Heading 6 Char2"/>
    <w:rsid w:val="003A0B84"/>
  </w:style>
  <w:style w:type="character" w:customStyle="1" w:styleId="capChar4">
    <w:name w:val="cap Char4"/>
    <w:aliases w:val="cap Char Char4,Caption Char Char3,Caption Char1 Char Char3,cap Char Char1 Char3,Caption Char Char1 Char Char3,cap Char2 Char Char Char3"/>
    <w:rsid w:val="003A0B84"/>
    <w:rPr>
      <w:rFonts w:ascii="Times New Roman" w:eastAsia="MS Mincho" w:hAnsi="Times New Roman"/>
      <w:b/>
      <w:lang w:val="en-GB"/>
    </w:rPr>
  </w:style>
  <w:style w:type="character" w:customStyle="1" w:styleId="T1Char8">
    <w:name w:val="T1 Char8"/>
    <w:aliases w:val="Header 6 Char Char7"/>
    <w:rsid w:val="003A0B8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0B8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0B84"/>
    <w:rPr>
      <w:rFonts w:ascii="Arial" w:hAnsi="Arial"/>
      <w:sz w:val="24"/>
      <w:szCs w:val="28"/>
      <w:lang w:val="en-GB" w:eastAsia="en-US"/>
    </w:rPr>
  </w:style>
  <w:style w:type="character" w:customStyle="1" w:styleId="T1Char7">
    <w:name w:val="T1 Char7"/>
    <w:aliases w:val="Header 6 Char Char8"/>
    <w:rsid w:val="003A0B8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0B8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0B8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0B84"/>
    <w:rPr>
      <w:rFonts w:ascii="Arial" w:hAnsi="Arial" w:cs="Arial"/>
      <w:sz w:val="24"/>
      <w:szCs w:val="24"/>
      <w:lang w:val="en-GB" w:eastAsia="en-US" w:bidi="he-IL"/>
    </w:rPr>
  </w:style>
  <w:style w:type="character" w:customStyle="1" w:styleId="T1Char9">
    <w:name w:val="T1 Char9"/>
    <w:aliases w:val="Header 6 Char Char9"/>
    <w:rsid w:val="003A0B84"/>
    <w:rPr>
      <w:rFonts w:ascii="Arial" w:hAnsi="Arial" w:cs="Arial"/>
      <w:lang w:val="en-GB" w:eastAsia="en-US" w:bidi="he-IL"/>
    </w:rPr>
  </w:style>
  <w:style w:type="character" w:customStyle="1" w:styleId="List3Char">
    <w:name w:val="List 3 Char"/>
    <w:link w:val="List3"/>
    <w:rsid w:val="003A0B84"/>
    <w:rPr>
      <w:rFonts w:ascii="Times New Roman" w:hAnsi="Times New Roman"/>
      <w:lang w:val="en-GB" w:eastAsia="en-US"/>
    </w:rPr>
  </w:style>
  <w:style w:type="paragraph" w:customStyle="1" w:styleId="CharChar3CharCharCharCharCharChar">
    <w:name w:val="Char Char3 Char Char Char Char Char Char"/>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3A0B84"/>
    <w:rPr>
      <w:rFonts w:ascii="Arial" w:hAnsi="Arial"/>
      <w:lang w:val="en-GB" w:eastAsia="en-US" w:bidi="ar-SA"/>
    </w:rPr>
  </w:style>
  <w:style w:type="numbering" w:customStyle="1" w:styleId="111">
    <w:name w:val="无列表11"/>
    <w:next w:val="NoList"/>
    <w:semiHidden/>
    <w:rsid w:val="003A0B84"/>
  </w:style>
  <w:style w:type="paragraph" w:customStyle="1" w:styleId="2a">
    <w:name w:val="无间隔2"/>
    <w:qFormat/>
    <w:rsid w:val="003A0B84"/>
    <w:rPr>
      <w:rFonts w:ascii="Times New Roman" w:eastAsia="SimSun" w:hAnsi="Times New Roman"/>
      <w:lang w:val="en-GB" w:eastAsia="en-US"/>
    </w:rPr>
  </w:style>
  <w:style w:type="paragraph" w:customStyle="1" w:styleId="CarCar53">
    <w:name w:val="Car Car5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0B84"/>
    <w:rPr>
      <w:b/>
      <w:lang w:val="en-GB" w:eastAsia="en-US" w:bidi="ar-SA"/>
    </w:rPr>
  </w:style>
  <w:style w:type="character" w:customStyle="1" w:styleId="CharChar13">
    <w:name w:val="Char Char13"/>
    <w:semiHidden/>
    <w:rsid w:val="003A0B84"/>
    <w:rPr>
      <w:rFonts w:eastAsia="SimSun"/>
      <w:lang w:val="en-GB" w:eastAsia="en-US" w:bidi="ar-SA"/>
    </w:rPr>
  </w:style>
  <w:style w:type="character" w:customStyle="1" w:styleId="CharChar113">
    <w:name w:val="Char Char113"/>
    <w:rsid w:val="003A0B84"/>
    <w:rPr>
      <w:rFonts w:ascii="Tahoma" w:eastAsia="SimSun" w:hAnsi="Tahoma" w:cs="Tahoma"/>
      <w:lang w:val="en-GB" w:eastAsia="en-US" w:bidi="ar-SA"/>
    </w:rPr>
  </w:style>
  <w:style w:type="paragraph" w:customStyle="1" w:styleId="Normal1">
    <w:name w:val="Normal 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3A0B84"/>
  </w:style>
  <w:style w:type="paragraph" w:customStyle="1" w:styleId="b21">
    <w:name w:val="b2"/>
    <w:basedOn w:val="Normal"/>
    <w:qFormat/>
    <w:rsid w:val="003A0B84"/>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3A0B84"/>
  </w:style>
  <w:style w:type="character" w:customStyle="1" w:styleId="8">
    <w:name w:val="(文字) (文字)8"/>
    <w:rsid w:val="003A0B84"/>
    <w:rPr>
      <w:rFonts w:ascii="Arial" w:eastAsia="MS Mincho" w:hAnsi="Arial"/>
      <w:lang w:val="en-GB" w:eastAsia="ar-SA" w:bidi="ar-SA"/>
    </w:rPr>
  </w:style>
  <w:style w:type="character" w:customStyle="1" w:styleId="70">
    <w:name w:val="(文字) (文字)7"/>
    <w:rsid w:val="003A0B84"/>
    <w:rPr>
      <w:rFonts w:ascii="Arial" w:eastAsia="MS Mincho" w:hAnsi="Arial"/>
      <w:sz w:val="36"/>
      <w:lang w:val="en-GB" w:eastAsia="ar-SA" w:bidi="ar-SA"/>
    </w:rPr>
  </w:style>
  <w:style w:type="paragraph" w:customStyle="1" w:styleId="xl65">
    <w:name w:val="xl65"/>
    <w:basedOn w:val="Normal"/>
    <w:qFormat/>
    <w:rsid w:val="003A0B8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3A0B84"/>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3A0B84"/>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3A0B84"/>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3A0B84"/>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3A0B84"/>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3A0B84"/>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3A0B84"/>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3A0B84"/>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3A0B84"/>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3A0B84"/>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3A0B84"/>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3A0B84"/>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3A0B8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3A0B8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3A0B8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3A0B8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3A0B84"/>
  </w:style>
  <w:style w:type="character" w:customStyle="1" w:styleId="EmailStyle97">
    <w:name w:val="EmailStyle97"/>
    <w:semiHidden/>
    <w:rsid w:val="003A0B84"/>
    <w:rPr>
      <w:rFonts w:ascii="Arial" w:hAnsi="Arial" w:cs="Arial"/>
      <w:color w:val="auto"/>
      <w:sz w:val="20"/>
      <w:szCs w:val="20"/>
    </w:rPr>
  </w:style>
  <w:style w:type="character" w:customStyle="1" w:styleId="bt">
    <w:name w:val="bt (文字)"/>
    <w:rsid w:val="003A0B84"/>
    <w:rPr>
      <w:rFonts w:eastAsia="MS Mincho"/>
      <w:lang w:val="en-GB" w:eastAsia="ar-SA" w:bidi="ar-SA"/>
    </w:rPr>
  </w:style>
  <w:style w:type="character" w:customStyle="1" w:styleId="FigureCaption1">
    <w:name w:val="Figure Caption1"/>
    <w:aliases w:val="fc Char1,Figure Caption Char Char"/>
    <w:rsid w:val="003A0B84"/>
    <w:rPr>
      <w:rFonts w:ascii="Arial" w:eastAsia="????" w:hAnsi="Arial" w:cs="Arial"/>
      <w:color w:val="0000FF"/>
      <w:kern w:val="2"/>
      <w:lang w:val="en-US" w:eastAsia="en-US" w:bidi="ar-SA"/>
    </w:rPr>
  </w:style>
  <w:style w:type="paragraph" w:customStyle="1" w:styleId="DAText">
    <w:name w:val="DA_Text"/>
    <w:basedOn w:val="Normal"/>
    <w:link w:val="DATextZchn"/>
    <w:qFormat/>
    <w:rsid w:val="003A0B84"/>
    <w:pPr>
      <w:overflowPunct w:val="0"/>
      <w:autoSpaceDE w:val="0"/>
      <w:autoSpaceDN w:val="0"/>
      <w:adjustRightInd w:val="0"/>
      <w:spacing w:after="0"/>
      <w:jc w:val="both"/>
      <w:textAlignment w:val="baseline"/>
    </w:pPr>
    <w:rPr>
      <w:color w:val="000000"/>
      <w:szCs w:val="24"/>
      <w:lang w:val="de-DE" w:eastAsia="de-DE"/>
    </w:rPr>
  </w:style>
  <w:style w:type="paragraph" w:customStyle="1" w:styleId="font5">
    <w:name w:val="font5"/>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3A0B84"/>
    <w:rPr>
      <w:rFonts w:ascii="SimSun" w:eastAsia="SimSun" w:hAnsi="SimSun" w:hint="eastAsia"/>
      <w:lang w:val="en-GB" w:eastAsia="en-US" w:bidi="ar-SA"/>
    </w:rPr>
  </w:style>
  <w:style w:type="paragraph" w:customStyle="1" w:styleId="font6">
    <w:name w:val="font6"/>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3A0B84"/>
    <w:rPr>
      <w:rFonts w:ascii="Times New Roman" w:eastAsia="Batang" w:hAnsi="Times New Roman"/>
      <w:lang w:val="en-GB" w:eastAsia="en-US"/>
    </w:rPr>
  </w:style>
  <w:style w:type="character" w:customStyle="1" w:styleId="CharChar153">
    <w:name w:val="Char Char153"/>
    <w:rsid w:val="003A0B84"/>
    <w:rPr>
      <w:rFonts w:ascii="Arial" w:hAnsi="Arial"/>
      <w:sz w:val="36"/>
      <w:lang w:val="en-GB"/>
    </w:rPr>
  </w:style>
  <w:style w:type="paragraph" w:customStyle="1" w:styleId="1f7">
    <w:name w:val="変更箇所1"/>
    <w:hidden/>
    <w:semiHidden/>
    <w:qFormat/>
    <w:rsid w:val="003A0B84"/>
    <w:rPr>
      <w:rFonts w:ascii="Times New Roman" w:eastAsia="MS Mincho" w:hAnsi="Times New Roman"/>
      <w:lang w:val="en-GB" w:eastAsia="en-US"/>
    </w:rPr>
  </w:style>
  <w:style w:type="character" w:customStyle="1" w:styleId="hps">
    <w:name w:val="hps"/>
    <w:rsid w:val="003A0B84"/>
  </w:style>
  <w:style w:type="paragraph" w:customStyle="1" w:styleId="font7">
    <w:name w:val="font7"/>
    <w:basedOn w:val="Normal"/>
    <w:qFormat/>
    <w:rsid w:val="003A0B8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rsid w:val="003A0B84"/>
    <w:rPr>
      <w:rFonts w:ascii="Times New Roman" w:hAnsi="Times New Roman"/>
      <w:color w:val="000000"/>
      <w:lang w:eastAsia="x-none"/>
    </w:rPr>
  </w:style>
  <w:style w:type="character" w:customStyle="1" w:styleId="1f8">
    <w:name w:val="書式なし (文字)1"/>
    <w:rsid w:val="003A0B84"/>
    <w:rPr>
      <w:rFonts w:ascii="MS Mincho" w:eastAsia="MS Mincho" w:hAnsi="Courier New" w:cs="Courier New" w:hint="eastAsia"/>
      <w:sz w:val="21"/>
      <w:szCs w:val="21"/>
      <w:lang w:val="en-GB" w:eastAsia="en-US"/>
    </w:rPr>
  </w:style>
  <w:style w:type="character" w:customStyle="1" w:styleId="1f9">
    <w:name w:val="文末脚注文字列 (文字)1"/>
    <w:rsid w:val="003A0B84"/>
    <w:rPr>
      <w:rFonts w:ascii="Times New Roman" w:hAnsi="Times New Roman" w:cs="Times New Roman" w:hint="default"/>
      <w:lang w:val="en-GB" w:eastAsia="en-US"/>
    </w:rPr>
  </w:style>
  <w:style w:type="paragraph" w:customStyle="1" w:styleId="TTan">
    <w:name w:val="TTan"/>
    <w:basedOn w:val="FP"/>
    <w:qFormat/>
    <w:rsid w:val="003A0B84"/>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3A0B84"/>
    <w:rPr>
      <w:rFonts w:ascii="Arial" w:hAnsi="Arial"/>
      <w:sz w:val="36"/>
      <w:lang w:val="en-GB" w:eastAsia="en-US" w:bidi="ar-SA"/>
    </w:rPr>
  </w:style>
  <w:style w:type="paragraph" w:customStyle="1" w:styleId="52">
    <w:name w:val="修订5"/>
    <w:hidden/>
    <w:semiHidden/>
    <w:qFormat/>
    <w:rsid w:val="003A0B84"/>
    <w:rPr>
      <w:rFonts w:ascii="Times New Roman" w:eastAsia="Batang" w:hAnsi="Times New Roman"/>
      <w:lang w:val="en-GB" w:eastAsia="en-US"/>
    </w:rPr>
  </w:style>
  <w:style w:type="character" w:customStyle="1" w:styleId="Char14">
    <w:name w:val="批注文字 Char1"/>
    <w:rsid w:val="003A0B84"/>
    <w:rPr>
      <w:rFonts w:eastAsia="SimSun"/>
      <w:lang w:eastAsia="en-US"/>
    </w:rPr>
  </w:style>
  <w:style w:type="character" w:customStyle="1" w:styleId="Char20">
    <w:name w:val="批注主题 Char2"/>
    <w:rsid w:val="003A0B84"/>
    <w:rPr>
      <w:rFonts w:eastAsia="SimSun"/>
      <w:b/>
      <w:bCs/>
      <w:lang w:eastAsia="en-US"/>
    </w:rPr>
  </w:style>
  <w:style w:type="character" w:customStyle="1" w:styleId="Char15">
    <w:name w:val="注释标题 Char1"/>
    <w:rsid w:val="003A0B84"/>
    <w:rPr>
      <w:rFonts w:eastAsia="MS Mincho"/>
      <w:lang w:eastAsia="en-US"/>
    </w:rPr>
  </w:style>
  <w:style w:type="character" w:customStyle="1" w:styleId="9Char1">
    <w:name w:val="标题 9 Char1"/>
    <w:rsid w:val="003A0B84"/>
    <w:rPr>
      <w:rFonts w:ascii="Arial" w:hAnsi="Arial"/>
      <w:sz w:val="36"/>
      <w:lang w:val="en-GB"/>
    </w:rPr>
  </w:style>
  <w:style w:type="character" w:customStyle="1" w:styleId="Char16">
    <w:name w:val="文档结构图 Char1"/>
    <w:semiHidden/>
    <w:rsid w:val="003A0B84"/>
    <w:rPr>
      <w:rFonts w:ascii="Tahoma" w:hAnsi="Tahoma" w:cs="Tahoma"/>
      <w:shd w:val="clear" w:color="auto" w:fill="000080"/>
      <w:lang w:val="en-GB"/>
    </w:rPr>
  </w:style>
  <w:style w:type="character" w:customStyle="1" w:styleId="Char17">
    <w:name w:val="纯文本 Char1"/>
    <w:rsid w:val="003A0B84"/>
    <w:rPr>
      <w:rFonts w:ascii="Courier New" w:eastAsia="SimSun" w:hAnsi="Courier New"/>
      <w:lang w:val="nb-NO"/>
    </w:rPr>
  </w:style>
  <w:style w:type="character" w:customStyle="1" w:styleId="Char18">
    <w:name w:val="批注框文本 Char1"/>
    <w:uiPriority w:val="99"/>
    <w:rsid w:val="003A0B84"/>
    <w:rPr>
      <w:rFonts w:ascii="Tahoma" w:hAnsi="Tahoma" w:cs="Tahoma"/>
      <w:sz w:val="16"/>
      <w:szCs w:val="16"/>
      <w:lang w:val="en-GB"/>
    </w:rPr>
  </w:style>
  <w:style w:type="character" w:customStyle="1" w:styleId="Char19">
    <w:name w:val="尾注文本 Char1"/>
    <w:rsid w:val="003A0B84"/>
    <w:rPr>
      <w:rFonts w:eastAsia="SimSun"/>
      <w:lang w:val="en-GB"/>
    </w:rPr>
  </w:style>
  <w:style w:type="character" w:customStyle="1" w:styleId="Char1a">
    <w:name w:val="正文文本缩进 Char1"/>
    <w:rsid w:val="003A0B84"/>
    <w:rPr>
      <w:rFonts w:eastAsia="Batang"/>
      <w:lang w:val="en-GB"/>
    </w:rPr>
  </w:style>
  <w:style w:type="character" w:customStyle="1" w:styleId="2Char1">
    <w:name w:val="正文文本 2 Char1"/>
    <w:rsid w:val="003A0B84"/>
    <w:rPr>
      <w:rFonts w:ascii="CG Times (WN)" w:eastAsia="Malgun Gothic" w:hAnsi="CG Times (WN)"/>
      <w:i/>
      <w:lang w:val="en-GB" w:eastAsia="ko-KR"/>
    </w:rPr>
  </w:style>
  <w:style w:type="character" w:customStyle="1" w:styleId="3Char1">
    <w:name w:val="正文文本 3 Char1"/>
    <w:rsid w:val="003A0B84"/>
    <w:rPr>
      <w:rFonts w:ascii="CG Times (WN)" w:eastAsia="Osaka" w:hAnsi="CG Times (WN)"/>
      <w:color w:val="000000"/>
      <w:lang w:val="en-GB" w:eastAsia="ko-KR"/>
    </w:rPr>
  </w:style>
  <w:style w:type="character" w:customStyle="1" w:styleId="2Char10">
    <w:name w:val="正文文本缩进 2 Char1"/>
    <w:rsid w:val="003A0B84"/>
    <w:rPr>
      <w:rFonts w:ascii="CG Times (WN)" w:eastAsia="MS Mincho" w:hAnsi="CG Times (WN)"/>
      <w:lang w:val="en-GB"/>
    </w:rPr>
  </w:style>
  <w:style w:type="character" w:customStyle="1" w:styleId="HTMLChar1">
    <w:name w:val="HTML 预设格式 Char1"/>
    <w:rsid w:val="003A0B84"/>
    <w:rPr>
      <w:rFonts w:ascii="Courier New" w:eastAsia="MS Mincho" w:hAnsi="Courier New"/>
      <w:lang w:val="en-GB" w:eastAsia="x-none"/>
    </w:rPr>
  </w:style>
  <w:style w:type="paragraph" w:customStyle="1" w:styleId="37">
    <w:name w:val="変更箇所3"/>
    <w:hidden/>
    <w:semiHidden/>
    <w:qFormat/>
    <w:rsid w:val="003A0B84"/>
    <w:rPr>
      <w:rFonts w:ascii="Times New Roman" w:eastAsia="MS Mincho" w:hAnsi="Times New Roman"/>
      <w:lang w:val="en-GB" w:eastAsia="en-US"/>
    </w:rPr>
  </w:style>
  <w:style w:type="paragraph" w:customStyle="1" w:styleId="2c">
    <w:name w:val="変更箇所2"/>
    <w:hidden/>
    <w:semiHidden/>
    <w:qFormat/>
    <w:rsid w:val="003A0B84"/>
    <w:rPr>
      <w:rFonts w:ascii="Times New Roman" w:eastAsia="MS Mincho" w:hAnsi="Times New Roman"/>
      <w:lang w:val="en-GB" w:eastAsia="en-US"/>
    </w:rPr>
  </w:style>
  <w:style w:type="paragraph" w:customStyle="1" w:styleId="2d">
    <w:name w:val="수정2"/>
    <w:hidden/>
    <w:semiHidden/>
    <w:qFormat/>
    <w:rsid w:val="003A0B84"/>
    <w:rPr>
      <w:rFonts w:ascii="Times New Roman" w:eastAsia="Batang" w:hAnsi="Times New Roman"/>
      <w:lang w:val="en-GB" w:eastAsia="en-US"/>
    </w:rPr>
  </w:style>
  <w:style w:type="character" w:customStyle="1" w:styleId="h410">
    <w:name w:val="h410"/>
    <w:rsid w:val="003A0B84"/>
    <w:rPr>
      <w:rFonts w:ascii="Arial" w:hAnsi="Arial"/>
      <w:sz w:val="24"/>
      <w:lang w:val="en-GB"/>
    </w:rPr>
  </w:style>
  <w:style w:type="character" w:customStyle="1" w:styleId="h53">
    <w:name w:val="h53"/>
    <w:rsid w:val="003A0B84"/>
    <w:rPr>
      <w:rFonts w:ascii="Arial" w:eastAsia="SimSun" w:hAnsi="Arial"/>
      <w:sz w:val="22"/>
      <w:lang w:val="en-GB" w:eastAsia="en-US" w:bidi="ar-SA"/>
    </w:rPr>
  </w:style>
  <w:style w:type="paragraph" w:customStyle="1" w:styleId="45">
    <w:name w:val="修订4"/>
    <w:hidden/>
    <w:semiHidden/>
    <w:qFormat/>
    <w:rsid w:val="003A0B84"/>
    <w:rPr>
      <w:rFonts w:ascii="Times New Roman" w:eastAsia="Batang" w:hAnsi="Times New Roman"/>
      <w:lang w:val="en-GB" w:eastAsia="en-US"/>
    </w:rPr>
  </w:style>
  <w:style w:type="paragraph" w:customStyle="1" w:styleId="font8">
    <w:name w:val="font8"/>
    <w:basedOn w:val="Normal"/>
    <w:qFormat/>
    <w:rsid w:val="003A0B8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0B84"/>
    <w:rPr>
      <w:rFonts w:ascii="Arial" w:hAnsi="Arial"/>
      <w:b/>
      <w:sz w:val="18"/>
      <w:lang w:val="en-GB" w:eastAsia="en-US"/>
    </w:rPr>
  </w:style>
  <w:style w:type="paragraph" w:customStyle="1" w:styleId="Verzeichnis91">
    <w:name w:val="Verzeichnis 91"/>
    <w:basedOn w:val="TOC8"/>
    <w:qFormat/>
    <w:rsid w:val="003A0B84"/>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3A0B84"/>
    <w:pPr>
      <w:ind w:left="2269"/>
    </w:pPr>
    <w:rPr>
      <w:color w:val="000000"/>
    </w:rPr>
  </w:style>
  <w:style w:type="paragraph" w:customStyle="1" w:styleId="Es">
    <w:name w:val="Es"/>
    <w:basedOn w:val="B1"/>
    <w:qFormat/>
    <w:rsid w:val="003A0B84"/>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3A0B84"/>
    <w:rPr>
      <w:rFonts w:ascii="Times New Roman" w:eastAsia="Batang" w:hAnsi="Times New Roman"/>
      <w:lang w:val="en-GB" w:eastAsia="en-US"/>
    </w:rPr>
  </w:style>
  <w:style w:type="paragraph" w:customStyle="1" w:styleId="38">
    <w:name w:val="无间隔3"/>
    <w:qFormat/>
    <w:rsid w:val="003A0B84"/>
    <w:rPr>
      <w:rFonts w:ascii="Times New Roman" w:eastAsia="SimSun" w:hAnsi="Times New Roman"/>
      <w:lang w:val="en-GB" w:eastAsia="en-US"/>
    </w:rPr>
  </w:style>
  <w:style w:type="paragraph" w:customStyle="1" w:styleId="39">
    <w:name w:val="수정3"/>
    <w:hidden/>
    <w:semiHidden/>
    <w:qFormat/>
    <w:rsid w:val="003A0B84"/>
    <w:rPr>
      <w:rFonts w:ascii="Times New Roman" w:eastAsia="Batang" w:hAnsi="Times New Roman"/>
      <w:lang w:val="en-GB" w:eastAsia="en-US"/>
    </w:rPr>
  </w:style>
  <w:style w:type="character" w:customStyle="1" w:styleId="Char21">
    <w:name w:val="메모 주제 Char2"/>
    <w:rsid w:val="003A0B84"/>
    <w:rPr>
      <w:rFonts w:ascii="Times New Roman" w:eastAsia="Times New Roman" w:hAnsi="Times New Roman"/>
      <w:b/>
      <w:bCs/>
      <w:lang w:val="en-GB" w:eastAsia="en-US"/>
    </w:rPr>
  </w:style>
  <w:style w:type="paragraph" w:customStyle="1" w:styleId="46">
    <w:name w:val="수정4"/>
    <w:hidden/>
    <w:semiHidden/>
    <w:qFormat/>
    <w:rsid w:val="003A0B84"/>
    <w:rPr>
      <w:rFonts w:ascii="Times New Roman" w:eastAsia="Batang" w:hAnsi="Times New Roman"/>
      <w:lang w:val="en-GB" w:eastAsia="en-US"/>
    </w:rPr>
  </w:style>
  <w:style w:type="character" w:customStyle="1" w:styleId="11BodyTextChar">
    <w:name w:val="11 BodyText Char"/>
    <w:link w:val="11BodyText"/>
    <w:rsid w:val="003A0B84"/>
    <w:rPr>
      <w:rFonts w:ascii="Arial" w:hAnsi="Arial"/>
      <w:color w:val="000000"/>
      <w:lang w:val="x-none" w:eastAsia="ja-JP"/>
    </w:rPr>
  </w:style>
  <w:style w:type="paragraph" w:customStyle="1" w:styleId="TableContent-Bulleted">
    <w:name w:val="Table Content - Bulleted"/>
    <w:basedOn w:val="Normal"/>
    <w:qFormat/>
    <w:rsid w:val="003A0B84"/>
    <w:pPr>
      <w:numPr>
        <w:numId w:val="11"/>
      </w:numPr>
      <w:overflowPunct w:val="0"/>
      <w:autoSpaceDE w:val="0"/>
      <w:autoSpaceDN w:val="0"/>
      <w:adjustRightInd w:val="0"/>
      <w:textAlignment w:val="baseline"/>
    </w:pPr>
    <w:rPr>
      <w:lang w:eastAsia="en-GB"/>
    </w:rPr>
  </w:style>
  <w:style w:type="paragraph" w:customStyle="1" w:styleId="Tadc">
    <w:name w:val="Tadc"/>
    <w:basedOn w:val="Normal"/>
    <w:qFormat/>
    <w:rsid w:val="003A0B84"/>
    <w:pPr>
      <w:overflowPunct w:val="0"/>
      <w:autoSpaceDE w:val="0"/>
      <w:autoSpaceDN w:val="0"/>
      <w:adjustRightInd w:val="0"/>
      <w:textAlignment w:val="baseline"/>
    </w:pPr>
    <w:rPr>
      <w:rFonts w:cs="v4.2.0"/>
      <w:lang w:eastAsia="en-GB"/>
    </w:rPr>
  </w:style>
  <w:style w:type="character" w:customStyle="1" w:styleId="searchcontent1">
    <w:name w:val="search_content1"/>
    <w:rsid w:val="003A0B84"/>
    <w:rPr>
      <w:sz w:val="13"/>
      <w:szCs w:val="13"/>
    </w:rPr>
  </w:style>
  <w:style w:type="character" w:customStyle="1" w:styleId="Absatz-Standardschriftart1">
    <w:name w:val="Absatz-Standardschriftart1"/>
    <w:rsid w:val="003A0B84"/>
  </w:style>
  <w:style w:type="paragraph" w:customStyle="1" w:styleId="TTH">
    <w:name w:val="TTH"/>
    <w:basedOn w:val="Normal"/>
    <w:qFormat/>
    <w:rsid w:val="003A0B84"/>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3A0B84"/>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3A0B84"/>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3A0B84"/>
    <w:pPr>
      <w:numPr>
        <w:ilvl w:val="1"/>
        <w:numId w:val="12"/>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3A0B8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3A0B84"/>
    <w:rPr>
      <w:rFonts w:ascii="Times New Roman" w:hAnsi="Times New Roman"/>
      <w:spacing w:val="-4"/>
      <w:kern w:val="2"/>
      <w:sz w:val="21"/>
      <w:szCs w:val="21"/>
      <w:lang w:val="x-none" w:eastAsia="x-none"/>
    </w:rPr>
  </w:style>
  <w:style w:type="paragraph" w:customStyle="1" w:styleId="Heading3Specs">
    <w:name w:val="Heading 3 Specs"/>
    <w:basedOn w:val="Heading3"/>
    <w:qFormat/>
    <w:rsid w:val="003A0B8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A0B84"/>
    <w:rPr>
      <w:sz w:val="24"/>
    </w:rPr>
  </w:style>
  <w:style w:type="table" w:customStyle="1" w:styleId="TableGrid4">
    <w:name w:val="Table Grid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0B84"/>
    <w:rPr>
      <w:rFonts w:ascii="Times New Roman" w:hAnsi="Times New Roman"/>
      <w:lang w:val="en-GB" w:eastAsia="en-GB"/>
    </w:rPr>
    <w:tblPr/>
  </w:style>
  <w:style w:type="table" w:customStyle="1" w:styleId="TableGrid21">
    <w:name w:val="Table Grid21"/>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3A0B84"/>
    <w:rPr>
      <w:rFonts w:ascii="MingLiU" w:eastAsia="MingLiU" w:hAnsi="Courier New" w:cs="Courier New"/>
      <w:sz w:val="24"/>
      <w:szCs w:val="24"/>
      <w:lang w:val="en-GB" w:eastAsia="en-US"/>
    </w:rPr>
  </w:style>
  <w:style w:type="character" w:customStyle="1" w:styleId="1fd">
    <w:name w:val="章節附註文字 字元1"/>
    <w:rsid w:val="003A0B8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0B84"/>
    <w:rPr>
      <w:rFonts w:ascii="Arial" w:eastAsia="Times New Roman" w:hAnsi="Arial"/>
      <w:sz w:val="36"/>
      <w:lang w:val="en-GB" w:eastAsia="ja-JP" w:bidi="ar-SA"/>
    </w:rPr>
  </w:style>
  <w:style w:type="paragraph" w:customStyle="1" w:styleId="220">
    <w:name w:val="本文 2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3A0B84"/>
    <w:rPr>
      <w:rFonts w:eastAsia="Times New Roman"/>
      <w:b/>
      <w:bCs/>
      <w:lang w:val="en-GB"/>
    </w:rPr>
  </w:style>
  <w:style w:type="paragraph" w:customStyle="1" w:styleId="47">
    <w:name w:val="吹き出し4"/>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rsid w:val="003A0B84"/>
  </w:style>
  <w:style w:type="character" w:customStyle="1" w:styleId="2f">
    <w:name w:val="コメント参照2"/>
    <w:rsid w:val="003A0B84"/>
    <w:rPr>
      <w:sz w:val="16"/>
    </w:rPr>
  </w:style>
  <w:style w:type="paragraph" w:customStyle="1" w:styleId="2f0">
    <w:name w:val="図表番号2"/>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1"/>
    <w:qFormat/>
    <w:rsid w:val="003A0B84"/>
    <w:pPr>
      <w:ind w:left="851" w:hanging="284"/>
    </w:pPr>
  </w:style>
  <w:style w:type="paragraph" w:customStyle="1" w:styleId="2f2">
    <w:name w:val="箇条書き2"/>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2"/>
    <w:qFormat/>
    <w:rsid w:val="003A0B84"/>
    <w:pPr>
      <w:tabs>
        <w:tab w:val="clear" w:pos="644"/>
        <w:tab w:val="num" w:pos="1494"/>
      </w:tabs>
      <w:ind w:left="851" w:hanging="284"/>
    </w:pPr>
  </w:style>
  <w:style w:type="paragraph" w:customStyle="1" w:styleId="321">
    <w:name w:val="箇条書き 32"/>
    <w:basedOn w:val="222"/>
    <w:qFormat/>
    <w:rsid w:val="003A0B84"/>
    <w:pPr>
      <w:ind w:left="1135"/>
    </w:pPr>
  </w:style>
  <w:style w:type="paragraph" w:customStyle="1" w:styleId="223">
    <w:name w:val="一覧 22"/>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3A0B84"/>
    <w:pPr>
      <w:ind w:left="1135"/>
    </w:pPr>
  </w:style>
  <w:style w:type="paragraph" w:customStyle="1" w:styleId="420">
    <w:name w:val="一覧 42"/>
    <w:basedOn w:val="322"/>
    <w:qFormat/>
    <w:rsid w:val="003A0B84"/>
    <w:pPr>
      <w:ind w:left="1418"/>
    </w:pPr>
  </w:style>
  <w:style w:type="paragraph" w:customStyle="1" w:styleId="520">
    <w:name w:val="一覧 52"/>
    <w:basedOn w:val="420"/>
    <w:qFormat/>
    <w:rsid w:val="003A0B84"/>
    <w:pPr>
      <w:ind w:left="1702"/>
    </w:pPr>
  </w:style>
  <w:style w:type="paragraph" w:customStyle="1" w:styleId="421">
    <w:name w:val="箇条書き 42"/>
    <w:basedOn w:val="321"/>
    <w:qFormat/>
    <w:rsid w:val="003A0B84"/>
    <w:pPr>
      <w:ind w:left="1418"/>
    </w:pPr>
  </w:style>
  <w:style w:type="paragraph" w:customStyle="1" w:styleId="521">
    <w:name w:val="箇条書き 52"/>
    <w:basedOn w:val="421"/>
    <w:qFormat/>
    <w:rsid w:val="003A0B84"/>
    <w:pPr>
      <w:ind w:left="1702"/>
    </w:pPr>
  </w:style>
  <w:style w:type="paragraph" w:customStyle="1" w:styleId="2f3">
    <w:name w:val="コメント文字列2"/>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3A0B84"/>
    <w:rPr>
      <w:b/>
      <w:bCs/>
    </w:rPr>
  </w:style>
  <w:style w:type="paragraph" w:customStyle="1" w:styleId="2f5">
    <w:name w:val="見出しマップ2"/>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0B84"/>
    <w:rPr>
      <w:rFonts w:ascii="Arial" w:eastAsia="Times New Roman" w:hAnsi="Arial"/>
      <w:sz w:val="36"/>
      <w:lang w:val="en-GB"/>
    </w:rPr>
  </w:style>
  <w:style w:type="numbering" w:customStyle="1" w:styleId="NoList111">
    <w:name w:val="No List111"/>
    <w:next w:val="NoList"/>
    <w:semiHidden/>
    <w:rsid w:val="003A0B84"/>
  </w:style>
  <w:style w:type="paragraph" w:styleId="Subtitle">
    <w:name w:val="Subtitle"/>
    <w:basedOn w:val="Normal"/>
    <w:next w:val="Normal"/>
    <w:link w:val="SubtitleChar"/>
    <w:qFormat/>
    <w:rsid w:val="003A0B84"/>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3A0B84"/>
    <w:rPr>
      <w:rFonts w:ascii="Cambria" w:eastAsia="PMingLiU" w:hAnsi="Cambria"/>
      <w:i/>
      <w:iCs/>
      <w:sz w:val="24"/>
      <w:szCs w:val="24"/>
      <w:lang w:val="en-GB" w:eastAsia="en-GB"/>
    </w:rPr>
  </w:style>
  <w:style w:type="paragraph" w:styleId="NoSpacing">
    <w:name w:val="No Spacing"/>
    <w:basedOn w:val="Normal"/>
    <w:link w:val="NoSpacing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3A0B84"/>
    <w:rPr>
      <w:rFonts w:ascii="Arial" w:eastAsia="PMingLiU" w:hAnsi="Arial"/>
      <w:lang w:val="x-none" w:eastAsia="x-none"/>
    </w:rPr>
  </w:style>
  <w:style w:type="paragraph" w:styleId="Quote">
    <w:name w:val="Quote"/>
    <w:basedOn w:val="Normal"/>
    <w:next w:val="Normal"/>
    <w:link w:val="QuoteChar"/>
    <w:uiPriority w:val="29"/>
    <w:qFormat/>
    <w:rsid w:val="003A0B84"/>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3A0B84"/>
    <w:rPr>
      <w:rFonts w:ascii="Arial" w:eastAsia="PMingLiU" w:hAnsi="Arial"/>
      <w:i/>
      <w:iCs/>
      <w:lang w:val="en-GB" w:eastAsia="en-GB"/>
    </w:rPr>
  </w:style>
  <w:style w:type="paragraph" w:styleId="IntenseQuote">
    <w:name w:val="Intense Quote"/>
    <w:basedOn w:val="Normal"/>
    <w:next w:val="Normal"/>
    <w:link w:val="IntenseQuoteChar"/>
    <w:uiPriority w:val="30"/>
    <w:qFormat/>
    <w:rsid w:val="003A0B84"/>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3A0B84"/>
    <w:rPr>
      <w:rFonts w:ascii="Arial" w:eastAsia="PMingLiU" w:hAnsi="Arial"/>
      <w:b/>
      <w:bCs/>
      <w:i/>
      <w:iCs/>
      <w:color w:val="4F81BD"/>
      <w:lang w:val="en-GB" w:eastAsia="en-GB"/>
    </w:rPr>
  </w:style>
  <w:style w:type="character" w:styleId="SubtleEmphasis">
    <w:name w:val="Subtle Emphasis"/>
    <w:uiPriority w:val="19"/>
    <w:qFormat/>
    <w:rsid w:val="003A0B84"/>
    <w:rPr>
      <w:i/>
      <w:iCs/>
      <w:color w:val="808080"/>
    </w:rPr>
  </w:style>
  <w:style w:type="character" w:styleId="IntenseEmphasis">
    <w:name w:val="Intense Emphasis"/>
    <w:uiPriority w:val="21"/>
    <w:qFormat/>
    <w:rsid w:val="003A0B84"/>
    <w:rPr>
      <w:b/>
      <w:bCs/>
      <w:i/>
      <w:iCs/>
      <w:color w:val="4F81BD"/>
    </w:rPr>
  </w:style>
  <w:style w:type="character" w:styleId="IntenseReference">
    <w:name w:val="Intense Reference"/>
    <w:uiPriority w:val="32"/>
    <w:qFormat/>
    <w:rsid w:val="003A0B84"/>
    <w:rPr>
      <w:b/>
      <w:bCs/>
      <w:smallCaps/>
      <w:color w:val="C0504D"/>
      <w:spacing w:val="5"/>
      <w:u w:val="single"/>
    </w:rPr>
  </w:style>
  <w:style w:type="character" w:styleId="BookTitle">
    <w:name w:val="Book Title"/>
    <w:uiPriority w:val="33"/>
    <w:qFormat/>
    <w:rsid w:val="003A0B84"/>
    <w:rPr>
      <w:b/>
      <w:bCs/>
      <w:smallCaps/>
      <w:spacing w:val="5"/>
    </w:rPr>
  </w:style>
  <w:style w:type="paragraph" w:styleId="TOCHeading">
    <w:name w:val="TOC Heading"/>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A0B84"/>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3A0B84"/>
    <w:rPr>
      <w:rFonts w:ascii="Times New Roman" w:eastAsia="PMingLiU" w:hAnsi="Times New Roman"/>
      <w:lang w:val="x-none" w:eastAsia="x-none" w:bidi="en-US"/>
    </w:rPr>
  </w:style>
  <w:style w:type="paragraph" w:customStyle="1" w:styleId="Highlight">
    <w:name w:val="Highlight"/>
    <w:basedOn w:val="Normal"/>
    <w:uiPriority w:val="99"/>
    <w:qFormat/>
    <w:rsid w:val="003A0B8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A0B84"/>
    <w:pPr>
      <w:numPr>
        <w:numId w:val="16"/>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A0B8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0B8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3A0B84"/>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rsid w:val="003A0B84"/>
    <w:rPr>
      <w:rFonts w:ascii="Times New Roman" w:hAnsi="Times New Roman"/>
      <w:color w:val="000000"/>
      <w:sz w:val="16"/>
      <w:szCs w:val="16"/>
      <w:lang w:val="x-none" w:eastAsia="x-none"/>
    </w:rPr>
  </w:style>
  <w:style w:type="numbering" w:customStyle="1" w:styleId="Style1">
    <w:name w:val="Style1"/>
    <w:uiPriority w:val="99"/>
    <w:rsid w:val="003A0B84"/>
  </w:style>
  <w:style w:type="table" w:customStyle="1" w:styleId="SGSTableBasic2">
    <w:name w:val="SGS Table Basic 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0B84"/>
    <w:pPr>
      <w:numPr>
        <w:numId w:val="18"/>
      </w:numPr>
    </w:pPr>
  </w:style>
  <w:style w:type="table" w:styleId="TableColorful1">
    <w:name w:val="Table Colorful 1"/>
    <w:basedOn w:val="TableNormal"/>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0B84"/>
    <w:rPr>
      <w:rFonts w:ascii="Arial" w:hAnsi="Arial"/>
      <w:sz w:val="36"/>
      <w:lang w:val="en-GB" w:eastAsia="en-US"/>
    </w:rPr>
  </w:style>
  <w:style w:type="paragraph" w:customStyle="1" w:styleId="53">
    <w:name w:val="吹き出し5"/>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3A0B84"/>
  </w:style>
  <w:style w:type="character" w:customStyle="1" w:styleId="3b">
    <w:name w:val="コメント参照3"/>
    <w:rsid w:val="003A0B84"/>
    <w:rPr>
      <w:sz w:val="16"/>
    </w:rPr>
  </w:style>
  <w:style w:type="paragraph" w:customStyle="1" w:styleId="3c">
    <w:name w:val="図表番号3"/>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3A0B84"/>
    <w:pPr>
      <w:ind w:left="851" w:hanging="284"/>
    </w:pPr>
  </w:style>
  <w:style w:type="paragraph" w:customStyle="1" w:styleId="3e">
    <w:name w:val="箇条書き3"/>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3A0B84"/>
    <w:pPr>
      <w:tabs>
        <w:tab w:val="clear" w:pos="644"/>
        <w:tab w:val="num" w:pos="1494"/>
      </w:tabs>
      <w:ind w:left="851" w:hanging="284"/>
    </w:pPr>
  </w:style>
  <w:style w:type="paragraph" w:customStyle="1" w:styleId="330">
    <w:name w:val="箇条書き 33"/>
    <w:basedOn w:val="231"/>
    <w:qFormat/>
    <w:rsid w:val="003A0B84"/>
    <w:pPr>
      <w:ind w:left="1135"/>
    </w:pPr>
  </w:style>
  <w:style w:type="paragraph" w:customStyle="1" w:styleId="232">
    <w:name w:val="一覧 23"/>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3A0B84"/>
    <w:pPr>
      <w:ind w:left="1135"/>
    </w:pPr>
  </w:style>
  <w:style w:type="paragraph" w:customStyle="1" w:styleId="430">
    <w:name w:val="一覧 43"/>
    <w:basedOn w:val="331"/>
    <w:qFormat/>
    <w:rsid w:val="003A0B84"/>
    <w:pPr>
      <w:ind w:left="1418"/>
    </w:pPr>
  </w:style>
  <w:style w:type="paragraph" w:customStyle="1" w:styleId="530">
    <w:name w:val="一覧 53"/>
    <w:basedOn w:val="430"/>
    <w:qFormat/>
    <w:rsid w:val="003A0B84"/>
    <w:pPr>
      <w:ind w:left="1702"/>
    </w:pPr>
  </w:style>
  <w:style w:type="paragraph" w:customStyle="1" w:styleId="431">
    <w:name w:val="箇条書き 43"/>
    <w:basedOn w:val="330"/>
    <w:qFormat/>
    <w:rsid w:val="003A0B84"/>
    <w:pPr>
      <w:ind w:left="1418"/>
    </w:pPr>
  </w:style>
  <w:style w:type="paragraph" w:customStyle="1" w:styleId="531">
    <w:name w:val="箇条書き 53"/>
    <w:basedOn w:val="431"/>
    <w:qFormat/>
    <w:rsid w:val="003A0B84"/>
    <w:pPr>
      <w:ind w:left="1702"/>
    </w:pPr>
  </w:style>
  <w:style w:type="paragraph" w:customStyle="1" w:styleId="3f">
    <w:name w:val="コメント文字列3"/>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3A0B84"/>
    <w:rPr>
      <w:b/>
      <w:bCs/>
    </w:rPr>
  </w:style>
  <w:style w:type="paragraph" w:customStyle="1" w:styleId="3f1">
    <w:name w:val="見出しマップ3"/>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3A0B84"/>
    <w:rPr>
      <w:rFonts w:ascii="Times New Roman" w:hAnsi="Times New Roman"/>
      <w:b/>
      <w:bCs/>
      <w:lang w:val="en-GB" w:eastAsia="en-US"/>
    </w:rPr>
  </w:style>
  <w:style w:type="character" w:customStyle="1" w:styleId="1fe">
    <w:name w:val="吹き出し (文字)1"/>
    <w:uiPriority w:val="99"/>
    <w:semiHidden/>
    <w:rsid w:val="003A0B84"/>
    <w:rPr>
      <w:rFonts w:ascii="MS Mincho" w:eastAsia="MS Mincho" w:hAnsi="Times New Roman"/>
      <w:sz w:val="18"/>
      <w:szCs w:val="18"/>
      <w:lang w:val="en-GB" w:eastAsia="en-US"/>
    </w:rPr>
  </w:style>
  <w:style w:type="character" w:customStyle="1" w:styleId="1ff">
    <w:name w:val="見出しマップ (文字)1"/>
    <w:uiPriority w:val="99"/>
    <w:semiHidden/>
    <w:rsid w:val="003A0B84"/>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A0B84"/>
    <w:rPr>
      <w:rFonts w:ascii="Times New Roman" w:eastAsia="Times New Roman" w:hAnsi="Times New Roman"/>
      <w:lang w:val="en-GB" w:eastAsia="en-US"/>
    </w:rPr>
  </w:style>
  <w:style w:type="character" w:customStyle="1" w:styleId="1ff1">
    <w:name w:val="コメント文字列 (文字)1"/>
    <w:uiPriority w:val="99"/>
    <w:semiHidden/>
    <w:rsid w:val="003A0B84"/>
    <w:rPr>
      <w:rFonts w:ascii="Times New Roman" w:eastAsia="Times New Roman" w:hAnsi="Times New Roman"/>
      <w:lang w:val="en-GB" w:eastAsia="en-US"/>
    </w:rPr>
  </w:style>
  <w:style w:type="character" w:customStyle="1" w:styleId="1ff2">
    <w:name w:val="コメント内容 (文字)1"/>
    <w:uiPriority w:val="99"/>
    <w:semiHidden/>
    <w:rsid w:val="003A0B8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0B8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3A0B84"/>
    <w:rPr>
      <w:rFonts w:ascii="Arial" w:eastAsia="PMingLiU" w:hAnsi="Arial"/>
      <w:lang w:val="x-none" w:eastAsia="x-none"/>
    </w:rPr>
  </w:style>
  <w:style w:type="character" w:customStyle="1" w:styleId="ColorfulGrid-Accent1Char">
    <w:name w:val="Colorful Grid - Accent 1 Char"/>
    <w:link w:val="ColorfulGrid-Accent1"/>
    <w:uiPriority w:val="29"/>
    <w:rsid w:val="003A0B8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A0B84"/>
    <w:rPr>
      <w:rFonts w:ascii="Arial" w:eastAsia="PMingLiU" w:hAnsi="Arial"/>
      <w:b/>
      <w:bCs/>
      <w:i/>
      <w:iCs/>
      <w:color w:val="4F81BD"/>
      <w:lang w:val="en-GB" w:eastAsia="en-US"/>
    </w:rPr>
  </w:style>
  <w:style w:type="character" w:customStyle="1" w:styleId="PlainTable34">
    <w:name w:val="Plain Table 34"/>
    <w:uiPriority w:val="19"/>
    <w:qFormat/>
    <w:rsid w:val="003A0B84"/>
    <w:rPr>
      <w:i/>
      <w:iCs/>
      <w:color w:val="808080"/>
    </w:rPr>
  </w:style>
  <w:style w:type="character" w:customStyle="1" w:styleId="PlainTable44">
    <w:name w:val="Plain Table 44"/>
    <w:uiPriority w:val="21"/>
    <w:qFormat/>
    <w:rsid w:val="003A0B84"/>
    <w:rPr>
      <w:b/>
      <w:bCs/>
      <w:i/>
      <w:iCs/>
      <w:color w:val="4F81BD"/>
    </w:rPr>
  </w:style>
  <w:style w:type="character" w:customStyle="1" w:styleId="PlainTable54">
    <w:name w:val="Plain Table 54"/>
    <w:uiPriority w:val="31"/>
    <w:qFormat/>
    <w:rsid w:val="003A0B84"/>
    <w:rPr>
      <w:smallCaps/>
      <w:color w:val="C0504D"/>
      <w:u w:val="single"/>
    </w:rPr>
  </w:style>
  <w:style w:type="character" w:customStyle="1" w:styleId="TableGridLight4">
    <w:name w:val="Table Grid Light4"/>
    <w:uiPriority w:val="32"/>
    <w:qFormat/>
    <w:rsid w:val="003A0B84"/>
    <w:rPr>
      <w:b/>
      <w:bCs/>
      <w:smallCaps/>
      <w:color w:val="C0504D"/>
      <w:spacing w:val="5"/>
      <w:u w:val="single"/>
    </w:rPr>
  </w:style>
  <w:style w:type="paragraph" w:customStyle="1" w:styleId="Glossary">
    <w:name w:val="Glossary"/>
    <w:basedOn w:val="Normal"/>
    <w:link w:val="GlossaryChar"/>
    <w:uiPriority w:val="99"/>
    <w:qFormat/>
    <w:rsid w:val="003A0B84"/>
    <w:pPr>
      <w:overflowPunct w:val="0"/>
      <w:autoSpaceDE w:val="0"/>
      <w:autoSpaceDN w:val="0"/>
      <w:adjustRightInd w:val="0"/>
      <w:spacing w:before="40"/>
      <w:textAlignment w:val="baseline"/>
    </w:pPr>
    <w:rPr>
      <w:color w:val="000000"/>
      <w:sz w:val="16"/>
      <w:szCs w:val="16"/>
      <w:lang w:val="x-none" w:eastAsia="x-none"/>
    </w:rPr>
  </w:style>
  <w:style w:type="character" w:customStyle="1" w:styleId="Absatz-Standardschriftart4">
    <w:name w:val="Absatz-Standardschriftart4"/>
    <w:rsid w:val="003A0B84"/>
  </w:style>
  <w:style w:type="table" w:styleId="ColorfulGrid-Accent1">
    <w:name w:val="Colorful Grid Accent 1"/>
    <w:basedOn w:val="TableNormal"/>
    <w:link w:val="ColorfulGrid-Accent1Char"/>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A0B84"/>
    <w:rPr>
      <w:rFonts w:ascii="Times New Roman" w:eastAsia="Times New Roman" w:hAnsi="Times New Roman"/>
      <w:lang w:val="en-GB"/>
    </w:rPr>
  </w:style>
  <w:style w:type="character" w:customStyle="1" w:styleId="1ff3">
    <w:name w:val="註解主旨 字元1"/>
    <w:rsid w:val="003A0B84"/>
    <w:rPr>
      <w:b/>
      <w:bCs/>
      <w:lang w:val="en-GB" w:eastAsia="sv-SE"/>
    </w:rPr>
  </w:style>
  <w:style w:type="paragraph" w:customStyle="1" w:styleId="48">
    <w:name w:val="无间隔4"/>
    <w:qFormat/>
    <w:rsid w:val="003A0B84"/>
    <w:rPr>
      <w:rFonts w:ascii="Times New Roman" w:eastAsia="SimSun" w:hAnsi="Times New Roman"/>
      <w:lang w:val="en-GB" w:eastAsia="en-US"/>
    </w:rPr>
  </w:style>
  <w:style w:type="character" w:customStyle="1" w:styleId="NurTextZchn1">
    <w:name w:val="Nur Text Zchn1"/>
    <w:rsid w:val="003A0B84"/>
    <w:rPr>
      <w:rFonts w:ascii="Courier New" w:hAnsi="Courier New" w:cs="Courier New"/>
      <w:lang w:val="en-GB" w:eastAsia="en-US"/>
    </w:rPr>
  </w:style>
  <w:style w:type="character" w:customStyle="1" w:styleId="EndnotentextZchn1">
    <w:name w:val="Endnotentext Zchn1"/>
    <w:rsid w:val="003A0B84"/>
    <w:rPr>
      <w:rFonts w:ascii="Times New Roman" w:hAnsi="Times New Roman"/>
      <w:lang w:val="en-GB" w:eastAsia="en-US"/>
    </w:rPr>
  </w:style>
  <w:style w:type="paragraph" w:customStyle="1" w:styleId="xl63">
    <w:name w:val="xl63"/>
    <w:basedOn w:val="Normal"/>
    <w:qFormat/>
    <w:rsid w:val="003A0B8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A0B8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A0B8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3A0B84"/>
    <w:rPr>
      <w:rFonts w:ascii="Times New Roman" w:eastAsia="SimSun" w:hAnsi="Times New Roman"/>
      <w:lang w:val="en-GB" w:eastAsia="en-US"/>
    </w:rPr>
  </w:style>
  <w:style w:type="paragraph" w:customStyle="1" w:styleId="63">
    <w:name w:val="吹き出し6"/>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3A0B84"/>
    <w:rPr>
      <w:rFonts w:ascii="Times New Roman" w:eastAsia="MS Mincho" w:hAnsi="Times New Roman"/>
      <w:lang w:val="en-GB" w:eastAsia="en-US"/>
    </w:rPr>
  </w:style>
  <w:style w:type="character" w:customStyle="1" w:styleId="4a">
    <w:name w:val="段落フォント4"/>
    <w:rsid w:val="003A0B84"/>
  </w:style>
  <w:style w:type="character" w:customStyle="1" w:styleId="4b">
    <w:name w:val="コメント参照4"/>
    <w:rsid w:val="003A0B84"/>
    <w:rPr>
      <w:sz w:val="16"/>
    </w:rPr>
  </w:style>
  <w:style w:type="paragraph" w:customStyle="1" w:styleId="4c">
    <w:name w:val="図表番号4"/>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d"/>
    <w:qFormat/>
    <w:rsid w:val="003A0B84"/>
    <w:pPr>
      <w:ind w:left="851" w:hanging="284"/>
    </w:pPr>
  </w:style>
  <w:style w:type="paragraph" w:customStyle="1" w:styleId="4e">
    <w:name w:val="箇条書き4"/>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e"/>
    <w:qFormat/>
    <w:rsid w:val="003A0B84"/>
    <w:pPr>
      <w:tabs>
        <w:tab w:val="clear" w:pos="644"/>
        <w:tab w:val="num" w:pos="1494"/>
      </w:tabs>
      <w:ind w:left="851" w:hanging="284"/>
    </w:pPr>
  </w:style>
  <w:style w:type="paragraph" w:customStyle="1" w:styleId="340">
    <w:name w:val="箇条書き 34"/>
    <w:basedOn w:val="241"/>
    <w:qFormat/>
    <w:rsid w:val="003A0B84"/>
    <w:pPr>
      <w:ind w:left="1135"/>
    </w:pPr>
  </w:style>
  <w:style w:type="paragraph" w:customStyle="1" w:styleId="242">
    <w:name w:val="一覧 24"/>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3A0B84"/>
    <w:pPr>
      <w:ind w:left="1135"/>
    </w:pPr>
  </w:style>
  <w:style w:type="paragraph" w:customStyle="1" w:styleId="440">
    <w:name w:val="一覧 44"/>
    <w:basedOn w:val="341"/>
    <w:qFormat/>
    <w:rsid w:val="003A0B84"/>
    <w:pPr>
      <w:ind w:left="1418"/>
    </w:pPr>
  </w:style>
  <w:style w:type="paragraph" w:customStyle="1" w:styleId="540">
    <w:name w:val="一覧 54"/>
    <w:basedOn w:val="440"/>
    <w:qFormat/>
    <w:rsid w:val="003A0B84"/>
    <w:pPr>
      <w:ind w:left="1702"/>
    </w:pPr>
  </w:style>
  <w:style w:type="paragraph" w:customStyle="1" w:styleId="441">
    <w:name w:val="箇条書き 44"/>
    <w:basedOn w:val="340"/>
    <w:qFormat/>
    <w:rsid w:val="003A0B84"/>
    <w:pPr>
      <w:ind w:left="1418"/>
    </w:pPr>
  </w:style>
  <w:style w:type="paragraph" w:customStyle="1" w:styleId="541">
    <w:name w:val="箇条書き 54"/>
    <w:basedOn w:val="441"/>
    <w:qFormat/>
    <w:rsid w:val="003A0B84"/>
    <w:pPr>
      <w:ind w:left="1702"/>
    </w:pPr>
  </w:style>
  <w:style w:type="paragraph" w:customStyle="1" w:styleId="4f">
    <w:name w:val="コメント文字列4"/>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A0B84"/>
    <w:rPr>
      <w:b/>
      <w:bCs/>
    </w:rPr>
  </w:style>
  <w:style w:type="paragraph" w:customStyle="1" w:styleId="4f1">
    <w:name w:val="見出しマップ4"/>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A0B84"/>
    <w:rPr>
      <w:rFonts w:ascii="Malgun Gothic" w:hAnsi="Courier New" w:cs="Courier New"/>
      <w:lang w:val="en-GB" w:eastAsia="en-US"/>
    </w:rPr>
  </w:style>
  <w:style w:type="character" w:customStyle="1" w:styleId="Char1c">
    <w:name w:val="미주 텍스트 Char1"/>
    <w:uiPriority w:val="99"/>
    <w:semiHidden/>
    <w:rsid w:val="003A0B84"/>
    <w:rPr>
      <w:rFonts w:ascii="Times New Roman" w:eastAsia="Times New Roman" w:hAnsi="Times New Roman"/>
      <w:lang w:val="en-GB" w:eastAsia="en-US"/>
    </w:rPr>
  </w:style>
  <w:style w:type="character" w:customStyle="1" w:styleId="Char1d">
    <w:name w:val="풍선 도움말 텍스트 Char1"/>
    <w:uiPriority w:val="99"/>
    <w:semiHidden/>
    <w:rsid w:val="003A0B8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A0B84"/>
    <w:rPr>
      <w:rFonts w:ascii="Malgun Gothic" w:eastAsia="Malgun Gothic" w:hAnsi="Times New Roman"/>
      <w:sz w:val="18"/>
      <w:szCs w:val="18"/>
      <w:lang w:val="en-GB" w:eastAsia="en-US"/>
    </w:rPr>
  </w:style>
  <w:style w:type="character" w:customStyle="1" w:styleId="Char1f">
    <w:name w:val="각주 텍스트 Char1"/>
    <w:uiPriority w:val="99"/>
    <w:semiHidden/>
    <w:rsid w:val="003A0B84"/>
    <w:rPr>
      <w:rFonts w:ascii="Times New Roman" w:eastAsia="Times New Roman" w:hAnsi="Times New Roman"/>
      <w:lang w:val="en-GB" w:eastAsia="en-US"/>
    </w:rPr>
  </w:style>
  <w:style w:type="character" w:customStyle="1" w:styleId="Char1f0">
    <w:name w:val="메모 텍스트 Char1"/>
    <w:uiPriority w:val="99"/>
    <w:semiHidden/>
    <w:rsid w:val="003A0B84"/>
    <w:rPr>
      <w:rFonts w:ascii="Times New Roman" w:eastAsia="Times New Roman" w:hAnsi="Times New Roman"/>
      <w:lang w:val="en-GB" w:eastAsia="en-US"/>
    </w:rPr>
  </w:style>
  <w:style w:type="character" w:customStyle="1" w:styleId="Char1f1">
    <w:name w:val="메모 주제 Char1"/>
    <w:uiPriority w:val="99"/>
    <w:semiHidden/>
    <w:rsid w:val="003A0B84"/>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0B84"/>
  </w:style>
  <w:style w:type="table" w:customStyle="1" w:styleId="ColorfulGrid-Accent11">
    <w:name w:val="Colorful Grid - Accent 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0B84"/>
    <w:rPr>
      <w:rFonts w:ascii="Times New Roman" w:eastAsia="PMingLiU" w:hAnsi="Times New Roman"/>
      <w:lang w:val="en-GB" w:eastAsia="en-GB"/>
    </w:rPr>
    <w:tblPr>
      <w:tblInd w:w="0" w:type="nil"/>
    </w:tblPr>
  </w:style>
  <w:style w:type="table" w:customStyle="1" w:styleId="TableGrid111">
    <w:name w:val="Table Grid111"/>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0B84"/>
    <w:pPr>
      <w:numPr>
        <w:numId w:val="20"/>
      </w:numPr>
    </w:pPr>
  </w:style>
  <w:style w:type="numbering" w:customStyle="1" w:styleId="Style11">
    <w:name w:val="Style11"/>
    <w:uiPriority w:val="99"/>
    <w:rsid w:val="003A0B84"/>
    <w:pPr>
      <w:numPr>
        <w:numId w:val="14"/>
      </w:numPr>
    </w:pPr>
  </w:style>
  <w:style w:type="character" w:customStyle="1" w:styleId="Absatz-Standardschriftart3">
    <w:name w:val="Absatz-Standardschriftart3"/>
    <w:rsid w:val="003A0B84"/>
  </w:style>
  <w:style w:type="character" w:customStyle="1" w:styleId="CommentSubjectChar4">
    <w:name w:val="Comment Subject Char4"/>
    <w:rsid w:val="003A0B84"/>
    <w:rPr>
      <w:rFonts w:ascii="Times New Roman" w:hAnsi="Times New Roman"/>
      <w:b/>
      <w:bCs/>
      <w:lang w:val="en-GB" w:eastAsia="en-US"/>
    </w:rPr>
  </w:style>
  <w:style w:type="character" w:customStyle="1" w:styleId="Char3">
    <w:name w:val="메모 주제 Char"/>
    <w:rsid w:val="003A0B84"/>
    <w:rPr>
      <w:rFonts w:ascii="Times New Roman" w:hAnsi="Times New Roman"/>
      <w:b/>
      <w:bCs/>
      <w:lang w:val="en-GB" w:eastAsia="en-US"/>
    </w:rPr>
  </w:style>
  <w:style w:type="character" w:customStyle="1" w:styleId="Char4">
    <w:name w:val="批注主题 Char"/>
    <w:qFormat/>
    <w:rsid w:val="003A0B84"/>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0B84"/>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0B84"/>
    <w:rPr>
      <w:rFonts w:ascii="Times New Roman" w:hAnsi="Times New Roman"/>
      <w:b/>
      <w:lang w:val="en-GB" w:eastAsia="x-none"/>
    </w:rPr>
  </w:style>
  <w:style w:type="character" w:customStyle="1" w:styleId="GridTable1Light4">
    <w:name w:val="Grid Table 1 Light4"/>
    <w:uiPriority w:val="33"/>
    <w:qFormat/>
    <w:rsid w:val="003A0B84"/>
    <w:rPr>
      <w:b/>
      <w:bCs/>
      <w:smallCaps/>
      <w:spacing w:val="5"/>
    </w:rPr>
  </w:style>
  <w:style w:type="character" w:customStyle="1" w:styleId="PlainTable31">
    <w:name w:val="Plain Table 31"/>
    <w:uiPriority w:val="19"/>
    <w:qFormat/>
    <w:rsid w:val="003A0B84"/>
    <w:rPr>
      <w:i/>
      <w:iCs/>
      <w:color w:val="808080"/>
    </w:rPr>
  </w:style>
  <w:style w:type="character" w:customStyle="1" w:styleId="PlainTable41">
    <w:name w:val="Plain Table 41"/>
    <w:uiPriority w:val="21"/>
    <w:qFormat/>
    <w:rsid w:val="003A0B84"/>
    <w:rPr>
      <w:b/>
      <w:bCs/>
      <w:i/>
      <w:iCs/>
      <w:color w:val="4F81BD"/>
    </w:rPr>
  </w:style>
  <w:style w:type="character" w:customStyle="1" w:styleId="PlainTable51">
    <w:name w:val="Plain Table 51"/>
    <w:uiPriority w:val="31"/>
    <w:qFormat/>
    <w:rsid w:val="003A0B84"/>
    <w:rPr>
      <w:smallCaps/>
      <w:color w:val="C0504D"/>
      <w:u w:val="single"/>
    </w:rPr>
  </w:style>
  <w:style w:type="character" w:customStyle="1" w:styleId="TableGridLight1">
    <w:name w:val="Table Grid Light1"/>
    <w:uiPriority w:val="32"/>
    <w:qFormat/>
    <w:rsid w:val="003A0B84"/>
    <w:rPr>
      <w:b/>
      <w:bCs/>
      <w:smallCaps/>
      <w:color w:val="C0504D"/>
      <w:spacing w:val="5"/>
      <w:u w:val="single"/>
    </w:rPr>
  </w:style>
  <w:style w:type="paragraph" w:customStyle="1" w:styleId="GridTable34">
    <w:name w:val="Grid Table 34"/>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rsid w:val="003A0B84"/>
  </w:style>
  <w:style w:type="numbering" w:customStyle="1" w:styleId="122">
    <w:name w:val="无列表12"/>
    <w:next w:val="NoList"/>
    <w:semiHidden/>
    <w:rsid w:val="003A0B84"/>
  </w:style>
  <w:style w:type="numbering" w:customStyle="1" w:styleId="NoList18">
    <w:name w:val="No List18"/>
    <w:next w:val="NoList"/>
    <w:semiHidden/>
    <w:rsid w:val="003A0B84"/>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3A0B84"/>
    <w:rPr>
      <w:rFonts w:ascii="Arial" w:eastAsia="MS Gothic" w:hAnsi="Arial" w:cs="Times New Roman"/>
      <w:lang w:val="en-GB" w:eastAsia="en-US"/>
    </w:rPr>
  </w:style>
  <w:style w:type="character" w:customStyle="1" w:styleId="PlainTable32">
    <w:name w:val="Plain Table 32"/>
    <w:uiPriority w:val="19"/>
    <w:qFormat/>
    <w:rsid w:val="003A0B84"/>
    <w:rPr>
      <w:i/>
      <w:iCs/>
      <w:color w:val="808080"/>
    </w:rPr>
  </w:style>
  <w:style w:type="character" w:customStyle="1" w:styleId="PlainTable42">
    <w:name w:val="Plain Table 42"/>
    <w:uiPriority w:val="21"/>
    <w:qFormat/>
    <w:rsid w:val="003A0B84"/>
    <w:rPr>
      <w:b/>
      <w:bCs/>
      <w:i/>
      <w:iCs/>
      <w:color w:val="4F81BD"/>
    </w:rPr>
  </w:style>
  <w:style w:type="character" w:customStyle="1" w:styleId="PlainTable52">
    <w:name w:val="Plain Table 52"/>
    <w:uiPriority w:val="31"/>
    <w:qFormat/>
    <w:rsid w:val="003A0B84"/>
    <w:rPr>
      <w:smallCaps/>
      <w:color w:val="C0504D"/>
      <w:u w:val="single"/>
    </w:rPr>
  </w:style>
  <w:style w:type="character" w:customStyle="1" w:styleId="TableGridLight2">
    <w:name w:val="Table Grid Light2"/>
    <w:uiPriority w:val="32"/>
    <w:qFormat/>
    <w:rsid w:val="003A0B84"/>
    <w:rPr>
      <w:b/>
      <w:bCs/>
      <w:smallCaps/>
      <w:color w:val="C0504D"/>
      <w:spacing w:val="5"/>
      <w:u w:val="single"/>
    </w:rPr>
  </w:style>
  <w:style w:type="character" w:customStyle="1" w:styleId="Absatz-Standardschriftart5">
    <w:name w:val="Absatz-Standardschriftart5"/>
    <w:rsid w:val="003A0B84"/>
  </w:style>
  <w:style w:type="character" w:customStyle="1" w:styleId="GridTable1Light1">
    <w:name w:val="Grid Table 1 Light1"/>
    <w:uiPriority w:val="33"/>
    <w:qFormat/>
    <w:rsid w:val="003A0B84"/>
    <w:rPr>
      <w:b/>
      <w:bCs/>
      <w:smallCaps/>
      <w:spacing w:val="5"/>
    </w:rPr>
  </w:style>
  <w:style w:type="paragraph" w:customStyle="1" w:styleId="GridTable31">
    <w:name w:val="Grid Table 31"/>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A0B84"/>
    <w:rPr>
      <w:i/>
      <w:iCs/>
      <w:color w:val="808080"/>
    </w:rPr>
  </w:style>
  <w:style w:type="character" w:customStyle="1" w:styleId="PlainTable43">
    <w:name w:val="Plain Table 43"/>
    <w:uiPriority w:val="21"/>
    <w:qFormat/>
    <w:rsid w:val="003A0B84"/>
    <w:rPr>
      <w:b/>
      <w:bCs/>
      <w:i/>
      <w:iCs/>
      <w:color w:val="4F81BD"/>
    </w:rPr>
  </w:style>
  <w:style w:type="character" w:customStyle="1" w:styleId="PlainTable53">
    <w:name w:val="Plain Table 53"/>
    <w:uiPriority w:val="31"/>
    <w:qFormat/>
    <w:rsid w:val="003A0B84"/>
    <w:rPr>
      <w:smallCaps/>
      <w:color w:val="C0504D"/>
      <w:u w:val="single"/>
    </w:rPr>
  </w:style>
  <w:style w:type="character" w:customStyle="1" w:styleId="TableGridLight3">
    <w:name w:val="Table Grid Light3"/>
    <w:uiPriority w:val="32"/>
    <w:qFormat/>
    <w:rsid w:val="003A0B84"/>
    <w:rPr>
      <w:b/>
      <w:bCs/>
      <w:smallCaps/>
      <w:color w:val="C0504D"/>
      <w:spacing w:val="5"/>
      <w:u w:val="single"/>
    </w:rPr>
  </w:style>
  <w:style w:type="character" w:customStyle="1" w:styleId="GridTable1Light2">
    <w:name w:val="Grid Table 1 Light2"/>
    <w:uiPriority w:val="33"/>
    <w:qFormat/>
    <w:rsid w:val="003A0B84"/>
    <w:rPr>
      <w:b/>
      <w:bCs/>
      <w:smallCaps/>
      <w:spacing w:val="5"/>
    </w:rPr>
  </w:style>
  <w:style w:type="paragraph" w:customStyle="1" w:styleId="GridTable32">
    <w:name w:val="Grid Table 32"/>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3A0B84"/>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3A0B84"/>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3A0B84"/>
    <w:rPr>
      <w:b/>
      <w:bCs/>
      <w:smallCaps/>
      <w:spacing w:val="5"/>
    </w:rPr>
  </w:style>
  <w:style w:type="character" w:customStyle="1" w:styleId="KommentarthemaZchn">
    <w:name w:val="Kommentarthema Zchn"/>
    <w:rsid w:val="003A0B84"/>
    <w:rPr>
      <w:b/>
      <w:bCs/>
      <w:lang w:val="en-GB" w:eastAsia="en-US" w:bidi="ar-SA"/>
    </w:rPr>
  </w:style>
  <w:style w:type="paragraph" w:customStyle="1" w:styleId="afc">
    <w:name w:val="修订"/>
    <w:hidden/>
    <w:semiHidden/>
    <w:qFormat/>
    <w:rsid w:val="003A0B84"/>
    <w:rPr>
      <w:rFonts w:ascii="Times New Roman" w:eastAsia="Batang" w:hAnsi="Times New Roman"/>
      <w:lang w:val="en-GB" w:eastAsia="en-US"/>
    </w:rPr>
  </w:style>
  <w:style w:type="paragraph" w:customStyle="1" w:styleId="afd">
    <w:name w:val="无间隔"/>
    <w:qFormat/>
    <w:rsid w:val="003A0B84"/>
    <w:rPr>
      <w:rFonts w:ascii="Times New Roman" w:eastAsia="SimSun" w:hAnsi="Times New Roman"/>
      <w:lang w:val="en-GB" w:eastAsia="en-US"/>
    </w:rPr>
  </w:style>
  <w:style w:type="character" w:customStyle="1" w:styleId="afe">
    <w:name w:val="コメント内容 (文字)"/>
    <w:qFormat/>
    <w:rsid w:val="003A0B8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0B84"/>
    <w:rPr>
      <w:rFonts w:ascii="Arial" w:hAnsi="Arial"/>
      <w:sz w:val="36"/>
      <w:lang w:val="en-GB" w:eastAsia="en-US"/>
    </w:rPr>
  </w:style>
  <w:style w:type="character" w:customStyle="1" w:styleId="UnresolvedMention4">
    <w:name w:val="Unresolved Mention4"/>
    <w:uiPriority w:val="99"/>
    <w:unhideWhenUsed/>
    <w:rsid w:val="003A0B84"/>
    <w:rPr>
      <w:color w:val="808080"/>
      <w:shd w:val="clear" w:color="auto" w:fill="E6E6E6"/>
    </w:rPr>
  </w:style>
  <w:style w:type="character" w:customStyle="1" w:styleId="MediumShading1-Accent1Char">
    <w:name w:val="Medium Shading 1 - Accent 1 Char"/>
    <w:link w:val="MediumShading1-Accent1"/>
    <w:uiPriority w:val="1"/>
    <w:rsid w:val="003A0B84"/>
    <w:rPr>
      <w:rFonts w:ascii="Arial" w:eastAsia="PMingLiU" w:hAnsi="Arial"/>
      <w:lang w:val="x-none" w:eastAsia="x-none"/>
    </w:rPr>
  </w:style>
  <w:style w:type="character" w:customStyle="1" w:styleId="MediumGrid2-Accent2Char">
    <w:name w:val="Medium Grid 2 - Accent 2 Char"/>
    <w:link w:val="MediumGrid2-Accent2"/>
    <w:uiPriority w:val="29"/>
    <w:rsid w:val="003A0B84"/>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A0B84"/>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3A0B84"/>
    <w:rPr>
      <w:rFonts w:ascii="Times New Roman" w:eastAsia="Batang" w:hAnsi="Times New Roman"/>
      <w:lang w:val="en-GB" w:eastAsia="en-US"/>
    </w:rPr>
  </w:style>
  <w:style w:type="paragraph" w:customStyle="1" w:styleId="71">
    <w:name w:val="无间隔7"/>
    <w:qFormat/>
    <w:rsid w:val="003A0B84"/>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3A0B84"/>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3A0B84"/>
    <w:rPr>
      <w:rFonts w:ascii="Calibri" w:eastAsia="Calibri" w:hAnsi="Calibri"/>
      <w:sz w:val="22"/>
      <w:szCs w:val="22"/>
      <w:lang w:val="en-US" w:eastAsia="en-GB"/>
    </w:rPr>
  </w:style>
  <w:style w:type="character" w:customStyle="1" w:styleId="Char22">
    <w:name w:val="日期 Char2"/>
    <w:rsid w:val="003A0B84"/>
    <w:rPr>
      <w:lang w:val="en-GB" w:eastAsia="x-none"/>
    </w:rPr>
  </w:style>
  <w:style w:type="paragraph" w:customStyle="1" w:styleId="Char23">
    <w:name w:val="(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A0B8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3A0B84"/>
    <w:rPr>
      <w:color w:val="808080"/>
    </w:rPr>
  </w:style>
  <w:style w:type="paragraph" w:customStyle="1" w:styleId="CharCharCharCharCharCharCharCharCharCharCharCharChar2">
    <w:name w:val="Char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A0B8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A0B8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A0B84"/>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A0B84"/>
    <w:rPr>
      <w:rFonts w:ascii="Times New Roman" w:eastAsia="Yu Mincho" w:hAnsi="Times New Roman"/>
      <w:b/>
      <w:bCs/>
      <w:lang w:val="en-GB" w:eastAsia="en-US"/>
    </w:rPr>
  </w:style>
  <w:style w:type="paragraph" w:customStyle="1" w:styleId="msonormal0">
    <w:name w:val="msonormal"/>
    <w:basedOn w:val="Normal"/>
    <w:qFormat/>
    <w:rsid w:val="003A0B84"/>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A0B84"/>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A0B84"/>
    <w:rPr>
      <w:rFonts w:ascii="Times New Roman" w:eastAsia="Yu Mincho" w:hAnsi="Times New Roman"/>
      <w:lang w:val="en-GB" w:eastAsia="en-US"/>
    </w:rPr>
  </w:style>
  <w:style w:type="numbering" w:customStyle="1" w:styleId="113">
    <w:name w:val="リストなし11"/>
    <w:next w:val="NoList"/>
    <w:uiPriority w:val="99"/>
    <w:semiHidden/>
    <w:unhideWhenUsed/>
    <w:rsid w:val="003A0B84"/>
  </w:style>
  <w:style w:type="numbering" w:customStyle="1" w:styleId="NoList19">
    <w:name w:val="No List19"/>
    <w:next w:val="NoList"/>
    <w:uiPriority w:val="99"/>
    <w:semiHidden/>
    <w:unhideWhenUsed/>
    <w:rsid w:val="003A0B84"/>
  </w:style>
  <w:style w:type="numbering" w:customStyle="1" w:styleId="NoList110">
    <w:name w:val="No List110"/>
    <w:next w:val="NoList"/>
    <w:uiPriority w:val="99"/>
    <w:semiHidden/>
    <w:rsid w:val="003A0B84"/>
  </w:style>
  <w:style w:type="numbering" w:customStyle="1" w:styleId="130">
    <w:name w:val="无列表13"/>
    <w:next w:val="NoList"/>
    <w:semiHidden/>
    <w:rsid w:val="003A0B84"/>
  </w:style>
  <w:style w:type="numbering" w:customStyle="1" w:styleId="123">
    <w:name w:val="リストなし12"/>
    <w:next w:val="NoList"/>
    <w:uiPriority w:val="99"/>
    <w:semiHidden/>
    <w:unhideWhenUsed/>
    <w:rsid w:val="003A0B84"/>
  </w:style>
  <w:style w:type="numbering" w:customStyle="1" w:styleId="NoList25">
    <w:name w:val="No List25"/>
    <w:next w:val="NoList"/>
    <w:uiPriority w:val="99"/>
    <w:semiHidden/>
    <w:rsid w:val="003A0B84"/>
  </w:style>
  <w:style w:type="numbering" w:customStyle="1" w:styleId="1110">
    <w:name w:val="无列表111"/>
    <w:next w:val="NoList"/>
    <w:semiHidden/>
    <w:rsid w:val="003A0B84"/>
  </w:style>
  <w:style w:type="numbering" w:customStyle="1" w:styleId="1111">
    <w:name w:val="リストなし111"/>
    <w:next w:val="NoList"/>
    <w:uiPriority w:val="99"/>
    <w:semiHidden/>
    <w:unhideWhenUsed/>
    <w:rsid w:val="003A0B84"/>
  </w:style>
  <w:style w:type="numbering" w:customStyle="1" w:styleId="NoList32">
    <w:name w:val="No List32"/>
    <w:next w:val="NoList"/>
    <w:uiPriority w:val="99"/>
    <w:semiHidden/>
    <w:unhideWhenUsed/>
    <w:rsid w:val="003A0B84"/>
  </w:style>
  <w:style w:type="table" w:customStyle="1" w:styleId="TableGrid51">
    <w:name w:val="Table Grid51"/>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0B84"/>
  </w:style>
  <w:style w:type="numbering" w:customStyle="1" w:styleId="1211">
    <w:name w:val="リストなし121"/>
    <w:next w:val="NoList"/>
    <w:uiPriority w:val="99"/>
    <w:semiHidden/>
    <w:unhideWhenUsed/>
    <w:rsid w:val="003A0B84"/>
  </w:style>
  <w:style w:type="numbering" w:customStyle="1" w:styleId="NoList112">
    <w:name w:val="No List112"/>
    <w:next w:val="NoList"/>
    <w:uiPriority w:val="99"/>
    <w:semiHidden/>
    <w:unhideWhenUsed/>
    <w:rsid w:val="003A0B84"/>
  </w:style>
  <w:style w:type="table" w:customStyle="1" w:styleId="TableGrid411">
    <w:name w:val="Table Grid4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0B84"/>
  </w:style>
  <w:style w:type="numbering" w:customStyle="1" w:styleId="11111">
    <w:name w:val="リストなし1111"/>
    <w:next w:val="NoList"/>
    <w:uiPriority w:val="99"/>
    <w:semiHidden/>
    <w:unhideWhenUsed/>
    <w:rsid w:val="003A0B84"/>
  </w:style>
  <w:style w:type="numbering" w:customStyle="1" w:styleId="NoList42">
    <w:name w:val="No List42"/>
    <w:next w:val="NoList"/>
    <w:uiPriority w:val="99"/>
    <w:semiHidden/>
    <w:unhideWhenUsed/>
    <w:rsid w:val="003A0B84"/>
  </w:style>
  <w:style w:type="table" w:customStyle="1" w:styleId="TableGrid14">
    <w:name w:val="Table Grid14"/>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0B84"/>
  </w:style>
  <w:style w:type="table" w:customStyle="1" w:styleId="323">
    <w:name w:val="网格型3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0B84"/>
  </w:style>
  <w:style w:type="table" w:customStyle="1" w:styleId="TableClassic22">
    <w:name w:val="Table Classic 22"/>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0B84"/>
  </w:style>
  <w:style w:type="table" w:customStyle="1" w:styleId="TableGrid42">
    <w:name w:val="Table Grid4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0B84"/>
  </w:style>
  <w:style w:type="table" w:customStyle="1" w:styleId="3110">
    <w:name w:val="网格型3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0B84"/>
  </w:style>
  <w:style w:type="table" w:customStyle="1" w:styleId="TableClassic211">
    <w:name w:val="Table Classic 211"/>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0B84"/>
  </w:style>
  <w:style w:type="numbering" w:customStyle="1" w:styleId="NoList113">
    <w:name w:val="No List113"/>
    <w:next w:val="NoList"/>
    <w:uiPriority w:val="99"/>
    <w:semiHidden/>
    <w:rsid w:val="003A0B84"/>
  </w:style>
  <w:style w:type="numbering" w:customStyle="1" w:styleId="140">
    <w:name w:val="无列表14"/>
    <w:next w:val="NoList"/>
    <w:semiHidden/>
    <w:rsid w:val="003A0B84"/>
  </w:style>
  <w:style w:type="numbering" w:customStyle="1" w:styleId="141">
    <w:name w:val="リストなし14"/>
    <w:next w:val="NoList"/>
    <w:uiPriority w:val="99"/>
    <w:semiHidden/>
    <w:unhideWhenUsed/>
    <w:rsid w:val="003A0B84"/>
  </w:style>
  <w:style w:type="numbering" w:customStyle="1" w:styleId="NoList26">
    <w:name w:val="No List26"/>
    <w:next w:val="NoList"/>
    <w:uiPriority w:val="99"/>
    <w:semiHidden/>
    <w:rsid w:val="003A0B84"/>
  </w:style>
  <w:style w:type="numbering" w:customStyle="1" w:styleId="1130">
    <w:name w:val="无列表113"/>
    <w:next w:val="NoList"/>
    <w:semiHidden/>
    <w:rsid w:val="003A0B84"/>
  </w:style>
  <w:style w:type="numbering" w:customStyle="1" w:styleId="1131">
    <w:name w:val="リストなし113"/>
    <w:next w:val="NoList"/>
    <w:uiPriority w:val="99"/>
    <w:semiHidden/>
    <w:unhideWhenUsed/>
    <w:rsid w:val="003A0B84"/>
  </w:style>
  <w:style w:type="numbering" w:customStyle="1" w:styleId="NoList33">
    <w:name w:val="No List33"/>
    <w:next w:val="NoList"/>
    <w:uiPriority w:val="99"/>
    <w:semiHidden/>
    <w:unhideWhenUsed/>
    <w:rsid w:val="003A0B84"/>
  </w:style>
  <w:style w:type="table" w:customStyle="1" w:styleId="TableGrid52">
    <w:name w:val="Table Grid5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0B84"/>
  </w:style>
  <w:style w:type="numbering" w:customStyle="1" w:styleId="1221">
    <w:name w:val="リストなし122"/>
    <w:next w:val="NoList"/>
    <w:uiPriority w:val="99"/>
    <w:semiHidden/>
    <w:unhideWhenUsed/>
    <w:rsid w:val="003A0B84"/>
  </w:style>
  <w:style w:type="numbering" w:customStyle="1" w:styleId="NoList114">
    <w:name w:val="No List114"/>
    <w:next w:val="NoList"/>
    <w:uiPriority w:val="99"/>
    <w:semiHidden/>
    <w:unhideWhenUsed/>
    <w:rsid w:val="003A0B84"/>
  </w:style>
  <w:style w:type="table" w:customStyle="1" w:styleId="TableGrid412">
    <w:name w:val="Table Grid412"/>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0B84"/>
  </w:style>
  <w:style w:type="numbering" w:customStyle="1" w:styleId="11120">
    <w:name w:val="リストなし1112"/>
    <w:next w:val="NoList"/>
    <w:uiPriority w:val="99"/>
    <w:semiHidden/>
    <w:unhideWhenUsed/>
    <w:rsid w:val="003A0B84"/>
  </w:style>
  <w:style w:type="numbering" w:customStyle="1" w:styleId="NoList43">
    <w:name w:val="No List43"/>
    <w:next w:val="NoList"/>
    <w:uiPriority w:val="99"/>
    <w:semiHidden/>
    <w:unhideWhenUsed/>
    <w:rsid w:val="003A0B84"/>
  </w:style>
  <w:style w:type="table" w:customStyle="1" w:styleId="TableGrid62">
    <w:name w:val="Table Grid62"/>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0B84"/>
  </w:style>
  <w:style w:type="numbering" w:customStyle="1" w:styleId="1310">
    <w:name w:val="リストなし131"/>
    <w:next w:val="NoList"/>
    <w:uiPriority w:val="99"/>
    <w:semiHidden/>
    <w:unhideWhenUsed/>
    <w:rsid w:val="003A0B84"/>
  </w:style>
  <w:style w:type="numbering" w:customStyle="1" w:styleId="NoList122">
    <w:name w:val="No List122"/>
    <w:next w:val="NoList"/>
    <w:uiPriority w:val="99"/>
    <w:semiHidden/>
    <w:unhideWhenUsed/>
    <w:rsid w:val="003A0B84"/>
  </w:style>
  <w:style w:type="numbering" w:customStyle="1" w:styleId="11210">
    <w:name w:val="无列表1121"/>
    <w:next w:val="NoList"/>
    <w:semiHidden/>
    <w:rsid w:val="003A0B84"/>
  </w:style>
  <w:style w:type="numbering" w:customStyle="1" w:styleId="11211">
    <w:name w:val="リストなし1121"/>
    <w:next w:val="NoList"/>
    <w:uiPriority w:val="99"/>
    <w:semiHidden/>
    <w:unhideWhenUsed/>
    <w:rsid w:val="003A0B84"/>
  </w:style>
  <w:style w:type="numbering" w:customStyle="1" w:styleId="NoList27">
    <w:name w:val="No List27"/>
    <w:next w:val="NoList"/>
    <w:uiPriority w:val="99"/>
    <w:semiHidden/>
    <w:unhideWhenUsed/>
    <w:rsid w:val="003A0B84"/>
  </w:style>
  <w:style w:type="numbering" w:customStyle="1" w:styleId="NoList115">
    <w:name w:val="No List115"/>
    <w:next w:val="NoList"/>
    <w:uiPriority w:val="99"/>
    <w:semiHidden/>
    <w:rsid w:val="003A0B84"/>
  </w:style>
  <w:style w:type="numbering" w:customStyle="1" w:styleId="150">
    <w:name w:val="无列表15"/>
    <w:next w:val="NoList"/>
    <w:semiHidden/>
    <w:rsid w:val="003A0B84"/>
  </w:style>
  <w:style w:type="numbering" w:customStyle="1" w:styleId="151">
    <w:name w:val="リストなし15"/>
    <w:next w:val="NoList"/>
    <w:uiPriority w:val="99"/>
    <w:semiHidden/>
    <w:unhideWhenUsed/>
    <w:rsid w:val="003A0B84"/>
  </w:style>
  <w:style w:type="numbering" w:customStyle="1" w:styleId="NoList28">
    <w:name w:val="No List28"/>
    <w:next w:val="NoList"/>
    <w:uiPriority w:val="99"/>
    <w:semiHidden/>
    <w:rsid w:val="003A0B84"/>
  </w:style>
  <w:style w:type="numbering" w:customStyle="1" w:styleId="114">
    <w:name w:val="无列表114"/>
    <w:next w:val="NoList"/>
    <w:semiHidden/>
    <w:rsid w:val="003A0B84"/>
  </w:style>
  <w:style w:type="numbering" w:customStyle="1" w:styleId="1140">
    <w:name w:val="リストなし114"/>
    <w:next w:val="NoList"/>
    <w:uiPriority w:val="99"/>
    <w:semiHidden/>
    <w:unhideWhenUsed/>
    <w:rsid w:val="003A0B84"/>
  </w:style>
  <w:style w:type="numbering" w:customStyle="1" w:styleId="NoList34">
    <w:name w:val="No List34"/>
    <w:next w:val="NoList"/>
    <w:uiPriority w:val="99"/>
    <w:semiHidden/>
    <w:unhideWhenUsed/>
    <w:rsid w:val="003A0B84"/>
  </w:style>
  <w:style w:type="table" w:customStyle="1" w:styleId="TableGrid53">
    <w:name w:val="Table Grid5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0B84"/>
  </w:style>
  <w:style w:type="numbering" w:customStyle="1" w:styleId="1231">
    <w:name w:val="リストなし123"/>
    <w:next w:val="NoList"/>
    <w:uiPriority w:val="99"/>
    <w:semiHidden/>
    <w:unhideWhenUsed/>
    <w:rsid w:val="003A0B84"/>
  </w:style>
  <w:style w:type="numbering" w:customStyle="1" w:styleId="NoList116">
    <w:name w:val="No List116"/>
    <w:next w:val="NoList"/>
    <w:uiPriority w:val="99"/>
    <w:semiHidden/>
    <w:unhideWhenUsed/>
    <w:rsid w:val="003A0B84"/>
  </w:style>
  <w:style w:type="table" w:customStyle="1" w:styleId="TableGrid413">
    <w:name w:val="Table Grid413"/>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0B84"/>
  </w:style>
  <w:style w:type="numbering" w:customStyle="1" w:styleId="11130">
    <w:name w:val="リストなし1113"/>
    <w:next w:val="NoList"/>
    <w:uiPriority w:val="99"/>
    <w:semiHidden/>
    <w:unhideWhenUsed/>
    <w:rsid w:val="003A0B84"/>
  </w:style>
  <w:style w:type="numbering" w:customStyle="1" w:styleId="NoList44">
    <w:name w:val="No List44"/>
    <w:next w:val="NoList"/>
    <w:uiPriority w:val="99"/>
    <w:semiHidden/>
    <w:unhideWhenUsed/>
    <w:rsid w:val="003A0B84"/>
  </w:style>
  <w:style w:type="table" w:customStyle="1" w:styleId="TableGrid63">
    <w:name w:val="Table Grid6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0B84"/>
  </w:style>
  <w:style w:type="numbering" w:customStyle="1" w:styleId="1321">
    <w:name w:val="リストなし132"/>
    <w:next w:val="NoList"/>
    <w:uiPriority w:val="99"/>
    <w:semiHidden/>
    <w:unhideWhenUsed/>
    <w:rsid w:val="003A0B84"/>
  </w:style>
  <w:style w:type="numbering" w:customStyle="1" w:styleId="NoList123">
    <w:name w:val="No List123"/>
    <w:next w:val="NoList"/>
    <w:uiPriority w:val="99"/>
    <w:semiHidden/>
    <w:unhideWhenUsed/>
    <w:rsid w:val="003A0B84"/>
  </w:style>
  <w:style w:type="numbering" w:customStyle="1" w:styleId="1122">
    <w:name w:val="无列表1122"/>
    <w:next w:val="NoList"/>
    <w:semiHidden/>
    <w:rsid w:val="003A0B84"/>
  </w:style>
  <w:style w:type="numbering" w:customStyle="1" w:styleId="11220">
    <w:name w:val="リストなし1122"/>
    <w:next w:val="NoList"/>
    <w:uiPriority w:val="99"/>
    <w:semiHidden/>
    <w:unhideWhenUsed/>
    <w:rsid w:val="003A0B84"/>
  </w:style>
  <w:style w:type="numbering" w:customStyle="1" w:styleId="NoList29">
    <w:name w:val="No List29"/>
    <w:next w:val="NoList"/>
    <w:uiPriority w:val="99"/>
    <w:semiHidden/>
    <w:unhideWhenUsed/>
    <w:rsid w:val="003A0B84"/>
  </w:style>
  <w:style w:type="numbering" w:customStyle="1" w:styleId="NoList117">
    <w:name w:val="No List117"/>
    <w:next w:val="NoList"/>
    <w:uiPriority w:val="99"/>
    <w:semiHidden/>
    <w:rsid w:val="003A0B84"/>
  </w:style>
  <w:style w:type="numbering" w:customStyle="1" w:styleId="160">
    <w:name w:val="无列表16"/>
    <w:next w:val="NoList"/>
    <w:semiHidden/>
    <w:rsid w:val="003A0B84"/>
  </w:style>
  <w:style w:type="numbering" w:customStyle="1" w:styleId="161">
    <w:name w:val="リストなし16"/>
    <w:next w:val="NoList"/>
    <w:uiPriority w:val="99"/>
    <w:semiHidden/>
    <w:unhideWhenUsed/>
    <w:rsid w:val="003A0B84"/>
  </w:style>
  <w:style w:type="numbering" w:customStyle="1" w:styleId="NoList210">
    <w:name w:val="No List210"/>
    <w:next w:val="NoList"/>
    <w:uiPriority w:val="99"/>
    <w:semiHidden/>
    <w:rsid w:val="003A0B84"/>
  </w:style>
  <w:style w:type="numbering" w:customStyle="1" w:styleId="115">
    <w:name w:val="无列表115"/>
    <w:next w:val="NoList"/>
    <w:semiHidden/>
    <w:rsid w:val="003A0B84"/>
  </w:style>
  <w:style w:type="numbering" w:customStyle="1" w:styleId="1150">
    <w:name w:val="リストなし115"/>
    <w:next w:val="NoList"/>
    <w:uiPriority w:val="99"/>
    <w:semiHidden/>
    <w:unhideWhenUsed/>
    <w:rsid w:val="003A0B84"/>
  </w:style>
  <w:style w:type="numbering" w:customStyle="1" w:styleId="NoList35">
    <w:name w:val="No List35"/>
    <w:next w:val="NoList"/>
    <w:uiPriority w:val="99"/>
    <w:semiHidden/>
    <w:unhideWhenUsed/>
    <w:rsid w:val="003A0B84"/>
  </w:style>
  <w:style w:type="table" w:customStyle="1" w:styleId="TableGrid54">
    <w:name w:val="Table Grid5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0B84"/>
  </w:style>
  <w:style w:type="numbering" w:customStyle="1" w:styleId="1240">
    <w:name w:val="リストなし124"/>
    <w:next w:val="NoList"/>
    <w:uiPriority w:val="99"/>
    <w:semiHidden/>
    <w:unhideWhenUsed/>
    <w:rsid w:val="003A0B84"/>
  </w:style>
  <w:style w:type="numbering" w:customStyle="1" w:styleId="NoList118">
    <w:name w:val="No List118"/>
    <w:next w:val="NoList"/>
    <w:uiPriority w:val="99"/>
    <w:semiHidden/>
    <w:unhideWhenUsed/>
    <w:rsid w:val="003A0B84"/>
  </w:style>
  <w:style w:type="table" w:customStyle="1" w:styleId="TableGrid414">
    <w:name w:val="Table Grid41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0B84"/>
  </w:style>
  <w:style w:type="numbering" w:customStyle="1" w:styleId="11140">
    <w:name w:val="リストなし1114"/>
    <w:next w:val="NoList"/>
    <w:uiPriority w:val="99"/>
    <w:semiHidden/>
    <w:unhideWhenUsed/>
    <w:rsid w:val="003A0B84"/>
  </w:style>
  <w:style w:type="numbering" w:customStyle="1" w:styleId="NoList45">
    <w:name w:val="No List45"/>
    <w:next w:val="NoList"/>
    <w:uiPriority w:val="99"/>
    <w:semiHidden/>
    <w:unhideWhenUsed/>
    <w:rsid w:val="003A0B84"/>
  </w:style>
  <w:style w:type="table" w:customStyle="1" w:styleId="TableGrid64">
    <w:name w:val="Table Grid64"/>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0B84"/>
  </w:style>
  <w:style w:type="numbering" w:customStyle="1" w:styleId="1330">
    <w:name w:val="リストなし133"/>
    <w:next w:val="NoList"/>
    <w:uiPriority w:val="99"/>
    <w:semiHidden/>
    <w:unhideWhenUsed/>
    <w:rsid w:val="003A0B84"/>
  </w:style>
  <w:style w:type="numbering" w:customStyle="1" w:styleId="NoList124">
    <w:name w:val="No List124"/>
    <w:next w:val="NoList"/>
    <w:uiPriority w:val="99"/>
    <w:semiHidden/>
    <w:unhideWhenUsed/>
    <w:rsid w:val="003A0B84"/>
  </w:style>
  <w:style w:type="numbering" w:customStyle="1" w:styleId="1123">
    <w:name w:val="无列表1123"/>
    <w:next w:val="NoList"/>
    <w:semiHidden/>
    <w:rsid w:val="003A0B84"/>
  </w:style>
  <w:style w:type="numbering" w:customStyle="1" w:styleId="11230">
    <w:name w:val="リストなし1123"/>
    <w:next w:val="NoList"/>
    <w:uiPriority w:val="99"/>
    <w:semiHidden/>
    <w:unhideWhenUsed/>
    <w:rsid w:val="003A0B84"/>
  </w:style>
  <w:style w:type="character" w:customStyle="1" w:styleId="1ff6">
    <w:name w:val="註解文字 字元1"/>
    <w:uiPriority w:val="99"/>
    <w:rsid w:val="003A0B84"/>
    <w:rPr>
      <w:lang w:eastAsia="en-US"/>
    </w:rPr>
  </w:style>
  <w:style w:type="paragraph" w:customStyle="1" w:styleId="72">
    <w:name w:val="吹き出し7"/>
    <w:basedOn w:val="Normal"/>
    <w:qFormat/>
    <w:rsid w:val="003A0B84"/>
    <w:rPr>
      <w:rFonts w:ascii="Tahoma" w:eastAsia="MS Mincho" w:hAnsi="Tahoma" w:cs="Tahoma"/>
      <w:sz w:val="16"/>
      <w:szCs w:val="16"/>
      <w:lang w:eastAsia="en-GB"/>
    </w:rPr>
  </w:style>
  <w:style w:type="paragraph" w:customStyle="1" w:styleId="55">
    <w:name w:val="変更箇所5"/>
    <w:hidden/>
    <w:semiHidden/>
    <w:qFormat/>
    <w:rsid w:val="003A0B84"/>
    <w:rPr>
      <w:rFonts w:ascii="Times New Roman" w:eastAsia="MS Mincho" w:hAnsi="Times New Roman"/>
      <w:lang w:val="en-GB" w:eastAsia="en-US"/>
    </w:rPr>
  </w:style>
  <w:style w:type="character" w:customStyle="1" w:styleId="56">
    <w:name w:val="段落フォント5"/>
    <w:rsid w:val="003A0B84"/>
  </w:style>
  <w:style w:type="character" w:customStyle="1" w:styleId="57">
    <w:name w:val="コメント参照5"/>
    <w:rsid w:val="003A0B84"/>
    <w:rPr>
      <w:sz w:val="16"/>
    </w:rPr>
  </w:style>
  <w:style w:type="paragraph" w:customStyle="1" w:styleId="58">
    <w:name w:val="図表番号5"/>
    <w:basedOn w:val="Normal"/>
    <w:qFormat/>
    <w:rsid w:val="003A0B84"/>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3A0B84"/>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3A0B84"/>
    <w:pPr>
      <w:ind w:left="851" w:hanging="284"/>
    </w:pPr>
  </w:style>
  <w:style w:type="paragraph" w:customStyle="1" w:styleId="5a">
    <w:name w:val="箇条書き5"/>
    <w:basedOn w:val="List"/>
    <w:qFormat/>
    <w:rsid w:val="003A0B84"/>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3A0B84"/>
    <w:pPr>
      <w:tabs>
        <w:tab w:val="clear" w:pos="644"/>
        <w:tab w:val="num" w:pos="1494"/>
      </w:tabs>
      <w:ind w:left="851" w:hanging="284"/>
    </w:pPr>
  </w:style>
  <w:style w:type="paragraph" w:customStyle="1" w:styleId="350">
    <w:name w:val="箇条書き 35"/>
    <w:basedOn w:val="251"/>
    <w:qFormat/>
    <w:rsid w:val="003A0B84"/>
    <w:pPr>
      <w:ind w:left="1135"/>
    </w:pPr>
  </w:style>
  <w:style w:type="paragraph" w:customStyle="1" w:styleId="252">
    <w:name w:val="一覧 25"/>
    <w:basedOn w:val="List"/>
    <w:qFormat/>
    <w:rsid w:val="003A0B84"/>
    <w:pPr>
      <w:suppressAutoHyphens/>
      <w:ind w:left="851"/>
    </w:pPr>
    <w:rPr>
      <w:rFonts w:eastAsia="MS Mincho" w:cs="CG Times (WN)"/>
      <w:lang w:eastAsia="ar-SA"/>
    </w:rPr>
  </w:style>
  <w:style w:type="paragraph" w:customStyle="1" w:styleId="351">
    <w:name w:val="一覧 35"/>
    <w:basedOn w:val="252"/>
    <w:qFormat/>
    <w:rsid w:val="003A0B84"/>
    <w:pPr>
      <w:ind w:left="1135"/>
    </w:pPr>
  </w:style>
  <w:style w:type="paragraph" w:customStyle="1" w:styleId="450">
    <w:name w:val="一覧 45"/>
    <w:basedOn w:val="351"/>
    <w:qFormat/>
    <w:rsid w:val="003A0B84"/>
    <w:pPr>
      <w:ind w:left="1418"/>
    </w:pPr>
  </w:style>
  <w:style w:type="paragraph" w:customStyle="1" w:styleId="550">
    <w:name w:val="一覧 55"/>
    <w:basedOn w:val="450"/>
    <w:qFormat/>
    <w:rsid w:val="003A0B84"/>
    <w:pPr>
      <w:ind w:left="1702"/>
    </w:pPr>
  </w:style>
  <w:style w:type="paragraph" w:customStyle="1" w:styleId="451">
    <w:name w:val="箇条書き 45"/>
    <w:basedOn w:val="350"/>
    <w:qFormat/>
    <w:rsid w:val="003A0B84"/>
    <w:pPr>
      <w:ind w:left="1418"/>
    </w:pPr>
  </w:style>
  <w:style w:type="paragraph" w:customStyle="1" w:styleId="551">
    <w:name w:val="箇条書き 55"/>
    <w:basedOn w:val="451"/>
    <w:qFormat/>
    <w:rsid w:val="003A0B84"/>
    <w:pPr>
      <w:ind w:left="1702"/>
    </w:pPr>
  </w:style>
  <w:style w:type="paragraph" w:customStyle="1" w:styleId="5b">
    <w:name w:val="コメント文字列5"/>
    <w:basedOn w:val="Normal"/>
    <w:qFormat/>
    <w:rsid w:val="003A0B84"/>
    <w:pPr>
      <w:suppressAutoHyphens/>
    </w:pPr>
    <w:rPr>
      <w:rFonts w:eastAsia="MS Mincho" w:cs="CG Times (WN)"/>
      <w:lang w:eastAsia="ar-SA"/>
    </w:rPr>
  </w:style>
  <w:style w:type="paragraph" w:customStyle="1" w:styleId="5c">
    <w:name w:val="コメント内容5"/>
    <w:basedOn w:val="5b"/>
    <w:next w:val="5b"/>
    <w:qFormat/>
    <w:rsid w:val="003A0B84"/>
    <w:rPr>
      <w:b/>
      <w:bCs/>
    </w:rPr>
  </w:style>
  <w:style w:type="paragraph" w:customStyle="1" w:styleId="5d">
    <w:name w:val="見出しマップ5"/>
    <w:basedOn w:val="Normal"/>
    <w:qFormat/>
    <w:rsid w:val="003A0B84"/>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3A0B84"/>
    <w:pPr>
      <w:suppressAutoHyphens/>
    </w:pPr>
    <w:rPr>
      <w:rFonts w:ascii="Courier New" w:eastAsia="MS Mincho" w:hAnsi="Courier New" w:cs="CG Times (WN)"/>
      <w:lang w:val="nb-NO" w:eastAsia="ar-SA"/>
    </w:rPr>
  </w:style>
  <w:style w:type="paragraph" w:customStyle="1" w:styleId="Web5">
    <w:name w:val="標準 (Web)5"/>
    <w:basedOn w:val="Normal"/>
    <w:qFormat/>
    <w:rsid w:val="003A0B84"/>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3A0B84"/>
    <w:pPr>
      <w:suppressAutoHyphens/>
      <w:ind w:left="567"/>
    </w:pPr>
    <w:rPr>
      <w:rFonts w:ascii="Arial" w:eastAsia="MS Mincho" w:hAnsi="Arial" w:cs="Arial"/>
      <w:lang w:eastAsia="ar-SA"/>
    </w:rPr>
  </w:style>
  <w:style w:type="paragraph" w:customStyle="1" w:styleId="5f">
    <w:name w:val="標準インデント5"/>
    <w:basedOn w:val="Normal"/>
    <w:qFormat/>
    <w:rsid w:val="003A0B84"/>
    <w:pPr>
      <w:suppressAutoHyphens/>
      <w:ind w:left="708"/>
    </w:pPr>
    <w:rPr>
      <w:rFonts w:eastAsia="MS Mincho" w:cs="CG Times (WN)"/>
      <w:lang w:eastAsia="ar-SA"/>
    </w:rPr>
  </w:style>
  <w:style w:type="paragraph" w:customStyle="1" w:styleId="5f0">
    <w:name w:val="記5"/>
    <w:basedOn w:val="Normal"/>
    <w:next w:val="Normal"/>
    <w:qFormat/>
    <w:rsid w:val="003A0B84"/>
    <w:pPr>
      <w:suppressAutoHyphens/>
    </w:pPr>
    <w:rPr>
      <w:rFonts w:eastAsia="MS Mincho" w:cs="CG Times (WN)"/>
      <w:lang w:eastAsia="ar-SA"/>
    </w:rPr>
  </w:style>
  <w:style w:type="paragraph" w:customStyle="1" w:styleId="HTML5">
    <w:name w:val="HTML 書式付き5"/>
    <w:basedOn w:val="Normal"/>
    <w:qFormat/>
    <w:rsid w:val="003A0B84"/>
    <w:pPr>
      <w:suppressAutoHyphens/>
    </w:pPr>
    <w:rPr>
      <w:rFonts w:ascii="Courier New" w:eastAsia="MS Mincho" w:hAnsi="Courier New" w:cs="Courier New"/>
      <w:lang w:eastAsia="ar-SA"/>
    </w:rPr>
  </w:style>
  <w:style w:type="paragraph" w:customStyle="1" w:styleId="254">
    <w:name w:val="本文 25"/>
    <w:basedOn w:val="Normal"/>
    <w:qFormat/>
    <w:rsid w:val="003A0B84"/>
    <w:pPr>
      <w:suppressAutoHyphens/>
      <w:spacing w:after="120"/>
    </w:pPr>
    <w:rPr>
      <w:rFonts w:eastAsia="MS Mincho" w:cs="CG Times (WN)"/>
      <w:lang w:eastAsia="ar-SA"/>
    </w:rPr>
  </w:style>
  <w:style w:type="paragraph" w:customStyle="1" w:styleId="352">
    <w:name w:val="本文 35"/>
    <w:basedOn w:val="Normal"/>
    <w:qFormat/>
    <w:rsid w:val="003A0B84"/>
    <w:pPr>
      <w:suppressAutoHyphens/>
      <w:spacing w:after="120"/>
    </w:pPr>
    <w:rPr>
      <w:rFonts w:eastAsia="MS Mincho" w:cs="CG Times (WN)"/>
      <w:lang w:eastAsia="ar-SA"/>
    </w:rPr>
  </w:style>
  <w:style w:type="paragraph" w:customStyle="1" w:styleId="93">
    <w:name w:val="目录 93"/>
    <w:basedOn w:val="TOC8"/>
    <w:qFormat/>
    <w:rsid w:val="003A0B84"/>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3A0B84"/>
    <w:pPr>
      <w:overflowPunct w:val="0"/>
      <w:autoSpaceDE w:val="0"/>
      <w:autoSpaceDN w:val="0"/>
      <w:adjustRightInd w:val="0"/>
      <w:textAlignment w:val="baseline"/>
    </w:pPr>
    <w:rPr>
      <w:lang w:eastAsia="zh-CN"/>
    </w:rPr>
  </w:style>
  <w:style w:type="character" w:customStyle="1" w:styleId="qqqChar">
    <w:name w:val="qqq Char"/>
    <w:link w:val="qqq"/>
    <w:rsid w:val="003A0B84"/>
    <w:rPr>
      <w:rFonts w:ascii="Arial" w:hAnsi="Arial"/>
      <w:sz w:val="22"/>
      <w:lang w:val="en-GB" w:eastAsia="zh-CN"/>
    </w:rPr>
  </w:style>
  <w:style w:type="paragraph" w:customStyle="1" w:styleId="ZchnZchn3">
    <w:name w:val="Zchn Zchn3"/>
    <w:semiHidden/>
    <w:qFormat/>
    <w:rsid w:val="003A0B8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3A0B8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3A0B84"/>
    <w:rPr>
      <w:rFonts w:ascii="Courier New" w:hAnsi="Courier New"/>
      <w:lang w:val="nb-NO" w:eastAsia="ja-JP"/>
    </w:rPr>
  </w:style>
  <w:style w:type="paragraph" w:customStyle="1" w:styleId="CharCharCharCharCharChar1">
    <w:name w:val="Char Char Char Char Char Ch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A0B84"/>
    <w:rPr>
      <w:rFonts w:ascii="Tahoma" w:hAnsi="Tahoma"/>
      <w:shd w:val="clear" w:color="auto" w:fill="000080"/>
      <w:lang w:val="en-GB" w:eastAsia="en-US"/>
    </w:rPr>
  </w:style>
  <w:style w:type="character" w:customStyle="1" w:styleId="CharChar101">
    <w:name w:val="Char Char101"/>
    <w:qFormat/>
    <w:rsid w:val="003A0B84"/>
    <w:rPr>
      <w:rFonts w:ascii="Times New Roman" w:hAnsi="Times New Roman"/>
      <w:lang w:val="en-GB" w:eastAsia="en-US"/>
    </w:rPr>
  </w:style>
  <w:style w:type="character" w:customStyle="1" w:styleId="CharChar91">
    <w:name w:val="Char Char91"/>
    <w:qFormat/>
    <w:rsid w:val="003A0B84"/>
    <w:rPr>
      <w:rFonts w:ascii="Tahoma" w:hAnsi="Tahoma"/>
      <w:sz w:val="16"/>
      <w:lang w:val="en-GB" w:eastAsia="en-US"/>
    </w:rPr>
  </w:style>
  <w:style w:type="character" w:customStyle="1" w:styleId="CharChar81">
    <w:name w:val="Char Char81"/>
    <w:semiHidden/>
    <w:qFormat/>
    <w:rsid w:val="003A0B84"/>
    <w:rPr>
      <w:rFonts w:ascii="Times New Roman" w:hAnsi="Times New Roman"/>
      <w:b/>
      <w:lang w:val="en-GB" w:eastAsia="en-US"/>
    </w:rPr>
  </w:style>
  <w:style w:type="paragraph" w:customStyle="1" w:styleId="CharChar2CharChar1">
    <w:name w:val="Char Char2 Char Char1"/>
    <w:basedOn w:val="Normal"/>
    <w:qFormat/>
    <w:rsid w:val="003A0B84"/>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rsid w:val="003A0B84"/>
    <w:rPr>
      <w:color w:val="000000"/>
    </w:rPr>
  </w:style>
  <w:style w:type="paragraph" w:customStyle="1" w:styleId="Beschriftung1">
    <w:name w:val="Beschriftung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rsid w:val="003A0B84"/>
    <w:rPr>
      <w:rFonts w:ascii="Arial" w:hAnsi="Arial" w:cs="Arial" w:hint="default"/>
      <w:sz w:val="22"/>
      <w:lang w:val="en-GB" w:eastAsia="en-US" w:bidi="ar-SA"/>
    </w:rPr>
  </w:style>
  <w:style w:type="character" w:customStyle="1" w:styleId="CharChar210">
    <w:name w:val="Char Char210"/>
    <w:rsid w:val="003A0B84"/>
    <w:rPr>
      <w:rFonts w:ascii="Arial" w:hAnsi="Arial" w:cs="Arial" w:hint="default"/>
      <w:lang w:val="en-GB" w:eastAsia="en-US" w:bidi="ar-SA"/>
    </w:rPr>
  </w:style>
  <w:style w:type="character" w:customStyle="1" w:styleId="CharChar51">
    <w:name w:val="Char Char51"/>
    <w:rsid w:val="003A0B84"/>
    <w:rPr>
      <w:rFonts w:ascii="Arial" w:hAnsi="Arial" w:cs="Arial" w:hint="default"/>
      <w:sz w:val="28"/>
      <w:lang w:val="en-GB" w:eastAsia="en-US" w:bidi="ar-SA"/>
    </w:rPr>
  </w:style>
  <w:style w:type="character" w:customStyle="1" w:styleId="CharChar211">
    <w:name w:val="Char Char211"/>
    <w:rsid w:val="003A0B84"/>
    <w:rPr>
      <w:rFonts w:ascii="Times New Roman" w:hAnsi="Times New Roman"/>
      <w:lang w:val="en-GB" w:eastAsia="en-US"/>
    </w:rPr>
  </w:style>
  <w:style w:type="character" w:customStyle="1" w:styleId="CharChar61">
    <w:name w:val="Char Char61"/>
    <w:rsid w:val="003A0B84"/>
    <w:rPr>
      <w:rFonts w:ascii="Arial" w:eastAsia="SimSun" w:hAnsi="Arial"/>
      <w:sz w:val="32"/>
      <w:lang w:val="en-GB" w:eastAsia="en-US" w:bidi="ar-SA"/>
    </w:rPr>
  </w:style>
  <w:style w:type="character" w:customStyle="1" w:styleId="CharChar161">
    <w:name w:val="Char Char161"/>
    <w:rsid w:val="003A0B84"/>
    <w:rPr>
      <w:rFonts w:ascii="Arial" w:eastAsia="SimSun" w:hAnsi="Arial"/>
      <w:lang w:val="en-GB" w:eastAsia="en-US" w:bidi="ar-SA"/>
    </w:rPr>
  </w:style>
  <w:style w:type="character" w:customStyle="1" w:styleId="CharChar141">
    <w:name w:val="Char Char141"/>
    <w:rsid w:val="003A0B84"/>
    <w:rPr>
      <w:rFonts w:ascii="Arial" w:eastAsia="SimSun" w:hAnsi="Arial"/>
      <w:sz w:val="36"/>
      <w:lang w:val="en-GB" w:eastAsia="en-US" w:bidi="ar-SA"/>
    </w:rPr>
  </w:style>
  <w:style w:type="paragraph" w:customStyle="1" w:styleId="CarCar1CharCharCarCar1">
    <w:name w:val="Car Car1 Char Char Car Car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0B84"/>
    <w:rPr>
      <w:rFonts w:ascii="Arial" w:hAnsi="Arial"/>
      <w:lang w:val="en-GB" w:eastAsia="en-US"/>
    </w:rPr>
  </w:style>
  <w:style w:type="character" w:customStyle="1" w:styleId="CharChar241">
    <w:name w:val="Char Char241"/>
    <w:rsid w:val="003A0B84"/>
    <w:rPr>
      <w:rFonts w:ascii="Arial" w:hAnsi="Arial"/>
      <w:sz w:val="36"/>
      <w:lang w:val="en-GB" w:eastAsia="en-US"/>
    </w:rPr>
  </w:style>
  <w:style w:type="character" w:customStyle="1" w:styleId="CharChar171">
    <w:name w:val="Char Char171"/>
    <w:rsid w:val="003A0B84"/>
    <w:rPr>
      <w:rFonts w:ascii="Tahoma" w:hAnsi="Tahoma" w:cs="Tahoma"/>
      <w:shd w:val="clear" w:color="auto" w:fill="000080"/>
      <w:lang w:val="en-GB" w:eastAsia="en-US"/>
    </w:rPr>
  </w:style>
  <w:style w:type="character" w:customStyle="1" w:styleId="CharChar191">
    <w:name w:val="Char Char191"/>
    <w:rsid w:val="003A0B84"/>
    <w:rPr>
      <w:rFonts w:ascii="Times New Roman" w:hAnsi="Times New Roman"/>
      <w:lang w:val="en-GB"/>
    </w:rPr>
  </w:style>
  <w:style w:type="character" w:customStyle="1" w:styleId="CharChar201">
    <w:name w:val="Char Char201"/>
    <w:rsid w:val="003A0B84"/>
    <w:rPr>
      <w:rFonts w:ascii="Tahoma" w:hAnsi="Tahoma" w:cs="Tahoma"/>
      <w:sz w:val="16"/>
      <w:szCs w:val="16"/>
      <w:lang w:val="en-GB" w:eastAsia="en-US"/>
    </w:rPr>
  </w:style>
  <w:style w:type="character" w:customStyle="1" w:styleId="CharChar301">
    <w:name w:val="Char Char301"/>
    <w:rsid w:val="003A0B84"/>
    <w:rPr>
      <w:rFonts w:ascii="Arial" w:hAnsi="Arial"/>
      <w:lang w:val="en-GB" w:eastAsia="en-US"/>
    </w:rPr>
  </w:style>
  <w:style w:type="character" w:customStyle="1" w:styleId="CharChar291">
    <w:name w:val="Char Char291"/>
    <w:qFormat/>
    <w:rsid w:val="003A0B84"/>
    <w:rPr>
      <w:rFonts w:ascii="Arial" w:hAnsi="Arial"/>
      <w:sz w:val="36"/>
      <w:lang w:val="en-GB" w:eastAsia="en-US"/>
    </w:rPr>
  </w:style>
  <w:style w:type="character" w:customStyle="1" w:styleId="CharChar261">
    <w:name w:val="Char Char261"/>
    <w:rsid w:val="003A0B84"/>
    <w:rPr>
      <w:rFonts w:ascii="Times New Roman" w:hAnsi="Times New Roman"/>
      <w:lang w:val="en-GB" w:eastAsia="en-US"/>
    </w:rPr>
  </w:style>
  <w:style w:type="character" w:customStyle="1" w:styleId="CharChar281">
    <w:name w:val="Char Char281"/>
    <w:qFormat/>
    <w:rsid w:val="003A0B84"/>
    <w:rPr>
      <w:rFonts w:ascii="Arial" w:hAnsi="Arial"/>
      <w:sz w:val="36"/>
      <w:lang w:val="en-GB" w:eastAsia="en-US"/>
    </w:rPr>
  </w:style>
  <w:style w:type="character" w:customStyle="1" w:styleId="CharChar271">
    <w:name w:val="Char Char271"/>
    <w:rsid w:val="003A0B84"/>
    <w:rPr>
      <w:rFonts w:ascii="Arial" w:hAnsi="Arial"/>
      <w:b/>
      <w:i/>
      <w:noProof/>
      <w:sz w:val="18"/>
      <w:lang w:val="en-GB" w:eastAsia="en-US"/>
    </w:rPr>
  </w:style>
  <w:style w:type="character" w:customStyle="1" w:styleId="CharChar111">
    <w:name w:val="Char Char111"/>
    <w:rsid w:val="003A0B84"/>
    <w:rPr>
      <w:lang w:val="en-GB" w:eastAsia="en-US" w:bidi="ar-SA"/>
    </w:rPr>
  </w:style>
  <w:style w:type="paragraph" w:customStyle="1" w:styleId="TOC911">
    <w:name w:val="TOC 91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3A0B84"/>
    <w:pPr>
      <w:suppressAutoHyphens/>
      <w:spacing w:before="120" w:after="120"/>
    </w:pPr>
    <w:rPr>
      <w:rFonts w:eastAsia="MS Mincho"/>
      <w:b/>
      <w:lang w:eastAsia="ar-SA"/>
    </w:rPr>
  </w:style>
  <w:style w:type="paragraph" w:customStyle="1" w:styleId="1Char1">
    <w:name w:val="(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A0B84"/>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0B84"/>
    <w:rPr>
      <w:rFonts w:ascii="Arial" w:hAnsi="Arial"/>
      <w:sz w:val="36"/>
      <w:lang w:val="en-GB"/>
    </w:rPr>
  </w:style>
  <w:style w:type="character" w:customStyle="1" w:styleId="CharChar131">
    <w:name w:val="Char Char131"/>
    <w:semiHidden/>
    <w:rsid w:val="003A0B84"/>
    <w:rPr>
      <w:rFonts w:ascii="SimSun" w:eastAsia="SimSun" w:hAnsi="SimSun" w:hint="eastAsia"/>
      <w:lang w:val="en-GB" w:eastAsia="en-US" w:bidi="ar-SA"/>
    </w:rPr>
  </w:style>
  <w:style w:type="character" w:customStyle="1" w:styleId="h48">
    <w:name w:val="h48"/>
    <w:rsid w:val="003A0B84"/>
    <w:rPr>
      <w:rFonts w:ascii="Arial" w:hAnsi="Arial"/>
      <w:sz w:val="24"/>
      <w:lang w:val="en-GB"/>
    </w:rPr>
  </w:style>
  <w:style w:type="character" w:customStyle="1" w:styleId="h510">
    <w:name w:val="h51"/>
    <w:rsid w:val="003A0B84"/>
    <w:rPr>
      <w:rFonts w:ascii="Arial" w:eastAsia="SimSun" w:hAnsi="Arial"/>
      <w:sz w:val="22"/>
      <w:lang w:val="en-GB" w:eastAsia="en-US" w:bidi="ar-SA"/>
    </w:rPr>
  </w:style>
  <w:style w:type="paragraph" w:customStyle="1" w:styleId="TOC921">
    <w:name w:val="TOC 921"/>
    <w:basedOn w:val="TOC8"/>
    <w:qFormat/>
    <w:rsid w:val="003A0B8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3A0B84"/>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rsid w:val="003A0B84"/>
    <w:rPr>
      <w:rFonts w:eastAsia="MS Mincho"/>
      <w:b/>
      <w:bCs/>
      <w:lang w:val="x-none" w:eastAsia="en-US"/>
    </w:rPr>
  </w:style>
  <w:style w:type="paragraph" w:customStyle="1" w:styleId="90">
    <w:name w:val="修订9"/>
    <w:hidden/>
    <w:semiHidden/>
    <w:qFormat/>
    <w:rsid w:val="003A0B84"/>
    <w:rPr>
      <w:rFonts w:ascii="Times New Roman" w:eastAsia="Batang" w:hAnsi="Times New Roman"/>
      <w:lang w:val="en-GB" w:eastAsia="en-US"/>
    </w:rPr>
  </w:style>
  <w:style w:type="paragraph" w:customStyle="1" w:styleId="82">
    <w:name w:val="无间隔8"/>
    <w:qFormat/>
    <w:rsid w:val="003A0B84"/>
    <w:rPr>
      <w:rFonts w:ascii="Times New Roman" w:eastAsia="SimSun" w:hAnsi="Times New Roman"/>
      <w:lang w:val="en-GB" w:eastAsia="en-US"/>
    </w:rPr>
  </w:style>
  <w:style w:type="character" w:customStyle="1" w:styleId="Char1f2">
    <w:name w:val="标题 Char1"/>
    <w:aliases w:val="Section Header Char1"/>
    <w:rsid w:val="003A0B84"/>
    <w:rPr>
      <w:rFonts w:ascii="Cambria" w:hAnsi="Cambria" w:cs="Times New Roman"/>
      <w:b/>
      <w:bCs/>
      <w:sz w:val="32"/>
      <w:szCs w:val="32"/>
      <w:lang w:val="en-GB" w:eastAsia="en-US"/>
    </w:rPr>
  </w:style>
  <w:style w:type="character" w:customStyle="1" w:styleId="Absatz-Standardschriftart6">
    <w:name w:val="Absatz-Standardschriftart6"/>
    <w:rsid w:val="003A0B84"/>
  </w:style>
  <w:style w:type="character" w:customStyle="1" w:styleId="CharChar12">
    <w:name w:val="Char Char12"/>
    <w:qFormat/>
    <w:rsid w:val="003A0B84"/>
    <w:rPr>
      <w:lang w:val="en-GB" w:eastAsia="ja-JP" w:bidi="ar-SA"/>
    </w:rPr>
  </w:style>
  <w:style w:type="character" w:customStyle="1" w:styleId="PlainTable35">
    <w:name w:val="Plain Table 35"/>
    <w:uiPriority w:val="19"/>
    <w:qFormat/>
    <w:rsid w:val="003A0B84"/>
    <w:rPr>
      <w:i/>
      <w:iCs/>
      <w:color w:val="808080"/>
    </w:rPr>
  </w:style>
  <w:style w:type="character" w:customStyle="1" w:styleId="PlainTable45">
    <w:name w:val="Plain Table 45"/>
    <w:uiPriority w:val="21"/>
    <w:qFormat/>
    <w:rsid w:val="003A0B84"/>
    <w:rPr>
      <w:b/>
      <w:bCs/>
      <w:i/>
      <w:iCs/>
      <w:color w:val="4F81BD"/>
    </w:rPr>
  </w:style>
  <w:style w:type="character" w:customStyle="1" w:styleId="PlainTable55">
    <w:name w:val="Plain Table 55"/>
    <w:uiPriority w:val="31"/>
    <w:qFormat/>
    <w:rsid w:val="003A0B84"/>
    <w:rPr>
      <w:smallCaps/>
      <w:color w:val="C0504D"/>
      <w:u w:val="single"/>
    </w:rPr>
  </w:style>
  <w:style w:type="character" w:customStyle="1" w:styleId="TableGridLight5">
    <w:name w:val="Table Grid Light5"/>
    <w:uiPriority w:val="32"/>
    <w:qFormat/>
    <w:rsid w:val="003A0B84"/>
    <w:rPr>
      <w:b/>
      <w:bCs/>
      <w:smallCaps/>
      <w:color w:val="C0504D"/>
      <w:spacing w:val="5"/>
      <w:u w:val="single"/>
    </w:rPr>
  </w:style>
  <w:style w:type="character" w:customStyle="1" w:styleId="Absatz-Standardschriftart7">
    <w:name w:val="Absatz-Standardschriftart7"/>
    <w:rsid w:val="003A0B84"/>
  </w:style>
  <w:style w:type="table" w:customStyle="1" w:styleId="MediumShading1-Accent11">
    <w:name w:val="Medium Shading 1 - Accent 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A0B84"/>
  </w:style>
  <w:style w:type="numbering" w:customStyle="1" w:styleId="170">
    <w:name w:val="无列表17"/>
    <w:next w:val="NoList"/>
    <w:semiHidden/>
    <w:rsid w:val="003A0B84"/>
  </w:style>
  <w:style w:type="numbering" w:customStyle="1" w:styleId="171">
    <w:name w:val="リストなし17"/>
    <w:next w:val="NoList"/>
    <w:uiPriority w:val="99"/>
    <w:semiHidden/>
    <w:unhideWhenUsed/>
    <w:rsid w:val="003A0B84"/>
  </w:style>
  <w:style w:type="numbering" w:customStyle="1" w:styleId="NoList119">
    <w:name w:val="No List119"/>
    <w:next w:val="NoList"/>
    <w:semiHidden/>
    <w:rsid w:val="003A0B84"/>
  </w:style>
  <w:style w:type="numbering" w:customStyle="1" w:styleId="NoList211">
    <w:name w:val="No List211"/>
    <w:next w:val="NoList"/>
    <w:semiHidden/>
    <w:rsid w:val="003A0B84"/>
  </w:style>
  <w:style w:type="numbering" w:customStyle="1" w:styleId="NoList36">
    <w:name w:val="No List36"/>
    <w:next w:val="NoList"/>
    <w:semiHidden/>
    <w:rsid w:val="003A0B84"/>
  </w:style>
  <w:style w:type="numbering" w:customStyle="1" w:styleId="NoList46">
    <w:name w:val="No List46"/>
    <w:next w:val="NoList"/>
    <w:semiHidden/>
    <w:rsid w:val="003A0B84"/>
  </w:style>
  <w:style w:type="numbering" w:customStyle="1" w:styleId="NoList52">
    <w:name w:val="No List52"/>
    <w:next w:val="NoList"/>
    <w:semiHidden/>
    <w:rsid w:val="003A0B84"/>
  </w:style>
  <w:style w:type="numbering" w:customStyle="1" w:styleId="NoList61">
    <w:name w:val="No List61"/>
    <w:next w:val="NoList"/>
    <w:semiHidden/>
    <w:rsid w:val="003A0B84"/>
  </w:style>
  <w:style w:type="numbering" w:customStyle="1" w:styleId="NoList71">
    <w:name w:val="No List71"/>
    <w:next w:val="NoList"/>
    <w:semiHidden/>
    <w:rsid w:val="003A0B84"/>
  </w:style>
  <w:style w:type="numbering" w:customStyle="1" w:styleId="NoList1110">
    <w:name w:val="No List1110"/>
    <w:next w:val="NoList"/>
    <w:semiHidden/>
    <w:rsid w:val="003A0B84"/>
  </w:style>
  <w:style w:type="numbering" w:customStyle="1" w:styleId="NoList212">
    <w:name w:val="No List212"/>
    <w:next w:val="NoList"/>
    <w:semiHidden/>
    <w:rsid w:val="003A0B84"/>
  </w:style>
  <w:style w:type="numbering" w:customStyle="1" w:styleId="NoList81">
    <w:name w:val="No List81"/>
    <w:next w:val="NoList"/>
    <w:semiHidden/>
    <w:rsid w:val="003A0B84"/>
  </w:style>
  <w:style w:type="numbering" w:customStyle="1" w:styleId="NoList125">
    <w:name w:val="No List125"/>
    <w:next w:val="NoList"/>
    <w:semiHidden/>
    <w:rsid w:val="003A0B84"/>
  </w:style>
  <w:style w:type="numbering" w:customStyle="1" w:styleId="NoList221">
    <w:name w:val="No List221"/>
    <w:next w:val="NoList"/>
    <w:semiHidden/>
    <w:rsid w:val="003A0B84"/>
  </w:style>
  <w:style w:type="numbering" w:customStyle="1" w:styleId="NoList91">
    <w:name w:val="No List91"/>
    <w:next w:val="NoList"/>
    <w:semiHidden/>
    <w:rsid w:val="003A0B84"/>
  </w:style>
  <w:style w:type="numbering" w:customStyle="1" w:styleId="NoList131">
    <w:name w:val="No List131"/>
    <w:next w:val="NoList"/>
    <w:semiHidden/>
    <w:rsid w:val="003A0B84"/>
  </w:style>
  <w:style w:type="numbering" w:customStyle="1" w:styleId="NoList231">
    <w:name w:val="No List231"/>
    <w:next w:val="NoList"/>
    <w:semiHidden/>
    <w:rsid w:val="003A0B84"/>
  </w:style>
  <w:style w:type="numbering" w:customStyle="1" w:styleId="NoList101">
    <w:name w:val="No List101"/>
    <w:next w:val="NoList"/>
    <w:semiHidden/>
    <w:rsid w:val="003A0B84"/>
  </w:style>
  <w:style w:type="numbering" w:customStyle="1" w:styleId="NoList141">
    <w:name w:val="No List141"/>
    <w:next w:val="NoList"/>
    <w:semiHidden/>
    <w:rsid w:val="003A0B84"/>
  </w:style>
  <w:style w:type="numbering" w:customStyle="1" w:styleId="NoList241">
    <w:name w:val="No List241"/>
    <w:next w:val="NoList"/>
    <w:semiHidden/>
    <w:rsid w:val="003A0B84"/>
  </w:style>
  <w:style w:type="numbering" w:customStyle="1" w:styleId="NoList311">
    <w:name w:val="No List311"/>
    <w:next w:val="NoList"/>
    <w:semiHidden/>
    <w:rsid w:val="003A0B84"/>
  </w:style>
  <w:style w:type="numbering" w:customStyle="1" w:styleId="NoList411">
    <w:name w:val="No List411"/>
    <w:next w:val="NoList"/>
    <w:semiHidden/>
    <w:rsid w:val="003A0B84"/>
  </w:style>
  <w:style w:type="numbering" w:customStyle="1" w:styleId="NoList511">
    <w:name w:val="No List511"/>
    <w:next w:val="NoList"/>
    <w:semiHidden/>
    <w:rsid w:val="003A0B84"/>
  </w:style>
  <w:style w:type="numbering" w:customStyle="1" w:styleId="NoList151">
    <w:name w:val="No List151"/>
    <w:next w:val="NoList"/>
    <w:semiHidden/>
    <w:rsid w:val="003A0B84"/>
  </w:style>
  <w:style w:type="numbering" w:customStyle="1" w:styleId="NoList161">
    <w:name w:val="No List161"/>
    <w:next w:val="NoList"/>
    <w:semiHidden/>
    <w:rsid w:val="003A0B84"/>
  </w:style>
  <w:style w:type="numbering" w:customStyle="1" w:styleId="116">
    <w:name w:val="无列表116"/>
    <w:next w:val="NoList"/>
    <w:semiHidden/>
    <w:rsid w:val="003A0B84"/>
  </w:style>
  <w:style w:type="numbering" w:customStyle="1" w:styleId="117">
    <w:name w:val="목록 없음11"/>
    <w:next w:val="NoList"/>
    <w:semiHidden/>
    <w:unhideWhenUsed/>
    <w:rsid w:val="003A0B84"/>
  </w:style>
  <w:style w:type="numbering" w:customStyle="1" w:styleId="217">
    <w:name w:val="목록 없음21"/>
    <w:next w:val="NoList"/>
    <w:semiHidden/>
    <w:rsid w:val="003A0B84"/>
  </w:style>
  <w:style w:type="numbering" w:customStyle="1" w:styleId="NoList1111">
    <w:name w:val="No List1111"/>
    <w:next w:val="NoList"/>
    <w:semiHidden/>
    <w:rsid w:val="003A0B84"/>
  </w:style>
  <w:style w:type="numbering" w:customStyle="1" w:styleId="NoList171">
    <w:name w:val="No List171"/>
    <w:next w:val="NoList"/>
    <w:uiPriority w:val="99"/>
    <w:semiHidden/>
    <w:unhideWhenUsed/>
    <w:rsid w:val="003A0B84"/>
  </w:style>
  <w:style w:type="numbering" w:customStyle="1" w:styleId="125">
    <w:name w:val="无列表125"/>
    <w:next w:val="NoList"/>
    <w:semiHidden/>
    <w:rsid w:val="003A0B84"/>
  </w:style>
  <w:style w:type="numbering" w:customStyle="1" w:styleId="NoList181">
    <w:name w:val="No List181"/>
    <w:next w:val="NoList"/>
    <w:semiHidden/>
    <w:rsid w:val="003A0B84"/>
  </w:style>
  <w:style w:type="numbering" w:customStyle="1" w:styleId="NoList37">
    <w:name w:val="No List37"/>
    <w:next w:val="NoList"/>
    <w:uiPriority w:val="99"/>
    <w:semiHidden/>
    <w:unhideWhenUsed/>
    <w:rsid w:val="003A0B84"/>
  </w:style>
  <w:style w:type="numbering" w:customStyle="1" w:styleId="180">
    <w:name w:val="无列表18"/>
    <w:next w:val="NoList"/>
    <w:semiHidden/>
    <w:rsid w:val="003A0B84"/>
  </w:style>
  <w:style w:type="numbering" w:customStyle="1" w:styleId="181">
    <w:name w:val="リストなし18"/>
    <w:next w:val="NoList"/>
    <w:uiPriority w:val="99"/>
    <w:semiHidden/>
    <w:unhideWhenUsed/>
    <w:rsid w:val="003A0B84"/>
  </w:style>
  <w:style w:type="numbering" w:customStyle="1" w:styleId="NoList120">
    <w:name w:val="No List120"/>
    <w:next w:val="NoList"/>
    <w:semiHidden/>
    <w:rsid w:val="003A0B84"/>
  </w:style>
  <w:style w:type="numbering" w:customStyle="1" w:styleId="NoList213">
    <w:name w:val="No List213"/>
    <w:next w:val="NoList"/>
    <w:semiHidden/>
    <w:rsid w:val="003A0B84"/>
  </w:style>
  <w:style w:type="numbering" w:customStyle="1" w:styleId="NoList38">
    <w:name w:val="No List38"/>
    <w:next w:val="NoList"/>
    <w:semiHidden/>
    <w:rsid w:val="003A0B84"/>
  </w:style>
  <w:style w:type="numbering" w:customStyle="1" w:styleId="NoList47">
    <w:name w:val="No List47"/>
    <w:next w:val="NoList"/>
    <w:semiHidden/>
    <w:rsid w:val="003A0B84"/>
  </w:style>
  <w:style w:type="numbering" w:customStyle="1" w:styleId="NoList53">
    <w:name w:val="No List53"/>
    <w:next w:val="NoList"/>
    <w:semiHidden/>
    <w:rsid w:val="003A0B84"/>
  </w:style>
  <w:style w:type="numbering" w:customStyle="1" w:styleId="NoList62">
    <w:name w:val="No List62"/>
    <w:next w:val="NoList"/>
    <w:semiHidden/>
    <w:rsid w:val="003A0B84"/>
  </w:style>
  <w:style w:type="numbering" w:customStyle="1" w:styleId="NoList72">
    <w:name w:val="No List72"/>
    <w:next w:val="NoList"/>
    <w:semiHidden/>
    <w:rsid w:val="003A0B84"/>
  </w:style>
  <w:style w:type="numbering" w:customStyle="1" w:styleId="NoList1112">
    <w:name w:val="No List1112"/>
    <w:next w:val="NoList"/>
    <w:semiHidden/>
    <w:rsid w:val="003A0B84"/>
  </w:style>
  <w:style w:type="numbering" w:customStyle="1" w:styleId="NoList214">
    <w:name w:val="No List214"/>
    <w:next w:val="NoList"/>
    <w:semiHidden/>
    <w:rsid w:val="003A0B84"/>
  </w:style>
  <w:style w:type="numbering" w:customStyle="1" w:styleId="NoList82">
    <w:name w:val="No List82"/>
    <w:next w:val="NoList"/>
    <w:semiHidden/>
    <w:rsid w:val="003A0B84"/>
  </w:style>
  <w:style w:type="numbering" w:customStyle="1" w:styleId="NoList126">
    <w:name w:val="No List126"/>
    <w:next w:val="NoList"/>
    <w:semiHidden/>
    <w:rsid w:val="003A0B84"/>
  </w:style>
  <w:style w:type="numbering" w:customStyle="1" w:styleId="NoList222">
    <w:name w:val="No List222"/>
    <w:next w:val="NoList"/>
    <w:semiHidden/>
    <w:rsid w:val="003A0B84"/>
  </w:style>
  <w:style w:type="numbering" w:customStyle="1" w:styleId="NoList92">
    <w:name w:val="No List92"/>
    <w:next w:val="NoList"/>
    <w:semiHidden/>
    <w:rsid w:val="003A0B84"/>
  </w:style>
  <w:style w:type="numbering" w:customStyle="1" w:styleId="NoList132">
    <w:name w:val="No List132"/>
    <w:next w:val="NoList"/>
    <w:semiHidden/>
    <w:rsid w:val="003A0B84"/>
  </w:style>
  <w:style w:type="numbering" w:customStyle="1" w:styleId="NoList232">
    <w:name w:val="No List232"/>
    <w:next w:val="NoList"/>
    <w:semiHidden/>
    <w:rsid w:val="003A0B84"/>
  </w:style>
  <w:style w:type="numbering" w:customStyle="1" w:styleId="NoList102">
    <w:name w:val="No List102"/>
    <w:next w:val="NoList"/>
    <w:semiHidden/>
    <w:rsid w:val="003A0B84"/>
  </w:style>
  <w:style w:type="numbering" w:customStyle="1" w:styleId="NoList142">
    <w:name w:val="No List142"/>
    <w:next w:val="NoList"/>
    <w:semiHidden/>
    <w:rsid w:val="003A0B84"/>
  </w:style>
  <w:style w:type="numbering" w:customStyle="1" w:styleId="NoList242">
    <w:name w:val="No List242"/>
    <w:next w:val="NoList"/>
    <w:semiHidden/>
    <w:rsid w:val="003A0B84"/>
  </w:style>
  <w:style w:type="numbering" w:customStyle="1" w:styleId="NoList312">
    <w:name w:val="No List312"/>
    <w:next w:val="NoList"/>
    <w:semiHidden/>
    <w:rsid w:val="003A0B84"/>
  </w:style>
  <w:style w:type="numbering" w:customStyle="1" w:styleId="NoList412">
    <w:name w:val="No List412"/>
    <w:next w:val="NoList"/>
    <w:semiHidden/>
    <w:rsid w:val="003A0B84"/>
  </w:style>
  <w:style w:type="numbering" w:customStyle="1" w:styleId="NoList512">
    <w:name w:val="No List512"/>
    <w:next w:val="NoList"/>
    <w:semiHidden/>
    <w:rsid w:val="003A0B84"/>
  </w:style>
  <w:style w:type="numbering" w:customStyle="1" w:styleId="NoList152">
    <w:name w:val="No List152"/>
    <w:next w:val="NoList"/>
    <w:semiHidden/>
    <w:rsid w:val="003A0B84"/>
  </w:style>
  <w:style w:type="numbering" w:customStyle="1" w:styleId="NoList162">
    <w:name w:val="No List162"/>
    <w:next w:val="NoList"/>
    <w:semiHidden/>
    <w:rsid w:val="003A0B84"/>
  </w:style>
  <w:style w:type="numbering" w:customStyle="1" w:styleId="1170">
    <w:name w:val="无列表117"/>
    <w:next w:val="NoList"/>
    <w:semiHidden/>
    <w:rsid w:val="003A0B84"/>
  </w:style>
  <w:style w:type="numbering" w:customStyle="1" w:styleId="126">
    <w:name w:val="목록 없음12"/>
    <w:next w:val="NoList"/>
    <w:semiHidden/>
    <w:unhideWhenUsed/>
    <w:rsid w:val="003A0B84"/>
  </w:style>
  <w:style w:type="numbering" w:customStyle="1" w:styleId="225">
    <w:name w:val="목록 없음22"/>
    <w:next w:val="NoList"/>
    <w:semiHidden/>
    <w:rsid w:val="003A0B84"/>
  </w:style>
  <w:style w:type="numbering" w:customStyle="1" w:styleId="NoList1113">
    <w:name w:val="No List1113"/>
    <w:next w:val="NoList"/>
    <w:semiHidden/>
    <w:rsid w:val="003A0B84"/>
  </w:style>
  <w:style w:type="numbering" w:customStyle="1" w:styleId="NoList172">
    <w:name w:val="No List172"/>
    <w:next w:val="NoList"/>
    <w:uiPriority w:val="99"/>
    <w:semiHidden/>
    <w:unhideWhenUsed/>
    <w:rsid w:val="003A0B84"/>
  </w:style>
  <w:style w:type="numbering" w:customStyle="1" w:styleId="1260">
    <w:name w:val="无列表126"/>
    <w:next w:val="NoList"/>
    <w:semiHidden/>
    <w:rsid w:val="003A0B84"/>
  </w:style>
  <w:style w:type="numbering" w:customStyle="1" w:styleId="NoList182">
    <w:name w:val="No List182"/>
    <w:next w:val="NoList"/>
    <w:semiHidden/>
    <w:rsid w:val="003A0B84"/>
  </w:style>
  <w:style w:type="paragraph" w:customStyle="1" w:styleId="LightShading-Accent52">
    <w:name w:val="Light Shading - Accent 52"/>
    <w:uiPriority w:val="99"/>
    <w:semiHidden/>
    <w:qFormat/>
    <w:rsid w:val="003A0B84"/>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3A0B84"/>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3A0B84"/>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3A0B84"/>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3A0B84"/>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A0B84"/>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3A0B84"/>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A0B84"/>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A0B84"/>
    <w:pPr>
      <w:autoSpaceDN w:val="0"/>
    </w:pPr>
    <w:rPr>
      <w:rFonts w:ascii="Times New Roman" w:eastAsia="SimSun" w:hAnsi="Times New Roman"/>
      <w:lang w:val="en-GB" w:eastAsia="en-US"/>
    </w:rPr>
  </w:style>
  <w:style w:type="character" w:customStyle="1" w:styleId="2fb">
    <w:name w:val="未处理的提及2"/>
    <w:uiPriority w:val="52"/>
    <w:rsid w:val="003A0B84"/>
    <w:rPr>
      <w:color w:val="808080"/>
      <w:shd w:val="clear" w:color="auto" w:fill="E6E6E6"/>
    </w:rPr>
  </w:style>
  <w:style w:type="character" w:customStyle="1" w:styleId="1ff7">
    <w:name w:val="未处理的提及1"/>
    <w:uiPriority w:val="52"/>
    <w:rsid w:val="003A0B84"/>
    <w:rPr>
      <w:color w:val="808080"/>
      <w:shd w:val="clear" w:color="auto" w:fill="E6E6E6"/>
    </w:rPr>
  </w:style>
  <w:style w:type="character" w:customStyle="1" w:styleId="tlid-translation">
    <w:name w:val="tlid-translation"/>
    <w:rsid w:val="003A0B84"/>
  </w:style>
  <w:style w:type="paragraph" w:customStyle="1" w:styleId="100">
    <w:name w:val="修订10"/>
    <w:hidden/>
    <w:semiHidden/>
    <w:qFormat/>
    <w:rsid w:val="003A0B84"/>
    <w:rPr>
      <w:rFonts w:ascii="Times New Roman" w:eastAsia="Batang" w:hAnsi="Times New Roman"/>
      <w:lang w:val="en-GB" w:eastAsia="en-US"/>
    </w:rPr>
  </w:style>
  <w:style w:type="paragraph" w:customStyle="1" w:styleId="94">
    <w:name w:val="无间隔9"/>
    <w:qFormat/>
    <w:rsid w:val="003A0B84"/>
    <w:rPr>
      <w:rFonts w:ascii="Times New Roman" w:eastAsia="SimSun" w:hAnsi="Times New Roman"/>
      <w:lang w:val="en-GB" w:eastAsia="en-US"/>
    </w:rPr>
  </w:style>
  <w:style w:type="paragraph" w:customStyle="1" w:styleId="LightShading-Accent53">
    <w:name w:val="Light Shading - Accent 53"/>
    <w:hidden/>
    <w:uiPriority w:val="99"/>
    <w:semiHidden/>
    <w:qFormat/>
    <w:rsid w:val="003A0B84"/>
    <w:rPr>
      <w:rFonts w:ascii="Times New Roman" w:eastAsia="SimSun" w:hAnsi="Times New Roman"/>
      <w:lang w:val="en-GB" w:eastAsia="en-US"/>
    </w:rPr>
  </w:style>
  <w:style w:type="paragraph" w:customStyle="1" w:styleId="LightList-Accent53">
    <w:name w:val="Light List - Accent 53"/>
    <w:basedOn w:val="Normal"/>
    <w:uiPriority w:val="34"/>
    <w:qFormat/>
    <w:rsid w:val="003A0B84"/>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3A0B84"/>
    <w:rPr>
      <w:rFonts w:ascii="Times New Roman" w:eastAsia="SimSun" w:hAnsi="Times New Roman"/>
      <w:lang w:val="en-GB" w:eastAsia="en-US"/>
    </w:rPr>
  </w:style>
  <w:style w:type="character" w:customStyle="1" w:styleId="3f7">
    <w:name w:val="未处理的提及3"/>
    <w:uiPriority w:val="52"/>
    <w:rsid w:val="003A0B84"/>
    <w:rPr>
      <w:color w:val="808080"/>
      <w:shd w:val="clear" w:color="auto" w:fill="E6E6E6"/>
    </w:rPr>
  </w:style>
  <w:style w:type="paragraph" w:customStyle="1" w:styleId="LightList-Accent34">
    <w:name w:val="Light List - Accent 34"/>
    <w:hidden/>
    <w:uiPriority w:val="99"/>
    <w:semiHidden/>
    <w:qFormat/>
    <w:rsid w:val="003A0B84"/>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3A0B84"/>
    <w:rPr>
      <w:rFonts w:ascii="Times New Roman" w:eastAsia="SimSun" w:hAnsi="Times New Roman"/>
      <w:lang w:val="en-GB" w:eastAsia="en-US"/>
    </w:rPr>
  </w:style>
  <w:style w:type="character" w:customStyle="1" w:styleId="UnresolvedMention5">
    <w:name w:val="Unresolved Mention5"/>
    <w:uiPriority w:val="99"/>
    <w:unhideWhenUsed/>
    <w:rsid w:val="003A0B84"/>
    <w:rPr>
      <w:color w:val="808080"/>
      <w:shd w:val="clear" w:color="auto" w:fill="E6E6E6"/>
    </w:rPr>
  </w:style>
  <w:style w:type="character" w:customStyle="1" w:styleId="MediumGrid2Char1">
    <w:name w:val="Medium Grid 2 Char1"/>
    <w:link w:val="MediumGrid2"/>
    <w:uiPriority w:val="1"/>
    <w:rsid w:val="003A0B84"/>
    <w:rPr>
      <w:rFonts w:ascii="Arial" w:eastAsia="PMingLiU" w:hAnsi="Arial"/>
      <w:lang w:val="x-none" w:eastAsia="x-none"/>
    </w:rPr>
  </w:style>
  <w:style w:type="character" w:customStyle="1" w:styleId="ColorfulGrid-Accent1Char1">
    <w:name w:val="Colorful Grid - Accent 1 Char1"/>
    <w:uiPriority w:val="29"/>
    <w:rsid w:val="003A0B84"/>
    <w:rPr>
      <w:rFonts w:ascii="Arial" w:eastAsia="PMingLiU" w:hAnsi="Arial"/>
      <w:i/>
      <w:iCs/>
      <w:color w:val="000000"/>
      <w:lang w:val="en-GB" w:eastAsia="en-GB"/>
    </w:rPr>
  </w:style>
  <w:style w:type="character" w:customStyle="1" w:styleId="LightShading-Accent2Char1">
    <w:name w:val="Light Shading - Accent 2 Char1"/>
    <w:uiPriority w:val="30"/>
    <w:rsid w:val="003A0B84"/>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3A0B84"/>
    <w:rPr>
      <w:rFonts w:ascii="Calibri" w:eastAsia="Calibri" w:hAnsi="Calibri"/>
      <w:sz w:val="22"/>
      <w:szCs w:val="22"/>
      <w:lang w:eastAsia="en-GB"/>
    </w:rPr>
  </w:style>
  <w:style w:type="table" w:styleId="MediumGrid2">
    <w:name w:val="Medium Grid 2"/>
    <w:basedOn w:val="TableNormal"/>
    <w:link w:val="MediumGrid2Char1"/>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A0B84"/>
    <w:pPr>
      <w:keepNext/>
      <w:keepLines/>
      <w:spacing w:after="0"/>
      <w:jc w:val="both"/>
    </w:pPr>
    <w:rPr>
      <w:rFonts w:ascii="Arial" w:eastAsia="SimSun" w:hAnsi="Arial"/>
      <w:sz w:val="18"/>
      <w:szCs w:val="18"/>
    </w:rPr>
  </w:style>
  <w:style w:type="character" w:customStyle="1" w:styleId="B1Car">
    <w:name w:val="B1+ Car"/>
    <w:link w:val="B10"/>
    <w:rsid w:val="003A0B84"/>
    <w:rPr>
      <w:rFonts w:ascii="Times New Roman" w:eastAsia="SimSun" w:hAnsi="Times New Roman"/>
      <w:lang w:val="en-GB" w:eastAsia="en-US"/>
    </w:rPr>
  </w:style>
  <w:style w:type="paragraph" w:customStyle="1" w:styleId="ZchnZchn22">
    <w:name w:val="Zchn Zchn2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3A0B84"/>
    <w:rPr>
      <w:rFonts w:ascii="SimSun" w:eastAsia="SimSun"/>
      <w:sz w:val="18"/>
      <w:szCs w:val="18"/>
      <w:lang w:val="en-GB" w:eastAsia="en-US"/>
    </w:rPr>
  </w:style>
  <w:style w:type="character" w:customStyle="1" w:styleId="Char32">
    <w:name w:val="批注框文本 Char3"/>
    <w:qFormat/>
    <w:rsid w:val="003A0B84"/>
    <w:rPr>
      <w:sz w:val="18"/>
      <w:szCs w:val="18"/>
      <w:lang w:val="en-GB" w:eastAsia="en-US"/>
    </w:rPr>
  </w:style>
  <w:style w:type="paragraph" w:customStyle="1" w:styleId="1CharChar1Char2">
    <w:name w:val="(文字) (文字)1 Char (文字) (文字) Char (文字) (文字)1 Char (文字) (文字)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3A0B84"/>
    <w:rPr>
      <w:rFonts w:ascii="Courier New" w:hAnsi="Courier New" w:cs="Courier New" w:hint="default"/>
      <w:lang w:val="nb-NO" w:eastAsia="ja-JP" w:bidi="ar-SA"/>
    </w:rPr>
  </w:style>
  <w:style w:type="character" w:customStyle="1" w:styleId="CharChar72">
    <w:name w:val="Char Char72"/>
    <w:qFormat/>
    <w:rsid w:val="003A0B84"/>
    <w:rPr>
      <w:rFonts w:ascii="Tahoma" w:hAnsi="Tahoma" w:cs="Tahoma" w:hint="default"/>
      <w:shd w:val="clear" w:color="auto" w:fill="000080"/>
      <w:lang w:val="en-GB" w:eastAsia="en-US"/>
    </w:rPr>
  </w:style>
  <w:style w:type="character" w:customStyle="1" w:styleId="CharChar102">
    <w:name w:val="Char Char102"/>
    <w:semiHidden/>
    <w:qFormat/>
    <w:rsid w:val="003A0B84"/>
    <w:rPr>
      <w:rFonts w:ascii="Times New Roman" w:hAnsi="Times New Roman" w:cs="Times New Roman" w:hint="default"/>
      <w:lang w:val="en-GB" w:eastAsia="en-US"/>
    </w:rPr>
  </w:style>
  <w:style w:type="character" w:customStyle="1" w:styleId="CharChar92">
    <w:name w:val="Char Char92"/>
    <w:qFormat/>
    <w:rsid w:val="003A0B84"/>
    <w:rPr>
      <w:rFonts w:ascii="Tahoma" w:hAnsi="Tahoma" w:cs="Tahoma" w:hint="default"/>
      <w:sz w:val="16"/>
      <w:szCs w:val="16"/>
      <w:lang w:val="en-GB" w:eastAsia="en-US"/>
    </w:rPr>
  </w:style>
  <w:style w:type="character" w:customStyle="1" w:styleId="CharChar82">
    <w:name w:val="Char Char82"/>
    <w:semiHidden/>
    <w:qFormat/>
    <w:rsid w:val="003A0B84"/>
    <w:rPr>
      <w:rFonts w:ascii="Times New Roman" w:hAnsi="Times New Roman" w:cs="Times New Roman" w:hint="default"/>
      <w:b/>
      <w:bCs/>
      <w:lang w:val="en-GB" w:eastAsia="en-US"/>
    </w:rPr>
  </w:style>
  <w:style w:type="character" w:customStyle="1" w:styleId="CharChar292">
    <w:name w:val="Char Char292"/>
    <w:qFormat/>
    <w:rsid w:val="003A0B84"/>
    <w:rPr>
      <w:rFonts w:ascii="Arial" w:hAnsi="Arial" w:cs="Arial" w:hint="default"/>
      <w:sz w:val="36"/>
      <w:lang w:val="en-GB" w:eastAsia="en-US" w:bidi="ar-SA"/>
    </w:rPr>
  </w:style>
  <w:style w:type="character" w:customStyle="1" w:styleId="CharChar282">
    <w:name w:val="Char Char282"/>
    <w:qFormat/>
    <w:rsid w:val="003A0B84"/>
    <w:rPr>
      <w:rFonts w:ascii="Arial" w:hAnsi="Arial" w:cs="Arial" w:hint="default"/>
      <w:sz w:val="32"/>
      <w:lang w:val="en-GB"/>
    </w:rPr>
  </w:style>
  <w:style w:type="character" w:customStyle="1" w:styleId="ZchnZchn52">
    <w:name w:val="Zchn Zchn52"/>
    <w:qFormat/>
    <w:rsid w:val="003A0B84"/>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3A0B84"/>
    <w:rPr>
      <w:color w:val="808080"/>
      <w:shd w:val="clear" w:color="auto" w:fill="E6E6E6"/>
    </w:rPr>
  </w:style>
  <w:style w:type="paragraph" w:customStyle="1" w:styleId="Char1f3">
    <w:name w:val="(文字) (文字)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A0B8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A0B84"/>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A0B84"/>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A0B84"/>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A0B84"/>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A0B84"/>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3A0B84"/>
    <w:rPr>
      <w:rFonts w:ascii="Times New Roman" w:eastAsia="Times New Roman" w:hAnsi="Times New Roman"/>
      <w:sz w:val="18"/>
      <w:szCs w:val="18"/>
      <w:lang w:val="en-GB" w:eastAsia="en-GB"/>
    </w:rPr>
  </w:style>
  <w:style w:type="character" w:customStyle="1" w:styleId="1ffa">
    <w:name w:val="标题 字符1"/>
    <w:aliases w:val="Section Header 字符1"/>
    <w:rsid w:val="003A0B84"/>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A0B84"/>
    <w:rPr>
      <w:rFonts w:ascii="Times New Roman" w:hAnsi="Times New Roman"/>
      <w:lang w:val="en-GB" w:eastAsia="en-US"/>
    </w:rPr>
  </w:style>
  <w:style w:type="character" w:customStyle="1" w:styleId="MediumGrid2Char2">
    <w:name w:val="Medium Grid 2 Char2"/>
    <w:uiPriority w:val="1"/>
    <w:locked/>
    <w:rsid w:val="003A0B8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3A0B84"/>
    <w:rPr>
      <w:rFonts w:ascii="Calibri" w:eastAsia="Calibri" w:hAnsi="Calibri" w:cs="Calibri"/>
    </w:rPr>
  </w:style>
  <w:style w:type="paragraph" w:customStyle="1" w:styleId="ColorfulList-Accent11">
    <w:name w:val="Colorful List - Accent 11"/>
    <w:basedOn w:val="Normal"/>
    <w:link w:val="ColorfulList-Accent1Char1"/>
    <w:uiPriority w:val="34"/>
    <w:qFormat/>
    <w:rsid w:val="003A0B8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3A0B84"/>
    <w:rPr>
      <w:rFonts w:ascii="Arial" w:eastAsia="PMingLiU" w:hAnsi="Arial"/>
      <w:i/>
      <w:iCs/>
      <w:color w:val="000000"/>
      <w:lang w:val="en-GB" w:eastAsia="en-GB"/>
    </w:rPr>
  </w:style>
  <w:style w:type="character" w:customStyle="1" w:styleId="LightShading-Accent2Char2">
    <w:name w:val="Light Shading - Accent 2 Char2"/>
    <w:uiPriority w:val="30"/>
    <w:rsid w:val="003A0B84"/>
    <w:rPr>
      <w:rFonts w:ascii="Arial" w:eastAsia="PMingLiU" w:hAnsi="Arial"/>
      <w:b/>
      <w:bCs/>
      <w:i/>
      <w:iCs/>
      <w:color w:val="4F81BD"/>
      <w:lang w:val="en-GB" w:eastAsia="en-GB"/>
    </w:rPr>
  </w:style>
  <w:style w:type="paragraph" w:customStyle="1" w:styleId="119">
    <w:name w:val="修订11"/>
    <w:semiHidden/>
    <w:qFormat/>
    <w:rsid w:val="003A0B84"/>
    <w:pPr>
      <w:autoSpaceDN w:val="0"/>
    </w:pPr>
    <w:rPr>
      <w:rFonts w:ascii="Times New Roman" w:eastAsia="Batang" w:hAnsi="Times New Roman"/>
      <w:lang w:val="en-GB" w:eastAsia="en-US"/>
    </w:rPr>
  </w:style>
  <w:style w:type="paragraph" w:customStyle="1" w:styleId="101">
    <w:name w:val="无间隔10"/>
    <w:qFormat/>
    <w:rsid w:val="003A0B84"/>
    <w:pPr>
      <w:autoSpaceDN w:val="0"/>
    </w:pPr>
    <w:rPr>
      <w:rFonts w:ascii="Times New Roman" w:eastAsia="SimSun" w:hAnsi="Times New Roman"/>
      <w:lang w:val="en-GB" w:eastAsia="en-US"/>
    </w:rPr>
  </w:style>
  <w:style w:type="character" w:customStyle="1" w:styleId="MediumGrid11">
    <w:name w:val="Medium Grid 11"/>
    <w:uiPriority w:val="99"/>
    <w:rsid w:val="003A0B84"/>
    <w:rPr>
      <w:color w:val="808080"/>
    </w:rPr>
  </w:style>
  <w:style w:type="character" w:customStyle="1" w:styleId="5f1">
    <w:name w:val="未处理的提及5"/>
    <w:uiPriority w:val="52"/>
    <w:rsid w:val="003A0B84"/>
    <w:rPr>
      <w:color w:val="808080"/>
      <w:shd w:val="clear" w:color="auto" w:fill="E6E6E6"/>
    </w:rPr>
  </w:style>
  <w:style w:type="character" w:customStyle="1" w:styleId="4f5">
    <w:name w:val="未处理的提及4"/>
    <w:uiPriority w:val="52"/>
    <w:rsid w:val="003A0B84"/>
    <w:rPr>
      <w:color w:val="808080"/>
      <w:shd w:val="clear" w:color="auto" w:fill="E6E6E6"/>
    </w:rPr>
  </w:style>
  <w:style w:type="table" w:styleId="MediumGrid1-Accent2">
    <w:name w:val="Medium Grid 1 Accent 2"/>
    <w:basedOn w:val="TableNormal"/>
    <w:uiPriority w:val="34"/>
    <w:unhideWhenUsed/>
    <w:rsid w:val="003A0B8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3A0B8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3A0B8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A0B8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3A0B84"/>
  </w:style>
  <w:style w:type="character" w:customStyle="1" w:styleId="CommentSubjectChar5">
    <w:name w:val="Comment Subject Char5"/>
    <w:rsid w:val="003A0B84"/>
    <w:rPr>
      <w:rFonts w:ascii="Times New Roman" w:hAnsi="Times New Roman"/>
      <w:b/>
      <w:bCs/>
      <w:lang w:val="en-GB" w:eastAsia="en-US"/>
    </w:rPr>
  </w:style>
  <w:style w:type="table" w:customStyle="1" w:styleId="SGSTableBasic12">
    <w:name w:val="SGS Table Basic 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3A0B84"/>
    <w:rPr>
      <w:rFonts w:ascii="Arial" w:hAnsi="Arial"/>
      <w:sz w:val="32"/>
      <w:lang w:val="en-GB" w:eastAsia="en-US" w:bidi="ar-SA"/>
    </w:rPr>
  </w:style>
  <w:style w:type="character" w:customStyle="1" w:styleId="h49">
    <w:name w:val="h49"/>
    <w:rsid w:val="003A0B84"/>
    <w:rPr>
      <w:rFonts w:ascii="Arial" w:hAnsi="Arial"/>
      <w:sz w:val="24"/>
      <w:lang w:val="en-GB"/>
    </w:rPr>
  </w:style>
  <w:style w:type="character" w:customStyle="1" w:styleId="h52">
    <w:name w:val="h52"/>
    <w:rsid w:val="003A0B84"/>
    <w:rPr>
      <w:rFonts w:ascii="Arial" w:eastAsia="SimSun" w:hAnsi="Arial"/>
      <w:sz w:val="22"/>
      <w:lang w:val="en-GB" w:eastAsia="en-US" w:bidi="ar-SA"/>
    </w:rPr>
  </w:style>
  <w:style w:type="paragraph" w:customStyle="1" w:styleId="TOC93">
    <w:name w:val="TOC 93"/>
    <w:basedOn w:val="TOC8"/>
    <w:qFormat/>
    <w:rsid w:val="003A0B84"/>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3A0B84"/>
    <w:rPr>
      <w:rFonts w:ascii="Times New Roman" w:hAnsi="Times New Roman"/>
      <w:lang w:val="en-GB" w:eastAsia="en-US"/>
    </w:rPr>
  </w:style>
  <w:style w:type="paragraph" w:customStyle="1" w:styleId="CarCar11">
    <w:name w:val="Car Car1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3A0B84"/>
    <w:rPr>
      <w:rFonts w:ascii="Times New Roman" w:hAnsi="Times New Roman"/>
      <w:b/>
      <w:bCs/>
      <w:lang w:val="en-GB" w:eastAsia="en-US"/>
    </w:rPr>
  </w:style>
  <w:style w:type="character" w:customStyle="1" w:styleId="Char41">
    <w:name w:val="批注文字 Char4"/>
    <w:qFormat/>
    <w:rsid w:val="003A0B84"/>
    <w:rPr>
      <w:rFonts w:eastAsia="MS Mincho"/>
      <w:lang w:val="x-none" w:eastAsia="en-US"/>
    </w:rPr>
  </w:style>
  <w:style w:type="character" w:customStyle="1" w:styleId="CharChar132">
    <w:name w:val="Char Char132"/>
    <w:semiHidden/>
    <w:rsid w:val="003A0B84"/>
    <w:rPr>
      <w:rFonts w:eastAsia="SimSun"/>
      <w:lang w:val="en-GB" w:eastAsia="en-US" w:bidi="ar-SA"/>
    </w:rPr>
  </w:style>
  <w:style w:type="character" w:customStyle="1" w:styleId="CharChar73">
    <w:name w:val="Char Char73"/>
    <w:rsid w:val="003A0B84"/>
    <w:rPr>
      <w:rFonts w:ascii="Arial" w:eastAsia="SimSun" w:hAnsi="Arial"/>
      <w:sz w:val="36"/>
      <w:lang w:val="en-GB" w:eastAsia="en-US" w:bidi="ar-SA"/>
    </w:rPr>
  </w:style>
  <w:style w:type="character" w:customStyle="1" w:styleId="CharChar62">
    <w:name w:val="Char Char62"/>
    <w:rsid w:val="003A0B84"/>
    <w:rPr>
      <w:rFonts w:ascii="Arial" w:eastAsia="SimSun" w:hAnsi="Arial"/>
      <w:sz w:val="32"/>
      <w:lang w:val="en-GB" w:eastAsia="en-US" w:bidi="ar-SA"/>
    </w:rPr>
  </w:style>
  <w:style w:type="character" w:customStyle="1" w:styleId="CharChar52">
    <w:name w:val="Char Char52"/>
    <w:rsid w:val="003A0B84"/>
    <w:rPr>
      <w:rFonts w:ascii="Arial" w:eastAsia="SimSun" w:hAnsi="Arial"/>
      <w:sz w:val="28"/>
      <w:lang w:val="en-GB" w:eastAsia="en-US" w:bidi="ar-SA"/>
    </w:rPr>
  </w:style>
  <w:style w:type="character" w:customStyle="1" w:styleId="CharChar162">
    <w:name w:val="Char Char162"/>
    <w:rsid w:val="003A0B84"/>
    <w:rPr>
      <w:rFonts w:ascii="Arial" w:eastAsia="SimSun" w:hAnsi="Arial"/>
      <w:lang w:val="en-GB" w:eastAsia="en-US" w:bidi="ar-SA"/>
    </w:rPr>
  </w:style>
  <w:style w:type="character" w:customStyle="1" w:styleId="CharChar142">
    <w:name w:val="Char Char142"/>
    <w:rsid w:val="003A0B84"/>
    <w:rPr>
      <w:rFonts w:ascii="Arial" w:eastAsia="SimSun" w:hAnsi="Arial"/>
      <w:sz w:val="36"/>
      <w:lang w:val="en-GB" w:eastAsia="en-US" w:bidi="ar-SA"/>
    </w:rPr>
  </w:style>
  <w:style w:type="character" w:customStyle="1" w:styleId="CharChar112">
    <w:name w:val="Char Char112"/>
    <w:rsid w:val="003A0B84"/>
    <w:rPr>
      <w:rFonts w:ascii="Tahoma" w:eastAsia="SimSun" w:hAnsi="Tahoma" w:cs="Tahoma"/>
      <w:lang w:val="en-GB" w:eastAsia="en-US" w:bidi="ar-SA"/>
    </w:rPr>
  </w:style>
  <w:style w:type="paragraph" w:customStyle="1" w:styleId="CharCharCharCharCharChar3">
    <w:name w:val="Char Char Char Char Char Char3"/>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3A0B84"/>
    <w:rPr>
      <w:rFonts w:ascii="Tahoma" w:hAnsi="Tahoma" w:cs="Tahoma"/>
      <w:sz w:val="16"/>
      <w:szCs w:val="16"/>
      <w:lang w:val="en-GB" w:eastAsia="en-US" w:bidi="ar-SA"/>
    </w:rPr>
  </w:style>
  <w:style w:type="character" w:customStyle="1" w:styleId="CharChar252">
    <w:name w:val="Char Char252"/>
    <w:rsid w:val="003A0B84"/>
    <w:rPr>
      <w:rFonts w:ascii="Arial" w:hAnsi="Arial"/>
      <w:lang w:val="en-GB" w:eastAsia="en-US"/>
    </w:rPr>
  </w:style>
  <w:style w:type="character" w:customStyle="1" w:styleId="CharChar242">
    <w:name w:val="Char Char242"/>
    <w:rsid w:val="003A0B84"/>
    <w:rPr>
      <w:rFonts w:ascii="Arial" w:hAnsi="Arial"/>
      <w:sz w:val="36"/>
      <w:lang w:val="en-GB" w:eastAsia="en-US"/>
    </w:rPr>
  </w:style>
  <w:style w:type="character" w:customStyle="1" w:styleId="CharChar172">
    <w:name w:val="Char Char172"/>
    <w:rsid w:val="003A0B84"/>
    <w:rPr>
      <w:rFonts w:ascii="Tahoma" w:hAnsi="Tahoma" w:cs="Tahoma"/>
      <w:shd w:val="clear" w:color="auto" w:fill="000080"/>
      <w:lang w:val="en-GB" w:eastAsia="en-US"/>
    </w:rPr>
  </w:style>
  <w:style w:type="character" w:customStyle="1" w:styleId="CharChar192">
    <w:name w:val="Char Char192"/>
    <w:rsid w:val="003A0B84"/>
    <w:rPr>
      <w:rFonts w:ascii="Times New Roman" w:hAnsi="Times New Roman"/>
      <w:lang w:val="en-GB"/>
    </w:rPr>
  </w:style>
  <w:style w:type="character" w:customStyle="1" w:styleId="CharChar202">
    <w:name w:val="Char Char202"/>
    <w:rsid w:val="003A0B84"/>
    <w:rPr>
      <w:rFonts w:ascii="Tahoma" w:hAnsi="Tahoma" w:cs="Tahoma"/>
      <w:sz w:val="16"/>
      <w:szCs w:val="16"/>
      <w:lang w:val="en-GB" w:eastAsia="en-US"/>
    </w:rPr>
  </w:style>
  <w:style w:type="character" w:customStyle="1" w:styleId="CharChar302">
    <w:name w:val="Char Char302"/>
    <w:rsid w:val="003A0B84"/>
    <w:rPr>
      <w:rFonts w:ascii="Arial" w:hAnsi="Arial"/>
      <w:lang w:val="en-GB" w:eastAsia="en-US"/>
    </w:rPr>
  </w:style>
  <w:style w:type="character" w:customStyle="1" w:styleId="CharChar293">
    <w:name w:val="Char Char293"/>
    <w:rsid w:val="003A0B84"/>
    <w:rPr>
      <w:rFonts w:ascii="Arial" w:hAnsi="Arial"/>
      <w:sz w:val="36"/>
      <w:lang w:val="en-GB" w:eastAsia="en-US"/>
    </w:rPr>
  </w:style>
  <w:style w:type="character" w:customStyle="1" w:styleId="CharChar262">
    <w:name w:val="Char Char262"/>
    <w:rsid w:val="003A0B84"/>
    <w:rPr>
      <w:rFonts w:ascii="Times New Roman" w:hAnsi="Times New Roman"/>
      <w:lang w:val="en-GB" w:eastAsia="en-US"/>
    </w:rPr>
  </w:style>
  <w:style w:type="character" w:customStyle="1" w:styleId="CharChar283">
    <w:name w:val="Char Char283"/>
    <w:rsid w:val="003A0B84"/>
    <w:rPr>
      <w:rFonts w:ascii="Arial" w:hAnsi="Arial"/>
      <w:sz w:val="36"/>
      <w:lang w:val="en-GB" w:eastAsia="en-US"/>
    </w:rPr>
  </w:style>
  <w:style w:type="character" w:customStyle="1" w:styleId="CharChar272">
    <w:name w:val="Char Char272"/>
    <w:rsid w:val="003A0B84"/>
    <w:rPr>
      <w:rFonts w:ascii="Arial" w:hAnsi="Arial"/>
      <w:b/>
      <w:i/>
      <w:noProof/>
      <w:sz w:val="18"/>
      <w:lang w:val="en-GB" w:eastAsia="en-US"/>
    </w:rPr>
  </w:style>
  <w:style w:type="character" w:customStyle="1" w:styleId="Char8">
    <w:name w:val="批注主题 Char8"/>
    <w:qFormat/>
    <w:rsid w:val="003A0B84"/>
    <w:rPr>
      <w:rFonts w:eastAsia="MS Mincho"/>
      <w:b/>
      <w:bCs/>
      <w:lang w:val="x-none" w:eastAsia="en-US"/>
    </w:rPr>
  </w:style>
  <w:style w:type="character" w:customStyle="1" w:styleId="CharChar93">
    <w:name w:val="Char Char93"/>
    <w:rsid w:val="003A0B84"/>
    <w:rPr>
      <w:rFonts w:ascii="Arial" w:eastAsia="MS Mincho" w:hAnsi="Arial" w:cs="CG Times (WN)"/>
      <w:kern w:val="0"/>
      <w:sz w:val="22"/>
      <w:szCs w:val="20"/>
      <w:lang w:val="en-GB" w:eastAsia="ar-SA"/>
    </w:rPr>
  </w:style>
  <w:style w:type="character" w:customStyle="1" w:styleId="CharChar34">
    <w:name w:val="Char Char34"/>
    <w:rsid w:val="003A0B84"/>
    <w:rPr>
      <w:rFonts w:ascii="Arial" w:hAnsi="Arial"/>
      <w:sz w:val="22"/>
      <w:lang w:val="en-GB" w:eastAsia="en-US" w:bidi="ar-SA"/>
    </w:rPr>
  </w:style>
  <w:style w:type="paragraph" w:customStyle="1" w:styleId="CharCharCharCharChar3">
    <w:name w:val="Char Char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A0B8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3A0B84"/>
    <w:rPr>
      <w:rFonts w:ascii="Courier New" w:hAnsi="Courier New"/>
      <w:lang w:val="nb-NO" w:eastAsia="ja-JP" w:bidi="ar-SA"/>
    </w:rPr>
  </w:style>
  <w:style w:type="character" w:customStyle="1" w:styleId="CharChar103">
    <w:name w:val="Char Char103"/>
    <w:semiHidden/>
    <w:rsid w:val="003A0B84"/>
    <w:rPr>
      <w:rFonts w:ascii="Times New Roman" w:hAnsi="Times New Roman"/>
      <w:lang w:val="en-GB" w:eastAsia="en-US"/>
    </w:rPr>
  </w:style>
  <w:style w:type="numbering" w:customStyle="1" w:styleId="NoList127">
    <w:name w:val="No List127"/>
    <w:next w:val="NoList"/>
    <w:semiHidden/>
    <w:unhideWhenUsed/>
    <w:rsid w:val="003A0B84"/>
  </w:style>
  <w:style w:type="character" w:customStyle="1" w:styleId="CharChar152">
    <w:name w:val="Char Char152"/>
    <w:rsid w:val="003A0B84"/>
    <w:rPr>
      <w:rFonts w:ascii="Arial" w:hAnsi="Arial"/>
      <w:sz w:val="36"/>
      <w:lang w:val="en-GB"/>
    </w:rPr>
  </w:style>
  <w:style w:type="numbering" w:customStyle="1" w:styleId="NoList215">
    <w:name w:val="No List215"/>
    <w:next w:val="NoList"/>
    <w:semiHidden/>
    <w:rsid w:val="003A0B84"/>
  </w:style>
  <w:style w:type="numbering" w:customStyle="1" w:styleId="NoList310">
    <w:name w:val="No List310"/>
    <w:next w:val="NoList"/>
    <w:semiHidden/>
    <w:unhideWhenUsed/>
    <w:rsid w:val="003A0B84"/>
  </w:style>
  <w:style w:type="character" w:customStyle="1" w:styleId="CharChar212">
    <w:name w:val="Char Char212"/>
    <w:rsid w:val="003A0B84"/>
    <w:rPr>
      <w:rFonts w:ascii="Arial" w:hAnsi="Arial"/>
      <w:lang w:val="en-GB" w:eastAsia="en-US" w:bidi="ar-SA"/>
    </w:rPr>
  </w:style>
  <w:style w:type="paragraph" w:customStyle="1" w:styleId="CarCar52">
    <w:name w:val="Car Car52"/>
    <w:semiHidden/>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3A0B84"/>
    <w:rPr>
      <w:rFonts w:ascii="Times New Roman" w:eastAsia="MS Mincho" w:hAnsi="Times New Roman"/>
      <w:lang w:val="en-GB" w:eastAsia="en-GB"/>
    </w:rPr>
    <w:tblPr/>
  </w:style>
  <w:style w:type="paragraph" w:customStyle="1" w:styleId="Caption3">
    <w:name w:val="Caption3"/>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3A0B84"/>
  </w:style>
  <w:style w:type="numbering" w:customStyle="1" w:styleId="235">
    <w:name w:val="목록 없음23"/>
    <w:next w:val="NoList"/>
    <w:semiHidden/>
    <w:rsid w:val="003A0B84"/>
  </w:style>
  <w:style w:type="numbering" w:customStyle="1" w:styleId="NoList48">
    <w:name w:val="No List48"/>
    <w:next w:val="NoList"/>
    <w:semiHidden/>
    <w:unhideWhenUsed/>
    <w:rsid w:val="003A0B84"/>
  </w:style>
  <w:style w:type="character" w:customStyle="1" w:styleId="aff">
    <w:name w:val="文档结构图 字符"/>
    <w:rsid w:val="003A0B84"/>
    <w:rPr>
      <w:rFonts w:ascii="SimSun" w:eastAsia="SimSun"/>
      <w:sz w:val="18"/>
      <w:szCs w:val="18"/>
      <w:lang w:val="en-GB" w:eastAsia="en-US"/>
    </w:rPr>
  </w:style>
  <w:style w:type="character" w:customStyle="1" w:styleId="aff0">
    <w:name w:val="页脚 字符"/>
    <w:aliases w:val="footer odd 字符,footer 字符,fo 字符,pie de página 字符"/>
    <w:rsid w:val="003A0B84"/>
    <w:rPr>
      <w:rFonts w:ascii="Arial" w:eastAsia="Times New Roman" w:hAnsi="Arial"/>
      <w:b/>
      <w:i/>
      <w:noProof/>
      <w:sz w:val="18"/>
    </w:rPr>
  </w:style>
  <w:style w:type="character" w:customStyle="1" w:styleId="aff1">
    <w:name w:val="批注框文本 字符"/>
    <w:rsid w:val="003A0B84"/>
    <w:rPr>
      <w:sz w:val="18"/>
      <w:szCs w:val="18"/>
      <w:lang w:val="en-GB" w:eastAsia="en-US"/>
    </w:rPr>
  </w:style>
  <w:style w:type="character" w:customStyle="1" w:styleId="aff2">
    <w:name w:val="批注文字 字符"/>
    <w:rsid w:val="003A0B84"/>
    <w:rPr>
      <w:rFonts w:eastAsia="MS Mincho"/>
      <w:lang w:val="x-none" w:eastAsia="en-US"/>
    </w:rPr>
  </w:style>
  <w:style w:type="character" w:customStyle="1" w:styleId="aff3">
    <w:name w:val="批注主题 字符"/>
    <w:rsid w:val="003A0B84"/>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3A0B84"/>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3A0B84"/>
    <w:rPr>
      <w:rFonts w:eastAsia="Times New Roman"/>
      <w:sz w:val="16"/>
    </w:rPr>
  </w:style>
  <w:style w:type="character" w:customStyle="1" w:styleId="aff5">
    <w:name w:val="正文文本缩进 字符"/>
    <w:rsid w:val="003A0B84"/>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3A0B84"/>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3A0B84"/>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3A0B84"/>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3A0B84"/>
    <w:rPr>
      <w:rFonts w:ascii="Arial" w:eastAsia="Times New Roman" w:hAnsi="Arial"/>
      <w:sz w:val="32"/>
    </w:rPr>
  </w:style>
  <w:style w:type="character" w:customStyle="1" w:styleId="64">
    <w:name w:val="标题 6 字符"/>
    <w:aliases w:val="T1 字符,Header 6 字符"/>
    <w:rsid w:val="003A0B84"/>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3A0B84"/>
    <w:rPr>
      <w:rFonts w:ascii="Arial" w:eastAsia="Times New Roman" w:hAnsi="Arial"/>
      <w:b/>
      <w:noProof/>
      <w:sz w:val="18"/>
    </w:rPr>
  </w:style>
  <w:style w:type="character" w:customStyle="1" w:styleId="aff6">
    <w:name w:val="纯文本 字符"/>
    <w:rsid w:val="003A0B84"/>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3A0B84"/>
    <w:rPr>
      <w:rFonts w:eastAsia="SimSun"/>
      <w:lang w:val="en-GB" w:eastAsia="ja-JP"/>
    </w:rPr>
  </w:style>
  <w:style w:type="character" w:customStyle="1" w:styleId="2fd">
    <w:name w:val="正文文本 2 字符"/>
    <w:rsid w:val="003A0B84"/>
    <w:rPr>
      <w:rFonts w:eastAsia="SimSun"/>
      <w:i/>
      <w:lang w:val="en-GB" w:eastAsia="x-none"/>
    </w:rPr>
  </w:style>
  <w:style w:type="character" w:customStyle="1" w:styleId="3f9">
    <w:name w:val="正文文本 3 字符"/>
    <w:rsid w:val="003A0B84"/>
    <w:rPr>
      <w:rFonts w:eastAsia="Osaka"/>
      <w:color w:val="000000"/>
      <w:lang w:val="en-GB" w:eastAsia="x-none"/>
    </w:rPr>
  </w:style>
  <w:style w:type="character" w:customStyle="1" w:styleId="2fe">
    <w:name w:val="正文文本缩进 2 字符"/>
    <w:rsid w:val="003A0B84"/>
    <w:rPr>
      <w:rFonts w:eastAsia="MS Mincho"/>
      <w:lang w:val="en-GB" w:eastAsia="en-GB"/>
    </w:rPr>
  </w:style>
  <w:style w:type="character" w:customStyle="1" w:styleId="aff8">
    <w:name w:val="尾注文本 字符"/>
    <w:rsid w:val="003A0B84"/>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3A0B84"/>
    <w:rPr>
      <w:rFonts w:eastAsia="MS Mincho"/>
      <w:b/>
      <w:lang w:val="en-GB" w:eastAsia="en-US"/>
    </w:rPr>
  </w:style>
  <w:style w:type="table" w:customStyle="1" w:styleId="TableGrid113">
    <w:name w:val="Table Grid113"/>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A0B84"/>
  </w:style>
  <w:style w:type="table" w:customStyle="1" w:styleId="333">
    <w:name w:val="网格型3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3A0B84"/>
    <w:rPr>
      <w:rFonts w:ascii="Arial" w:eastAsia="Times New Roman" w:hAnsi="Arial"/>
    </w:rPr>
  </w:style>
  <w:style w:type="character" w:customStyle="1" w:styleId="83">
    <w:name w:val="标题 8 字符"/>
    <w:rsid w:val="003A0B84"/>
    <w:rPr>
      <w:rFonts w:ascii="Arial" w:eastAsia="Times New Roman" w:hAnsi="Arial"/>
      <w:sz w:val="36"/>
    </w:rPr>
  </w:style>
  <w:style w:type="character" w:customStyle="1" w:styleId="95">
    <w:name w:val="标题 9 字符"/>
    <w:rsid w:val="003A0B84"/>
    <w:rPr>
      <w:rFonts w:ascii="Arial" w:eastAsia="Times New Roman" w:hAnsi="Arial"/>
      <w:sz w:val="36"/>
    </w:rPr>
  </w:style>
  <w:style w:type="numbering" w:customStyle="1" w:styleId="191">
    <w:name w:val="リストなし19"/>
    <w:next w:val="NoList"/>
    <w:uiPriority w:val="99"/>
    <w:semiHidden/>
    <w:unhideWhenUsed/>
    <w:rsid w:val="003A0B84"/>
  </w:style>
  <w:style w:type="table" w:customStyle="1" w:styleId="TableClassic23">
    <w:name w:val="Table Classic 23"/>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3A0B84"/>
    <w:rPr>
      <w:rFonts w:ascii="Arial" w:hAnsi="Arial"/>
      <w:sz w:val="28"/>
      <w:lang w:eastAsia="zh-CN"/>
    </w:rPr>
  </w:style>
  <w:style w:type="paragraph" w:customStyle="1" w:styleId="ZchnZchn13">
    <w:name w:val="Zchn Zchn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3A0B84"/>
    <w:rPr>
      <w:rFonts w:ascii="Courier New" w:eastAsia="SimSun" w:hAnsi="Courier New"/>
      <w:lang w:val="nb-NO" w:eastAsia="ja-JP"/>
    </w:rPr>
  </w:style>
  <w:style w:type="character" w:customStyle="1" w:styleId="Char5">
    <w:name w:val="日期 Char5"/>
    <w:qFormat/>
    <w:rsid w:val="003A0B84"/>
    <w:rPr>
      <w:rFonts w:eastAsia="SimSun"/>
      <w:lang w:val="en-GB" w:eastAsia="x-none"/>
    </w:rPr>
  </w:style>
  <w:style w:type="paragraph" w:customStyle="1" w:styleId="ZchnZchn23">
    <w:name w:val="Zchn Zchn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3A0B84"/>
    <w:rPr>
      <w:rFonts w:ascii="Arial" w:hAnsi="Arial"/>
      <w:sz w:val="36"/>
      <w:lang w:eastAsia="zh-CN"/>
    </w:rPr>
  </w:style>
  <w:style w:type="character" w:customStyle="1" w:styleId="ZchnZchn53">
    <w:name w:val="Zchn Zchn53"/>
    <w:rsid w:val="003A0B8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3A0B84"/>
    <w:rPr>
      <w:rFonts w:eastAsia="MS Mincho"/>
      <w:lang w:eastAsia="en-US"/>
    </w:rPr>
  </w:style>
  <w:style w:type="character" w:customStyle="1" w:styleId="HTML0">
    <w:name w:val="HTML 预设格式 字符"/>
    <w:rsid w:val="003A0B84"/>
    <w:rPr>
      <w:rFonts w:ascii="Courier New" w:eastAsia="MS Mincho" w:hAnsi="Courier New"/>
      <w:lang w:val="en-GB" w:eastAsia="ja-JP"/>
    </w:rPr>
  </w:style>
  <w:style w:type="numbering" w:customStyle="1" w:styleId="NoList54">
    <w:name w:val="No List54"/>
    <w:next w:val="NoList"/>
    <w:semiHidden/>
    <w:rsid w:val="003A0B84"/>
  </w:style>
  <w:style w:type="numbering" w:customStyle="1" w:styleId="NoList63">
    <w:name w:val="No List63"/>
    <w:next w:val="NoList"/>
    <w:semiHidden/>
    <w:rsid w:val="003A0B84"/>
  </w:style>
  <w:style w:type="numbering" w:customStyle="1" w:styleId="NoList73">
    <w:name w:val="No List73"/>
    <w:next w:val="NoList"/>
    <w:semiHidden/>
    <w:rsid w:val="003A0B84"/>
  </w:style>
  <w:style w:type="numbering" w:customStyle="1" w:styleId="NoList1114">
    <w:name w:val="No List1114"/>
    <w:next w:val="NoList"/>
    <w:semiHidden/>
    <w:rsid w:val="003A0B84"/>
  </w:style>
  <w:style w:type="numbering" w:customStyle="1" w:styleId="NoList216">
    <w:name w:val="No List216"/>
    <w:next w:val="NoList"/>
    <w:semiHidden/>
    <w:rsid w:val="003A0B84"/>
  </w:style>
  <w:style w:type="numbering" w:customStyle="1" w:styleId="NoList83">
    <w:name w:val="No List83"/>
    <w:next w:val="NoList"/>
    <w:semiHidden/>
    <w:rsid w:val="003A0B84"/>
  </w:style>
  <w:style w:type="numbering" w:customStyle="1" w:styleId="NoList128">
    <w:name w:val="No List128"/>
    <w:next w:val="NoList"/>
    <w:semiHidden/>
    <w:rsid w:val="003A0B84"/>
  </w:style>
  <w:style w:type="numbering" w:customStyle="1" w:styleId="NoList223">
    <w:name w:val="No List223"/>
    <w:next w:val="NoList"/>
    <w:semiHidden/>
    <w:rsid w:val="003A0B84"/>
  </w:style>
  <w:style w:type="numbering" w:customStyle="1" w:styleId="NoList93">
    <w:name w:val="No List93"/>
    <w:next w:val="NoList"/>
    <w:semiHidden/>
    <w:rsid w:val="003A0B84"/>
  </w:style>
  <w:style w:type="numbering" w:customStyle="1" w:styleId="NoList133">
    <w:name w:val="No List133"/>
    <w:next w:val="NoList"/>
    <w:semiHidden/>
    <w:rsid w:val="003A0B84"/>
  </w:style>
  <w:style w:type="numbering" w:customStyle="1" w:styleId="NoList233">
    <w:name w:val="No List233"/>
    <w:next w:val="NoList"/>
    <w:semiHidden/>
    <w:rsid w:val="003A0B84"/>
  </w:style>
  <w:style w:type="numbering" w:customStyle="1" w:styleId="NoList103">
    <w:name w:val="No List103"/>
    <w:next w:val="NoList"/>
    <w:semiHidden/>
    <w:rsid w:val="003A0B84"/>
  </w:style>
  <w:style w:type="numbering" w:customStyle="1" w:styleId="NoList143">
    <w:name w:val="No List143"/>
    <w:next w:val="NoList"/>
    <w:semiHidden/>
    <w:rsid w:val="003A0B84"/>
  </w:style>
  <w:style w:type="numbering" w:customStyle="1" w:styleId="NoList243">
    <w:name w:val="No List243"/>
    <w:next w:val="NoList"/>
    <w:semiHidden/>
    <w:rsid w:val="003A0B84"/>
  </w:style>
  <w:style w:type="numbering" w:customStyle="1" w:styleId="NoList313">
    <w:name w:val="No List313"/>
    <w:next w:val="NoList"/>
    <w:semiHidden/>
    <w:rsid w:val="003A0B84"/>
  </w:style>
  <w:style w:type="numbering" w:customStyle="1" w:styleId="NoList413">
    <w:name w:val="No List413"/>
    <w:next w:val="NoList"/>
    <w:semiHidden/>
    <w:rsid w:val="003A0B84"/>
  </w:style>
  <w:style w:type="numbering" w:customStyle="1" w:styleId="NoList513">
    <w:name w:val="No List513"/>
    <w:next w:val="NoList"/>
    <w:semiHidden/>
    <w:rsid w:val="003A0B84"/>
  </w:style>
  <w:style w:type="numbering" w:customStyle="1" w:styleId="NoList153">
    <w:name w:val="No List153"/>
    <w:next w:val="NoList"/>
    <w:semiHidden/>
    <w:rsid w:val="003A0B84"/>
  </w:style>
  <w:style w:type="numbering" w:customStyle="1" w:styleId="NoList163">
    <w:name w:val="No List163"/>
    <w:next w:val="NoList"/>
    <w:semiHidden/>
    <w:rsid w:val="003A0B84"/>
  </w:style>
  <w:style w:type="numbering" w:customStyle="1" w:styleId="1180">
    <w:name w:val="无列表118"/>
    <w:next w:val="NoList"/>
    <w:semiHidden/>
    <w:rsid w:val="003A0B84"/>
  </w:style>
  <w:style w:type="table" w:customStyle="1" w:styleId="TableGrid43">
    <w:name w:val="Table Grid43"/>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A0B84"/>
    <w:rPr>
      <w:rFonts w:ascii="Times New Roman" w:hAnsi="Times New Roman"/>
      <w:lang w:val="en-GB" w:eastAsia="en-GB"/>
    </w:rPr>
    <w:tblPr/>
  </w:style>
  <w:style w:type="table" w:customStyle="1" w:styleId="TableGrid212">
    <w:name w:val="Table Grid21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A0B84"/>
  </w:style>
  <w:style w:type="numbering" w:customStyle="1" w:styleId="Style12">
    <w:name w:val="Style12"/>
    <w:uiPriority w:val="99"/>
    <w:rsid w:val="003A0B84"/>
  </w:style>
  <w:style w:type="table" w:customStyle="1" w:styleId="SGSTableBasic22">
    <w:name w:val="SGS Table Basic 2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A0B84"/>
    <w:pPr>
      <w:numPr>
        <w:numId w:val="23"/>
      </w:numPr>
    </w:pPr>
  </w:style>
  <w:style w:type="table" w:customStyle="1" w:styleId="TableColorful11">
    <w:name w:val="Table Colorful 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A0B84"/>
  </w:style>
  <w:style w:type="table" w:customStyle="1" w:styleId="ColorfulGrid-Accent111">
    <w:name w:val="Colorful Grid - Accent 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3A0B8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A0B8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A0B8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A0B8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A0B84"/>
    <w:rPr>
      <w:rFonts w:ascii="Times New Roman" w:eastAsia="PMingLiU" w:hAnsi="Times New Roman"/>
      <w:lang w:val="en-GB" w:eastAsia="en-GB"/>
    </w:rPr>
    <w:tblPr>
      <w:tblInd w:w="0" w:type="nil"/>
    </w:tblPr>
  </w:style>
  <w:style w:type="table" w:customStyle="1" w:styleId="TableGrid1111">
    <w:name w:val="Table Grid1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A0B8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A0B8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A0B8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A0B8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A0B84"/>
    <w:pPr>
      <w:numPr>
        <w:numId w:val="22"/>
      </w:numPr>
    </w:pPr>
  </w:style>
  <w:style w:type="numbering" w:customStyle="1" w:styleId="Style111">
    <w:name w:val="Style111"/>
    <w:uiPriority w:val="99"/>
    <w:rsid w:val="003A0B84"/>
  </w:style>
  <w:style w:type="numbering" w:customStyle="1" w:styleId="127">
    <w:name w:val="无列表127"/>
    <w:next w:val="NoList"/>
    <w:semiHidden/>
    <w:rsid w:val="003A0B84"/>
  </w:style>
  <w:style w:type="numbering" w:customStyle="1" w:styleId="NoList183">
    <w:name w:val="No List183"/>
    <w:next w:val="NoList"/>
    <w:semiHidden/>
    <w:rsid w:val="003A0B84"/>
  </w:style>
  <w:style w:type="numbering" w:customStyle="1" w:styleId="NoList40">
    <w:name w:val="No List40"/>
    <w:next w:val="NoList"/>
    <w:uiPriority w:val="99"/>
    <w:semiHidden/>
    <w:unhideWhenUsed/>
    <w:rsid w:val="003A0B84"/>
  </w:style>
  <w:style w:type="table" w:customStyle="1" w:styleId="SGSTableBasic13">
    <w:name w:val="SGS Table Basic 13"/>
    <w:basedOn w:val="TableNormal"/>
    <w:next w:val="TableGrid"/>
    <w:qFormat/>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A0B84"/>
    <w:rPr>
      <w:rFonts w:ascii="Times New Roman" w:eastAsia="Times New Roman" w:hAnsi="Times New Roman"/>
      <w:lang w:val="en-GB" w:eastAsia="ja-JP"/>
    </w:rPr>
  </w:style>
  <w:style w:type="table" w:customStyle="1" w:styleId="TableGrid16">
    <w:name w:val="Table Grid16"/>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A0B84"/>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3A0B84"/>
  </w:style>
  <w:style w:type="table" w:customStyle="1" w:styleId="343">
    <w:name w:val="网格型3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3A0B84"/>
  </w:style>
  <w:style w:type="table" w:customStyle="1" w:styleId="TableClassic24">
    <w:name w:val="Table Classic 24"/>
    <w:basedOn w:val="TableNormal"/>
    <w:next w:val="TableClassic2"/>
    <w:qFormat/>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3A0B84"/>
  </w:style>
  <w:style w:type="table" w:customStyle="1" w:styleId="TableStyle14">
    <w:name w:val="Table Style14"/>
    <w:basedOn w:val="TableNormal"/>
    <w:qFormat/>
    <w:rsid w:val="003A0B84"/>
    <w:rPr>
      <w:rFonts w:ascii="Times New Roman" w:eastAsia="PMingLiU" w:hAnsi="Times New Roman"/>
      <w:lang w:val="en-GB" w:eastAsia="en-GB"/>
    </w:rPr>
    <w:tblPr/>
  </w:style>
  <w:style w:type="numbering" w:customStyle="1" w:styleId="NoList217">
    <w:name w:val="No List217"/>
    <w:next w:val="NoList"/>
    <w:semiHidden/>
    <w:rsid w:val="003A0B84"/>
  </w:style>
  <w:style w:type="numbering" w:customStyle="1" w:styleId="NoList314">
    <w:name w:val="No List314"/>
    <w:next w:val="NoList"/>
    <w:semiHidden/>
    <w:rsid w:val="003A0B84"/>
  </w:style>
  <w:style w:type="numbering" w:customStyle="1" w:styleId="NoList49">
    <w:name w:val="No List49"/>
    <w:next w:val="NoList"/>
    <w:semiHidden/>
    <w:rsid w:val="003A0B84"/>
  </w:style>
  <w:style w:type="numbering" w:customStyle="1" w:styleId="NoList55">
    <w:name w:val="No List55"/>
    <w:next w:val="NoList"/>
    <w:semiHidden/>
    <w:rsid w:val="003A0B84"/>
  </w:style>
  <w:style w:type="numbering" w:customStyle="1" w:styleId="NoList64">
    <w:name w:val="No List64"/>
    <w:next w:val="NoList"/>
    <w:semiHidden/>
    <w:rsid w:val="003A0B84"/>
  </w:style>
  <w:style w:type="numbering" w:customStyle="1" w:styleId="NoList74">
    <w:name w:val="No List74"/>
    <w:next w:val="NoList"/>
    <w:semiHidden/>
    <w:rsid w:val="003A0B84"/>
  </w:style>
  <w:style w:type="numbering" w:customStyle="1" w:styleId="NoList1116">
    <w:name w:val="No List1116"/>
    <w:next w:val="NoList"/>
    <w:semiHidden/>
    <w:rsid w:val="003A0B84"/>
  </w:style>
  <w:style w:type="numbering" w:customStyle="1" w:styleId="NoList218">
    <w:name w:val="No List218"/>
    <w:next w:val="NoList"/>
    <w:semiHidden/>
    <w:rsid w:val="003A0B84"/>
  </w:style>
  <w:style w:type="numbering" w:customStyle="1" w:styleId="NoList84">
    <w:name w:val="No List84"/>
    <w:next w:val="NoList"/>
    <w:semiHidden/>
    <w:rsid w:val="003A0B84"/>
  </w:style>
  <w:style w:type="numbering" w:customStyle="1" w:styleId="NoList1210">
    <w:name w:val="No List1210"/>
    <w:next w:val="NoList"/>
    <w:semiHidden/>
    <w:rsid w:val="003A0B84"/>
  </w:style>
  <w:style w:type="numbering" w:customStyle="1" w:styleId="NoList224">
    <w:name w:val="No List224"/>
    <w:next w:val="NoList"/>
    <w:semiHidden/>
    <w:rsid w:val="003A0B84"/>
  </w:style>
  <w:style w:type="numbering" w:customStyle="1" w:styleId="NoList94">
    <w:name w:val="No List94"/>
    <w:next w:val="NoList"/>
    <w:semiHidden/>
    <w:rsid w:val="003A0B84"/>
  </w:style>
  <w:style w:type="numbering" w:customStyle="1" w:styleId="NoList134">
    <w:name w:val="No List134"/>
    <w:next w:val="NoList"/>
    <w:semiHidden/>
    <w:rsid w:val="003A0B84"/>
  </w:style>
  <w:style w:type="numbering" w:customStyle="1" w:styleId="NoList234">
    <w:name w:val="No List234"/>
    <w:next w:val="NoList"/>
    <w:semiHidden/>
    <w:rsid w:val="003A0B84"/>
  </w:style>
  <w:style w:type="numbering" w:customStyle="1" w:styleId="NoList104">
    <w:name w:val="No List104"/>
    <w:next w:val="NoList"/>
    <w:semiHidden/>
    <w:rsid w:val="003A0B84"/>
  </w:style>
  <w:style w:type="numbering" w:customStyle="1" w:styleId="NoList144">
    <w:name w:val="No List144"/>
    <w:next w:val="NoList"/>
    <w:semiHidden/>
    <w:rsid w:val="003A0B84"/>
  </w:style>
  <w:style w:type="numbering" w:customStyle="1" w:styleId="NoList244">
    <w:name w:val="No List244"/>
    <w:next w:val="NoList"/>
    <w:semiHidden/>
    <w:rsid w:val="003A0B84"/>
  </w:style>
  <w:style w:type="numbering" w:customStyle="1" w:styleId="NoList315">
    <w:name w:val="No List315"/>
    <w:next w:val="NoList"/>
    <w:semiHidden/>
    <w:rsid w:val="003A0B84"/>
  </w:style>
  <w:style w:type="numbering" w:customStyle="1" w:styleId="NoList414">
    <w:name w:val="No List414"/>
    <w:next w:val="NoList"/>
    <w:semiHidden/>
    <w:rsid w:val="003A0B84"/>
  </w:style>
  <w:style w:type="numbering" w:customStyle="1" w:styleId="NoList514">
    <w:name w:val="No List514"/>
    <w:next w:val="NoList"/>
    <w:semiHidden/>
    <w:rsid w:val="003A0B84"/>
  </w:style>
  <w:style w:type="numbering" w:customStyle="1" w:styleId="NoList154">
    <w:name w:val="No List154"/>
    <w:next w:val="NoList"/>
    <w:semiHidden/>
    <w:rsid w:val="003A0B84"/>
  </w:style>
  <w:style w:type="numbering" w:customStyle="1" w:styleId="NoList164">
    <w:name w:val="No List164"/>
    <w:next w:val="NoList"/>
    <w:semiHidden/>
    <w:rsid w:val="003A0B84"/>
  </w:style>
  <w:style w:type="numbering" w:customStyle="1" w:styleId="1190">
    <w:name w:val="无列表119"/>
    <w:next w:val="NoList"/>
    <w:semiHidden/>
    <w:rsid w:val="003A0B84"/>
  </w:style>
  <w:style w:type="numbering" w:customStyle="1" w:styleId="142">
    <w:name w:val="목록 없음14"/>
    <w:next w:val="NoList"/>
    <w:semiHidden/>
    <w:unhideWhenUsed/>
    <w:rsid w:val="003A0B84"/>
  </w:style>
  <w:style w:type="numbering" w:customStyle="1" w:styleId="245">
    <w:name w:val="목록 없음24"/>
    <w:next w:val="NoList"/>
    <w:semiHidden/>
    <w:rsid w:val="003A0B84"/>
  </w:style>
  <w:style w:type="table" w:customStyle="1" w:styleId="TableGrid44">
    <w:name w:val="Table Grid44"/>
    <w:basedOn w:val="TableNormal"/>
    <w:next w:val="TableGrid"/>
    <w:qFormat/>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A0B84"/>
    <w:rPr>
      <w:rFonts w:ascii="Times New Roman" w:hAnsi="Times New Roman"/>
      <w:lang w:val="en-GB" w:eastAsia="en-GB"/>
    </w:rPr>
    <w:tblPr/>
  </w:style>
  <w:style w:type="table" w:customStyle="1" w:styleId="TableGrid213">
    <w:name w:val="Table Grid213"/>
    <w:basedOn w:val="TableNormal"/>
    <w:next w:val="TableGrid"/>
    <w:qFormat/>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3A0B84"/>
  </w:style>
  <w:style w:type="numbering" w:customStyle="1" w:styleId="Style13">
    <w:name w:val="Style13"/>
    <w:uiPriority w:val="99"/>
    <w:rsid w:val="003A0B84"/>
    <w:pPr>
      <w:numPr>
        <w:numId w:val="16"/>
      </w:numPr>
    </w:pPr>
  </w:style>
  <w:style w:type="table" w:customStyle="1" w:styleId="SGSTableBasic23">
    <w:name w:val="SGS Table Basic 23"/>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3A0B84"/>
    <w:pPr>
      <w:numPr>
        <w:numId w:val="17"/>
      </w:numPr>
    </w:pPr>
  </w:style>
  <w:style w:type="table" w:customStyle="1" w:styleId="TableColorful12">
    <w:name w:val="Table Colorful 12"/>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3A0B84"/>
  </w:style>
  <w:style w:type="table" w:customStyle="1" w:styleId="ColorfulGrid-Accent112">
    <w:name w:val="Colorful Grid - Accent 112"/>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A0B84"/>
    <w:rPr>
      <w:rFonts w:ascii="Times New Roman" w:eastAsia="PMingLiU" w:hAnsi="Times New Roman"/>
      <w:lang w:val="en-GB" w:eastAsia="en-GB"/>
    </w:rPr>
    <w:tblPr/>
  </w:style>
  <w:style w:type="table" w:customStyle="1" w:styleId="TableGrid1112">
    <w:name w:val="Table Grid1112"/>
    <w:basedOn w:val="TableNormal"/>
    <w:qFormat/>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3A0B84"/>
    <w:pPr>
      <w:numPr>
        <w:numId w:val="12"/>
      </w:numPr>
    </w:pPr>
  </w:style>
  <w:style w:type="numbering" w:customStyle="1" w:styleId="Style112">
    <w:name w:val="Style112"/>
    <w:rsid w:val="003A0B84"/>
    <w:pPr>
      <w:numPr>
        <w:numId w:val="13"/>
      </w:numPr>
    </w:pPr>
  </w:style>
  <w:style w:type="numbering" w:customStyle="1" w:styleId="128">
    <w:name w:val="无列表128"/>
    <w:next w:val="NoList"/>
    <w:semiHidden/>
    <w:rsid w:val="003A0B84"/>
  </w:style>
  <w:style w:type="numbering" w:customStyle="1" w:styleId="NoList184">
    <w:name w:val="No List184"/>
    <w:next w:val="NoList"/>
    <w:semiHidden/>
    <w:rsid w:val="003A0B84"/>
  </w:style>
  <w:style w:type="table" w:customStyle="1" w:styleId="MediumShading1-Accent31">
    <w:name w:val="Medium Shading 1 - Accent 31"/>
    <w:basedOn w:val="TableNormal"/>
    <w:next w:val="MediumShading1-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3A0B8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3A0B8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3A0B84"/>
  </w:style>
  <w:style w:type="numbering" w:customStyle="1" w:styleId="NoList191">
    <w:name w:val="No List191"/>
    <w:next w:val="NoList"/>
    <w:uiPriority w:val="99"/>
    <w:semiHidden/>
    <w:unhideWhenUsed/>
    <w:rsid w:val="003A0B84"/>
  </w:style>
  <w:style w:type="numbering" w:customStyle="1" w:styleId="NoList1101">
    <w:name w:val="No List1101"/>
    <w:next w:val="NoList"/>
    <w:uiPriority w:val="99"/>
    <w:semiHidden/>
    <w:rsid w:val="003A0B84"/>
  </w:style>
  <w:style w:type="numbering" w:customStyle="1" w:styleId="1350">
    <w:name w:val="无列表135"/>
    <w:next w:val="NoList"/>
    <w:semiHidden/>
    <w:rsid w:val="003A0B84"/>
  </w:style>
  <w:style w:type="numbering" w:customStyle="1" w:styleId="1250">
    <w:name w:val="リストなし125"/>
    <w:next w:val="NoList"/>
    <w:uiPriority w:val="99"/>
    <w:semiHidden/>
    <w:unhideWhenUsed/>
    <w:rsid w:val="003A0B84"/>
  </w:style>
  <w:style w:type="numbering" w:customStyle="1" w:styleId="NoList251">
    <w:name w:val="No List251"/>
    <w:next w:val="NoList"/>
    <w:uiPriority w:val="99"/>
    <w:semiHidden/>
    <w:rsid w:val="003A0B84"/>
  </w:style>
  <w:style w:type="numbering" w:customStyle="1" w:styleId="1115">
    <w:name w:val="无列表1115"/>
    <w:next w:val="NoList"/>
    <w:semiHidden/>
    <w:rsid w:val="003A0B84"/>
  </w:style>
  <w:style w:type="numbering" w:customStyle="1" w:styleId="11150">
    <w:name w:val="リストなし1115"/>
    <w:next w:val="NoList"/>
    <w:uiPriority w:val="99"/>
    <w:semiHidden/>
    <w:unhideWhenUsed/>
    <w:rsid w:val="003A0B84"/>
  </w:style>
  <w:style w:type="numbering" w:customStyle="1" w:styleId="NoList321">
    <w:name w:val="No List321"/>
    <w:next w:val="NoList"/>
    <w:uiPriority w:val="99"/>
    <w:semiHidden/>
    <w:unhideWhenUsed/>
    <w:rsid w:val="003A0B84"/>
  </w:style>
  <w:style w:type="table" w:customStyle="1" w:styleId="TableGrid511">
    <w:name w:val="Table Grid5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3A0B84"/>
  </w:style>
  <w:style w:type="numbering" w:customStyle="1" w:styleId="12111">
    <w:name w:val="リストなし1211"/>
    <w:next w:val="NoList"/>
    <w:uiPriority w:val="99"/>
    <w:semiHidden/>
    <w:unhideWhenUsed/>
    <w:rsid w:val="003A0B84"/>
  </w:style>
  <w:style w:type="numbering" w:customStyle="1" w:styleId="NoList1121">
    <w:name w:val="No List1121"/>
    <w:next w:val="NoList"/>
    <w:uiPriority w:val="99"/>
    <w:semiHidden/>
    <w:unhideWhenUsed/>
    <w:rsid w:val="003A0B84"/>
  </w:style>
  <w:style w:type="table" w:customStyle="1" w:styleId="TableGrid4111">
    <w:name w:val="Table Grid411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A0B84"/>
  </w:style>
  <w:style w:type="numbering" w:customStyle="1" w:styleId="111111">
    <w:name w:val="リストなし11111"/>
    <w:next w:val="NoList"/>
    <w:uiPriority w:val="99"/>
    <w:semiHidden/>
    <w:unhideWhenUsed/>
    <w:rsid w:val="003A0B84"/>
  </w:style>
  <w:style w:type="numbering" w:customStyle="1" w:styleId="NoList421">
    <w:name w:val="No List421"/>
    <w:next w:val="NoList"/>
    <w:uiPriority w:val="99"/>
    <w:semiHidden/>
    <w:unhideWhenUsed/>
    <w:rsid w:val="003A0B84"/>
  </w:style>
  <w:style w:type="table" w:customStyle="1" w:styleId="TableGrid141">
    <w:name w:val="Table Grid14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3A0B84"/>
  </w:style>
  <w:style w:type="table" w:customStyle="1" w:styleId="3210">
    <w:name w:val="网格型3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3A0B84"/>
  </w:style>
  <w:style w:type="table" w:customStyle="1" w:styleId="TableClassic221">
    <w:name w:val="Table Classic 22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3A0B84"/>
  </w:style>
  <w:style w:type="table" w:customStyle="1" w:styleId="TableGrid421">
    <w:name w:val="Table Grid4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A0B84"/>
  </w:style>
  <w:style w:type="table" w:customStyle="1" w:styleId="3111">
    <w:name w:val="网格型3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3A0B84"/>
  </w:style>
  <w:style w:type="table" w:customStyle="1" w:styleId="TableClassic2111">
    <w:name w:val="Table Classic 211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3A0B84"/>
  </w:style>
  <w:style w:type="numbering" w:customStyle="1" w:styleId="NoList1131">
    <w:name w:val="No List1131"/>
    <w:next w:val="NoList"/>
    <w:uiPriority w:val="99"/>
    <w:semiHidden/>
    <w:rsid w:val="003A0B84"/>
  </w:style>
  <w:style w:type="numbering" w:customStyle="1" w:styleId="1410">
    <w:name w:val="无列表141"/>
    <w:next w:val="NoList"/>
    <w:semiHidden/>
    <w:rsid w:val="003A0B84"/>
  </w:style>
  <w:style w:type="numbering" w:customStyle="1" w:styleId="1411">
    <w:name w:val="リストなし141"/>
    <w:next w:val="NoList"/>
    <w:uiPriority w:val="99"/>
    <w:semiHidden/>
    <w:unhideWhenUsed/>
    <w:rsid w:val="003A0B84"/>
  </w:style>
  <w:style w:type="numbering" w:customStyle="1" w:styleId="NoList261">
    <w:name w:val="No List261"/>
    <w:next w:val="NoList"/>
    <w:uiPriority w:val="99"/>
    <w:semiHidden/>
    <w:rsid w:val="003A0B84"/>
  </w:style>
  <w:style w:type="numbering" w:customStyle="1" w:styleId="11310">
    <w:name w:val="无列表1131"/>
    <w:next w:val="NoList"/>
    <w:semiHidden/>
    <w:rsid w:val="003A0B84"/>
  </w:style>
  <w:style w:type="numbering" w:customStyle="1" w:styleId="11311">
    <w:name w:val="リストなし1131"/>
    <w:next w:val="NoList"/>
    <w:uiPriority w:val="99"/>
    <w:semiHidden/>
    <w:unhideWhenUsed/>
    <w:rsid w:val="003A0B84"/>
  </w:style>
  <w:style w:type="numbering" w:customStyle="1" w:styleId="NoList331">
    <w:name w:val="No List331"/>
    <w:next w:val="NoList"/>
    <w:uiPriority w:val="99"/>
    <w:semiHidden/>
    <w:unhideWhenUsed/>
    <w:rsid w:val="003A0B84"/>
  </w:style>
  <w:style w:type="table" w:customStyle="1" w:styleId="TableGrid521">
    <w:name w:val="Table Grid5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3A0B84"/>
  </w:style>
  <w:style w:type="numbering" w:customStyle="1" w:styleId="12211">
    <w:name w:val="リストなし1221"/>
    <w:next w:val="NoList"/>
    <w:uiPriority w:val="99"/>
    <w:semiHidden/>
    <w:unhideWhenUsed/>
    <w:rsid w:val="003A0B84"/>
  </w:style>
  <w:style w:type="numbering" w:customStyle="1" w:styleId="NoList1141">
    <w:name w:val="No List1141"/>
    <w:next w:val="NoList"/>
    <w:uiPriority w:val="99"/>
    <w:semiHidden/>
    <w:unhideWhenUsed/>
    <w:rsid w:val="003A0B84"/>
  </w:style>
  <w:style w:type="table" w:customStyle="1" w:styleId="TableGrid4121">
    <w:name w:val="Table Grid41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3A0B84"/>
  </w:style>
  <w:style w:type="numbering" w:customStyle="1" w:styleId="111210">
    <w:name w:val="リストなし11121"/>
    <w:next w:val="NoList"/>
    <w:uiPriority w:val="99"/>
    <w:semiHidden/>
    <w:unhideWhenUsed/>
    <w:rsid w:val="003A0B84"/>
  </w:style>
  <w:style w:type="numbering" w:customStyle="1" w:styleId="NoList431">
    <w:name w:val="No List431"/>
    <w:next w:val="NoList"/>
    <w:uiPriority w:val="99"/>
    <w:semiHidden/>
    <w:unhideWhenUsed/>
    <w:rsid w:val="003A0B84"/>
  </w:style>
  <w:style w:type="table" w:customStyle="1" w:styleId="TableGrid621">
    <w:name w:val="Table Grid62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3A0B84"/>
  </w:style>
  <w:style w:type="numbering" w:customStyle="1" w:styleId="13110">
    <w:name w:val="リストなし1311"/>
    <w:next w:val="NoList"/>
    <w:uiPriority w:val="99"/>
    <w:semiHidden/>
    <w:unhideWhenUsed/>
    <w:rsid w:val="003A0B84"/>
  </w:style>
  <w:style w:type="numbering" w:customStyle="1" w:styleId="NoList1221">
    <w:name w:val="No List1221"/>
    <w:next w:val="NoList"/>
    <w:uiPriority w:val="99"/>
    <w:semiHidden/>
    <w:unhideWhenUsed/>
    <w:rsid w:val="003A0B84"/>
  </w:style>
  <w:style w:type="numbering" w:customStyle="1" w:styleId="112110">
    <w:name w:val="无列表11211"/>
    <w:next w:val="NoList"/>
    <w:semiHidden/>
    <w:rsid w:val="003A0B84"/>
  </w:style>
  <w:style w:type="numbering" w:customStyle="1" w:styleId="112111">
    <w:name w:val="リストなし11211"/>
    <w:next w:val="NoList"/>
    <w:uiPriority w:val="99"/>
    <w:semiHidden/>
    <w:unhideWhenUsed/>
    <w:rsid w:val="003A0B84"/>
  </w:style>
  <w:style w:type="numbering" w:customStyle="1" w:styleId="NoList271">
    <w:name w:val="No List271"/>
    <w:next w:val="NoList"/>
    <w:uiPriority w:val="99"/>
    <w:semiHidden/>
    <w:unhideWhenUsed/>
    <w:rsid w:val="003A0B84"/>
  </w:style>
  <w:style w:type="numbering" w:customStyle="1" w:styleId="NoList1151">
    <w:name w:val="No List1151"/>
    <w:next w:val="NoList"/>
    <w:uiPriority w:val="99"/>
    <w:semiHidden/>
    <w:rsid w:val="003A0B84"/>
  </w:style>
  <w:style w:type="numbering" w:customStyle="1" w:styleId="1510">
    <w:name w:val="无列表151"/>
    <w:next w:val="NoList"/>
    <w:semiHidden/>
    <w:rsid w:val="003A0B84"/>
  </w:style>
  <w:style w:type="numbering" w:customStyle="1" w:styleId="1511">
    <w:name w:val="リストなし151"/>
    <w:next w:val="NoList"/>
    <w:uiPriority w:val="99"/>
    <w:semiHidden/>
    <w:unhideWhenUsed/>
    <w:rsid w:val="003A0B84"/>
  </w:style>
  <w:style w:type="numbering" w:customStyle="1" w:styleId="NoList281">
    <w:name w:val="No List281"/>
    <w:next w:val="NoList"/>
    <w:uiPriority w:val="99"/>
    <w:semiHidden/>
    <w:rsid w:val="003A0B84"/>
  </w:style>
  <w:style w:type="numbering" w:customStyle="1" w:styleId="1141">
    <w:name w:val="无列表1141"/>
    <w:next w:val="NoList"/>
    <w:semiHidden/>
    <w:rsid w:val="003A0B84"/>
  </w:style>
  <w:style w:type="numbering" w:customStyle="1" w:styleId="11410">
    <w:name w:val="リストなし1141"/>
    <w:next w:val="NoList"/>
    <w:uiPriority w:val="99"/>
    <w:semiHidden/>
    <w:unhideWhenUsed/>
    <w:rsid w:val="003A0B84"/>
  </w:style>
  <w:style w:type="numbering" w:customStyle="1" w:styleId="NoList341">
    <w:name w:val="No List341"/>
    <w:next w:val="NoList"/>
    <w:uiPriority w:val="99"/>
    <w:semiHidden/>
    <w:unhideWhenUsed/>
    <w:rsid w:val="003A0B84"/>
  </w:style>
  <w:style w:type="table" w:customStyle="1" w:styleId="TableGrid531">
    <w:name w:val="Table Grid5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3A0B84"/>
  </w:style>
  <w:style w:type="numbering" w:customStyle="1" w:styleId="12311">
    <w:name w:val="リストなし1231"/>
    <w:next w:val="NoList"/>
    <w:uiPriority w:val="99"/>
    <w:semiHidden/>
    <w:unhideWhenUsed/>
    <w:rsid w:val="003A0B84"/>
  </w:style>
  <w:style w:type="numbering" w:customStyle="1" w:styleId="NoList1161">
    <w:name w:val="No List1161"/>
    <w:next w:val="NoList"/>
    <w:uiPriority w:val="99"/>
    <w:semiHidden/>
    <w:unhideWhenUsed/>
    <w:rsid w:val="003A0B84"/>
  </w:style>
  <w:style w:type="table" w:customStyle="1" w:styleId="TableGrid4131">
    <w:name w:val="Table Grid41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3A0B84"/>
  </w:style>
  <w:style w:type="numbering" w:customStyle="1" w:styleId="111310">
    <w:name w:val="リストなし11131"/>
    <w:next w:val="NoList"/>
    <w:uiPriority w:val="99"/>
    <w:semiHidden/>
    <w:unhideWhenUsed/>
    <w:rsid w:val="003A0B84"/>
  </w:style>
  <w:style w:type="numbering" w:customStyle="1" w:styleId="NoList441">
    <w:name w:val="No List441"/>
    <w:next w:val="NoList"/>
    <w:uiPriority w:val="99"/>
    <w:semiHidden/>
    <w:unhideWhenUsed/>
    <w:rsid w:val="003A0B84"/>
  </w:style>
  <w:style w:type="table" w:customStyle="1" w:styleId="TableGrid631">
    <w:name w:val="Table Grid63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3A0B84"/>
  </w:style>
  <w:style w:type="numbering" w:customStyle="1" w:styleId="13211">
    <w:name w:val="リストなし1321"/>
    <w:next w:val="NoList"/>
    <w:uiPriority w:val="99"/>
    <w:semiHidden/>
    <w:unhideWhenUsed/>
    <w:rsid w:val="003A0B84"/>
  </w:style>
  <w:style w:type="numbering" w:customStyle="1" w:styleId="NoList1231">
    <w:name w:val="No List1231"/>
    <w:next w:val="NoList"/>
    <w:uiPriority w:val="99"/>
    <w:semiHidden/>
    <w:unhideWhenUsed/>
    <w:rsid w:val="003A0B84"/>
  </w:style>
  <w:style w:type="numbering" w:customStyle="1" w:styleId="11221">
    <w:name w:val="无列表11221"/>
    <w:next w:val="NoList"/>
    <w:semiHidden/>
    <w:rsid w:val="003A0B84"/>
  </w:style>
  <w:style w:type="numbering" w:customStyle="1" w:styleId="112210">
    <w:name w:val="リストなし11221"/>
    <w:next w:val="NoList"/>
    <w:uiPriority w:val="99"/>
    <w:semiHidden/>
    <w:unhideWhenUsed/>
    <w:rsid w:val="003A0B84"/>
  </w:style>
  <w:style w:type="numbering" w:customStyle="1" w:styleId="NoList291">
    <w:name w:val="No List291"/>
    <w:next w:val="NoList"/>
    <w:uiPriority w:val="99"/>
    <w:semiHidden/>
    <w:unhideWhenUsed/>
    <w:rsid w:val="003A0B84"/>
  </w:style>
  <w:style w:type="numbering" w:customStyle="1" w:styleId="NoList1171">
    <w:name w:val="No List1171"/>
    <w:next w:val="NoList"/>
    <w:uiPriority w:val="99"/>
    <w:semiHidden/>
    <w:rsid w:val="003A0B84"/>
  </w:style>
  <w:style w:type="numbering" w:customStyle="1" w:styleId="1610">
    <w:name w:val="无列表161"/>
    <w:next w:val="NoList"/>
    <w:semiHidden/>
    <w:rsid w:val="003A0B84"/>
  </w:style>
  <w:style w:type="numbering" w:customStyle="1" w:styleId="1611">
    <w:name w:val="リストなし161"/>
    <w:next w:val="NoList"/>
    <w:uiPriority w:val="99"/>
    <w:semiHidden/>
    <w:unhideWhenUsed/>
    <w:rsid w:val="003A0B84"/>
  </w:style>
  <w:style w:type="numbering" w:customStyle="1" w:styleId="NoList2101">
    <w:name w:val="No List2101"/>
    <w:next w:val="NoList"/>
    <w:uiPriority w:val="99"/>
    <w:semiHidden/>
    <w:rsid w:val="003A0B84"/>
  </w:style>
  <w:style w:type="numbering" w:customStyle="1" w:styleId="1151">
    <w:name w:val="无列表1151"/>
    <w:next w:val="NoList"/>
    <w:semiHidden/>
    <w:rsid w:val="003A0B84"/>
  </w:style>
  <w:style w:type="numbering" w:customStyle="1" w:styleId="11510">
    <w:name w:val="リストなし1151"/>
    <w:next w:val="NoList"/>
    <w:uiPriority w:val="99"/>
    <w:semiHidden/>
    <w:unhideWhenUsed/>
    <w:rsid w:val="003A0B84"/>
  </w:style>
  <w:style w:type="numbering" w:customStyle="1" w:styleId="NoList351">
    <w:name w:val="No List351"/>
    <w:next w:val="NoList"/>
    <w:uiPriority w:val="99"/>
    <w:semiHidden/>
    <w:unhideWhenUsed/>
    <w:rsid w:val="003A0B84"/>
  </w:style>
  <w:style w:type="table" w:customStyle="1" w:styleId="TableGrid541">
    <w:name w:val="Table Grid5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3A0B84"/>
  </w:style>
  <w:style w:type="numbering" w:customStyle="1" w:styleId="12410">
    <w:name w:val="リストなし1241"/>
    <w:next w:val="NoList"/>
    <w:uiPriority w:val="99"/>
    <w:semiHidden/>
    <w:unhideWhenUsed/>
    <w:rsid w:val="003A0B84"/>
  </w:style>
  <w:style w:type="numbering" w:customStyle="1" w:styleId="NoList1181">
    <w:name w:val="No List1181"/>
    <w:next w:val="NoList"/>
    <w:uiPriority w:val="99"/>
    <w:semiHidden/>
    <w:unhideWhenUsed/>
    <w:rsid w:val="003A0B84"/>
  </w:style>
  <w:style w:type="table" w:customStyle="1" w:styleId="TableGrid4141">
    <w:name w:val="Table Grid41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3A0B84"/>
  </w:style>
  <w:style w:type="numbering" w:customStyle="1" w:styleId="111410">
    <w:name w:val="リストなし11141"/>
    <w:next w:val="NoList"/>
    <w:uiPriority w:val="99"/>
    <w:semiHidden/>
    <w:unhideWhenUsed/>
    <w:rsid w:val="003A0B84"/>
  </w:style>
  <w:style w:type="numbering" w:customStyle="1" w:styleId="NoList451">
    <w:name w:val="No List451"/>
    <w:next w:val="NoList"/>
    <w:uiPriority w:val="99"/>
    <w:semiHidden/>
    <w:unhideWhenUsed/>
    <w:rsid w:val="003A0B84"/>
  </w:style>
  <w:style w:type="table" w:customStyle="1" w:styleId="TableGrid641">
    <w:name w:val="Table Grid641"/>
    <w:basedOn w:val="TableNormal"/>
    <w:next w:val="TableGrid"/>
    <w:rsid w:val="003A0B8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3A0B84"/>
  </w:style>
  <w:style w:type="numbering" w:customStyle="1" w:styleId="13310">
    <w:name w:val="リストなし1331"/>
    <w:next w:val="NoList"/>
    <w:uiPriority w:val="99"/>
    <w:semiHidden/>
    <w:unhideWhenUsed/>
    <w:rsid w:val="003A0B84"/>
  </w:style>
  <w:style w:type="numbering" w:customStyle="1" w:styleId="NoList1241">
    <w:name w:val="No List1241"/>
    <w:next w:val="NoList"/>
    <w:uiPriority w:val="99"/>
    <w:semiHidden/>
    <w:unhideWhenUsed/>
    <w:rsid w:val="003A0B84"/>
  </w:style>
  <w:style w:type="numbering" w:customStyle="1" w:styleId="11231">
    <w:name w:val="无列表11231"/>
    <w:next w:val="NoList"/>
    <w:semiHidden/>
    <w:rsid w:val="003A0B84"/>
  </w:style>
  <w:style w:type="numbering" w:customStyle="1" w:styleId="112310">
    <w:name w:val="リストなし11231"/>
    <w:next w:val="NoList"/>
    <w:uiPriority w:val="99"/>
    <w:semiHidden/>
    <w:unhideWhenUsed/>
    <w:rsid w:val="003A0B84"/>
  </w:style>
  <w:style w:type="table" w:customStyle="1" w:styleId="MediumShading1-Accent111">
    <w:name w:val="Medium Shading 1 - Accent 111"/>
    <w:basedOn w:val="TableNormal"/>
    <w:uiPriority w:val="1"/>
    <w:qFormat/>
    <w:rsid w:val="003A0B8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3A0B84"/>
  </w:style>
  <w:style w:type="numbering" w:customStyle="1" w:styleId="1710">
    <w:name w:val="无列表171"/>
    <w:next w:val="NoList"/>
    <w:semiHidden/>
    <w:rsid w:val="003A0B84"/>
  </w:style>
  <w:style w:type="numbering" w:customStyle="1" w:styleId="1711">
    <w:name w:val="リストなし171"/>
    <w:next w:val="NoList"/>
    <w:uiPriority w:val="99"/>
    <w:semiHidden/>
    <w:unhideWhenUsed/>
    <w:rsid w:val="003A0B84"/>
  </w:style>
  <w:style w:type="numbering" w:customStyle="1" w:styleId="NoList1191">
    <w:name w:val="No List1191"/>
    <w:next w:val="NoList"/>
    <w:semiHidden/>
    <w:rsid w:val="003A0B84"/>
  </w:style>
  <w:style w:type="numbering" w:customStyle="1" w:styleId="NoList2111">
    <w:name w:val="No List2111"/>
    <w:next w:val="NoList"/>
    <w:semiHidden/>
    <w:rsid w:val="003A0B84"/>
  </w:style>
  <w:style w:type="numbering" w:customStyle="1" w:styleId="NoList361">
    <w:name w:val="No List361"/>
    <w:next w:val="NoList"/>
    <w:semiHidden/>
    <w:rsid w:val="003A0B84"/>
  </w:style>
  <w:style w:type="numbering" w:customStyle="1" w:styleId="NoList461">
    <w:name w:val="No List461"/>
    <w:next w:val="NoList"/>
    <w:semiHidden/>
    <w:rsid w:val="003A0B84"/>
  </w:style>
  <w:style w:type="numbering" w:customStyle="1" w:styleId="NoList521">
    <w:name w:val="No List521"/>
    <w:next w:val="NoList"/>
    <w:semiHidden/>
    <w:rsid w:val="003A0B84"/>
  </w:style>
  <w:style w:type="numbering" w:customStyle="1" w:styleId="NoList611">
    <w:name w:val="No List611"/>
    <w:next w:val="NoList"/>
    <w:semiHidden/>
    <w:rsid w:val="003A0B84"/>
  </w:style>
  <w:style w:type="numbering" w:customStyle="1" w:styleId="NoList711">
    <w:name w:val="No List711"/>
    <w:next w:val="NoList"/>
    <w:semiHidden/>
    <w:rsid w:val="003A0B84"/>
  </w:style>
  <w:style w:type="numbering" w:customStyle="1" w:styleId="NoList11101">
    <w:name w:val="No List11101"/>
    <w:next w:val="NoList"/>
    <w:semiHidden/>
    <w:rsid w:val="003A0B84"/>
  </w:style>
  <w:style w:type="numbering" w:customStyle="1" w:styleId="NoList2121">
    <w:name w:val="No List2121"/>
    <w:next w:val="NoList"/>
    <w:semiHidden/>
    <w:rsid w:val="003A0B84"/>
  </w:style>
  <w:style w:type="numbering" w:customStyle="1" w:styleId="NoList811">
    <w:name w:val="No List811"/>
    <w:next w:val="NoList"/>
    <w:semiHidden/>
    <w:rsid w:val="003A0B84"/>
  </w:style>
  <w:style w:type="numbering" w:customStyle="1" w:styleId="NoList1251">
    <w:name w:val="No List1251"/>
    <w:next w:val="NoList"/>
    <w:semiHidden/>
    <w:rsid w:val="003A0B84"/>
  </w:style>
  <w:style w:type="numbering" w:customStyle="1" w:styleId="NoList2211">
    <w:name w:val="No List2211"/>
    <w:next w:val="NoList"/>
    <w:semiHidden/>
    <w:rsid w:val="003A0B84"/>
  </w:style>
  <w:style w:type="numbering" w:customStyle="1" w:styleId="NoList911">
    <w:name w:val="No List911"/>
    <w:next w:val="NoList"/>
    <w:semiHidden/>
    <w:rsid w:val="003A0B84"/>
  </w:style>
  <w:style w:type="numbering" w:customStyle="1" w:styleId="NoList1311">
    <w:name w:val="No List1311"/>
    <w:next w:val="NoList"/>
    <w:semiHidden/>
    <w:rsid w:val="003A0B84"/>
  </w:style>
  <w:style w:type="numbering" w:customStyle="1" w:styleId="NoList2311">
    <w:name w:val="No List2311"/>
    <w:next w:val="NoList"/>
    <w:semiHidden/>
    <w:rsid w:val="003A0B84"/>
  </w:style>
  <w:style w:type="numbering" w:customStyle="1" w:styleId="NoList1011">
    <w:name w:val="No List1011"/>
    <w:next w:val="NoList"/>
    <w:semiHidden/>
    <w:rsid w:val="003A0B84"/>
  </w:style>
  <w:style w:type="numbering" w:customStyle="1" w:styleId="NoList1411">
    <w:name w:val="No List1411"/>
    <w:next w:val="NoList"/>
    <w:semiHidden/>
    <w:rsid w:val="003A0B84"/>
  </w:style>
  <w:style w:type="numbering" w:customStyle="1" w:styleId="NoList2411">
    <w:name w:val="No List2411"/>
    <w:next w:val="NoList"/>
    <w:semiHidden/>
    <w:rsid w:val="003A0B84"/>
  </w:style>
  <w:style w:type="numbering" w:customStyle="1" w:styleId="NoList3111">
    <w:name w:val="No List3111"/>
    <w:next w:val="NoList"/>
    <w:semiHidden/>
    <w:rsid w:val="003A0B84"/>
  </w:style>
  <w:style w:type="numbering" w:customStyle="1" w:styleId="NoList4111">
    <w:name w:val="No List4111"/>
    <w:next w:val="NoList"/>
    <w:semiHidden/>
    <w:rsid w:val="003A0B84"/>
  </w:style>
  <w:style w:type="numbering" w:customStyle="1" w:styleId="NoList5111">
    <w:name w:val="No List5111"/>
    <w:next w:val="NoList"/>
    <w:semiHidden/>
    <w:rsid w:val="003A0B84"/>
  </w:style>
  <w:style w:type="numbering" w:customStyle="1" w:styleId="NoList1511">
    <w:name w:val="No List1511"/>
    <w:next w:val="NoList"/>
    <w:semiHidden/>
    <w:rsid w:val="003A0B84"/>
  </w:style>
  <w:style w:type="numbering" w:customStyle="1" w:styleId="NoList1611">
    <w:name w:val="No List1611"/>
    <w:next w:val="NoList"/>
    <w:semiHidden/>
    <w:rsid w:val="003A0B84"/>
  </w:style>
  <w:style w:type="numbering" w:customStyle="1" w:styleId="1161">
    <w:name w:val="无列表1161"/>
    <w:next w:val="NoList"/>
    <w:semiHidden/>
    <w:rsid w:val="003A0B84"/>
  </w:style>
  <w:style w:type="numbering" w:customStyle="1" w:styleId="1116">
    <w:name w:val="목록 없음111"/>
    <w:next w:val="NoList"/>
    <w:semiHidden/>
    <w:unhideWhenUsed/>
    <w:rsid w:val="003A0B84"/>
  </w:style>
  <w:style w:type="numbering" w:customStyle="1" w:styleId="2110">
    <w:name w:val="목록 없음211"/>
    <w:next w:val="NoList"/>
    <w:semiHidden/>
    <w:rsid w:val="003A0B84"/>
  </w:style>
  <w:style w:type="numbering" w:customStyle="1" w:styleId="NoList11111">
    <w:name w:val="No List11111"/>
    <w:next w:val="NoList"/>
    <w:semiHidden/>
    <w:rsid w:val="003A0B84"/>
  </w:style>
  <w:style w:type="numbering" w:customStyle="1" w:styleId="NoList1711">
    <w:name w:val="No List1711"/>
    <w:next w:val="NoList"/>
    <w:uiPriority w:val="99"/>
    <w:semiHidden/>
    <w:unhideWhenUsed/>
    <w:rsid w:val="003A0B84"/>
  </w:style>
  <w:style w:type="numbering" w:customStyle="1" w:styleId="1251">
    <w:name w:val="无列表1251"/>
    <w:next w:val="NoList"/>
    <w:semiHidden/>
    <w:rsid w:val="003A0B84"/>
  </w:style>
  <w:style w:type="numbering" w:customStyle="1" w:styleId="NoList1811">
    <w:name w:val="No List1811"/>
    <w:next w:val="NoList"/>
    <w:semiHidden/>
    <w:rsid w:val="003A0B84"/>
  </w:style>
  <w:style w:type="numbering" w:customStyle="1" w:styleId="NoList371">
    <w:name w:val="No List371"/>
    <w:next w:val="NoList"/>
    <w:uiPriority w:val="99"/>
    <w:semiHidden/>
    <w:unhideWhenUsed/>
    <w:rsid w:val="003A0B84"/>
  </w:style>
  <w:style w:type="numbering" w:customStyle="1" w:styleId="1810">
    <w:name w:val="无列表181"/>
    <w:next w:val="NoList"/>
    <w:semiHidden/>
    <w:rsid w:val="003A0B84"/>
  </w:style>
  <w:style w:type="numbering" w:customStyle="1" w:styleId="1811">
    <w:name w:val="リストなし181"/>
    <w:next w:val="NoList"/>
    <w:uiPriority w:val="99"/>
    <w:semiHidden/>
    <w:unhideWhenUsed/>
    <w:rsid w:val="003A0B84"/>
  </w:style>
  <w:style w:type="numbering" w:customStyle="1" w:styleId="NoList1201">
    <w:name w:val="No List1201"/>
    <w:next w:val="NoList"/>
    <w:semiHidden/>
    <w:rsid w:val="003A0B84"/>
  </w:style>
  <w:style w:type="numbering" w:customStyle="1" w:styleId="NoList2131">
    <w:name w:val="No List2131"/>
    <w:next w:val="NoList"/>
    <w:semiHidden/>
    <w:rsid w:val="003A0B84"/>
  </w:style>
  <w:style w:type="numbering" w:customStyle="1" w:styleId="NoList381">
    <w:name w:val="No List381"/>
    <w:next w:val="NoList"/>
    <w:semiHidden/>
    <w:rsid w:val="003A0B84"/>
  </w:style>
  <w:style w:type="numbering" w:customStyle="1" w:styleId="NoList471">
    <w:name w:val="No List471"/>
    <w:next w:val="NoList"/>
    <w:semiHidden/>
    <w:rsid w:val="003A0B84"/>
  </w:style>
  <w:style w:type="numbering" w:customStyle="1" w:styleId="NoList531">
    <w:name w:val="No List531"/>
    <w:next w:val="NoList"/>
    <w:semiHidden/>
    <w:rsid w:val="003A0B84"/>
  </w:style>
  <w:style w:type="numbering" w:customStyle="1" w:styleId="NoList621">
    <w:name w:val="No List621"/>
    <w:next w:val="NoList"/>
    <w:semiHidden/>
    <w:rsid w:val="003A0B84"/>
  </w:style>
  <w:style w:type="numbering" w:customStyle="1" w:styleId="NoList721">
    <w:name w:val="No List721"/>
    <w:next w:val="NoList"/>
    <w:semiHidden/>
    <w:rsid w:val="003A0B84"/>
  </w:style>
  <w:style w:type="numbering" w:customStyle="1" w:styleId="NoList11121">
    <w:name w:val="No List11121"/>
    <w:next w:val="NoList"/>
    <w:semiHidden/>
    <w:rsid w:val="003A0B84"/>
  </w:style>
  <w:style w:type="numbering" w:customStyle="1" w:styleId="NoList2141">
    <w:name w:val="No List2141"/>
    <w:next w:val="NoList"/>
    <w:semiHidden/>
    <w:rsid w:val="003A0B84"/>
  </w:style>
  <w:style w:type="numbering" w:customStyle="1" w:styleId="NoList821">
    <w:name w:val="No List821"/>
    <w:next w:val="NoList"/>
    <w:semiHidden/>
    <w:rsid w:val="003A0B84"/>
  </w:style>
  <w:style w:type="numbering" w:customStyle="1" w:styleId="NoList1261">
    <w:name w:val="No List1261"/>
    <w:next w:val="NoList"/>
    <w:semiHidden/>
    <w:rsid w:val="003A0B84"/>
  </w:style>
  <w:style w:type="numbering" w:customStyle="1" w:styleId="NoList2221">
    <w:name w:val="No List2221"/>
    <w:next w:val="NoList"/>
    <w:semiHidden/>
    <w:rsid w:val="003A0B84"/>
  </w:style>
  <w:style w:type="numbering" w:customStyle="1" w:styleId="NoList921">
    <w:name w:val="No List921"/>
    <w:next w:val="NoList"/>
    <w:semiHidden/>
    <w:rsid w:val="003A0B84"/>
  </w:style>
  <w:style w:type="numbering" w:customStyle="1" w:styleId="NoList1321">
    <w:name w:val="No List1321"/>
    <w:next w:val="NoList"/>
    <w:semiHidden/>
    <w:rsid w:val="003A0B84"/>
  </w:style>
  <w:style w:type="numbering" w:customStyle="1" w:styleId="NoList2321">
    <w:name w:val="No List2321"/>
    <w:next w:val="NoList"/>
    <w:semiHidden/>
    <w:rsid w:val="003A0B84"/>
  </w:style>
  <w:style w:type="numbering" w:customStyle="1" w:styleId="NoList1021">
    <w:name w:val="No List1021"/>
    <w:next w:val="NoList"/>
    <w:semiHidden/>
    <w:rsid w:val="003A0B84"/>
  </w:style>
  <w:style w:type="numbering" w:customStyle="1" w:styleId="NoList1421">
    <w:name w:val="No List1421"/>
    <w:next w:val="NoList"/>
    <w:semiHidden/>
    <w:rsid w:val="003A0B84"/>
  </w:style>
  <w:style w:type="numbering" w:customStyle="1" w:styleId="NoList2421">
    <w:name w:val="No List2421"/>
    <w:next w:val="NoList"/>
    <w:semiHidden/>
    <w:rsid w:val="003A0B84"/>
  </w:style>
  <w:style w:type="numbering" w:customStyle="1" w:styleId="NoList3121">
    <w:name w:val="No List3121"/>
    <w:next w:val="NoList"/>
    <w:semiHidden/>
    <w:rsid w:val="003A0B84"/>
  </w:style>
  <w:style w:type="numbering" w:customStyle="1" w:styleId="NoList4121">
    <w:name w:val="No List4121"/>
    <w:next w:val="NoList"/>
    <w:semiHidden/>
    <w:rsid w:val="003A0B84"/>
  </w:style>
  <w:style w:type="numbering" w:customStyle="1" w:styleId="NoList5121">
    <w:name w:val="No List5121"/>
    <w:next w:val="NoList"/>
    <w:semiHidden/>
    <w:rsid w:val="003A0B84"/>
  </w:style>
  <w:style w:type="numbering" w:customStyle="1" w:styleId="NoList1521">
    <w:name w:val="No List1521"/>
    <w:next w:val="NoList"/>
    <w:semiHidden/>
    <w:rsid w:val="003A0B84"/>
  </w:style>
  <w:style w:type="numbering" w:customStyle="1" w:styleId="NoList1621">
    <w:name w:val="No List1621"/>
    <w:next w:val="NoList"/>
    <w:semiHidden/>
    <w:rsid w:val="003A0B84"/>
  </w:style>
  <w:style w:type="numbering" w:customStyle="1" w:styleId="1171">
    <w:name w:val="无列表1171"/>
    <w:next w:val="NoList"/>
    <w:semiHidden/>
    <w:rsid w:val="003A0B84"/>
  </w:style>
  <w:style w:type="numbering" w:customStyle="1" w:styleId="1212">
    <w:name w:val="목록 없음121"/>
    <w:next w:val="NoList"/>
    <w:semiHidden/>
    <w:unhideWhenUsed/>
    <w:rsid w:val="003A0B84"/>
  </w:style>
  <w:style w:type="numbering" w:customStyle="1" w:styleId="2210">
    <w:name w:val="목록 없음221"/>
    <w:next w:val="NoList"/>
    <w:semiHidden/>
    <w:rsid w:val="003A0B84"/>
  </w:style>
  <w:style w:type="numbering" w:customStyle="1" w:styleId="NoList11131">
    <w:name w:val="No List11131"/>
    <w:next w:val="NoList"/>
    <w:semiHidden/>
    <w:rsid w:val="003A0B84"/>
  </w:style>
  <w:style w:type="numbering" w:customStyle="1" w:styleId="NoList1721">
    <w:name w:val="No List1721"/>
    <w:next w:val="NoList"/>
    <w:uiPriority w:val="99"/>
    <w:semiHidden/>
    <w:unhideWhenUsed/>
    <w:rsid w:val="003A0B84"/>
  </w:style>
  <w:style w:type="numbering" w:customStyle="1" w:styleId="1261">
    <w:name w:val="无列表1261"/>
    <w:next w:val="NoList"/>
    <w:semiHidden/>
    <w:rsid w:val="003A0B84"/>
  </w:style>
  <w:style w:type="numbering" w:customStyle="1" w:styleId="NoList1821">
    <w:name w:val="No List1821"/>
    <w:next w:val="NoList"/>
    <w:semiHidden/>
    <w:rsid w:val="003A0B84"/>
  </w:style>
  <w:style w:type="table" w:customStyle="1" w:styleId="ColorfulList-Accent31">
    <w:name w:val="Colorful List - Accent 31"/>
    <w:basedOn w:val="TableNormal"/>
    <w:next w:val="ColorfulList-Accent3"/>
    <w:uiPriority w:val="29"/>
    <w:unhideWhenUsed/>
    <w:qFormat/>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3A0B8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3A0B8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3A0B8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3A0B8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3A0B8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3A0B8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3A0B84"/>
  </w:style>
  <w:style w:type="table" w:customStyle="1" w:styleId="SGSTableBasic121">
    <w:name w:val="SGS Table Basic 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3A0B8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3A0B84"/>
  </w:style>
  <w:style w:type="numbering" w:customStyle="1" w:styleId="NoList2151">
    <w:name w:val="No List2151"/>
    <w:next w:val="NoList"/>
    <w:semiHidden/>
    <w:rsid w:val="003A0B84"/>
  </w:style>
  <w:style w:type="numbering" w:customStyle="1" w:styleId="NoList3101">
    <w:name w:val="No List3101"/>
    <w:next w:val="NoList"/>
    <w:semiHidden/>
    <w:unhideWhenUsed/>
    <w:rsid w:val="003A0B84"/>
  </w:style>
  <w:style w:type="table" w:customStyle="1" w:styleId="TableStyle131">
    <w:name w:val="Table Style131"/>
    <w:basedOn w:val="TableNormal"/>
    <w:rsid w:val="003A0B84"/>
    <w:rPr>
      <w:rFonts w:ascii="Times New Roman" w:eastAsia="MS Mincho" w:hAnsi="Times New Roman"/>
      <w:lang w:val="en-GB" w:eastAsia="en-GB"/>
    </w:rPr>
    <w:tblPr/>
  </w:style>
  <w:style w:type="paragraph" w:customStyle="1" w:styleId="4f7">
    <w:name w:val="题注4"/>
    <w:basedOn w:val="Normal"/>
    <w:next w:val="Normal"/>
    <w:qFormat/>
    <w:rsid w:val="003A0B84"/>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3A0B8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3A0B84"/>
  </w:style>
  <w:style w:type="numbering" w:customStyle="1" w:styleId="2310">
    <w:name w:val="목록 없음231"/>
    <w:next w:val="NoList"/>
    <w:semiHidden/>
    <w:rsid w:val="003A0B84"/>
  </w:style>
  <w:style w:type="numbering" w:customStyle="1" w:styleId="NoList481">
    <w:name w:val="No List481"/>
    <w:next w:val="NoList"/>
    <w:semiHidden/>
    <w:unhideWhenUsed/>
    <w:rsid w:val="003A0B84"/>
  </w:style>
  <w:style w:type="table" w:customStyle="1" w:styleId="TableGrid1131">
    <w:name w:val="Table Grid1131"/>
    <w:basedOn w:val="TableNormal"/>
    <w:next w:val="TableGrid"/>
    <w:rsid w:val="003A0B8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3A0B84"/>
  </w:style>
  <w:style w:type="table" w:customStyle="1" w:styleId="3310">
    <w:name w:val="网格型3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3A0B84"/>
  </w:style>
  <w:style w:type="table" w:customStyle="1" w:styleId="TableClassic231">
    <w:name w:val="Table Classic 231"/>
    <w:basedOn w:val="TableNormal"/>
    <w:next w:val="TableClassic2"/>
    <w:rsid w:val="003A0B8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3A0B84"/>
  </w:style>
  <w:style w:type="numbering" w:customStyle="1" w:styleId="NoList631">
    <w:name w:val="No List631"/>
    <w:next w:val="NoList"/>
    <w:semiHidden/>
    <w:rsid w:val="003A0B84"/>
  </w:style>
  <w:style w:type="numbering" w:customStyle="1" w:styleId="NoList731">
    <w:name w:val="No List731"/>
    <w:next w:val="NoList"/>
    <w:semiHidden/>
    <w:rsid w:val="003A0B84"/>
  </w:style>
  <w:style w:type="numbering" w:customStyle="1" w:styleId="NoList11141">
    <w:name w:val="No List11141"/>
    <w:next w:val="NoList"/>
    <w:semiHidden/>
    <w:rsid w:val="003A0B84"/>
  </w:style>
  <w:style w:type="numbering" w:customStyle="1" w:styleId="NoList2161">
    <w:name w:val="No List2161"/>
    <w:next w:val="NoList"/>
    <w:semiHidden/>
    <w:rsid w:val="003A0B84"/>
  </w:style>
  <w:style w:type="numbering" w:customStyle="1" w:styleId="NoList831">
    <w:name w:val="No List831"/>
    <w:next w:val="NoList"/>
    <w:semiHidden/>
    <w:rsid w:val="003A0B84"/>
  </w:style>
  <w:style w:type="numbering" w:customStyle="1" w:styleId="NoList1281">
    <w:name w:val="No List1281"/>
    <w:next w:val="NoList"/>
    <w:semiHidden/>
    <w:rsid w:val="003A0B84"/>
  </w:style>
  <w:style w:type="numbering" w:customStyle="1" w:styleId="NoList2231">
    <w:name w:val="No List2231"/>
    <w:next w:val="NoList"/>
    <w:semiHidden/>
    <w:rsid w:val="003A0B84"/>
  </w:style>
  <w:style w:type="numbering" w:customStyle="1" w:styleId="NoList931">
    <w:name w:val="No List931"/>
    <w:next w:val="NoList"/>
    <w:semiHidden/>
    <w:rsid w:val="003A0B84"/>
  </w:style>
  <w:style w:type="numbering" w:customStyle="1" w:styleId="NoList1331">
    <w:name w:val="No List1331"/>
    <w:next w:val="NoList"/>
    <w:semiHidden/>
    <w:rsid w:val="003A0B84"/>
  </w:style>
  <w:style w:type="numbering" w:customStyle="1" w:styleId="NoList2331">
    <w:name w:val="No List2331"/>
    <w:next w:val="NoList"/>
    <w:semiHidden/>
    <w:rsid w:val="003A0B84"/>
  </w:style>
  <w:style w:type="numbering" w:customStyle="1" w:styleId="NoList1031">
    <w:name w:val="No List1031"/>
    <w:next w:val="NoList"/>
    <w:semiHidden/>
    <w:rsid w:val="003A0B84"/>
  </w:style>
  <w:style w:type="numbering" w:customStyle="1" w:styleId="NoList1431">
    <w:name w:val="No List1431"/>
    <w:next w:val="NoList"/>
    <w:semiHidden/>
    <w:rsid w:val="003A0B84"/>
  </w:style>
  <w:style w:type="numbering" w:customStyle="1" w:styleId="NoList2431">
    <w:name w:val="No List2431"/>
    <w:next w:val="NoList"/>
    <w:semiHidden/>
    <w:rsid w:val="003A0B84"/>
  </w:style>
  <w:style w:type="numbering" w:customStyle="1" w:styleId="NoList3131">
    <w:name w:val="No List3131"/>
    <w:next w:val="NoList"/>
    <w:semiHidden/>
    <w:rsid w:val="003A0B84"/>
  </w:style>
  <w:style w:type="numbering" w:customStyle="1" w:styleId="NoList4131">
    <w:name w:val="No List4131"/>
    <w:next w:val="NoList"/>
    <w:semiHidden/>
    <w:rsid w:val="003A0B84"/>
  </w:style>
  <w:style w:type="numbering" w:customStyle="1" w:styleId="NoList5131">
    <w:name w:val="No List5131"/>
    <w:next w:val="NoList"/>
    <w:semiHidden/>
    <w:rsid w:val="003A0B84"/>
  </w:style>
  <w:style w:type="numbering" w:customStyle="1" w:styleId="NoList1531">
    <w:name w:val="No List1531"/>
    <w:next w:val="NoList"/>
    <w:semiHidden/>
    <w:rsid w:val="003A0B84"/>
  </w:style>
  <w:style w:type="numbering" w:customStyle="1" w:styleId="NoList1631">
    <w:name w:val="No List1631"/>
    <w:next w:val="NoList"/>
    <w:semiHidden/>
    <w:rsid w:val="003A0B84"/>
  </w:style>
  <w:style w:type="numbering" w:customStyle="1" w:styleId="1181">
    <w:name w:val="无列表1181"/>
    <w:next w:val="NoList"/>
    <w:semiHidden/>
    <w:rsid w:val="003A0B84"/>
  </w:style>
  <w:style w:type="table" w:customStyle="1" w:styleId="TableGrid431">
    <w:name w:val="Table Grid43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3A0B8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A0B84"/>
    <w:rPr>
      <w:rFonts w:ascii="Times New Roman" w:hAnsi="Times New Roman"/>
      <w:lang w:val="en-GB" w:eastAsia="en-GB"/>
    </w:rPr>
    <w:tblPr/>
  </w:style>
  <w:style w:type="table" w:customStyle="1" w:styleId="TableGrid2121">
    <w:name w:val="Table Grid212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3A0B8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3A0B8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3A0B8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A0B84"/>
  </w:style>
  <w:style w:type="numbering" w:customStyle="1" w:styleId="Style121">
    <w:name w:val="Style121"/>
    <w:uiPriority w:val="99"/>
    <w:rsid w:val="003A0B84"/>
  </w:style>
  <w:style w:type="table" w:customStyle="1" w:styleId="SGSTableBasic221">
    <w:name w:val="SGS Table Basic 22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3A0B84"/>
  </w:style>
  <w:style w:type="table" w:customStyle="1" w:styleId="TableColorful111">
    <w:name w:val="Table Colorful 111"/>
    <w:basedOn w:val="TableNormal"/>
    <w:next w:val="TableColorful1"/>
    <w:rsid w:val="003A0B8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3A0B8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3A0B8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3A0B84"/>
  </w:style>
  <w:style w:type="table" w:customStyle="1" w:styleId="ColorfulGrid-Accent1111">
    <w:name w:val="Colorful Grid - Accent 1111"/>
    <w:basedOn w:val="TableNormal"/>
    <w:next w:val="ColorfulGrid-Accent1"/>
    <w:uiPriority w:val="29"/>
    <w:rsid w:val="003A0B8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3A0B8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3A0B8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3A0B8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3A0B8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3A0B8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A0B84"/>
    <w:rPr>
      <w:rFonts w:ascii="Times New Roman" w:eastAsia="PMingLiU" w:hAnsi="Times New Roman"/>
      <w:lang w:val="en-GB" w:eastAsia="en-GB"/>
    </w:rPr>
    <w:tblPr/>
  </w:style>
  <w:style w:type="table" w:customStyle="1" w:styleId="TableGrid11111">
    <w:name w:val="Table Grid1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A0B8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A0B8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A0B8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A0B8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3A0B84"/>
  </w:style>
  <w:style w:type="numbering" w:customStyle="1" w:styleId="Style1111">
    <w:name w:val="Style1111"/>
    <w:uiPriority w:val="99"/>
    <w:rsid w:val="003A0B84"/>
  </w:style>
  <w:style w:type="numbering" w:customStyle="1" w:styleId="1271">
    <w:name w:val="无列表1271"/>
    <w:next w:val="NoList"/>
    <w:semiHidden/>
    <w:rsid w:val="003A0B84"/>
  </w:style>
  <w:style w:type="numbering" w:customStyle="1" w:styleId="NoList1831">
    <w:name w:val="No List1831"/>
    <w:next w:val="NoList"/>
    <w:semiHidden/>
    <w:rsid w:val="003A0B84"/>
  </w:style>
  <w:style w:type="character" w:customStyle="1" w:styleId="9Char3">
    <w:name w:val="标题 9 Char3"/>
    <w:aliases w:val="Figure Heading Char1,FH Char1"/>
    <w:qFormat/>
    <w:rsid w:val="003A0B84"/>
    <w:rPr>
      <w:rFonts w:ascii="Arial" w:hAnsi="Arial"/>
      <w:sz w:val="36"/>
      <w:lang w:eastAsia="zh-CN"/>
    </w:rPr>
  </w:style>
  <w:style w:type="character" w:styleId="HTMLSample">
    <w:name w:val="HTML Sample"/>
    <w:rsid w:val="003A0B84"/>
    <w:rPr>
      <w:rFonts w:ascii="Courier New" w:eastAsia="SimSun" w:hAnsi="Courier New" w:cs="Courier New"/>
      <w:color w:val="0000FF"/>
      <w:kern w:val="2"/>
      <w:lang w:val="en-US" w:eastAsia="zh-CN" w:bidi="ar-SA"/>
    </w:rPr>
  </w:style>
  <w:style w:type="character" w:styleId="LineNumber">
    <w:name w:val="line number"/>
    <w:rsid w:val="003A0B84"/>
    <w:rPr>
      <w:rFonts w:ascii="Arial" w:eastAsia="SimSun" w:hAnsi="Arial" w:cs="Arial"/>
      <w:color w:val="0000FF"/>
      <w:kern w:val="2"/>
      <w:lang w:val="en-US" w:eastAsia="zh-CN" w:bidi="ar-SA"/>
    </w:rPr>
  </w:style>
  <w:style w:type="paragraph" w:styleId="BlockText">
    <w:name w:val="Block Text"/>
    <w:basedOn w:val="Normal"/>
    <w:qFormat/>
    <w:rsid w:val="003A0B84"/>
    <w:pPr>
      <w:spacing w:after="120"/>
      <w:ind w:left="1440" w:right="1440"/>
    </w:pPr>
    <w:rPr>
      <w:rFonts w:eastAsia="MS Mincho"/>
    </w:rPr>
  </w:style>
  <w:style w:type="paragraph" w:customStyle="1" w:styleId="Table0">
    <w:name w:val="Table"/>
    <w:basedOn w:val="Normal"/>
    <w:link w:val="Table1"/>
    <w:qFormat/>
    <w:rsid w:val="003A0B84"/>
    <w:pPr>
      <w:jc w:val="center"/>
    </w:pPr>
    <w:rPr>
      <w:rFonts w:ascii="Arial" w:eastAsia="SimSun" w:hAnsi="Arial" w:cs="Arial"/>
      <w:b/>
    </w:rPr>
  </w:style>
  <w:style w:type="character" w:customStyle="1" w:styleId="Table1">
    <w:name w:val="Table (文字)"/>
    <w:link w:val="Table0"/>
    <w:rsid w:val="003A0B84"/>
    <w:rPr>
      <w:rFonts w:ascii="Arial" w:eastAsia="SimSun" w:hAnsi="Arial" w:cs="Arial"/>
      <w:b/>
      <w:lang w:val="en-GB" w:eastAsia="en-US"/>
    </w:rPr>
  </w:style>
  <w:style w:type="numbering" w:customStyle="1" w:styleId="NoList3211">
    <w:name w:val="No List3211"/>
    <w:next w:val="NoList"/>
    <w:uiPriority w:val="99"/>
    <w:semiHidden/>
    <w:unhideWhenUsed/>
    <w:rsid w:val="003A0B84"/>
  </w:style>
  <w:style w:type="character" w:customStyle="1" w:styleId="1ffe">
    <w:name w:val="不明显参考1"/>
    <w:uiPriority w:val="31"/>
    <w:qFormat/>
    <w:rsid w:val="003A0B84"/>
    <w:rPr>
      <w:smallCaps/>
      <w:color w:val="5A5A5A"/>
    </w:rPr>
  </w:style>
  <w:style w:type="paragraph" w:customStyle="1" w:styleId="TOC10">
    <w:name w:val="TOC 标题1"/>
    <w:basedOn w:val="Heading1"/>
    <w:next w:val="Normal"/>
    <w:uiPriority w:val="39"/>
    <w:unhideWhenUsed/>
    <w:qFormat/>
    <w:rsid w:val="003A0B8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3A0B84"/>
    <w:rPr>
      <w:b/>
      <w:bCs/>
      <w:i/>
      <w:iCs/>
      <w:color w:val="4F81BD"/>
    </w:rPr>
  </w:style>
  <w:style w:type="character" w:customStyle="1" w:styleId="Char1f4">
    <w:name w:val="列表 Char1"/>
    <w:qFormat/>
    <w:rsid w:val="003A0B84"/>
    <w:rPr>
      <w:lang w:eastAsia="zh-CN"/>
    </w:rPr>
  </w:style>
  <w:style w:type="table" w:customStyle="1" w:styleId="TableGrid7">
    <w:name w:val="Table Grid7"/>
    <w:basedOn w:val="TableNormal"/>
    <w:uiPriority w:val="39"/>
    <w:qFormat/>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3A0B84"/>
    <w:pPr>
      <w:jc w:val="both"/>
    </w:pPr>
    <w:rPr>
      <w:rFonts w:ascii="SimSun" w:eastAsia="SimSun" w:hAnsi="SimSun" w:cs="SimSun"/>
      <w:kern w:val="2"/>
      <w:sz w:val="21"/>
      <w:szCs w:val="21"/>
      <w:lang w:val="en-US" w:eastAsia="zh-CN"/>
    </w:rPr>
  </w:style>
  <w:style w:type="character" w:customStyle="1" w:styleId="Char50">
    <w:name w:val="批注主题 Char5"/>
    <w:rsid w:val="003A0B84"/>
    <w:rPr>
      <w:rFonts w:eastAsia="Malgun Gothic"/>
      <w:b/>
      <w:bCs/>
      <w:lang w:val="en-GB"/>
    </w:rPr>
  </w:style>
  <w:style w:type="character" w:customStyle="1" w:styleId="Char6">
    <w:name w:val="日期 Char"/>
    <w:rsid w:val="003A0B84"/>
    <w:rPr>
      <w:rFonts w:ascii="Times New Roman" w:hAnsi="Times New Roman"/>
      <w:lang w:val="en-GB" w:eastAsia="en-US"/>
    </w:rPr>
  </w:style>
  <w:style w:type="character" w:customStyle="1" w:styleId="ListChar4">
    <w:name w:val="List Char4"/>
    <w:rsid w:val="003A0B84"/>
    <w:rPr>
      <w:rFonts w:ascii="Times New Roman" w:hAnsi="Times New Roman"/>
      <w:lang w:val="en-GB" w:eastAsia="en-US"/>
    </w:rPr>
  </w:style>
  <w:style w:type="paragraph" w:customStyle="1" w:styleId="911">
    <w:name w:val="目录 911"/>
    <w:basedOn w:val="TOC8"/>
    <w:qFormat/>
    <w:rsid w:val="003A0B8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3A0B8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3A0B84"/>
    <w:rPr>
      <w:rFonts w:ascii="Times New Roman" w:eastAsia="SimSun" w:hAnsi="Times New Roman"/>
      <w:lang w:val="en-GB" w:eastAsia="zh-CN"/>
    </w:rPr>
  </w:style>
  <w:style w:type="paragraph" w:customStyle="1" w:styleId="443">
    <w:name w:val="(文字) (文字)4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3A0B84"/>
    <w:rPr>
      <w:rFonts w:ascii="Arial" w:eastAsia="MS Mincho" w:hAnsi="Arial" w:cs="Arial"/>
      <w:color w:val="000000"/>
      <w:sz w:val="24"/>
      <w:szCs w:val="24"/>
      <w:lang w:val="en-US"/>
    </w:rPr>
  </w:style>
  <w:style w:type="paragraph" w:customStyle="1" w:styleId="tah00">
    <w:name w:val="tah0"/>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3A0B84"/>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3A0B84"/>
    <w:rPr>
      <w:rFonts w:eastAsia="MS Mincho"/>
      <w:b/>
      <w:bCs/>
      <w:lang w:val="x-none" w:eastAsia="en-US"/>
    </w:rPr>
  </w:style>
  <w:style w:type="character" w:customStyle="1" w:styleId="Char34">
    <w:name w:val="日期 Char3"/>
    <w:qFormat/>
    <w:rsid w:val="003A0B84"/>
    <w:rPr>
      <w:rFonts w:eastAsia="SimSun"/>
      <w:lang w:val="en-GB" w:eastAsia="x-none"/>
    </w:rPr>
  </w:style>
  <w:style w:type="paragraph" w:customStyle="1" w:styleId="246">
    <w:name w:val="(文字) (文字)2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3A0B84"/>
    <w:rPr>
      <w:rFonts w:ascii="Arial" w:hAnsi="Arial"/>
      <w:b/>
      <w:lang w:val="en-US" w:eastAsia="en-US"/>
    </w:rPr>
  </w:style>
  <w:style w:type="paragraph" w:customStyle="1" w:styleId="TAHCarNotBold">
    <w:name w:val="TAH Car + Not Bold"/>
    <w:basedOn w:val="Normal"/>
    <w:qFormat/>
    <w:rsid w:val="003A0B84"/>
    <w:pPr>
      <w:keepNext/>
      <w:keepLines/>
      <w:spacing w:after="0"/>
    </w:pPr>
    <w:rPr>
      <w:rFonts w:ascii="Arial" w:hAnsi="Arial"/>
      <w:sz w:val="18"/>
      <w:lang w:eastAsia="en-GB"/>
    </w:rPr>
  </w:style>
  <w:style w:type="character" w:customStyle="1" w:styleId="B12">
    <w:name w:val="B1 (文字)"/>
    <w:qFormat/>
    <w:locked/>
    <w:rsid w:val="003A0B84"/>
    <w:rPr>
      <w:lang w:val="en-GB"/>
    </w:rPr>
  </w:style>
  <w:style w:type="paragraph" w:customStyle="1" w:styleId="344">
    <w:name w:val="(文字) (文字)3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rsid w:val="003A0B84"/>
    <w:rPr>
      <w:rFonts w:ascii="Times New Roman" w:eastAsia="MS Mincho" w:hAnsi="Times New Roman"/>
      <w:color w:val="000000"/>
      <w:lang w:eastAsia="ja-JP"/>
    </w:rPr>
  </w:style>
  <w:style w:type="paragraph" w:customStyle="1" w:styleId="BalloonText1">
    <w:name w:val="Balloon Text1"/>
    <w:basedOn w:val="Normal"/>
    <w:qFormat/>
    <w:rsid w:val="003A0B8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A0B84"/>
    <w:pPr>
      <w:overflowPunct w:val="0"/>
      <w:autoSpaceDE w:val="0"/>
      <w:autoSpaceDN w:val="0"/>
    </w:pPr>
    <w:rPr>
      <w:rFonts w:eastAsia="Calibri"/>
      <w:b/>
      <w:bCs/>
      <w:lang w:val="en-US"/>
    </w:rPr>
  </w:style>
  <w:style w:type="paragraph" w:customStyle="1" w:styleId="87">
    <w:name w:val="87"/>
    <w:basedOn w:val="Normal"/>
    <w:qFormat/>
    <w:rsid w:val="003A0B84"/>
    <w:pPr>
      <w:overflowPunct w:val="0"/>
      <w:autoSpaceDE w:val="0"/>
      <w:autoSpaceDN w:val="0"/>
      <w:adjustRightInd w:val="0"/>
      <w:ind w:left="2269" w:hanging="284"/>
      <w:textAlignment w:val="baseline"/>
    </w:pPr>
    <w:rPr>
      <w:lang w:eastAsia="en-GB"/>
    </w:rPr>
  </w:style>
  <w:style w:type="character" w:customStyle="1" w:styleId="NOChar2">
    <w:name w:val="NO Char2"/>
    <w:locked/>
    <w:rsid w:val="003A0B84"/>
    <w:rPr>
      <w:lang w:eastAsia="en-US"/>
    </w:rPr>
  </w:style>
  <w:style w:type="paragraph" w:customStyle="1" w:styleId="143">
    <w:name w:val="(文字) (文字)14"/>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3A0B8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3A0B84"/>
    <w:rPr>
      <w:rFonts w:ascii="Arial" w:eastAsia="MS Mincho" w:hAnsi="Arial"/>
      <w:sz w:val="36"/>
      <w:lang w:val="en-GB" w:eastAsia="en-US" w:bidi="ar-SA"/>
    </w:rPr>
  </w:style>
  <w:style w:type="character" w:customStyle="1" w:styleId="Heading2-">
    <w:name w:val="Heading 2-"/>
    <w:rsid w:val="003A0B8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A0B84"/>
    <w:rPr>
      <w:rFonts w:ascii="Arial" w:hAnsi="Arial"/>
      <w:sz w:val="32"/>
      <w:lang w:val="en-GB" w:eastAsia="en-US"/>
    </w:rPr>
  </w:style>
  <w:style w:type="paragraph" w:customStyle="1" w:styleId="TDC91">
    <w:name w:val="TDC 91"/>
    <w:basedOn w:val="TOC8"/>
    <w:qFormat/>
    <w:rsid w:val="003A0B8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3A0B84"/>
    <w:rPr>
      <w:rFonts w:eastAsia="MS Mincho"/>
      <w:lang w:val="en-GB" w:eastAsia="x-none"/>
    </w:rPr>
  </w:style>
  <w:style w:type="character" w:customStyle="1" w:styleId="HTMLPreformattedChar1">
    <w:name w:val="HTML Preformatted Char1"/>
    <w:rsid w:val="003A0B84"/>
    <w:rPr>
      <w:rFonts w:ascii="Courier New" w:eastAsia="MS Mincho" w:hAnsi="Courier New"/>
      <w:lang w:val="en-GB" w:eastAsia="x-none"/>
    </w:rPr>
  </w:style>
  <w:style w:type="character" w:customStyle="1" w:styleId="GridTable1Light5">
    <w:name w:val="Grid Table 1 Light5"/>
    <w:uiPriority w:val="33"/>
    <w:qFormat/>
    <w:rsid w:val="003A0B84"/>
    <w:rPr>
      <w:b/>
      <w:bCs/>
      <w:smallCaps/>
      <w:spacing w:val="5"/>
    </w:rPr>
  </w:style>
  <w:style w:type="paragraph" w:customStyle="1" w:styleId="Tabladeilustraciones1">
    <w:name w:val="Tabla de ilustraciones1"/>
    <w:basedOn w:val="Normal"/>
    <w:next w:val="Normal"/>
    <w:qFormat/>
    <w:rsid w:val="003A0B84"/>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3A0B84"/>
    <w:pPr>
      <w:ind w:firstLineChars="200" w:firstLine="420"/>
    </w:pPr>
    <w:rPr>
      <w:lang w:eastAsia="en-GB"/>
    </w:rPr>
  </w:style>
  <w:style w:type="paragraph" w:customStyle="1" w:styleId="Char35">
    <w:name w:val="Char3"/>
    <w:qFormat/>
    <w:rsid w:val="003A0B8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3A0B84"/>
    <w:rPr>
      <w:rFonts w:ascii="Times New Roman" w:eastAsia="SimSun" w:hAnsi="Times New Roman"/>
      <w:lang w:eastAsia="en-GB"/>
    </w:rPr>
  </w:style>
  <w:style w:type="paragraph" w:customStyle="1" w:styleId="4f9">
    <w:name w:val="列出段落4"/>
    <w:basedOn w:val="Normal"/>
    <w:qFormat/>
    <w:rsid w:val="003A0B84"/>
    <w:pPr>
      <w:ind w:firstLineChars="200" w:firstLine="420"/>
    </w:pPr>
    <w:rPr>
      <w:lang w:eastAsia="en-GB"/>
    </w:rPr>
  </w:style>
  <w:style w:type="paragraph" w:customStyle="1" w:styleId="433">
    <w:name w:val="(文字) (文字)4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
    <w:uiPriority w:val="9"/>
    <w:rsid w:val="003A0B84"/>
    <w:rPr>
      <w:rFonts w:ascii="Arial" w:hAnsi="Arial"/>
      <w:sz w:val="32"/>
      <w:lang w:val="en-GB"/>
    </w:rPr>
  </w:style>
  <w:style w:type="character" w:customStyle="1" w:styleId="3Char">
    <w:name w:val="标题 3 Char"/>
    <w:rsid w:val="003A0B84"/>
    <w:rPr>
      <w:rFonts w:ascii="Arial" w:hAnsi="Arial"/>
      <w:sz w:val="28"/>
      <w:lang w:val="en-GB"/>
    </w:rPr>
  </w:style>
  <w:style w:type="character" w:customStyle="1" w:styleId="6Char">
    <w:name w:val="标题 6 Char"/>
    <w:uiPriority w:val="9"/>
    <w:rsid w:val="003A0B84"/>
    <w:rPr>
      <w:rFonts w:ascii="Arial" w:hAnsi="Arial"/>
      <w:lang w:val="en-GB"/>
    </w:rPr>
  </w:style>
  <w:style w:type="character" w:customStyle="1" w:styleId="7Char">
    <w:name w:val="标题 7 Char"/>
    <w:uiPriority w:val="9"/>
    <w:rsid w:val="003A0B84"/>
    <w:rPr>
      <w:rFonts w:ascii="Arial" w:hAnsi="Arial"/>
      <w:lang w:val="en-GB"/>
    </w:rPr>
  </w:style>
  <w:style w:type="character" w:customStyle="1" w:styleId="8Char">
    <w:name w:val="标题 8 Char"/>
    <w:uiPriority w:val="9"/>
    <w:rsid w:val="003A0B84"/>
    <w:rPr>
      <w:rFonts w:ascii="Arial" w:hAnsi="Arial"/>
      <w:sz w:val="36"/>
      <w:lang w:val="en-GB"/>
    </w:rPr>
  </w:style>
  <w:style w:type="character" w:customStyle="1" w:styleId="9Char">
    <w:name w:val="标题 9 Char"/>
    <w:uiPriority w:val="9"/>
    <w:rsid w:val="003A0B84"/>
    <w:rPr>
      <w:rFonts w:ascii="Arial" w:hAnsi="Arial"/>
      <w:sz w:val="36"/>
      <w:lang w:val="en-GB"/>
    </w:rPr>
  </w:style>
  <w:style w:type="character" w:customStyle="1" w:styleId="Char7">
    <w:name w:val="页脚 Char"/>
    <w:uiPriority w:val="99"/>
    <w:rsid w:val="003A0B84"/>
    <w:rPr>
      <w:rFonts w:ascii="Arial" w:hAnsi="Arial"/>
      <w:b/>
      <w:i/>
      <w:noProof/>
      <w:sz w:val="18"/>
    </w:rPr>
  </w:style>
  <w:style w:type="character" w:customStyle="1" w:styleId="Char9">
    <w:name w:val="列表 Char"/>
    <w:rsid w:val="003A0B84"/>
    <w:rPr>
      <w:lang w:val="en-GB"/>
    </w:rPr>
  </w:style>
  <w:style w:type="character" w:customStyle="1" w:styleId="Chara">
    <w:name w:val="文档结构图 Char"/>
    <w:uiPriority w:val="99"/>
    <w:rsid w:val="003A0B84"/>
    <w:rPr>
      <w:rFonts w:ascii="Tahoma" w:hAnsi="Tahoma"/>
      <w:lang w:val="en-GB" w:eastAsia="en-US"/>
    </w:rPr>
  </w:style>
  <w:style w:type="character" w:customStyle="1" w:styleId="Charb">
    <w:name w:val="纯文本 Char"/>
    <w:rsid w:val="003A0B84"/>
    <w:rPr>
      <w:rFonts w:ascii="Courier New" w:hAnsi="Courier New"/>
      <w:lang w:val="nb-NO"/>
    </w:rPr>
  </w:style>
  <w:style w:type="character" w:customStyle="1" w:styleId="Charc">
    <w:name w:val="批注框文本 Char"/>
    <w:uiPriority w:val="99"/>
    <w:rsid w:val="003A0B84"/>
    <w:rPr>
      <w:rFonts w:ascii="Tahoma" w:hAnsi="Tahoma" w:cs="Tahoma"/>
      <w:sz w:val="16"/>
      <w:szCs w:val="16"/>
      <w:lang w:val="en-GB" w:eastAsia="en-GB" w:bidi="ar-SA"/>
    </w:rPr>
  </w:style>
  <w:style w:type="paragraph" w:customStyle="1" w:styleId="102">
    <w:name w:val="(文字) (文字)10"/>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3A0B84"/>
    <w:pPr>
      <w:ind w:firstLineChars="200" w:firstLine="420"/>
    </w:pPr>
    <w:rPr>
      <w:lang w:eastAsia="en-GB"/>
    </w:rPr>
  </w:style>
  <w:style w:type="character" w:customStyle="1" w:styleId="Chard">
    <w:name w:val="批注文字 Char"/>
    <w:uiPriority w:val="99"/>
    <w:qFormat/>
    <w:rsid w:val="003A0B84"/>
    <w:rPr>
      <w:lang w:val="en-GB" w:eastAsia="x-none"/>
    </w:rPr>
  </w:style>
  <w:style w:type="character" w:customStyle="1" w:styleId="Titre32">
    <w:name w:val="Titre 32"/>
    <w:rsid w:val="003A0B84"/>
    <w:rPr>
      <w:rFonts w:ascii="Arial" w:hAnsi="Arial"/>
      <w:sz w:val="28"/>
      <w:szCs w:val="28"/>
      <w:lang w:val="en-GB" w:eastAsia="en-GB"/>
    </w:rPr>
  </w:style>
  <w:style w:type="character" w:customStyle="1" w:styleId="Titre31">
    <w:name w:val="Titre 31"/>
    <w:rsid w:val="003A0B84"/>
    <w:rPr>
      <w:rFonts w:ascii="Arial" w:hAnsi="Arial"/>
      <w:sz w:val="28"/>
      <w:szCs w:val="28"/>
      <w:lang w:val="en-GB" w:eastAsia="en-GB"/>
    </w:rPr>
  </w:style>
  <w:style w:type="character" w:customStyle="1" w:styleId="trans">
    <w:name w:val="trans"/>
    <w:rsid w:val="003A0B84"/>
  </w:style>
  <w:style w:type="character" w:customStyle="1" w:styleId="Head2A1">
    <w:name w:val="Head2A1"/>
    <w:rsid w:val="003A0B84"/>
    <w:rPr>
      <w:rFonts w:ascii="Arial" w:eastAsia="MS Mincho" w:hAnsi="Arial" w:cs="Arial" w:hint="default"/>
      <w:sz w:val="32"/>
      <w:lang w:val="en-GB" w:eastAsia="en-US" w:bidi="ar-SA"/>
    </w:rPr>
  </w:style>
  <w:style w:type="character" w:customStyle="1" w:styleId="Heading7Char4">
    <w:name w:val="Heading 7 Char4"/>
    <w:rsid w:val="003A0B84"/>
    <w:rPr>
      <w:rFonts w:ascii="Arial" w:eastAsia="Times New Roman" w:hAnsi="Arial"/>
    </w:rPr>
  </w:style>
  <w:style w:type="character" w:customStyle="1" w:styleId="Heading8Char4">
    <w:name w:val="Heading 8 Char4"/>
    <w:rsid w:val="003A0B84"/>
    <w:rPr>
      <w:rFonts w:ascii="Arial" w:eastAsia="Times New Roman" w:hAnsi="Arial"/>
      <w:sz w:val="36"/>
    </w:rPr>
  </w:style>
  <w:style w:type="character" w:customStyle="1" w:styleId="Heading9Char3">
    <w:name w:val="Heading 9 Char3"/>
    <w:rsid w:val="003A0B84"/>
    <w:rPr>
      <w:rFonts w:ascii="Arial" w:eastAsia="Times New Roman" w:hAnsi="Arial"/>
      <w:sz w:val="36"/>
    </w:rPr>
  </w:style>
  <w:style w:type="character" w:customStyle="1" w:styleId="FooterChar3">
    <w:name w:val="Footer Char3"/>
    <w:rsid w:val="003A0B84"/>
    <w:rPr>
      <w:rFonts w:ascii="Arial" w:eastAsia="Times New Roman" w:hAnsi="Arial"/>
      <w:b/>
      <w:i/>
      <w:noProof/>
      <w:sz w:val="18"/>
    </w:rPr>
  </w:style>
  <w:style w:type="character" w:customStyle="1" w:styleId="CommentTextChar3">
    <w:name w:val="Comment Text Char3"/>
    <w:rsid w:val="003A0B84"/>
    <w:rPr>
      <w:rFonts w:eastAsia="SimSun"/>
      <w:lang w:val="en-GB"/>
    </w:rPr>
  </w:style>
  <w:style w:type="character" w:customStyle="1" w:styleId="DocumentMapChar2">
    <w:name w:val="Document Map Char2"/>
    <w:uiPriority w:val="99"/>
    <w:rsid w:val="003A0B84"/>
    <w:rPr>
      <w:rFonts w:ascii="Tahoma" w:eastAsia="Times New Roman" w:hAnsi="Tahoma" w:cs="Tahoma"/>
      <w:shd w:val="clear" w:color="auto" w:fill="000080"/>
      <w:lang w:val="en-GB"/>
    </w:rPr>
  </w:style>
  <w:style w:type="character" w:customStyle="1" w:styleId="NoteHeadingChar2">
    <w:name w:val="Note Heading Char2"/>
    <w:rsid w:val="003A0B84"/>
    <w:rPr>
      <w:lang w:val="x-none" w:eastAsia="x-none"/>
    </w:rPr>
  </w:style>
  <w:style w:type="character" w:customStyle="1" w:styleId="PlainTextChar4">
    <w:name w:val="Plain Text Char4"/>
    <w:rsid w:val="003A0B84"/>
    <w:rPr>
      <w:rFonts w:ascii="Courier New" w:eastAsia="SimSun" w:hAnsi="Courier New"/>
      <w:lang w:val="nb-NO"/>
    </w:rPr>
  </w:style>
  <w:style w:type="character" w:customStyle="1" w:styleId="BalloonTextChar2">
    <w:name w:val="Balloon Text Char2"/>
    <w:uiPriority w:val="99"/>
    <w:rsid w:val="003A0B84"/>
    <w:rPr>
      <w:rFonts w:ascii="Tahoma" w:eastAsia="Times New Roman" w:hAnsi="Tahoma" w:cs="Tahoma"/>
      <w:sz w:val="16"/>
      <w:szCs w:val="16"/>
      <w:lang w:val="en-GB"/>
    </w:rPr>
  </w:style>
  <w:style w:type="character" w:customStyle="1" w:styleId="BodyTextIndentChar4">
    <w:name w:val="Body Text Indent Char4"/>
    <w:rsid w:val="003A0B84"/>
    <w:rPr>
      <w:rFonts w:eastAsia="Batang"/>
      <w:lang w:val="en-GB"/>
    </w:rPr>
  </w:style>
  <w:style w:type="character" w:customStyle="1" w:styleId="BodyText2Char4">
    <w:name w:val="Body Text 2 Char4"/>
    <w:rsid w:val="003A0B84"/>
    <w:rPr>
      <w:rFonts w:ascii="CG Times (WN)" w:eastAsia="Malgun Gothic" w:hAnsi="CG Times (WN)"/>
      <w:i/>
      <w:lang w:val="en-GB" w:eastAsia="ko-KR"/>
    </w:rPr>
  </w:style>
  <w:style w:type="character" w:customStyle="1" w:styleId="BodyText3Char4">
    <w:name w:val="Body Text 3 Char4"/>
    <w:rsid w:val="003A0B84"/>
    <w:rPr>
      <w:rFonts w:ascii="CG Times (WN)" w:eastAsia="Osaka" w:hAnsi="CG Times (WN)"/>
      <w:color w:val="000000"/>
      <w:lang w:val="en-GB" w:eastAsia="ko-KR"/>
    </w:rPr>
  </w:style>
  <w:style w:type="character" w:customStyle="1" w:styleId="BodyTextIndent2Char4">
    <w:name w:val="Body Text Indent 2 Char4"/>
    <w:rsid w:val="003A0B84"/>
    <w:rPr>
      <w:rFonts w:ascii="CG Times (WN)" w:hAnsi="CG Times (WN)"/>
      <w:lang w:val="en-GB"/>
    </w:rPr>
  </w:style>
  <w:style w:type="character" w:customStyle="1" w:styleId="HTMLPreformattedChar2">
    <w:name w:val="HTML Preformatted Char2"/>
    <w:rsid w:val="003A0B84"/>
    <w:rPr>
      <w:rFonts w:ascii="Courier New" w:hAnsi="Courier New"/>
      <w:lang w:val="en-GB" w:eastAsia="x-none"/>
    </w:rPr>
  </w:style>
  <w:style w:type="paragraph" w:customStyle="1" w:styleId="wxs">
    <w:name w:val="wxs_正文"/>
    <w:basedOn w:val="Normal"/>
    <w:qFormat/>
    <w:rsid w:val="003A0B8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3A0B8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3A0B8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3A0B84"/>
    <w:rPr>
      <w:rFonts w:ascii="Times New Roman" w:hAnsi="Times New Roman"/>
      <w:b/>
      <w:bCs/>
      <w:kern w:val="44"/>
      <w:sz w:val="30"/>
      <w:lang w:val="en-GB" w:eastAsia="en-US"/>
    </w:rPr>
  </w:style>
  <w:style w:type="paragraph" w:customStyle="1" w:styleId="236">
    <w:name w:val="(文字) (文字)2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3A0B84"/>
  </w:style>
  <w:style w:type="numbering" w:customStyle="1" w:styleId="3fb">
    <w:name w:val="无列表3"/>
    <w:next w:val="NoList"/>
    <w:uiPriority w:val="99"/>
    <w:semiHidden/>
    <w:unhideWhenUsed/>
    <w:rsid w:val="003A0B84"/>
  </w:style>
  <w:style w:type="table" w:customStyle="1" w:styleId="1fff1">
    <w:name w:val="网格型1"/>
    <w:basedOn w:val="TableNormal"/>
    <w:next w:val="TableGrid"/>
    <w:qFormat/>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3A0B8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3A0B84"/>
    <w:pPr>
      <w:spacing w:after="120"/>
      <w:ind w:left="0" w:firstLine="0"/>
    </w:pPr>
    <w:rPr>
      <w:b/>
      <w:lang w:eastAsia="en-GB"/>
    </w:rPr>
  </w:style>
  <w:style w:type="paragraph" w:customStyle="1" w:styleId="ReferenceLine">
    <w:name w:val="Reference Line"/>
    <w:basedOn w:val="BodyText"/>
    <w:qFormat/>
    <w:rsid w:val="003A0B84"/>
    <w:pPr>
      <w:widowControl w:val="0"/>
      <w:spacing w:after="120"/>
    </w:pPr>
    <w:rPr>
      <w:rFonts w:ascii="Arial" w:eastAsia="‚l‚r ‚oƒSƒVƒbƒN" w:hAnsi="Arial"/>
      <w:snapToGrid w:val="0"/>
      <w:lang w:eastAsia="ko-KR"/>
    </w:rPr>
  </w:style>
  <w:style w:type="paragraph" w:customStyle="1" w:styleId="L3">
    <w:name w:val="L3"/>
    <w:qFormat/>
    <w:rsid w:val="003A0B8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A0B8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A0B84"/>
    <w:pPr>
      <w:spacing w:before="120" w:after="220"/>
    </w:pPr>
    <w:rPr>
      <w:rFonts w:ascii="Arial" w:eastAsia="MS Mincho" w:hAnsi="Arial"/>
      <w:noProof/>
      <w:lang w:val="en-US" w:eastAsia="en-US"/>
    </w:rPr>
  </w:style>
  <w:style w:type="paragraph" w:customStyle="1" w:styleId="nroaml">
    <w:name w:val="nroaml"/>
    <w:basedOn w:val="H6"/>
    <w:qFormat/>
    <w:rsid w:val="003A0B84"/>
    <w:pPr>
      <w:overflowPunct w:val="0"/>
      <w:autoSpaceDE w:val="0"/>
      <w:autoSpaceDN w:val="0"/>
      <w:adjustRightInd w:val="0"/>
      <w:ind w:left="0" w:firstLine="0"/>
      <w:textAlignment w:val="baseline"/>
    </w:pPr>
    <w:rPr>
      <w:snapToGrid w:val="0"/>
      <w:lang w:eastAsia="en-GB"/>
    </w:rPr>
  </w:style>
  <w:style w:type="paragraph" w:customStyle="1" w:styleId="136">
    <w:name w:val="(文字) (文字)13"/>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3A0B84"/>
    <w:rPr>
      <w:b/>
    </w:rPr>
  </w:style>
  <w:style w:type="character" w:customStyle="1" w:styleId="font4">
    <w:name w:val="font4"/>
    <w:qFormat/>
    <w:rsid w:val="003A0B8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A0B8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A0B8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A0B84"/>
    <w:rPr>
      <w:rFonts w:ascii="Arial Unicode MS" w:eastAsia="Arial Unicode MS" w:hAnsi="Arial Unicode MS" w:cs="Arial Unicode MS"/>
      <w:sz w:val="20"/>
      <w:szCs w:val="20"/>
    </w:rPr>
  </w:style>
  <w:style w:type="paragraph" w:customStyle="1" w:styleId="NormalAfter0pt">
    <w:name w:val="Normal + After:  0 pt"/>
    <w:basedOn w:val="Normal"/>
    <w:qFormat/>
    <w:rsid w:val="003A0B84"/>
    <w:pPr>
      <w:autoSpaceDE w:val="0"/>
      <w:autoSpaceDN w:val="0"/>
      <w:adjustRightInd w:val="0"/>
      <w:spacing w:after="0"/>
    </w:pPr>
    <w:rPr>
      <w:rFonts w:ascii="Arial" w:hAnsi="Arial"/>
      <w:lang w:eastAsia="en-GB"/>
    </w:rPr>
  </w:style>
  <w:style w:type="character" w:customStyle="1" w:styleId="PTK">
    <w:name w:val="PTK"/>
    <w:semiHidden/>
    <w:rsid w:val="003A0B84"/>
    <w:rPr>
      <w:rFonts w:ascii="Arial" w:hAnsi="Arial" w:cs="Arial"/>
      <w:color w:val="000080"/>
      <w:sz w:val="20"/>
      <w:szCs w:val="20"/>
    </w:rPr>
  </w:style>
  <w:style w:type="paragraph" w:customStyle="1" w:styleId="TdocList">
    <w:name w:val="Tdoc_List"/>
    <w:basedOn w:val="Normal"/>
    <w:qFormat/>
    <w:rsid w:val="003A0B8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3A0B84"/>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3A0B84"/>
    <w:rPr>
      <w:lang w:val="en-GB" w:eastAsia="en-US"/>
    </w:rPr>
  </w:style>
  <w:style w:type="paragraph" w:customStyle="1" w:styleId="T">
    <w:name w:val="T"/>
    <w:basedOn w:val="TAC"/>
    <w:rsid w:val="003A0B84"/>
    <w:pPr>
      <w:overflowPunct w:val="0"/>
      <w:autoSpaceDE w:val="0"/>
      <w:autoSpaceDN w:val="0"/>
      <w:adjustRightInd w:val="0"/>
      <w:textAlignment w:val="baseline"/>
    </w:pPr>
    <w:rPr>
      <w:lang w:eastAsia="x-none"/>
    </w:rPr>
  </w:style>
  <w:style w:type="character" w:customStyle="1" w:styleId="Char25">
    <w:name w:val="页脚 Char2"/>
    <w:rsid w:val="003A0B84"/>
    <w:rPr>
      <w:rFonts w:ascii="Arial" w:hAnsi="Arial"/>
      <w:b/>
      <w:i/>
      <w:noProof/>
      <w:sz w:val="18"/>
    </w:rPr>
  </w:style>
  <w:style w:type="character" w:customStyle="1" w:styleId="Char36">
    <w:name w:val="批注文字 Char3"/>
    <w:uiPriority w:val="99"/>
    <w:qFormat/>
    <w:rsid w:val="003A0B84"/>
    <w:rPr>
      <w:lang w:val="en-GB" w:eastAsia="en-US"/>
    </w:rPr>
  </w:style>
  <w:style w:type="paragraph" w:customStyle="1" w:styleId="Pl0">
    <w:name w:val="Pl"/>
    <w:basedOn w:val="Normal"/>
    <w:qFormat/>
    <w:rsid w:val="003A0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3A0B84"/>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3A0B84"/>
  </w:style>
  <w:style w:type="numbering" w:customStyle="1" w:styleId="317">
    <w:name w:val="无列表31"/>
    <w:next w:val="NoList"/>
    <w:uiPriority w:val="99"/>
    <w:semiHidden/>
    <w:unhideWhenUsed/>
    <w:rsid w:val="003A0B84"/>
  </w:style>
  <w:style w:type="numbering" w:customStyle="1" w:styleId="4fa">
    <w:name w:val="无列表4"/>
    <w:next w:val="NoList"/>
    <w:uiPriority w:val="99"/>
    <w:semiHidden/>
    <w:unhideWhenUsed/>
    <w:rsid w:val="003A0B84"/>
  </w:style>
  <w:style w:type="character" w:customStyle="1" w:styleId="8Char2">
    <w:name w:val="标题 8 Char2"/>
    <w:rsid w:val="003A0B84"/>
    <w:rPr>
      <w:rFonts w:ascii="Arial" w:eastAsia="Times New Roman" w:hAnsi="Arial"/>
      <w:sz w:val="36"/>
      <w:lang w:val="en-GB" w:eastAsia="en-GB"/>
    </w:rPr>
  </w:style>
  <w:style w:type="character" w:customStyle="1" w:styleId="9Char2">
    <w:name w:val="标题 9 Char2"/>
    <w:rsid w:val="003A0B84"/>
    <w:rPr>
      <w:rFonts w:ascii="Arial" w:eastAsia="Times New Roman" w:hAnsi="Arial"/>
      <w:sz w:val="36"/>
      <w:lang w:val="en-GB" w:eastAsia="en-GB"/>
    </w:rPr>
  </w:style>
  <w:style w:type="character" w:customStyle="1" w:styleId="Char26">
    <w:name w:val="批注框文本 Char2"/>
    <w:rsid w:val="003A0B84"/>
    <w:rPr>
      <w:rFonts w:ascii="Segoe UI" w:eastAsia="Times New Roman" w:hAnsi="Segoe UI"/>
      <w:sz w:val="18"/>
      <w:szCs w:val="18"/>
      <w:lang w:val="x-none" w:eastAsia="en-GB"/>
    </w:rPr>
  </w:style>
  <w:style w:type="character" w:customStyle="1" w:styleId="Char27">
    <w:name w:val="文档结构图 Char2"/>
    <w:rsid w:val="003A0B84"/>
    <w:rPr>
      <w:rFonts w:ascii="Tahoma" w:eastAsia="Times New Roman" w:hAnsi="Tahoma"/>
      <w:shd w:val="clear" w:color="auto" w:fill="000080"/>
      <w:lang w:val="en-GB" w:eastAsia="en-GB"/>
    </w:rPr>
  </w:style>
  <w:style w:type="character" w:customStyle="1" w:styleId="Char28">
    <w:name w:val="纯文本 Char2"/>
    <w:rsid w:val="003A0B84"/>
    <w:rPr>
      <w:rFonts w:ascii="Courier New" w:eastAsia="Times New Roman" w:hAnsi="Courier New"/>
      <w:lang w:val="nb-NO" w:eastAsia="en-GB"/>
    </w:rPr>
  </w:style>
  <w:style w:type="numbering" w:customStyle="1" w:styleId="NoList252">
    <w:name w:val="No List252"/>
    <w:next w:val="NoList"/>
    <w:semiHidden/>
    <w:rsid w:val="003A0B84"/>
  </w:style>
  <w:style w:type="numbering" w:customStyle="1" w:styleId="NoList322">
    <w:name w:val="No List322"/>
    <w:next w:val="NoList"/>
    <w:uiPriority w:val="99"/>
    <w:semiHidden/>
    <w:unhideWhenUsed/>
    <w:rsid w:val="003A0B84"/>
  </w:style>
  <w:style w:type="numbering" w:customStyle="1" w:styleId="1125">
    <w:name w:val="목록 없음112"/>
    <w:next w:val="NoList"/>
    <w:semiHidden/>
    <w:unhideWhenUsed/>
    <w:rsid w:val="003A0B84"/>
  </w:style>
  <w:style w:type="numbering" w:customStyle="1" w:styleId="2120">
    <w:name w:val="목록 없음212"/>
    <w:next w:val="NoList"/>
    <w:semiHidden/>
    <w:rsid w:val="003A0B84"/>
  </w:style>
  <w:style w:type="numbering" w:customStyle="1" w:styleId="NoList422">
    <w:name w:val="No List422"/>
    <w:next w:val="NoList"/>
    <w:uiPriority w:val="99"/>
    <w:semiHidden/>
    <w:unhideWhenUsed/>
    <w:rsid w:val="003A0B84"/>
  </w:style>
  <w:style w:type="numbering" w:customStyle="1" w:styleId="NoList522">
    <w:name w:val="No List522"/>
    <w:next w:val="NoList"/>
    <w:semiHidden/>
    <w:rsid w:val="003A0B84"/>
  </w:style>
  <w:style w:type="numbering" w:customStyle="1" w:styleId="NoList612">
    <w:name w:val="No List612"/>
    <w:next w:val="NoList"/>
    <w:uiPriority w:val="99"/>
    <w:semiHidden/>
    <w:rsid w:val="003A0B84"/>
  </w:style>
  <w:style w:type="numbering" w:customStyle="1" w:styleId="NoList712">
    <w:name w:val="No List712"/>
    <w:next w:val="NoList"/>
    <w:uiPriority w:val="99"/>
    <w:semiHidden/>
    <w:rsid w:val="003A0B84"/>
  </w:style>
  <w:style w:type="numbering" w:customStyle="1" w:styleId="NoList1122">
    <w:name w:val="No List1122"/>
    <w:next w:val="NoList"/>
    <w:semiHidden/>
    <w:rsid w:val="003A0B84"/>
  </w:style>
  <w:style w:type="numbering" w:customStyle="1" w:styleId="NoList2112">
    <w:name w:val="No List2112"/>
    <w:next w:val="NoList"/>
    <w:uiPriority w:val="99"/>
    <w:semiHidden/>
    <w:rsid w:val="003A0B84"/>
  </w:style>
  <w:style w:type="numbering" w:customStyle="1" w:styleId="NoList812">
    <w:name w:val="No List812"/>
    <w:next w:val="NoList"/>
    <w:uiPriority w:val="99"/>
    <w:semiHidden/>
    <w:rsid w:val="003A0B84"/>
  </w:style>
  <w:style w:type="numbering" w:customStyle="1" w:styleId="NoList1212">
    <w:name w:val="No List1212"/>
    <w:next w:val="NoList"/>
    <w:uiPriority w:val="99"/>
    <w:semiHidden/>
    <w:rsid w:val="003A0B84"/>
  </w:style>
  <w:style w:type="numbering" w:customStyle="1" w:styleId="NoList2212">
    <w:name w:val="No List2212"/>
    <w:next w:val="NoList"/>
    <w:uiPriority w:val="99"/>
    <w:semiHidden/>
    <w:rsid w:val="003A0B84"/>
  </w:style>
  <w:style w:type="numbering" w:customStyle="1" w:styleId="NoList912">
    <w:name w:val="No List912"/>
    <w:next w:val="NoList"/>
    <w:uiPriority w:val="99"/>
    <w:semiHidden/>
    <w:rsid w:val="003A0B84"/>
  </w:style>
  <w:style w:type="numbering" w:customStyle="1" w:styleId="NoList1312">
    <w:name w:val="No List1312"/>
    <w:next w:val="NoList"/>
    <w:semiHidden/>
    <w:rsid w:val="003A0B84"/>
  </w:style>
  <w:style w:type="numbering" w:customStyle="1" w:styleId="NoList2312">
    <w:name w:val="No List2312"/>
    <w:next w:val="NoList"/>
    <w:semiHidden/>
    <w:rsid w:val="003A0B84"/>
  </w:style>
  <w:style w:type="numbering" w:customStyle="1" w:styleId="NoList1012">
    <w:name w:val="No List1012"/>
    <w:next w:val="NoList"/>
    <w:semiHidden/>
    <w:rsid w:val="003A0B84"/>
  </w:style>
  <w:style w:type="numbering" w:customStyle="1" w:styleId="NoList1412">
    <w:name w:val="No List1412"/>
    <w:next w:val="NoList"/>
    <w:semiHidden/>
    <w:rsid w:val="003A0B84"/>
  </w:style>
  <w:style w:type="numbering" w:customStyle="1" w:styleId="NoList2412">
    <w:name w:val="No List2412"/>
    <w:next w:val="NoList"/>
    <w:semiHidden/>
    <w:rsid w:val="003A0B84"/>
  </w:style>
  <w:style w:type="numbering" w:customStyle="1" w:styleId="NoList3112">
    <w:name w:val="No List3112"/>
    <w:next w:val="NoList"/>
    <w:uiPriority w:val="99"/>
    <w:semiHidden/>
    <w:rsid w:val="003A0B84"/>
  </w:style>
  <w:style w:type="numbering" w:customStyle="1" w:styleId="NoList4112">
    <w:name w:val="No List4112"/>
    <w:next w:val="NoList"/>
    <w:uiPriority w:val="99"/>
    <w:semiHidden/>
    <w:rsid w:val="003A0B84"/>
  </w:style>
  <w:style w:type="numbering" w:customStyle="1" w:styleId="NoList5112">
    <w:name w:val="No List5112"/>
    <w:next w:val="NoList"/>
    <w:semiHidden/>
    <w:rsid w:val="003A0B84"/>
  </w:style>
  <w:style w:type="numbering" w:customStyle="1" w:styleId="NoList1512">
    <w:name w:val="No List1512"/>
    <w:next w:val="NoList"/>
    <w:semiHidden/>
    <w:rsid w:val="003A0B84"/>
  </w:style>
  <w:style w:type="numbering" w:customStyle="1" w:styleId="NoList1612">
    <w:name w:val="No List1612"/>
    <w:next w:val="NoList"/>
    <w:semiHidden/>
    <w:rsid w:val="003A0B84"/>
  </w:style>
  <w:style w:type="numbering" w:customStyle="1" w:styleId="NoList11112">
    <w:name w:val="No List11112"/>
    <w:next w:val="NoList"/>
    <w:uiPriority w:val="99"/>
    <w:semiHidden/>
    <w:rsid w:val="003A0B84"/>
  </w:style>
  <w:style w:type="numbering" w:customStyle="1" w:styleId="NoList192">
    <w:name w:val="No List192"/>
    <w:next w:val="NoList"/>
    <w:uiPriority w:val="99"/>
    <w:semiHidden/>
    <w:unhideWhenUsed/>
    <w:rsid w:val="003A0B84"/>
  </w:style>
  <w:style w:type="numbering" w:customStyle="1" w:styleId="NoList1102">
    <w:name w:val="No List1102"/>
    <w:next w:val="NoList"/>
    <w:uiPriority w:val="99"/>
    <w:semiHidden/>
    <w:rsid w:val="003A0B84"/>
  </w:style>
  <w:style w:type="numbering" w:customStyle="1" w:styleId="NoList262">
    <w:name w:val="No List262"/>
    <w:next w:val="NoList"/>
    <w:semiHidden/>
    <w:rsid w:val="003A0B84"/>
  </w:style>
  <w:style w:type="numbering" w:customStyle="1" w:styleId="NoList332">
    <w:name w:val="No List332"/>
    <w:next w:val="NoList"/>
    <w:semiHidden/>
    <w:unhideWhenUsed/>
    <w:rsid w:val="003A0B84"/>
  </w:style>
  <w:style w:type="numbering" w:customStyle="1" w:styleId="1222">
    <w:name w:val="목록 없음122"/>
    <w:next w:val="NoList"/>
    <w:semiHidden/>
    <w:unhideWhenUsed/>
    <w:rsid w:val="003A0B84"/>
  </w:style>
  <w:style w:type="numbering" w:customStyle="1" w:styleId="2220">
    <w:name w:val="목록 없음222"/>
    <w:next w:val="NoList"/>
    <w:semiHidden/>
    <w:rsid w:val="003A0B84"/>
  </w:style>
  <w:style w:type="numbering" w:customStyle="1" w:styleId="NoList432">
    <w:name w:val="No List432"/>
    <w:next w:val="NoList"/>
    <w:semiHidden/>
    <w:unhideWhenUsed/>
    <w:rsid w:val="003A0B84"/>
  </w:style>
  <w:style w:type="numbering" w:customStyle="1" w:styleId="NoList532">
    <w:name w:val="No List532"/>
    <w:next w:val="NoList"/>
    <w:semiHidden/>
    <w:rsid w:val="003A0B84"/>
  </w:style>
  <w:style w:type="numbering" w:customStyle="1" w:styleId="NoList622">
    <w:name w:val="No List622"/>
    <w:next w:val="NoList"/>
    <w:semiHidden/>
    <w:rsid w:val="003A0B84"/>
  </w:style>
  <w:style w:type="numbering" w:customStyle="1" w:styleId="NoList722">
    <w:name w:val="No List722"/>
    <w:next w:val="NoList"/>
    <w:semiHidden/>
    <w:rsid w:val="003A0B84"/>
  </w:style>
  <w:style w:type="numbering" w:customStyle="1" w:styleId="NoList1132">
    <w:name w:val="No List1132"/>
    <w:next w:val="NoList"/>
    <w:semiHidden/>
    <w:rsid w:val="003A0B84"/>
  </w:style>
  <w:style w:type="numbering" w:customStyle="1" w:styleId="NoList2122">
    <w:name w:val="No List2122"/>
    <w:next w:val="NoList"/>
    <w:semiHidden/>
    <w:rsid w:val="003A0B84"/>
  </w:style>
  <w:style w:type="numbering" w:customStyle="1" w:styleId="NoList822">
    <w:name w:val="No List822"/>
    <w:next w:val="NoList"/>
    <w:semiHidden/>
    <w:rsid w:val="003A0B84"/>
  </w:style>
  <w:style w:type="numbering" w:customStyle="1" w:styleId="NoList1222">
    <w:name w:val="No List1222"/>
    <w:next w:val="NoList"/>
    <w:semiHidden/>
    <w:rsid w:val="003A0B84"/>
  </w:style>
  <w:style w:type="numbering" w:customStyle="1" w:styleId="NoList2222">
    <w:name w:val="No List2222"/>
    <w:next w:val="NoList"/>
    <w:semiHidden/>
    <w:rsid w:val="003A0B84"/>
  </w:style>
  <w:style w:type="numbering" w:customStyle="1" w:styleId="NoList922">
    <w:name w:val="No List922"/>
    <w:next w:val="NoList"/>
    <w:semiHidden/>
    <w:rsid w:val="003A0B84"/>
  </w:style>
  <w:style w:type="numbering" w:customStyle="1" w:styleId="NoList1322">
    <w:name w:val="No List1322"/>
    <w:next w:val="NoList"/>
    <w:semiHidden/>
    <w:rsid w:val="003A0B84"/>
  </w:style>
  <w:style w:type="numbering" w:customStyle="1" w:styleId="NoList2322">
    <w:name w:val="No List2322"/>
    <w:next w:val="NoList"/>
    <w:semiHidden/>
    <w:rsid w:val="003A0B84"/>
  </w:style>
  <w:style w:type="numbering" w:customStyle="1" w:styleId="NoList1022">
    <w:name w:val="No List1022"/>
    <w:next w:val="NoList"/>
    <w:semiHidden/>
    <w:rsid w:val="003A0B84"/>
  </w:style>
  <w:style w:type="numbering" w:customStyle="1" w:styleId="NoList1422">
    <w:name w:val="No List1422"/>
    <w:next w:val="NoList"/>
    <w:semiHidden/>
    <w:rsid w:val="003A0B84"/>
  </w:style>
  <w:style w:type="numbering" w:customStyle="1" w:styleId="NoList2422">
    <w:name w:val="No List2422"/>
    <w:next w:val="NoList"/>
    <w:semiHidden/>
    <w:rsid w:val="003A0B84"/>
  </w:style>
  <w:style w:type="numbering" w:customStyle="1" w:styleId="NoList3122">
    <w:name w:val="No List3122"/>
    <w:next w:val="NoList"/>
    <w:semiHidden/>
    <w:rsid w:val="003A0B84"/>
  </w:style>
  <w:style w:type="numbering" w:customStyle="1" w:styleId="NoList4122">
    <w:name w:val="No List4122"/>
    <w:next w:val="NoList"/>
    <w:semiHidden/>
    <w:rsid w:val="003A0B84"/>
  </w:style>
  <w:style w:type="numbering" w:customStyle="1" w:styleId="NoList5122">
    <w:name w:val="No List5122"/>
    <w:next w:val="NoList"/>
    <w:semiHidden/>
    <w:rsid w:val="003A0B84"/>
  </w:style>
  <w:style w:type="numbering" w:customStyle="1" w:styleId="NoList1522">
    <w:name w:val="No List1522"/>
    <w:next w:val="NoList"/>
    <w:semiHidden/>
    <w:rsid w:val="003A0B84"/>
  </w:style>
  <w:style w:type="numbering" w:customStyle="1" w:styleId="NoList1622">
    <w:name w:val="No List1622"/>
    <w:next w:val="NoList"/>
    <w:semiHidden/>
    <w:rsid w:val="003A0B84"/>
  </w:style>
  <w:style w:type="numbering" w:customStyle="1" w:styleId="NoList11122">
    <w:name w:val="No List11122"/>
    <w:next w:val="NoList"/>
    <w:semiHidden/>
    <w:rsid w:val="003A0B84"/>
  </w:style>
  <w:style w:type="numbering" w:customStyle="1" w:styleId="226">
    <w:name w:val="无列表22"/>
    <w:next w:val="NoList"/>
    <w:uiPriority w:val="99"/>
    <w:semiHidden/>
    <w:unhideWhenUsed/>
    <w:rsid w:val="003A0B84"/>
  </w:style>
  <w:style w:type="numbering" w:customStyle="1" w:styleId="324">
    <w:name w:val="无列表32"/>
    <w:next w:val="NoList"/>
    <w:uiPriority w:val="99"/>
    <w:semiHidden/>
    <w:unhideWhenUsed/>
    <w:rsid w:val="003A0B84"/>
  </w:style>
  <w:style w:type="numbering" w:customStyle="1" w:styleId="NoList202">
    <w:name w:val="No List202"/>
    <w:next w:val="NoList"/>
    <w:semiHidden/>
    <w:rsid w:val="003A0B84"/>
  </w:style>
  <w:style w:type="numbering" w:customStyle="1" w:styleId="NoList272">
    <w:name w:val="No List272"/>
    <w:next w:val="NoList"/>
    <w:uiPriority w:val="99"/>
    <w:semiHidden/>
    <w:unhideWhenUsed/>
    <w:rsid w:val="003A0B84"/>
  </w:style>
  <w:style w:type="numbering" w:customStyle="1" w:styleId="NoList282">
    <w:name w:val="No List282"/>
    <w:next w:val="NoList"/>
    <w:uiPriority w:val="99"/>
    <w:semiHidden/>
    <w:unhideWhenUsed/>
    <w:rsid w:val="003A0B84"/>
  </w:style>
  <w:style w:type="numbering" w:customStyle="1" w:styleId="NoList2511">
    <w:name w:val="No List2511"/>
    <w:next w:val="NoList"/>
    <w:semiHidden/>
    <w:rsid w:val="003A0B84"/>
  </w:style>
  <w:style w:type="numbering" w:customStyle="1" w:styleId="11112">
    <w:name w:val="목록 없음1111"/>
    <w:next w:val="NoList"/>
    <w:semiHidden/>
    <w:unhideWhenUsed/>
    <w:rsid w:val="003A0B84"/>
  </w:style>
  <w:style w:type="numbering" w:customStyle="1" w:styleId="2111">
    <w:name w:val="목록 없음2111"/>
    <w:next w:val="NoList"/>
    <w:semiHidden/>
    <w:rsid w:val="003A0B84"/>
  </w:style>
  <w:style w:type="numbering" w:customStyle="1" w:styleId="NoList4211">
    <w:name w:val="No List4211"/>
    <w:next w:val="NoList"/>
    <w:semiHidden/>
    <w:unhideWhenUsed/>
    <w:rsid w:val="003A0B84"/>
  </w:style>
  <w:style w:type="numbering" w:customStyle="1" w:styleId="NoList5211">
    <w:name w:val="No List5211"/>
    <w:next w:val="NoList"/>
    <w:semiHidden/>
    <w:rsid w:val="003A0B84"/>
  </w:style>
  <w:style w:type="numbering" w:customStyle="1" w:styleId="NoList6111">
    <w:name w:val="No List6111"/>
    <w:next w:val="NoList"/>
    <w:semiHidden/>
    <w:rsid w:val="003A0B84"/>
  </w:style>
  <w:style w:type="numbering" w:customStyle="1" w:styleId="NoList7111">
    <w:name w:val="No List7111"/>
    <w:next w:val="NoList"/>
    <w:semiHidden/>
    <w:rsid w:val="003A0B84"/>
  </w:style>
  <w:style w:type="numbering" w:customStyle="1" w:styleId="NoList11211">
    <w:name w:val="No List11211"/>
    <w:next w:val="NoList"/>
    <w:semiHidden/>
    <w:rsid w:val="003A0B84"/>
  </w:style>
  <w:style w:type="numbering" w:customStyle="1" w:styleId="NoList21111">
    <w:name w:val="No List21111"/>
    <w:next w:val="NoList"/>
    <w:semiHidden/>
    <w:rsid w:val="003A0B84"/>
  </w:style>
  <w:style w:type="numbering" w:customStyle="1" w:styleId="NoList8111">
    <w:name w:val="No List8111"/>
    <w:next w:val="NoList"/>
    <w:semiHidden/>
    <w:rsid w:val="003A0B84"/>
  </w:style>
  <w:style w:type="numbering" w:customStyle="1" w:styleId="NoList12111">
    <w:name w:val="No List12111"/>
    <w:next w:val="NoList"/>
    <w:semiHidden/>
    <w:rsid w:val="003A0B84"/>
  </w:style>
  <w:style w:type="numbering" w:customStyle="1" w:styleId="NoList22111">
    <w:name w:val="No List22111"/>
    <w:next w:val="NoList"/>
    <w:semiHidden/>
    <w:rsid w:val="003A0B84"/>
  </w:style>
  <w:style w:type="numbering" w:customStyle="1" w:styleId="NoList9111">
    <w:name w:val="No List9111"/>
    <w:next w:val="NoList"/>
    <w:semiHidden/>
    <w:rsid w:val="003A0B84"/>
  </w:style>
  <w:style w:type="numbering" w:customStyle="1" w:styleId="NoList13111">
    <w:name w:val="No List13111"/>
    <w:next w:val="NoList"/>
    <w:semiHidden/>
    <w:rsid w:val="003A0B84"/>
  </w:style>
  <w:style w:type="numbering" w:customStyle="1" w:styleId="NoList23111">
    <w:name w:val="No List23111"/>
    <w:next w:val="NoList"/>
    <w:semiHidden/>
    <w:rsid w:val="003A0B84"/>
  </w:style>
  <w:style w:type="numbering" w:customStyle="1" w:styleId="NoList10111">
    <w:name w:val="No List10111"/>
    <w:next w:val="NoList"/>
    <w:semiHidden/>
    <w:rsid w:val="003A0B84"/>
  </w:style>
  <w:style w:type="numbering" w:customStyle="1" w:styleId="NoList14111">
    <w:name w:val="No List14111"/>
    <w:next w:val="NoList"/>
    <w:semiHidden/>
    <w:rsid w:val="003A0B84"/>
  </w:style>
  <w:style w:type="numbering" w:customStyle="1" w:styleId="NoList24111">
    <w:name w:val="No List24111"/>
    <w:next w:val="NoList"/>
    <w:semiHidden/>
    <w:rsid w:val="003A0B84"/>
  </w:style>
  <w:style w:type="numbering" w:customStyle="1" w:styleId="NoList31111">
    <w:name w:val="No List31111"/>
    <w:next w:val="NoList"/>
    <w:semiHidden/>
    <w:rsid w:val="003A0B84"/>
  </w:style>
  <w:style w:type="numbering" w:customStyle="1" w:styleId="NoList41111">
    <w:name w:val="No List41111"/>
    <w:next w:val="NoList"/>
    <w:semiHidden/>
    <w:rsid w:val="003A0B84"/>
  </w:style>
  <w:style w:type="numbering" w:customStyle="1" w:styleId="NoList51111">
    <w:name w:val="No List51111"/>
    <w:next w:val="NoList"/>
    <w:semiHidden/>
    <w:rsid w:val="003A0B84"/>
  </w:style>
  <w:style w:type="numbering" w:customStyle="1" w:styleId="NoList15111">
    <w:name w:val="No List15111"/>
    <w:next w:val="NoList"/>
    <w:semiHidden/>
    <w:rsid w:val="003A0B84"/>
  </w:style>
  <w:style w:type="numbering" w:customStyle="1" w:styleId="NoList16111">
    <w:name w:val="No List16111"/>
    <w:next w:val="NoList"/>
    <w:semiHidden/>
    <w:rsid w:val="003A0B84"/>
  </w:style>
  <w:style w:type="numbering" w:customStyle="1" w:styleId="NoList111111">
    <w:name w:val="No List111111"/>
    <w:next w:val="NoList"/>
    <w:semiHidden/>
    <w:rsid w:val="003A0B84"/>
  </w:style>
  <w:style w:type="numbering" w:customStyle="1" w:styleId="NoList1911">
    <w:name w:val="No List1911"/>
    <w:next w:val="NoList"/>
    <w:uiPriority w:val="99"/>
    <w:semiHidden/>
    <w:unhideWhenUsed/>
    <w:rsid w:val="003A0B84"/>
  </w:style>
  <w:style w:type="numbering" w:customStyle="1" w:styleId="NoList11011">
    <w:name w:val="No List11011"/>
    <w:next w:val="NoList"/>
    <w:uiPriority w:val="99"/>
    <w:semiHidden/>
    <w:rsid w:val="003A0B84"/>
  </w:style>
  <w:style w:type="numbering" w:customStyle="1" w:styleId="NoList2611">
    <w:name w:val="No List2611"/>
    <w:next w:val="NoList"/>
    <w:semiHidden/>
    <w:rsid w:val="003A0B84"/>
  </w:style>
  <w:style w:type="numbering" w:customStyle="1" w:styleId="NoList3311">
    <w:name w:val="No List3311"/>
    <w:next w:val="NoList"/>
    <w:semiHidden/>
    <w:unhideWhenUsed/>
    <w:rsid w:val="003A0B84"/>
  </w:style>
  <w:style w:type="numbering" w:customStyle="1" w:styleId="12112">
    <w:name w:val="목록 없음1211"/>
    <w:next w:val="NoList"/>
    <w:semiHidden/>
    <w:unhideWhenUsed/>
    <w:rsid w:val="003A0B84"/>
  </w:style>
  <w:style w:type="numbering" w:customStyle="1" w:styleId="2211">
    <w:name w:val="목록 없음2211"/>
    <w:next w:val="NoList"/>
    <w:semiHidden/>
    <w:rsid w:val="003A0B84"/>
  </w:style>
  <w:style w:type="numbering" w:customStyle="1" w:styleId="NoList4311">
    <w:name w:val="No List4311"/>
    <w:next w:val="NoList"/>
    <w:semiHidden/>
    <w:unhideWhenUsed/>
    <w:rsid w:val="003A0B84"/>
  </w:style>
  <w:style w:type="numbering" w:customStyle="1" w:styleId="NoList5311">
    <w:name w:val="No List5311"/>
    <w:next w:val="NoList"/>
    <w:semiHidden/>
    <w:rsid w:val="003A0B84"/>
  </w:style>
  <w:style w:type="numbering" w:customStyle="1" w:styleId="NoList6211">
    <w:name w:val="No List6211"/>
    <w:next w:val="NoList"/>
    <w:semiHidden/>
    <w:rsid w:val="003A0B84"/>
  </w:style>
  <w:style w:type="numbering" w:customStyle="1" w:styleId="NoList7211">
    <w:name w:val="No List7211"/>
    <w:next w:val="NoList"/>
    <w:semiHidden/>
    <w:rsid w:val="003A0B84"/>
  </w:style>
  <w:style w:type="numbering" w:customStyle="1" w:styleId="NoList11311">
    <w:name w:val="No List11311"/>
    <w:next w:val="NoList"/>
    <w:semiHidden/>
    <w:rsid w:val="003A0B84"/>
  </w:style>
  <w:style w:type="numbering" w:customStyle="1" w:styleId="NoList21211">
    <w:name w:val="No List21211"/>
    <w:next w:val="NoList"/>
    <w:semiHidden/>
    <w:rsid w:val="003A0B84"/>
  </w:style>
  <w:style w:type="numbering" w:customStyle="1" w:styleId="NoList8211">
    <w:name w:val="No List8211"/>
    <w:next w:val="NoList"/>
    <w:semiHidden/>
    <w:rsid w:val="003A0B84"/>
  </w:style>
  <w:style w:type="numbering" w:customStyle="1" w:styleId="NoList12211">
    <w:name w:val="No List12211"/>
    <w:next w:val="NoList"/>
    <w:semiHidden/>
    <w:rsid w:val="003A0B84"/>
  </w:style>
  <w:style w:type="numbering" w:customStyle="1" w:styleId="NoList22211">
    <w:name w:val="No List22211"/>
    <w:next w:val="NoList"/>
    <w:semiHidden/>
    <w:rsid w:val="003A0B84"/>
  </w:style>
  <w:style w:type="numbering" w:customStyle="1" w:styleId="NoList9211">
    <w:name w:val="No List9211"/>
    <w:next w:val="NoList"/>
    <w:semiHidden/>
    <w:rsid w:val="003A0B84"/>
  </w:style>
  <w:style w:type="numbering" w:customStyle="1" w:styleId="NoList13211">
    <w:name w:val="No List13211"/>
    <w:next w:val="NoList"/>
    <w:semiHidden/>
    <w:rsid w:val="003A0B84"/>
  </w:style>
  <w:style w:type="numbering" w:customStyle="1" w:styleId="NoList23211">
    <w:name w:val="No List23211"/>
    <w:next w:val="NoList"/>
    <w:semiHidden/>
    <w:rsid w:val="003A0B84"/>
  </w:style>
  <w:style w:type="numbering" w:customStyle="1" w:styleId="NoList10211">
    <w:name w:val="No List10211"/>
    <w:next w:val="NoList"/>
    <w:semiHidden/>
    <w:rsid w:val="003A0B84"/>
  </w:style>
  <w:style w:type="numbering" w:customStyle="1" w:styleId="NoList14211">
    <w:name w:val="No List14211"/>
    <w:next w:val="NoList"/>
    <w:semiHidden/>
    <w:rsid w:val="003A0B84"/>
  </w:style>
  <w:style w:type="numbering" w:customStyle="1" w:styleId="NoList24211">
    <w:name w:val="No List24211"/>
    <w:next w:val="NoList"/>
    <w:semiHidden/>
    <w:rsid w:val="003A0B84"/>
  </w:style>
  <w:style w:type="numbering" w:customStyle="1" w:styleId="NoList31211">
    <w:name w:val="No List31211"/>
    <w:next w:val="NoList"/>
    <w:semiHidden/>
    <w:rsid w:val="003A0B84"/>
  </w:style>
  <w:style w:type="numbering" w:customStyle="1" w:styleId="NoList41211">
    <w:name w:val="No List41211"/>
    <w:next w:val="NoList"/>
    <w:semiHidden/>
    <w:rsid w:val="003A0B84"/>
  </w:style>
  <w:style w:type="numbering" w:customStyle="1" w:styleId="NoList51211">
    <w:name w:val="No List51211"/>
    <w:next w:val="NoList"/>
    <w:semiHidden/>
    <w:rsid w:val="003A0B84"/>
  </w:style>
  <w:style w:type="numbering" w:customStyle="1" w:styleId="NoList15211">
    <w:name w:val="No List15211"/>
    <w:next w:val="NoList"/>
    <w:semiHidden/>
    <w:rsid w:val="003A0B84"/>
  </w:style>
  <w:style w:type="numbering" w:customStyle="1" w:styleId="NoList16211">
    <w:name w:val="No List16211"/>
    <w:next w:val="NoList"/>
    <w:semiHidden/>
    <w:rsid w:val="003A0B84"/>
  </w:style>
  <w:style w:type="numbering" w:customStyle="1" w:styleId="NoList111211">
    <w:name w:val="No List111211"/>
    <w:next w:val="NoList"/>
    <w:semiHidden/>
    <w:rsid w:val="003A0B84"/>
  </w:style>
  <w:style w:type="numbering" w:customStyle="1" w:styleId="2112">
    <w:name w:val="无列表211"/>
    <w:next w:val="NoList"/>
    <w:uiPriority w:val="99"/>
    <w:semiHidden/>
    <w:unhideWhenUsed/>
    <w:rsid w:val="003A0B84"/>
  </w:style>
  <w:style w:type="numbering" w:customStyle="1" w:styleId="3112">
    <w:name w:val="无列表311"/>
    <w:next w:val="NoList"/>
    <w:uiPriority w:val="99"/>
    <w:semiHidden/>
    <w:unhideWhenUsed/>
    <w:rsid w:val="003A0B84"/>
  </w:style>
  <w:style w:type="numbering" w:customStyle="1" w:styleId="NoList2011">
    <w:name w:val="No List2011"/>
    <w:next w:val="NoList"/>
    <w:semiHidden/>
    <w:rsid w:val="003A0B84"/>
  </w:style>
  <w:style w:type="numbering" w:customStyle="1" w:styleId="NoList2711">
    <w:name w:val="No List2711"/>
    <w:next w:val="NoList"/>
    <w:uiPriority w:val="99"/>
    <w:semiHidden/>
    <w:unhideWhenUsed/>
    <w:rsid w:val="003A0B84"/>
  </w:style>
  <w:style w:type="numbering" w:customStyle="1" w:styleId="NoList2811">
    <w:name w:val="No List2811"/>
    <w:next w:val="NoList"/>
    <w:uiPriority w:val="99"/>
    <w:semiHidden/>
    <w:unhideWhenUsed/>
    <w:rsid w:val="003A0B84"/>
  </w:style>
  <w:style w:type="character" w:styleId="HTMLCite">
    <w:name w:val="HTML Cite"/>
    <w:unhideWhenUsed/>
    <w:rsid w:val="003A0B84"/>
    <w:rPr>
      <w:i w:val="0"/>
      <w:color w:val="008000"/>
    </w:rPr>
  </w:style>
  <w:style w:type="character" w:customStyle="1" w:styleId="opdict3lineoneresulttip">
    <w:name w:val="op_dict3_lineone_result_tip"/>
    <w:rsid w:val="003A0B84"/>
    <w:rPr>
      <w:color w:val="999999"/>
    </w:rPr>
  </w:style>
  <w:style w:type="paragraph" w:customStyle="1" w:styleId="3GPPNormalText">
    <w:name w:val="3GPP Normal Text"/>
    <w:basedOn w:val="BodyText"/>
    <w:link w:val="3GPPNormalTextChar"/>
    <w:qFormat/>
    <w:rsid w:val="003A0B84"/>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3A0B8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s">
    <w:name w:val="B1s"/>
    <w:basedOn w:val="B1"/>
    <w:qFormat/>
    <w:rsid w:val="003A0B84"/>
    <w:pPr>
      <w:overflowPunct w:val="0"/>
      <w:autoSpaceDE w:val="0"/>
      <w:autoSpaceDN w:val="0"/>
      <w:adjustRightInd w:val="0"/>
    </w:pPr>
    <w:rPr>
      <w:rFonts w:eastAsia="SimSun"/>
      <w:lang w:eastAsia="zh-CN"/>
    </w:rPr>
  </w:style>
  <w:style w:type="character" w:customStyle="1" w:styleId="CharChar221">
    <w:name w:val="Char Char221"/>
    <w:rsid w:val="003A0B84"/>
    <w:rPr>
      <w:rFonts w:ascii="Arial" w:hAnsi="Arial"/>
      <w:b/>
      <w:i/>
      <w:noProof/>
      <w:sz w:val="18"/>
      <w:lang w:val="en-GB"/>
    </w:rPr>
  </w:style>
  <w:style w:type="character" w:customStyle="1" w:styleId="CharChar181">
    <w:name w:val="Char Char181"/>
    <w:rsid w:val="003A0B84"/>
    <w:rPr>
      <w:rFonts w:ascii="Arial" w:hAnsi="Arial"/>
      <w:lang w:val="x-none" w:eastAsia="en-US"/>
    </w:rPr>
  </w:style>
  <w:style w:type="paragraph" w:customStyle="1" w:styleId="CharCharCharCharCharCharCharCharCharCharCharChar1">
    <w:name w:val="Char Char Char Char Char Char Char Char Char Char Char Char1"/>
    <w:semiHidden/>
    <w:qFormat/>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A0B84"/>
    <w:rPr>
      <w:rFonts w:ascii="Arial" w:eastAsia="MS Mincho" w:hAnsi="Arial"/>
      <w:lang w:val="en-GB" w:eastAsia="en-US"/>
    </w:rPr>
  </w:style>
  <w:style w:type="character" w:customStyle="1" w:styleId="CarCar81">
    <w:name w:val="Car Car81"/>
    <w:rsid w:val="003A0B84"/>
    <w:rPr>
      <w:rFonts w:ascii="Arial" w:eastAsia="MS Mincho" w:hAnsi="Arial"/>
      <w:sz w:val="36"/>
      <w:lang w:val="en-GB" w:eastAsia="en-US"/>
    </w:rPr>
  </w:style>
  <w:style w:type="character" w:customStyle="1" w:styleId="CarCar31">
    <w:name w:val="Car Car31"/>
    <w:rsid w:val="003A0B84"/>
    <w:rPr>
      <w:rFonts w:ascii="Arial" w:eastAsia="MS Mincho" w:hAnsi="Arial"/>
      <w:sz w:val="36"/>
      <w:lang w:val="en-GB" w:eastAsia="en-US"/>
    </w:rPr>
  </w:style>
  <w:style w:type="character" w:customStyle="1" w:styleId="CarCar71">
    <w:name w:val="Car Car71"/>
    <w:rsid w:val="003A0B84"/>
    <w:rPr>
      <w:rFonts w:eastAsia="MS Mincho"/>
      <w:lang w:val="en-GB" w:eastAsia="en-US"/>
    </w:rPr>
  </w:style>
  <w:style w:type="character" w:customStyle="1" w:styleId="CarCar61">
    <w:name w:val="Car Car61"/>
    <w:rsid w:val="003A0B84"/>
    <w:rPr>
      <w:rFonts w:ascii="Courier New" w:hAnsi="Courier New"/>
      <w:lang w:val="nb-NO" w:eastAsia="ja-JP"/>
    </w:rPr>
  </w:style>
  <w:style w:type="character" w:customStyle="1" w:styleId="CarCar21">
    <w:name w:val="Car Car21"/>
    <w:rsid w:val="003A0B84"/>
    <w:rPr>
      <w:rFonts w:eastAsia="MS Mincho"/>
      <w:lang w:val="en-GB" w:eastAsia="ja-JP"/>
    </w:rPr>
  </w:style>
  <w:style w:type="character" w:customStyle="1" w:styleId="CarCar91">
    <w:name w:val="Car Car91"/>
    <w:rsid w:val="003A0B84"/>
    <w:rPr>
      <w:rFonts w:ascii="Arial" w:hAnsi="Arial"/>
      <w:lang w:val="en-GB" w:eastAsia="ja-JP"/>
    </w:rPr>
  </w:style>
  <w:style w:type="character" w:customStyle="1" w:styleId="CarCar101">
    <w:name w:val="Car Car101"/>
    <w:rsid w:val="003A0B84"/>
    <w:rPr>
      <w:rFonts w:ascii="Arial" w:hAnsi="Arial"/>
      <w:lang w:val="en-GB" w:eastAsia="ja-JP"/>
    </w:rPr>
  </w:style>
  <w:style w:type="character" w:customStyle="1" w:styleId="abstractlabel">
    <w:name w:val="abstractlabel"/>
    <w:rsid w:val="003A0B84"/>
  </w:style>
  <w:style w:type="paragraph" w:customStyle="1" w:styleId="B8">
    <w:name w:val="B8"/>
    <w:basedOn w:val="B7"/>
    <w:link w:val="B8Char"/>
    <w:qFormat/>
    <w:rsid w:val="003A0B84"/>
    <w:pPr>
      <w:ind w:left="2552"/>
    </w:pPr>
    <w:rPr>
      <w:rFonts w:eastAsia="MS Mincho"/>
      <w:lang w:eastAsia="ja-JP"/>
    </w:rPr>
  </w:style>
  <w:style w:type="paragraph" w:customStyle="1" w:styleId="TAHLeft">
    <w:name w:val="TAH + Left"/>
    <w:basedOn w:val="TAL"/>
    <w:qFormat/>
    <w:rsid w:val="003A0B84"/>
    <w:rPr>
      <w:rFonts w:eastAsia="SimSun"/>
    </w:rPr>
  </w:style>
  <w:style w:type="paragraph" w:customStyle="1" w:styleId="63-13">
    <w:name w:val=".6.3-13"/>
    <w:basedOn w:val="TAH"/>
    <w:rsid w:val="003A0B84"/>
    <w:pPr>
      <w:jc w:val="left"/>
    </w:pPr>
    <w:rPr>
      <w:rFonts w:eastAsia="SimSun"/>
      <w:b w:val="0"/>
    </w:rPr>
  </w:style>
  <w:style w:type="character" w:customStyle="1" w:styleId="CharChar231">
    <w:name w:val="Char Char231"/>
    <w:rsid w:val="003A0B84"/>
    <w:rPr>
      <w:rFonts w:ascii="Arial" w:hAnsi="Arial"/>
      <w:lang w:val="en-GB" w:eastAsia="en-US"/>
    </w:rPr>
  </w:style>
  <w:style w:type="character" w:customStyle="1" w:styleId="Titre33">
    <w:name w:val="Titre 33"/>
    <w:rsid w:val="003A0B8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A0B8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3A0B84"/>
    <w:rPr>
      <w:rFonts w:ascii="Times New Roman" w:eastAsia="DengXian" w:hAnsi="Times New Roman" w:hint="eastAsia"/>
      <w:lang w:val="en-GB" w:eastAsia="en-GB"/>
    </w:rPr>
    <w:tblPr>
      <w:tblInd w:w="0" w:type="nil"/>
    </w:tblPr>
  </w:style>
  <w:style w:type="paragraph" w:customStyle="1" w:styleId="84">
    <w:name w:val="吹き出し8"/>
    <w:basedOn w:val="Normal"/>
    <w:qFormat/>
    <w:rsid w:val="003A0B8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3A0B84"/>
    <w:rPr>
      <w:rFonts w:ascii="Times New Roman" w:eastAsia="MS Mincho" w:hAnsi="Times New Roman"/>
      <w:lang w:val="en-GB" w:eastAsia="en-US"/>
    </w:rPr>
  </w:style>
  <w:style w:type="character" w:customStyle="1" w:styleId="66">
    <w:name w:val="段落フォント6"/>
    <w:rsid w:val="003A0B84"/>
  </w:style>
  <w:style w:type="character" w:customStyle="1" w:styleId="67">
    <w:name w:val="コメント参照6"/>
    <w:rsid w:val="003A0B84"/>
    <w:rPr>
      <w:sz w:val="16"/>
    </w:rPr>
  </w:style>
  <w:style w:type="paragraph" w:customStyle="1" w:styleId="68">
    <w:name w:val="図表番号6"/>
    <w:basedOn w:val="Normal"/>
    <w:qFormat/>
    <w:rsid w:val="003A0B8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3A0B84"/>
    <w:pPr>
      <w:ind w:left="851" w:hanging="284"/>
    </w:pPr>
  </w:style>
  <w:style w:type="paragraph" w:customStyle="1" w:styleId="6a">
    <w:name w:val="箇条書き6"/>
    <w:basedOn w:val="List"/>
    <w:qFormat/>
    <w:rsid w:val="003A0B8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3A0B84"/>
    <w:pPr>
      <w:tabs>
        <w:tab w:val="clear" w:pos="644"/>
        <w:tab w:val="num" w:pos="1494"/>
      </w:tabs>
      <w:ind w:left="851" w:hanging="284"/>
    </w:pPr>
  </w:style>
  <w:style w:type="paragraph" w:customStyle="1" w:styleId="360">
    <w:name w:val="箇条書き 36"/>
    <w:basedOn w:val="261"/>
    <w:qFormat/>
    <w:rsid w:val="003A0B84"/>
    <w:pPr>
      <w:ind w:left="1135"/>
    </w:pPr>
  </w:style>
  <w:style w:type="paragraph" w:customStyle="1" w:styleId="262">
    <w:name w:val="一覧 26"/>
    <w:basedOn w:val="List"/>
    <w:qFormat/>
    <w:rsid w:val="003A0B84"/>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3A0B84"/>
    <w:pPr>
      <w:ind w:left="1135"/>
    </w:pPr>
  </w:style>
  <w:style w:type="paragraph" w:customStyle="1" w:styleId="460">
    <w:name w:val="一覧 46"/>
    <w:basedOn w:val="361"/>
    <w:qFormat/>
    <w:rsid w:val="003A0B84"/>
    <w:pPr>
      <w:ind w:left="1418"/>
    </w:pPr>
  </w:style>
  <w:style w:type="paragraph" w:customStyle="1" w:styleId="560">
    <w:name w:val="一覧 56"/>
    <w:basedOn w:val="460"/>
    <w:qFormat/>
    <w:rsid w:val="003A0B84"/>
  </w:style>
  <w:style w:type="paragraph" w:customStyle="1" w:styleId="461">
    <w:name w:val="箇条書き 46"/>
    <w:basedOn w:val="360"/>
    <w:qFormat/>
    <w:rsid w:val="003A0B84"/>
    <w:pPr>
      <w:ind w:left="1418"/>
    </w:pPr>
  </w:style>
  <w:style w:type="paragraph" w:customStyle="1" w:styleId="561">
    <w:name w:val="箇条書き 56"/>
    <w:basedOn w:val="461"/>
    <w:qFormat/>
    <w:rsid w:val="003A0B84"/>
    <w:pPr>
      <w:ind w:left="1702"/>
    </w:pPr>
  </w:style>
  <w:style w:type="paragraph" w:customStyle="1" w:styleId="6b">
    <w:name w:val="コメント文字列6"/>
    <w:basedOn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3A0B84"/>
    <w:rPr>
      <w:b/>
      <w:bCs/>
    </w:rPr>
  </w:style>
  <w:style w:type="paragraph" w:customStyle="1" w:styleId="6d">
    <w:name w:val="見出しマップ6"/>
    <w:basedOn w:val="Normal"/>
    <w:qFormat/>
    <w:rsid w:val="003A0B8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3A0B8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3A0B8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3A0B8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3A0B8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3A0B8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3A0B84"/>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3A0B8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3A0B84"/>
  </w:style>
  <w:style w:type="table" w:customStyle="1" w:styleId="TableStyle113">
    <w:name w:val="Table Style113"/>
    <w:basedOn w:val="TableNormal"/>
    <w:rsid w:val="003A0B84"/>
    <w:rPr>
      <w:rFonts w:ascii="Times New Roman" w:eastAsia="MS Mincho" w:hAnsi="Times New Roman"/>
      <w:lang w:val="sv-SE" w:eastAsia="sv-SE"/>
    </w:rPr>
    <w:tblPr/>
  </w:style>
  <w:style w:type="table" w:customStyle="1" w:styleId="21a">
    <w:name w:val="表 (クラシック) 2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3A0B8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3A0B84"/>
  </w:style>
  <w:style w:type="numbering" w:customStyle="1" w:styleId="255">
    <w:name w:val="목록 없음25"/>
    <w:next w:val="NoList"/>
    <w:semiHidden/>
    <w:rsid w:val="003A0B84"/>
  </w:style>
  <w:style w:type="table" w:customStyle="1" w:styleId="TableStyle114">
    <w:name w:val="Table Style114"/>
    <w:basedOn w:val="TableNormal"/>
    <w:rsid w:val="003A0B84"/>
    <w:rPr>
      <w:rFonts w:ascii="Times New Roman" w:eastAsia="SimSun" w:hAnsi="Times New Roman"/>
      <w:lang w:val="sv-SE" w:eastAsia="sv-SE"/>
    </w:rPr>
    <w:tblPr/>
  </w:style>
  <w:style w:type="numbering" w:customStyle="1" w:styleId="NoList56">
    <w:name w:val="No List56"/>
    <w:next w:val="NoList"/>
    <w:semiHidden/>
    <w:rsid w:val="003A0B84"/>
  </w:style>
  <w:style w:type="numbering" w:customStyle="1" w:styleId="NoList65">
    <w:name w:val="No List65"/>
    <w:next w:val="NoList"/>
    <w:semiHidden/>
    <w:rsid w:val="003A0B84"/>
  </w:style>
  <w:style w:type="numbering" w:customStyle="1" w:styleId="NoList75">
    <w:name w:val="No List75"/>
    <w:next w:val="NoList"/>
    <w:semiHidden/>
    <w:rsid w:val="003A0B84"/>
  </w:style>
  <w:style w:type="numbering" w:customStyle="1" w:styleId="NoList85">
    <w:name w:val="No List85"/>
    <w:next w:val="NoList"/>
    <w:semiHidden/>
    <w:rsid w:val="003A0B84"/>
  </w:style>
  <w:style w:type="numbering" w:customStyle="1" w:styleId="NoList225">
    <w:name w:val="No List225"/>
    <w:next w:val="NoList"/>
    <w:semiHidden/>
    <w:rsid w:val="003A0B84"/>
  </w:style>
  <w:style w:type="numbering" w:customStyle="1" w:styleId="NoList95">
    <w:name w:val="No List95"/>
    <w:next w:val="NoList"/>
    <w:semiHidden/>
    <w:rsid w:val="003A0B84"/>
  </w:style>
  <w:style w:type="numbering" w:customStyle="1" w:styleId="NoList135">
    <w:name w:val="No List135"/>
    <w:next w:val="NoList"/>
    <w:semiHidden/>
    <w:rsid w:val="003A0B84"/>
  </w:style>
  <w:style w:type="numbering" w:customStyle="1" w:styleId="NoList235">
    <w:name w:val="No List235"/>
    <w:next w:val="NoList"/>
    <w:semiHidden/>
    <w:rsid w:val="003A0B84"/>
  </w:style>
  <w:style w:type="numbering" w:customStyle="1" w:styleId="NoList105">
    <w:name w:val="No List105"/>
    <w:next w:val="NoList"/>
    <w:semiHidden/>
    <w:rsid w:val="003A0B84"/>
  </w:style>
  <w:style w:type="numbering" w:customStyle="1" w:styleId="NoList145">
    <w:name w:val="No List145"/>
    <w:next w:val="NoList"/>
    <w:semiHidden/>
    <w:rsid w:val="003A0B84"/>
  </w:style>
  <w:style w:type="numbering" w:customStyle="1" w:styleId="NoList245">
    <w:name w:val="No List245"/>
    <w:next w:val="NoList"/>
    <w:semiHidden/>
    <w:rsid w:val="003A0B84"/>
  </w:style>
  <w:style w:type="numbering" w:customStyle="1" w:styleId="NoList415">
    <w:name w:val="No List415"/>
    <w:next w:val="NoList"/>
    <w:semiHidden/>
    <w:rsid w:val="003A0B84"/>
  </w:style>
  <w:style w:type="numbering" w:customStyle="1" w:styleId="NoList515">
    <w:name w:val="No List515"/>
    <w:next w:val="NoList"/>
    <w:semiHidden/>
    <w:rsid w:val="003A0B84"/>
  </w:style>
  <w:style w:type="numbering" w:customStyle="1" w:styleId="NoList155">
    <w:name w:val="No List155"/>
    <w:next w:val="NoList"/>
    <w:semiHidden/>
    <w:rsid w:val="003A0B84"/>
  </w:style>
  <w:style w:type="numbering" w:customStyle="1" w:styleId="NoList165">
    <w:name w:val="No List165"/>
    <w:next w:val="NoList"/>
    <w:semiHidden/>
    <w:rsid w:val="003A0B84"/>
  </w:style>
  <w:style w:type="numbering" w:customStyle="1" w:styleId="Style14">
    <w:name w:val="Style14"/>
    <w:uiPriority w:val="99"/>
    <w:rsid w:val="003A0B84"/>
  </w:style>
  <w:style w:type="numbering" w:customStyle="1" w:styleId="SGS4">
    <w:name w:val="SGS4"/>
    <w:uiPriority w:val="99"/>
    <w:rsid w:val="003A0B84"/>
  </w:style>
  <w:style w:type="table" w:customStyle="1" w:styleId="TableColorful13">
    <w:name w:val="Table Colorful 13"/>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3A0B84"/>
  </w:style>
  <w:style w:type="numbering" w:customStyle="1" w:styleId="2130">
    <w:name w:val="목록 없음213"/>
    <w:next w:val="NoList"/>
    <w:semiHidden/>
    <w:rsid w:val="003A0B84"/>
  </w:style>
  <w:style w:type="numbering" w:customStyle="1" w:styleId="1172">
    <w:name w:val="リストなし117"/>
    <w:next w:val="NoList"/>
    <w:uiPriority w:val="99"/>
    <w:semiHidden/>
    <w:unhideWhenUsed/>
    <w:rsid w:val="003A0B84"/>
  </w:style>
  <w:style w:type="numbering" w:customStyle="1" w:styleId="NoList253">
    <w:name w:val="No List253"/>
    <w:next w:val="NoList"/>
    <w:semiHidden/>
    <w:unhideWhenUsed/>
    <w:rsid w:val="003A0B84"/>
  </w:style>
  <w:style w:type="numbering" w:customStyle="1" w:styleId="NoList323">
    <w:name w:val="No List323"/>
    <w:next w:val="NoList"/>
    <w:uiPriority w:val="99"/>
    <w:semiHidden/>
    <w:rsid w:val="003A0B84"/>
  </w:style>
  <w:style w:type="table" w:customStyle="1" w:styleId="TableGrid422">
    <w:name w:val="Table Grid4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3A0B84"/>
  </w:style>
  <w:style w:type="table" w:customStyle="1" w:styleId="TableGrid512">
    <w:name w:val="Table Grid51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3A0B84"/>
  </w:style>
  <w:style w:type="numbering" w:customStyle="1" w:styleId="NoList613">
    <w:name w:val="No List613"/>
    <w:next w:val="NoList"/>
    <w:uiPriority w:val="99"/>
    <w:semiHidden/>
    <w:rsid w:val="003A0B84"/>
  </w:style>
  <w:style w:type="numbering" w:customStyle="1" w:styleId="NoList713">
    <w:name w:val="No List713"/>
    <w:next w:val="NoList"/>
    <w:uiPriority w:val="99"/>
    <w:semiHidden/>
    <w:rsid w:val="003A0B84"/>
  </w:style>
  <w:style w:type="numbering" w:customStyle="1" w:styleId="NoList1123">
    <w:name w:val="No List1123"/>
    <w:next w:val="NoList"/>
    <w:semiHidden/>
    <w:rsid w:val="003A0B84"/>
  </w:style>
  <w:style w:type="numbering" w:customStyle="1" w:styleId="NoList2113">
    <w:name w:val="No List2113"/>
    <w:next w:val="NoList"/>
    <w:uiPriority w:val="99"/>
    <w:semiHidden/>
    <w:rsid w:val="003A0B84"/>
  </w:style>
  <w:style w:type="numbering" w:customStyle="1" w:styleId="NoList813">
    <w:name w:val="No List813"/>
    <w:next w:val="NoList"/>
    <w:uiPriority w:val="99"/>
    <w:semiHidden/>
    <w:rsid w:val="003A0B84"/>
  </w:style>
  <w:style w:type="numbering" w:customStyle="1" w:styleId="NoList1213">
    <w:name w:val="No List1213"/>
    <w:next w:val="NoList"/>
    <w:uiPriority w:val="99"/>
    <w:semiHidden/>
    <w:rsid w:val="003A0B84"/>
  </w:style>
  <w:style w:type="numbering" w:customStyle="1" w:styleId="NoList2213">
    <w:name w:val="No List2213"/>
    <w:next w:val="NoList"/>
    <w:uiPriority w:val="99"/>
    <w:semiHidden/>
    <w:rsid w:val="003A0B84"/>
  </w:style>
  <w:style w:type="numbering" w:customStyle="1" w:styleId="NoList913">
    <w:name w:val="No List913"/>
    <w:next w:val="NoList"/>
    <w:semiHidden/>
    <w:rsid w:val="003A0B84"/>
  </w:style>
  <w:style w:type="numbering" w:customStyle="1" w:styleId="NoList1313">
    <w:name w:val="No List1313"/>
    <w:next w:val="NoList"/>
    <w:semiHidden/>
    <w:rsid w:val="003A0B84"/>
  </w:style>
  <w:style w:type="numbering" w:customStyle="1" w:styleId="NoList2313">
    <w:name w:val="No List2313"/>
    <w:next w:val="NoList"/>
    <w:semiHidden/>
    <w:rsid w:val="003A0B84"/>
  </w:style>
  <w:style w:type="numbering" w:customStyle="1" w:styleId="NoList1013">
    <w:name w:val="No List1013"/>
    <w:next w:val="NoList"/>
    <w:semiHidden/>
    <w:rsid w:val="003A0B84"/>
  </w:style>
  <w:style w:type="numbering" w:customStyle="1" w:styleId="NoList1413">
    <w:name w:val="No List1413"/>
    <w:next w:val="NoList"/>
    <w:semiHidden/>
    <w:rsid w:val="003A0B84"/>
  </w:style>
  <w:style w:type="numbering" w:customStyle="1" w:styleId="NoList2413">
    <w:name w:val="No List2413"/>
    <w:next w:val="NoList"/>
    <w:semiHidden/>
    <w:rsid w:val="003A0B84"/>
  </w:style>
  <w:style w:type="numbering" w:customStyle="1" w:styleId="NoList3113">
    <w:name w:val="No List3113"/>
    <w:next w:val="NoList"/>
    <w:uiPriority w:val="99"/>
    <w:semiHidden/>
    <w:rsid w:val="003A0B84"/>
  </w:style>
  <w:style w:type="numbering" w:customStyle="1" w:styleId="NoList4113">
    <w:name w:val="No List4113"/>
    <w:next w:val="NoList"/>
    <w:uiPriority w:val="99"/>
    <w:semiHidden/>
    <w:rsid w:val="003A0B84"/>
  </w:style>
  <w:style w:type="numbering" w:customStyle="1" w:styleId="NoList5113">
    <w:name w:val="No List5113"/>
    <w:next w:val="NoList"/>
    <w:semiHidden/>
    <w:rsid w:val="003A0B84"/>
  </w:style>
  <w:style w:type="numbering" w:customStyle="1" w:styleId="NoList1513">
    <w:name w:val="No List1513"/>
    <w:next w:val="NoList"/>
    <w:semiHidden/>
    <w:rsid w:val="003A0B84"/>
  </w:style>
  <w:style w:type="numbering" w:customStyle="1" w:styleId="NoList1613">
    <w:name w:val="No List1613"/>
    <w:next w:val="NoList"/>
    <w:semiHidden/>
    <w:rsid w:val="003A0B84"/>
  </w:style>
  <w:style w:type="numbering" w:customStyle="1" w:styleId="11160">
    <w:name w:val="无列表1116"/>
    <w:next w:val="NoList"/>
    <w:semiHidden/>
    <w:rsid w:val="003A0B84"/>
  </w:style>
  <w:style w:type="numbering" w:customStyle="1" w:styleId="NoList11113">
    <w:name w:val="No List11113"/>
    <w:next w:val="NoList"/>
    <w:uiPriority w:val="99"/>
    <w:semiHidden/>
    <w:rsid w:val="003A0B84"/>
  </w:style>
  <w:style w:type="numbering" w:customStyle="1" w:styleId="NoList193">
    <w:name w:val="No List193"/>
    <w:next w:val="NoList"/>
    <w:uiPriority w:val="99"/>
    <w:semiHidden/>
    <w:unhideWhenUsed/>
    <w:rsid w:val="003A0B84"/>
  </w:style>
  <w:style w:type="numbering" w:customStyle="1" w:styleId="NoList1103">
    <w:name w:val="No List1103"/>
    <w:next w:val="NoList"/>
    <w:semiHidden/>
    <w:rsid w:val="003A0B84"/>
  </w:style>
  <w:style w:type="table" w:customStyle="1" w:styleId="Tabellengitternetz132">
    <w:name w:val="Tabellengitternetz1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3A0B84"/>
  </w:style>
  <w:style w:type="numbering" w:customStyle="1" w:styleId="1232">
    <w:name w:val="목록 없음123"/>
    <w:next w:val="NoList"/>
    <w:semiHidden/>
    <w:unhideWhenUsed/>
    <w:rsid w:val="003A0B84"/>
  </w:style>
  <w:style w:type="numbering" w:customStyle="1" w:styleId="2230">
    <w:name w:val="목록 없음223"/>
    <w:next w:val="NoList"/>
    <w:semiHidden/>
    <w:rsid w:val="003A0B84"/>
  </w:style>
  <w:style w:type="numbering" w:customStyle="1" w:styleId="1262">
    <w:name w:val="リストなし126"/>
    <w:next w:val="NoList"/>
    <w:uiPriority w:val="99"/>
    <w:semiHidden/>
    <w:unhideWhenUsed/>
    <w:rsid w:val="003A0B84"/>
  </w:style>
  <w:style w:type="numbering" w:customStyle="1" w:styleId="NoList263">
    <w:name w:val="No List263"/>
    <w:next w:val="NoList"/>
    <w:semiHidden/>
    <w:unhideWhenUsed/>
    <w:rsid w:val="003A0B84"/>
  </w:style>
  <w:style w:type="numbering" w:customStyle="1" w:styleId="NoList333">
    <w:name w:val="No List333"/>
    <w:next w:val="NoList"/>
    <w:semiHidden/>
    <w:rsid w:val="003A0B84"/>
  </w:style>
  <w:style w:type="numbering" w:customStyle="1" w:styleId="NoList433">
    <w:name w:val="No List433"/>
    <w:next w:val="NoList"/>
    <w:semiHidden/>
    <w:rsid w:val="003A0B84"/>
  </w:style>
  <w:style w:type="table" w:customStyle="1" w:styleId="TableGrid522">
    <w:name w:val="Table Grid522"/>
    <w:basedOn w:val="TableNormal"/>
    <w:next w:val="TableGrid"/>
    <w:rsid w:val="003A0B84"/>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A0B84"/>
    <w:rPr>
      <w:rFonts w:ascii="Times New Roman" w:eastAsia="SimSun" w:hAnsi="Times New Roman"/>
      <w:lang w:val="sv-SE" w:eastAsia="sv-SE"/>
    </w:rPr>
    <w:tblPr/>
  </w:style>
  <w:style w:type="table" w:customStyle="1" w:styleId="TableGrid1122">
    <w:name w:val="Table Grid1122"/>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3A0B84"/>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3A0B84"/>
  </w:style>
  <w:style w:type="table" w:customStyle="1" w:styleId="TableGrid622">
    <w:name w:val="Table Grid622"/>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3A0B84"/>
  </w:style>
  <w:style w:type="numbering" w:customStyle="1" w:styleId="NoList723">
    <w:name w:val="No List723"/>
    <w:next w:val="NoList"/>
    <w:semiHidden/>
    <w:rsid w:val="003A0B84"/>
  </w:style>
  <w:style w:type="numbering" w:customStyle="1" w:styleId="NoList1133">
    <w:name w:val="No List1133"/>
    <w:next w:val="NoList"/>
    <w:semiHidden/>
    <w:rsid w:val="003A0B84"/>
  </w:style>
  <w:style w:type="numbering" w:customStyle="1" w:styleId="NoList2123">
    <w:name w:val="No List2123"/>
    <w:next w:val="NoList"/>
    <w:semiHidden/>
    <w:rsid w:val="003A0B84"/>
  </w:style>
  <w:style w:type="numbering" w:customStyle="1" w:styleId="NoList823">
    <w:name w:val="No List823"/>
    <w:next w:val="NoList"/>
    <w:semiHidden/>
    <w:rsid w:val="003A0B84"/>
  </w:style>
  <w:style w:type="numbering" w:customStyle="1" w:styleId="NoList1223">
    <w:name w:val="No List1223"/>
    <w:next w:val="NoList"/>
    <w:semiHidden/>
    <w:rsid w:val="003A0B84"/>
  </w:style>
  <w:style w:type="numbering" w:customStyle="1" w:styleId="NoList2223">
    <w:name w:val="No List2223"/>
    <w:next w:val="NoList"/>
    <w:semiHidden/>
    <w:rsid w:val="003A0B84"/>
  </w:style>
  <w:style w:type="numbering" w:customStyle="1" w:styleId="NoList923">
    <w:name w:val="No List923"/>
    <w:next w:val="NoList"/>
    <w:semiHidden/>
    <w:rsid w:val="003A0B84"/>
  </w:style>
  <w:style w:type="numbering" w:customStyle="1" w:styleId="NoList1323">
    <w:name w:val="No List1323"/>
    <w:next w:val="NoList"/>
    <w:semiHidden/>
    <w:rsid w:val="003A0B84"/>
  </w:style>
  <w:style w:type="numbering" w:customStyle="1" w:styleId="NoList2323">
    <w:name w:val="No List2323"/>
    <w:next w:val="NoList"/>
    <w:semiHidden/>
    <w:rsid w:val="003A0B84"/>
  </w:style>
  <w:style w:type="numbering" w:customStyle="1" w:styleId="NoList1023">
    <w:name w:val="No List1023"/>
    <w:next w:val="NoList"/>
    <w:semiHidden/>
    <w:rsid w:val="003A0B84"/>
  </w:style>
  <w:style w:type="numbering" w:customStyle="1" w:styleId="NoList1423">
    <w:name w:val="No List1423"/>
    <w:next w:val="NoList"/>
    <w:semiHidden/>
    <w:rsid w:val="003A0B84"/>
  </w:style>
  <w:style w:type="numbering" w:customStyle="1" w:styleId="NoList2423">
    <w:name w:val="No List2423"/>
    <w:next w:val="NoList"/>
    <w:semiHidden/>
    <w:rsid w:val="003A0B84"/>
  </w:style>
  <w:style w:type="numbering" w:customStyle="1" w:styleId="NoList3123">
    <w:name w:val="No List3123"/>
    <w:next w:val="NoList"/>
    <w:semiHidden/>
    <w:rsid w:val="003A0B84"/>
  </w:style>
  <w:style w:type="numbering" w:customStyle="1" w:styleId="NoList4123">
    <w:name w:val="No List4123"/>
    <w:next w:val="NoList"/>
    <w:semiHidden/>
    <w:rsid w:val="003A0B84"/>
  </w:style>
  <w:style w:type="numbering" w:customStyle="1" w:styleId="NoList5123">
    <w:name w:val="No List5123"/>
    <w:next w:val="NoList"/>
    <w:semiHidden/>
    <w:rsid w:val="003A0B84"/>
  </w:style>
  <w:style w:type="numbering" w:customStyle="1" w:styleId="NoList1523">
    <w:name w:val="No List1523"/>
    <w:next w:val="NoList"/>
    <w:semiHidden/>
    <w:rsid w:val="003A0B84"/>
  </w:style>
  <w:style w:type="numbering" w:customStyle="1" w:styleId="NoList1623">
    <w:name w:val="No List1623"/>
    <w:next w:val="NoList"/>
    <w:semiHidden/>
    <w:rsid w:val="003A0B84"/>
  </w:style>
  <w:style w:type="numbering" w:customStyle="1" w:styleId="11250">
    <w:name w:val="无列表1125"/>
    <w:next w:val="NoList"/>
    <w:semiHidden/>
    <w:rsid w:val="003A0B84"/>
  </w:style>
  <w:style w:type="numbering" w:customStyle="1" w:styleId="NoList11123">
    <w:name w:val="No List11123"/>
    <w:next w:val="NoList"/>
    <w:semiHidden/>
    <w:rsid w:val="003A0B84"/>
  </w:style>
  <w:style w:type="numbering" w:customStyle="1" w:styleId="Style122">
    <w:name w:val="Style122"/>
    <w:uiPriority w:val="99"/>
    <w:rsid w:val="003A0B84"/>
  </w:style>
  <w:style w:type="numbering" w:customStyle="1" w:styleId="SGS22">
    <w:name w:val="SGS22"/>
    <w:uiPriority w:val="99"/>
    <w:rsid w:val="003A0B84"/>
  </w:style>
  <w:style w:type="table" w:customStyle="1" w:styleId="TableClassic222">
    <w:name w:val="Table Classic 222"/>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3A0B8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3A0B84"/>
  </w:style>
  <w:style w:type="numbering" w:customStyle="1" w:styleId="NoList203">
    <w:name w:val="No List203"/>
    <w:next w:val="NoList"/>
    <w:uiPriority w:val="99"/>
    <w:semiHidden/>
    <w:unhideWhenUsed/>
    <w:rsid w:val="003A0B84"/>
  </w:style>
  <w:style w:type="numbering" w:customStyle="1" w:styleId="NoList1142">
    <w:name w:val="No List1142"/>
    <w:next w:val="NoList"/>
    <w:uiPriority w:val="99"/>
    <w:semiHidden/>
    <w:unhideWhenUsed/>
    <w:rsid w:val="003A0B84"/>
  </w:style>
  <w:style w:type="numbering" w:customStyle="1" w:styleId="NoList273">
    <w:name w:val="No List273"/>
    <w:next w:val="NoList"/>
    <w:uiPriority w:val="99"/>
    <w:semiHidden/>
    <w:unhideWhenUsed/>
    <w:rsid w:val="003A0B84"/>
  </w:style>
  <w:style w:type="numbering" w:customStyle="1" w:styleId="NoList1152">
    <w:name w:val="No List1152"/>
    <w:next w:val="NoList"/>
    <w:uiPriority w:val="99"/>
    <w:semiHidden/>
    <w:rsid w:val="003A0B84"/>
  </w:style>
  <w:style w:type="numbering" w:customStyle="1" w:styleId="NoList283">
    <w:name w:val="No List283"/>
    <w:next w:val="NoList"/>
    <w:uiPriority w:val="99"/>
    <w:semiHidden/>
    <w:rsid w:val="003A0B84"/>
  </w:style>
  <w:style w:type="numbering" w:customStyle="1" w:styleId="NoList342">
    <w:name w:val="No List342"/>
    <w:next w:val="NoList"/>
    <w:uiPriority w:val="99"/>
    <w:semiHidden/>
    <w:unhideWhenUsed/>
    <w:rsid w:val="003A0B84"/>
  </w:style>
  <w:style w:type="numbering" w:customStyle="1" w:styleId="NoList442">
    <w:name w:val="No List442"/>
    <w:next w:val="NoList"/>
    <w:uiPriority w:val="99"/>
    <w:semiHidden/>
    <w:unhideWhenUsed/>
    <w:rsid w:val="003A0B84"/>
  </w:style>
  <w:style w:type="numbering" w:customStyle="1" w:styleId="NoList1232">
    <w:name w:val="No List1232"/>
    <w:next w:val="NoList"/>
    <w:uiPriority w:val="99"/>
    <w:semiHidden/>
    <w:unhideWhenUsed/>
    <w:rsid w:val="003A0B84"/>
  </w:style>
  <w:style w:type="numbering" w:customStyle="1" w:styleId="NoList292">
    <w:name w:val="No List292"/>
    <w:next w:val="NoList"/>
    <w:uiPriority w:val="99"/>
    <w:semiHidden/>
    <w:unhideWhenUsed/>
    <w:rsid w:val="003A0B84"/>
  </w:style>
  <w:style w:type="numbering" w:customStyle="1" w:styleId="NoList2102">
    <w:name w:val="No List2102"/>
    <w:next w:val="NoList"/>
    <w:uiPriority w:val="99"/>
    <w:semiHidden/>
    <w:rsid w:val="003A0B84"/>
  </w:style>
  <w:style w:type="numbering" w:customStyle="1" w:styleId="NoList1712">
    <w:name w:val="No List1712"/>
    <w:next w:val="NoList"/>
    <w:uiPriority w:val="99"/>
    <w:semiHidden/>
    <w:unhideWhenUsed/>
    <w:rsid w:val="003A0B84"/>
  </w:style>
  <w:style w:type="numbering" w:customStyle="1" w:styleId="NoList1812">
    <w:name w:val="No List1812"/>
    <w:next w:val="NoList"/>
    <w:semiHidden/>
    <w:rsid w:val="003A0B84"/>
  </w:style>
  <w:style w:type="numbering" w:customStyle="1" w:styleId="NoList2132">
    <w:name w:val="No List2132"/>
    <w:next w:val="NoList"/>
    <w:semiHidden/>
    <w:rsid w:val="003A0B84"/>
  </w:style>
  <w:style w:type="numbering" w:customStyle="1" w:styleId="NoList11132">
    <w:name w:val="No List11132"/>
    <w:next w:val="NoList"/>
    <w:semiHidden/>
    <w:rsid w:val="003A0B84"/>
  </w:style>
  <w:style w:type="numbering" w:customStyle="1" w:styleId="237">
    <w:name w:val="无列表23"/>
    <w:next w:val="NoList"/>
    <w:uiPriority w:val="99"/>
    <w:semiHidden/>
    <w:unhideWhenUsed/>
    <w:rsid w:val="003A0B84"/>
  </w:style>
  <w:style w:type="numbering" w:customStyle="1" w:styleId="335">
    <w:name w:val="无列表33"/>
    <w:next w:val="NoList"/>
    <w:uiPriority w:val="99"/>
    <w:semiHidden/>
    <w:unhideWhenUsed/>
    <w:rsid w:val="003A0B84"/>
  </w:style>
  <w:style w:type="table" w:customStyle="1" w:styleId="11d">
    <w:name w:val="网格型11"/>
    <w:basedOn w:val="TableNormal"/>
    <w:next w:val="TableGrid"/>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3A0B8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3A0B84"/>
  </w:style>
  <w:style w:type="numbering" w:customStyle="1" w:styleId="2320">
    <w:name w:val="목록 없음232"/>
    <w:next w:val="NoList"/>
    <w:semiHidden/>
    <w:rsid w:val="003A0B84"/>
  </w:style>
  <w:style w:type="numbering" w:customStyle="1" w:styleId="NoList542">
    <w:name w:val="No List542"/>
    <w:next w:val="NoList"/>
    <w:semiHidden/>
    <w:rsid w:val="003A0B84"/>
  </w:style>
  <w:style w:type="numbering" w:customStyle="1" w:styleId="NoList632">
    <w:name w:val="No List632"/>
    <w:next w:val="NoList"/>
    <w:semiHidden/>
    <w:rsid w:val="003A0B84"/>
  </w:style>
  <w:style w:type="numbering" w:customStyle="1" w:styleId="NoList732">
    <w:name w:val="No List732"/>
    <w:next w:val="NoList"/>
    <w:semiHidden/>
    <w:rsid w:val="003A0B84"/>
  </w:style>
  <w:style w:type="numbering" w:customStyle="1" w:styleId="NoList832">
    <w:name w:val="No List832"/>
    <w:next w:val="NoList"/>
    <w:semiHidden/>
    <w:rsid w:val="003A0B84"/>
  </w:style>
  <w:style w:type="numbering" w:customStyle="1" w:styleId="NoList2232">
    <w:name w:val="No List2232"/>
    <w:next w:val="NoList"/>
    <w:semiHidden/>
    <w:rsid w:val="003A0B84"/>
  </w:style>
  <w:style w:type="numbering" w:customStyle="1" w:styleId="NoList932">
    <w:name w:val="No List932"/>
    <w:next w:val="NoList"/>
    <w:semiHidden/>
    <w:rsid w:val="003A0B84"/>
  </w:style>
  <w:style w:type="numbering" w:customStyle="1" w:styleId="NoList1332">
    <w:name w:val="No List1332"/>
    <w:next w:val="NoList"/>
    <w:semiHidden/>
    <w:rsid w:val="003A0B84"/>
  </w:style>
  <w:style w:type="numbering" w:customStyle="1" w:styleId="NoList2332">
    <w:name w:val="No List2332"/>
    <w:next w:val="NoList"/>
    <w:semiHidden/>
    <w:rsid w:val="003A0B84"/>
  </w:style>
  <w:style w:type="numbering" w:customStyle="1" w:styleId="NoList1032">
    <w:name w:val="No List1032"/>
    <w:next w:val="NoList"/>
    <w:semiHidden/>
    <w:rsid w:val="003A0B84"/>
  </w:style>
  <w:style w:type="numbering" w:customStyle="1" w:styleId="NoList1432">
    <w:name w:val="No List1432"/>
    <w:next w:val="NoList"/>
    <w:semiHidden/>
    <w:rsid w:val="003A0B84"/>
  </w:style>
  <w:style w:type="numbering" w:customStyle="1" w:styleId="NoList2432">
    <w:name w:val="No List2432"/>
    <w:next w:val="NoList"/>
    <w:semiHidden/>
    <w:rsid w:val="003A0B84"/>
  </w:style>
  <w:style w:type="numbering" w:customStyle="1" w:styleId="NoList3132">
    <w:name w:val="No List3132"/>
    <w:next w:val="NoList"/>
    <w:semiHidden/>
    <w:rsid w:val="003A0B84"/>
  </w:style>
  <w:style w:type="numbering" w:customStyle="1" w:styleId="NoList4132">
    <w:name w:val="No List4132"/>
    <w:next w:val="NoList"/>
    <w:semiHidden/>
    <w:rsid w:val="003A0B84"/>
  </w:style>
  <w:style w:type="numbering" w:customStyle="1" w:styleId="NoList5132">
    <w:name w:val="No List5132"/>
    <w:next w:val="NoList"/>
    <w:semiHidden/>
    <w:rsid w:val="003A0B84"/>
  </w:style>
  <w:style w:type="numbering" w:customStyle="1" w:styleId="NoList1532">
    <w:name w:val="No List1532"/>
    <w:next w:val="NoList"/>
    <w:semiHidden/>
    <w:rsid w:val="003A0B84"/>
  </w:style>
  <w:style w:type="numbering" w:customStyle="1" w:styleId="NoList1632">
    <w:name w:val="No List1632"/>
    <w:next w:val="NoList"/>
    <w:semiHidden/>
    <w:rsid w:val="003A0B84"/>
  </w:style>
  <w:style w:type="numbering" w:customStyle="1" w:styleId="NoList2512">
    <w:name w:val="No List2512"/>
    <w:next w:val="NoList"/>
    <w:semiHidden/>
    <w:rsid w:val="003A0B84"/>
  </w:style>
  <w:style w:type="numbering" w:customStyle="1" w:styleId="NoList3212">
    <w:name w:val="No List3212"/>
    <w:next w:val="NoList"/>
    <w:uiPriority w:val="99"/>
    <w:semiHidden/>
    <w:unhideWhenUsed/>
    <w:rsid w:val="003A0B84"/>
  </w:style>
  <w:style w:type="numbering" w:customStyle="1" w:styleId="11122">
    <w:name w:val="목록 없음1112"/>
    <w:next w:val="NoList"/>
    <w:semiHidden/>
    <w:unhideWhenUsed/>
    <w:rsid w:val="003A0B84"/>
  </w:style>
  <w:style w:type="numbering" w:customStyle="1" w:styleId="21120">
    <w:name w:val="목록 없음2112"/>
    <w:next w:val="NoList"/>
    <w:semiHidden/>
    <w:rsid w:val="003A0B84"/>
  </w:style>
  <w:style w:type="numbering" w:customStyle="1" w:styleId="NoList4212">
    <w:name w:val="No List4212"/>
    <w:next w:val="NoList"/>
    <w:semiHidden/>
    <w:unhideWhenUsed/>
    <w:rsid w:val="003A0B84"/>
  </w:style>
  <w:style w:type="numbering" w:customStyle="1" w:styleId="NoList5212">
    <w:name w:val="No List5212"/>
    <w:next w:val="NoList"/>
    <w:semiHidden/>
    <w:rsid w:val="003A0B84"/>
  </w:style>
  <w:style w:type="numbering" w:customStyle="1" w:styleId="NoList6112">
    <w:name w:val="No List6112"/>
    <w:next w:val="NoList"/>
    <w:semiHidden/>
    <w:rsid w:val="003A0B84"/>
  </w:style>
  <w:style w:type="numbering" w:customStyle="1" w:styleId="NoList7112">
    <w:name w:val="No List7112"/>
    <w:next w:val="NoList"/>
    <w:semiHidden/>
    <w:rsid w:val="003A0B84"/>
  </w:style>
  <w:style w:type="numbering" w:customStyle="1" w:styleId="NoList11212">
    <w:name w:val="No List11212"/>
    <w:next w:val="NoList"/>
    <w:semiHidden/>
    <w:rsid w:val="003A0B84"/>
  </w:style>
  <w:style w:type="numbering" w:customStyle="1" w:styleId="NoList21112">
    <w:name w:val="No List21112"/>
    <w:next w:val="NoList"/>
    <w:semiHidden/>
    <w:rsid w:val="003A0B84"/>
  </w:style>
  <w:style w:type="numbering" w:customStyle="1" w:styleId="NoList8112">
    <w:name w:val="No List8112"/>
    <w:next w:val="NoList"/>
    <w:semiHidden/>
    <w:rsid w:val="003A0B84"/>
  </w:style>
  <w:style w:type="numbering" w:customStyle="1" w:styleId="NoList12112">
    <w:name w:val="No List12112"/>
    <w:next w:val="NoList"/>
    <w:semiHidden/>
    <w:rsid w:val="003A0B84"/>
  </w:style>
  <w:style w:type="numbering" w:customStyle="1" w:styleId="NoList22112">
    <w:name w:val="No List22112"/>
    <w:next w:val="NoList"/>
    <w:semiHidden/>
    <w:rsid w:val="003A0B84"/>
  </w:style>
  <w:style w:type="numbering" w:customStyle="1" w:styleId="NoList9112">
    <w:name w:val="No List9112"/>
    <w:next w:val="NoList"/>
    <w:semiHidden/>
    <w:rsid w:val="003A0B84"/>
  </w:style>
  <w:style w:type="numbering" w:customStyle="1" w:styleId="NoList13112">
    <w:name w:val="No List13112"/>
    <w:next w:val="NoList"/>
    <w:semiHidden/>
    <w:rsid w:val="003A0B84"/>
  </w:style>
  <w:style w:type="numbering" w:customStyle="1" w:styleId="NoList23112">
    <w:name w:val="No List23112"/>
    <w:next w:val="NoList"/>
    <w:semiHidden/>
    <w:rsid w:val="003A0B84"/>
  </w:style>
  <w:style w:type="numbering" w:customStyle="1" w:styleId="NoList10112">
    <w:name w:val="No List10112"/>
    <w:next w:val="NoList"/>
    <w:semiHidden/>
    <w:rsid w:val="003A0B84"/>
  </w:style>
  <w:style w:type="numbering" w:customStyle="1" w:styleId="NoList14112">
    <w:name w:val="No List14112"/>
    <w:next w:val="NoList"/>
    <w:semiHidden/>
    <w:rsid w:val="003A0B84"/>
  </w:style>
  <w:style w:type="numbering" w:customStyle="1" w:styleId="NoList24112">
    <w:name w:val="No List24112"/>
    <w:next w:val="NoList"/>
    <w:semiHidden/>
    <w:rsid w:val="003A0B84"/>
  </w:style>
  <w:style w:type="numbering" w:customStyle="1" w:styleId="NoList31112">
    <w:name w:val="No List31112"/>
    <w:next w:val="NoList"/>
    <w:semiHidden/>
    <w:rsid w:val="003A0B84"/>
  </w:style>
  <w:style w:type="numbering" w:customStyle="1" w:styleId="NoList41112">
    <w:name w:val="No List41112"/>
    <w:next w:val="NoList"/>
    <w:semiHidden/>
    <w:rsid w:val="003A0B84"/>
  </w:style>
  <w:style w:type="numbering" w:customStyle="1" w:styleId="NoList51112">
    <w:name w:val="No List51112"/>
    <w:next w:val="NoList"/>
    <w:semiHidden/>
    <w:rsid w:val="003A0B84"/>
  </w:style>
  <w:style w:type="numbering" w:customStyle="1" w:styleId="NoList15112">
    <w:name w:val="No List15112"/>
    <w:next w:val="NoList"/>
    <w:semiHidden/>
    <w:rsid w:val="003A0B84"/>
  </w:style>
  <w:style w:type="numbering" w:customStyle="1" w:styleId="NoList16112">
    <w:name w:val="No List16112"/>
    <w:next w:val="NoList"/>
    <w:semiHidden/>
    <w:rsid w:val="003A0B84"/>
  </w:style>
  <w:style w:type="numbering" w:customStyle="1" w:styleId="NoList111112">
    <w:name w:val="No List111112"/>
    <w:next w:val="NoList"/>
    <w:semiHidden/>
    <w:rsid w:val="003A0B84"/>
  </w:style>
  <w:style w:type="numbering" w:customStyle="1" w:styleId="NoList1912">
    <w:name w:val="No List1912"/>
    <w:next w:val="NoList"/>
    <w:uiPriority w:val="99"/>
    <w:semiHidden/>
    <w:unhideWhenUsed/>
    <w:rsid w:val="003A0B84"/>
  </w:style>
  <w:style w:type="numbering" w:customStyle="1" w:styleId="NoList11012">
    <w:name w:val="No List11012"/>
    <w:next w:val="NoList"/>
    <w:semiHidden/>
    <w:rsid w:val="003A0B84"/>
  </w:style>
  <w:style w:type="numbering" w:customStyle="1" w:styleId="NoList2612">
    <w:name w:val="No List2612"/>
    <w:next w:val="NoList"/>
    <w:semiHidden/>
    <w:rsid w:val="003A0B84"/>
  </w:style>
  <w:style w:type="numbering" w:customStyle="1" w:styleId="NoList3312">
    <w:name w:val="No List3312"/>
    <w:next w:val="NoList"/>
    <w:semiHidden/>
    <w:unhideWhenUsed/>
    <w:rsid w:val="003A0B84"/>
  </w:style>
  <w:style w:type="numbering" w:customStyle="1" w:styleId="12121">
    <w:name w:val="목록 없음1212"/>
    <w:next w:val="NoList"/>
    <w:semiHidden/>
    <w:unhideWhenUsed/>
    <w:rsid w:val="003A0B84"/>
  </w:style>
  <w:style w:type="numbering" w:customStyle="1" w:styleId="2212">
    <w:name w:val="목록 없음2212"/>
    <w:next w:val="NoList"/>
    <w:semiHidden/>
    <w:rsid w:val="003A0B84"/>
  </w:style>
  <w:style w:type="numbering" w:customStyle="1" w:styleId="NoList4312">
    <w:name w:val="No List4312"/>
    <w:next w:val="NoList"/>
    <w:semiHidden/>
    <w:unhideWhenUsed/>
    <w:rsid w:val="003A0B84"/>
  </w:style>
  <w:style w:type="numbering" w:customStyle="1" w:styleId="NoList5312">
    <w:name w:val="No List5312"/>
    <w:next w:val="NoList"/>
    <w:semiHidden/>
    <w:rsid w:val="003A0B84"/>
  </w:style>
  <w:style w:type="numbering" w:customStyle="1" w:styleId="NoList6212">
    <w:name w:val="No List6212"/>
    <w:next w:val="NoList"/>
    <w:semiHidden/>
    <w:rsid w:val="003A0B84"/>
  </w:style>
  <w:style w:type="numbering" w:customStyle="1" w:styleId="NoList7212">
    <w:name w:val="No List7212"/>
    <w:next w:val="NoList"/>
    <w:semiHidden/>
    <w:rsid w:val="003A0B84"/>
  </w:style>
  <w:style w:type="numbering" w:customStyle="1" w:styleId="NoList11312">
    <w:name w:val="No List11312"/>
    <w:next w:val="NoList"/>
    <w:semiHidden/>
    <w:rsid w:val="003A0B84"/>
  </w:style>
  <w:style w:type="numbering" w:customStyle="1" w:styleId="NoList21212">
    <w:name w:val="No List21212"/>
    <w:next w:val="NoList"/>
    <w:semiHidden/>
    <w:rsid w:val="003A0B84"/>
  </w:style>
  <w:style w:type="numbering" w:customStyle="1" w:styleId="NoList8212">
    <w:name w:val="No List8212"/>
    <w:next w:val="NoList"/>
    <w:semiHidden/>
    <w:rsid w:val="003A0B84"/>
  </w:style>
  <w:style w:type="numbering" w:customStyle="1" w:styleId="NoList12212">
    <w:name w:val="No List12212"/>
    <w:next w:val="NoList"/>
    <w:semiHidden/>
    <w:rsid w:val="003A0B84"/>
  </w:style>
  <w:style w:type="numbering" w:customStyle="1" w:styleId="NoList22212">
    <w:name w:val="No List22212"/>
    <w:next w:val="NoList"/>
    <w:semiHidden/>
    <w:rsid w:val="003A0B84"/>
  </w:style>
  <w:style w:type="numbering" w:customStyle="1" w:styleId="NoList9212">
    <w:name w:val="No List9212"/>
    <w:next w:val="NoList"/>
    <w:semiHidden/>
    <w:rsid w:val="003A0B84"/>
  </w:style>
  <w:style w:type="numbering" w:customStyle="1" w:styleId="NoList13212">
    <w:name w:val="No List13212"/>
    <w:next w:val="NoList"/>
    <w:semiHidden/>
    <w:rsid w:val="003A0B84"/>
  </w:style>
  <w:style w:type="numbering" w:customStyle="1" w:styleId="NoList23212">
    <w:name w:val="No List23212"/>
    <w:next w:val="NoList"/>
    <w:semiHidden/>
    <w:rsid w:val="003A0B84"/>
  </w:style>
  <w:style w:type="numbering" w:customStyle="1" w:styleId="NoList10212">
    <w:name w:val="No List10212"/>
    <w:next w:val="NoList"/>
    <w:semiHidden/>
    <w:rsid w:val="003A0B84"/>
  </w:style>
  <w:style w:type="numbering" w:customStyle="1" w:styleId="NoList14212">
    <w:name w:val="No List14212"/>
    <w:next w:val="NoList"/>
    <w:semiHidden/>
    <w:rsid w:val="003A0B84"/>
  </w:style>
  <w:style w:type="numbering" w:customStyle="1" w:styleId="NoList24212">
    <w:name w:val="No List24212"/>
    <w:next w:val="NoList"/>
    <w:semiHidden/>
    <w:rsid w:val="003A0B84"/>
  </w:style>
  <w:style w:type="numbering" w:customStyle="1" w:styleId="NoList31212">
    <w:name w:val="No List31212"/>
    <w:next w:val="NoList"/>
    <w:semiHidden/>
    <w:rsid w:val="003A0B84"/>
  </w:style>
  <w:style w:type="numbering" w:customStyle="1" w:styleId="NoList41212">
    <w:name w:val="No List41212"/>
    <w:next w:val="NoList"/>
    <w:semiHidden/>
    <w:rsid w:val="003A0B84"/>
  </w:style>
  <w:style w:type="numbering" w:customStyle="1" w:styleId="NoList51212">
    <w:name w:val="No List51212"/>
    <w:next w:val="NoList"/>
    <w:semiHidden/>
    <w:rsid w:val="003A0B84"/>
  </w:style>
  <w:style w:type="numbering" w:customStyle="1" w:styleId="NoList15212">
    <w:name w:val="No List15212"/>
    <w:next w:val="NoList"/>
    <w:semiHidden/>
    <w:rsid w:val="003A0B84"/>
  </w:style>
  <w:style w:type="numbering" w:customStyle="1" w:styleId="NoList16212">
    <w:name w:val="No List16212"/>
    <w:next w:val="NoList"/>
    <w:semiHidden/>
    <w:rsid w:val="003A0B84"/>
  </w:style>
  <w:style w:type="numbering" w:customStyle="1" w:styleId="NoList111212">
    <w:name w:val="No List111212"/>
    <w:next w:val="NoList"/>
    <w:semiHidden/>
    <w:rsid w:val="003A0B84"/>
  </w:style>
  <w:style w:type="numbering" w:customStyle="1" w:styleId="2121">
    <w:name w:val="无列表212"/>
    <w:next w:val="NoList"/>
    <w:uiPriority w:val="99"/>
    <w:semiHidden/>
    <w:unhideWhenUsed/>
    <w:rsid w:val="003A0B84"/>
  </w:style>
  <w:style w:type="numbering" w:customStyle="1" w:styleId="3122">
    <w:name w:val="无列表312"/>
    <w:next w:val="NoList"/>
    <w:uiPriority w:val="99"/>
    <w:semiHidden/>
    <w:unhideWhenUsed/>
    <w:rsid w:val="003A0B84"/>
  </w:style>
  <w:style w:type="numbering" w:customStyle="1" w:styleId="NoList2012">
    <w:name w:val="No List2012"/>
    <w:next w:val="NoList"/>
    <w:semiHidden/>
    <w:rsid w:val="003A0B84"/>
  </w:style>
  <w:style w:type="numbering" w:customStyle="1" w:styleId="NoList2712">
    <w:name w:val="No List2712"/>
    <w:next w:val="NoList"/>
    <w:uiPriority w:val="99"/>
    <w:semiHidden/>
    <w:unhideWhenUsed/>
    <w:rsid w:val="003A0B84"/>
  </w:style>
  <w:style w:type="numbering" w:customStyle="1" w:styleId="NoList2812">
    <w:name w:val="No List2812"/>
    <w:next w:val="NoList"/>
    <w:uiPriority w:val="99"/>
    <w:semiHidden/>
    <w:unhideWhenUsed/>
    <w:rsid w:val="003A0B84"/>
  </w:style>
  <w:style w:type="numbering" w:customStyle="1" w:styleId="415">
    <w:name w:val="无列表41"/>
    <w:next w:val="NoList"/>
    <w:uiPriority w:val="99"/>
    <w:semiHidden/>
    <w:unhideWhenUsed/>
    <w:rsid w:val="003A0B84"/>
  </w:style>
  <w:style w:type="numbering" w:customStyle="1" w:styleId="1412">
    <w:name w:val="목록 없음141"/>
    <w:next w:val="NoList"/>
    <w:semiHidden/>
    <w:unhideWhenUsed/>
    <w:rsid w:val="003A0B84"/>
  </w:style>
  <w:style w:type="numbering" w:customStyle="1" w:styleId="2410">
    <w:name w:val="목록 없음241"/>
    <w:next w:val="NoList"/>
    <w:semiHidden/>
    <w:rsid w:val="003A0B84"/>
  </w:style>
  <w:style w:type="numbering" w:customStyle="1" w:styleId="NoList551">
    <w:name w:val="No List551"/>
    <w:next w:val="NoList"/>
    <w:semiHidden/>
    <w:rsid w:val="003A0B84"/>
  </w:style>
  <w:style w:type="numbering" w:customStyle="1" w:styleId="NoList641">
    <w:name w:val="No List641"/>
    <w:next w:val="NoList"/>
    <w:semiHidden/>
    <w:rsid w:val="003A0B84"/>
  </w:style>
  <w:style w:type="numbering" w:customStyle="1" w:styleId="NoList741">
    <w:name w:val="No List741"/>
    <w:next w:val="NoList"/>
    <w:semiHidden/>
    <w:rsid w:val="003A0B84"/>
  </w:style>
  <w:style w:type="numbering" w:customStyle="1" w:styleId="NoList841">
    <w:name w:val="No List841"/>
    <w:next w:val="NoList"/>
    <w:semiHidden/>
    <w:rsid w:val="003A0B84"/>
  </w:style>
  <w:style w:type="numbering" w:customStyle="1" w:styleId="NoList2241">
    <w:name w:val="No List2241"/>
    <w:next w:val="NoList"/>
    <w:semiHidden/>
    <w:rsid w:val="003A0B84"/>
  </w:style>
  <w:style w:type="numbering" w:customStyle="1" w:styleId="NoList941">
    <w:name w:val="No List941"/>
    <w:next w:val="NoList"/>
    <w:semiHidden/>
    <w:rsid w:val="003A0B84"/>
  </w:style>
  <w:style w:type="numbering" w:customStyle="1" w:styleId="NoList1341">
    <w:name w:val="No List1341"/>
    <w:next w:val="NoList"/>
    <w:semiHidden/>
    <w:rsid w:val="003A0B84"/>
  </w:style>
  <w:style w:type="numbering" w:customStyle="1" w:styleId="NoList2341">
    <w:name w:val="No List2341"/>
    <w:next w:val="NoList"/>
    <w:semiHidden/>
    <w:rsid w:val="003A0B84"/>
  </w:style>
  <w:style w:type="numbering" w:customStyle="1" w:styleId="NoList1041">
    <w:name w:val="No List1041"/>
    <w:next w:val="NoList"/>
    <w:semiHidden/>
    <w:rsid w:val="003A0B84"/>
  </w:style>
  <w:style w:type="numbering" w:customStyle="1" w:styleId="NoList1441">
    <w:name w:val="No List1441"/>
    <w:next w:val="NoList"/>
    <w:semiHidden/>
    <w:rsid w:val="003A0B84"/>
  </w:style>
  <w:style w:type="numbering" w:customStyle="1" w:styleId="NoList2441">
    <w:name w:val="No List2441"/>
    <w:next w:val="NoList"/>
    <w:semiHidden/>
    <w:rsid w:val="003A0B84"/>
  </w:style>
  <w:style w:type="numbering" w:customStyle="1" w:styleId="NoList3141">
    <w:name w:val="No List3141"/>
    <w:next w:val="NoList"/>
    <w:semiHidden/>
    <w:rsid w:val="003A0B84"/>
  </w:style>
  <w:style w:type="numbering" w:customStyle="1" w:styleId="NoList4141">
    <w:name w:val="No List4141"/>
    <w:next w:val="NoList"/>
    <w:semiHidden/>
    <w:rsid w:val="003A0B84"/>
  </w:style>
  <w:style w:type="numbering" w:customStyle="1" w:styleId="NoList5141">
    <w:name w:val="No List5141"/>
    <w:next w:val="NoList"/>
    <w:semiHidden/>
    <w:rsid w:val="003A0B84"/>
  </w:style>
  <w:style w:type="numbering" w:customStyle="1" w:styleId="NoList1541">
    <w:name w:val="No List1541"/>
    <w:next w:val="NoList"/>
    <w:semiHidden/>
    <w:rsid w:val="003A0B84"/>
  </w:style>
  <w:style w:type="numbering" w:customStyle="1" w:styleId="NoList1641">
    <w:name w:val="No List1641"/>
    <w:next w:val="NoList"/>
    <w:semiHidden/>
    <w:rsid w:val="003A0B84"/>
  </w:style>
  <w:style w:type="numbering" w:customStyle="1" w:styleId="NoList2521">
    <w:name w:val="No List2521"/>
    <w:next w:val="NoList"/>
    <w:semiHidden/>
    <w:rsid w:val="003A0B84"/>
  </w:style>
  <w:style w:type="numbering" w:customStyle="1" w:styleId="NoList3221">
    <w:name w:val="No List3221"/>
    <w:next w:val="NoList"/>
    <w:semiHidden/>
    <w:unhideWhenUsed/>
    <w:rsid w:val="003A0B84"/>
  </w:style>
  <w:style w:type="numbering" w:customStyle="1" w:styleId="11212">
    <w:name w:val="목록 없음1121"/>
    <w:next w:val="NoList"/>
    <w:semiHidden/>
    <w:unhideWhenUsed/>
    <w:rsid w:val="003A0B84"/>
  </w:style>
  <w:style w:type="numbering" w:customStyle="1" w:styleId="21210">
    <w:name w:val="목록 없음2121"/>
    <w:next w:val="NoList"/>
    <w:semiHidden/>
    <w:rsid w:val="003A0B84"/>
  </w:style>
  <w:style w:type="numbering" w:customStyle="1" w:styleId="NoList4221">
    <w:name w:val="No List4221"/>
    <w:next w:val="NoList"/>
    <w:semiHidden/>
    <w:unhideWhenUsed/>
    <w:rsid w:val="003A0B84"/>
  </w:style>
  <w:style w:type="numbering" w:customStyle="1" w:styleId="NoList5221">
    <w:name w:val="No List5221"/>
    <w:next w:val="NoList"/>
    <w:semiHidden/>
    <w:rsid w:val="003A0B84"/>
  </w:style>
  <w:style w:type="numbering" w:customStyle="1" w:styleId="NoList6121">
    <w:name w:val="No List6121"/>
    <w:next w:val="NoList"/>
    <w:semiHidden/>
    <w:rsid w:val="003A0B84"/>
  </w:style>
  <w:style w:type="numbering" w:customStyle="1" w:styleId="NoList7121">
    <w:name w:val="No List7121"/>
    <w:next w:val="NoList"/>
    <w:semiHidden/>
    <w:rsid w:val="003A0B84"/>
  </w:style>
  <w:style w:type="numbering" w:customStyle="1" w:styleId="NoList11221">
    <w:name w:val="No List11221"/>
    <w:next w:val="NoList"/>
    <w:semiHidden/>
    <w:rsid w:val="003A0B84"/>
  </w:style>
  <w:style w:type="numbering" w:customStyle="1" w:styleId="NoList21121">
    <w:name w:val="No List21121"/>
    <w:next w:val="NoList"/>
    <w:semiHidden/>
    <w:rsid w:val="003A0B84"/>
  </w:style>
  <w:style w:type="numbering" w:customStyle="1" w:styleId="NoList8121">
    <w:name w:val="No List8121"/>
    <w:next w:val="NoList"/>
    <w:semiHidden/>
    <w:rsid w:val="003A0B84"/>
  </w:style>
  <w:style w:type="numbering" w:customStyle="1" w:styleId="NoList12121">
    <w:name w:val="No List12121"/>
    <w:next w:val="NoList"/>
    <w:semiHidden/>
    <w:rsid w:val="003A0B84"/>
  </w:style>
  <w:style w:type="numbering" w:customStyle="1" w:styleId="NoList22121">
    <w:name w:val="No List22121"/>
    <w:next w:val="NoList"/>
    <w:semiHidden/>
    <w:rsid w:val="003A0B84"/>
  </w:style>
  <w:style w:type="numbering" w:customStyle="1" w:styleId="NoList9121">
    <w:name w:val="No List9121"/>
    <w:next w:val="NoList"/>
    <w:semiHidden/>
    <w:rsid w:val="003A0B84"/>
  </w:style>
  <w:style w:type="numbering" w:customStyle="1" w:styleId="NoList13121">
    <w:name w:val="No List13121"/>
    <w:next w:val="NoList"/>
    <w:semiHidden/>
    <w:rsid w:val="003A0B84"/>
  </w:style>
  <w:style w:type="numbering" w:customStyle="1" w:styleId="NoList23121">
    <w:name w:val="No List23121"/>
    <w:next w:val="NoList"/>
    <w:semiHidden/>
    <w:rsid w:val="003A0B84"/>
  </w:style>
  <w:style w:type="numbering" w:customStyle="1" w:styleId="NoList10121">
    <w:name w:val="No List10121"/>
    <w:next w:val="NoList"/>
    <w:semiHidden/>
    <w:rsid w:val="003A0B84"/>
  </w:style>
  <w:style w:type="numbering" w:customStyle="1" w:styleId="NoList14121">
    <w:name w:val="No List14121"/>
    <w:next w:val="NoList"/>
    <w:semiHidden/>
    <w:rsid w:val="003A0B84"/>
  </w:style>
  <w:style w:type="numbering" w:customStyle="1" w:styleId="NoList24121">
    <w:name w:val="No List24121"/>
    <w:next w:val="NoList"/>
    <w:semiHidden/>
    <w:rsid w:val="003A0B84"/>
  </w:style>
  <w:style w:type="numbering" w:customStyle="1" w:styleId="NoList31121">
    <w:name w:val="No List31121"/>
    <w:next w:val="NoList"/>
    <w:semiHidden/>
    <w:rsid w:val="003A0B84"/>
  </w:style>
  <w:style w:type="numbering" w:customStyle="1" w:styleId="NoList41121">
    <w:name w:val="No List41121"/>
    <w:next w:val="NoList"/>
    <w:semiHidden/>
    <w:rsid w:val="003A0B84"/>
  </w:style>
  <w:style w:type="numbering" w:customStyle="1" w:styleId="NoList51121">
    <w:name w:val="No List51121"/>
    <w:next w:val="NoList"/>
    <w:semiHidden/>
    <w:rsid w:val="003A0B84"/>
  </w:style>
  <w:style w:type="numbering" w:customStyle="1" w:styleId="NoList15121">
    <w:name w:val="No List15121"/>
    <w:next w:val="NoList"/>
    <w:semiHidden/>
    <w:rsid w:val="003A0B84"/>
  </w:style>
  <w:style w:type="numbering" w:customStyle="1" w:styleId="NoList16121">
    <w:name w:val="No List16121"/>
    <w:next w:val="NoList"/>
    <w:semiHidden/>
    <w:rsid w:val="003A0B84"/>
  </w:style>
  <w:style w:type="numbering" w:customStyle="1" w:styleId="NoList111121">
    <w:name w:val="No List111121"/>
    <w:next w:val="NoList"/>
    <w:semiHidden/>
    <w:rsid w:val="003A0B84"/>
  </w:style>
  <w:style w:type="numbering" w:customStyle="1" w:styleId="NoList1921">
    <w:name w:val="No List1921"/>
    <w:next w:val="NoList"/>
    <w:uiPriority w:val="99"/>
    <w:semiHidden/>
    <w:unhideWhenUsed/>
    <w:rsid w:val="003A0B84"/>
  </w:style>
  <w:style w:type="numbering" w:customStyle="1" w:styleId="NoList11021">
    <w:name w:val="No List11021"/>
    <w:next w:val="NoList"/>
    <w:uiPriority w:val="99"/>
    <w:semiHidden/>
    <w:rsid w:val="003A0B84"/>
  </w:style>
  <w:style w:type="numbering" w:customStyle="1" w:styleId="NoList2621">
    <w:name w:val="No List2621"/>
    <w:next w:val="NoList"/>
    <w:semiHidden/>
    <w:rsid w:val="003A0B84"/>
  </w:style>
  <w:style w:type="numbering" w:customStyle="1" w:styleId="NoList3321">
    <w:name w:val="No List3321"/>
    <w:next w:val="NoList"/>
    <w:semiHidden/>
    <w:unhideWhenUsed/>
    <w:rsid w:val="003A0B84"/>
  </w:style>
  <w:style w:type="numbering" w:customStyle="1" w:styleId="12212">
    <w:name w:val="목록 없음1221"/>
    <w:next w:val="NoList"/>
    <w:semiHidden/>
    <w:unhideWhenUsed/>
    <w:rsid w:val="003A0B84"/>
  </w:style>
  <w:style w:type="numbering" w:customStyle="1" w:styleId="2221">
    <w:name w:val="목록 없음2221"/>
    <w:next w:val="NoList"/>
    <w:semiHidden/>
    <w:rsid w:val="003A0B84"/>
  </w:style>
  <w:style w:type="numbering" w:customStyle="1" w:styleId="NoList4321">
    <w:name w:val="No List4321"/>
    <w:next w:val="NoList"/>
    <w:semiHidden/>
    <w:unhideWhenUsed/>
    <w:rsid w:val="003A0B84"/>
  </w:style>
  <w:style w:type="numbering" w:customStyle="1" w:styleId="NoList5321">
    <w:name w:val="No List5321"/>
    <w:next w:val="NoList"/>
    <w:semiHidden/>
    <w:rsid w:val="003A0B84"/>
  </w:style>
  <w:style w:type="numbering" w:customStyle="1" w:styleId="NoList6221">
    <w:name w:val="No List6221"/>
    <w:next w:val="NoList"/>
    <w:semiHidden/>
    <w:rsid w:val="003A0B84"/>
  </w:style>
  <w:style w:type="numbering" w:customStyle="1" w:styleId="NoList7221">
    <w:name w:val="No List7221"/>
    <w:next w:val="NoList"/>
    <w:semiHidden/>
    <w:rsid w:val="003A0B84"/>
  </w:style>
  <w:style w:type="numbering" w:customStyle="1" w:styleId="NoList11321">
    <w:name w:val="No List11321"/>
    <w:next w:val="NoList"/>
    <w:semiHidden/>
    <w:rsid w:val="003A0B84"/>
  </w:style>
  <w:style w:type="numbering" w:customStyle="1" w:styleId="NoList21221">
    <w:name w:val="No List21221"/>
    <w:next w:val="NoList"/>
    <w:semiHidden/>
    <w:rsid w:val="003A0B84"/>
  </w:style>
  <w:style w:type="numbering" w:customStyle="1" w:styleId="NoList8221">
    <w:name w:val="No List8221"/>
    <w:next w:val="NoList"/>
    <w:semiHidden/>
    <w:rsid w:val="003A0B84"/>
  </w:style>
  <w:style w:type="numbering" w:customStyle="1" w:styleId="NoList12221">
    <w:name w:val="No List12221"/>
    <w:next w:val="NoList"/>
    <w:semiHidden/>
    <w:rsid w:val="003A0B84"/>
  </w:style>
  <w:style w:type="numbering" w:customStyle="1" w:styleId="NoList22221">
    <w:name w:val="No List22221"/>
    <w:next w:val="NoList"/>
    <w:semiHidden/>
    <w:rsid w:val="003A0B84"/>
  </w:style>
  <w:style w:type="numbering" w:customStyle="1" w:styleId="NoList9221">
    <w:name w:val="No List9221"/>
    <w:next w:val="NoList"/>
    <w:semiHidden/>
    <w:rsid w:val="003A0B84"/>
  </w:style>
  <w:style w:type="numbering" w:customStyle="1" w:styleId="NoList13221">
    <w:name w:val="No List13221"/>
    <w:next w:val="NoList"/>
    <w:semiHidden/>
    <w:rsid w:val="003A0B84"/>
  </w:style>
  <w:style w:type="numbering" w:customStyle="1" w:styleId="NoList23221">
    <w:name w:val="No List23221"/>
    <w:next w:val="NoList"/>
    <w:semiHidden/>
    <w:rsid w:val="003A0B84"/>
  </w:style>
  <w:style w:type="numbering" w:customStyle="1" w:styleId="NoList10221">
    <w:name w:val="No List10221"/>
    <w:next w:val="NoList"/>
    <w:semiHidden/>
    <w:rsid w:val="003A0B84"/>
  </w:style>
  <w:style w:type="numbering" w:customStyle="1" w:styleId="NoList14221">
    <w:name w:val="No List14221"/>
    <w:next w:val="NoList"/>
    <w:semiHidden/>
    <w:rsid w:val="003A0B84"/>
  </w:style>
  <w:style w:type="numbering" w:customStyle="1" w:styleId="NoList24221">
    <w:name w:val="No List24221"/>
    <w:next w:val="NoList"/>
    <w:semiHidden/>
    <w:rsid w:val="003A0B84"/>
  </w:style>
  <w:style w:type="numbering" w:customStyle="1" w:styleId="NoList31221">
    <w:name w:val="No List31221"/>
    <w:next w:val="NoList"/>
    <w:semiHidden/>
    <w:rsid w:val="003A0B84"/>
  </w:style>
  <w:style w:type="numbering" w:customStyle="1" w:styleId="NoList41221">
    <w:name w:val="No List41221"/>
    <w:next w:val="NoList"/>
    <w:semiHidden/>
    <w:rsid w:val="003A0B84"/>
  </w:style>
  <w:style w:type="numbering" w:customStyle="1" w:styleId="NoList51221">
    <w:name w:val="No List51221"/>
    <w:next w:val="NoList"/>
    <w:semiHidden/>
    <w:rsid w:val="003A0B84"/>
  </w:style>
  <w:style w:type="numbering" w:customStyle="1" w:styleId="NoList15221">
    <w:name w:val="No List15221"/>
    <w:next w:val="NoList"/>
    <w:semiHidden/>
    <w:rsid w:val="003A0B84"/>
  </w:style>
  <w:style w:type="numbering" w:customStyle="1" w:styleId="NoList16221">
    <w:name w:val="No List16221"/>
    <w:next w:val="NoList"/>
    <w:semiHidden/>
    <w:rsid w:val="003A0B84"/>
  </w:style>
  <w:style w:type="numbering" w:customStyle="1" w:styleId="NoList111221">
    <w:name w:val="No List111221"/>
    <w:next w:val="NoList"/>
    <w:semiHidden/>
    <w:rsid w:val="003A0B84"/>
  </w:style>
  <w:style w:type="numbering" w:customStyle="1" w:styleId="2213">
    <w:name w:val="无列表221"/>
    <w:next w:val="NoList"/>
    <w:uiPriority w:val="99"/>
    <w:semiHidden/>
    <w:unhideWhenUsed/>
    <w:rsid w:val="003A0B84"/>
  </w:style>
  <w:style w:type="numbering" w:customStyle="1" w:styleId="3211">
    <w:name w:val="无列表321"/>
    <w:next w:val="NoList"/>
    <w:uiPriority w:val="99"/>
    <w:semiHidden/>
    <w:unhideWhenUsed/>
    <w:rsid w:val="003A0B84"/>
  </w:style>
  <w:style w:type="numbering" w:customStyle="1" w:styleId="NoList2021">
    <w:name w:val="No List2021"/>
    <w:next w:val="NoList"/>
    <w:semiHidden/>
    <w:rsid w:val="003A0B84"/>
  </w:style>
  <w:style w:type="numbering" w:customStyle="1" w:styleId="NoList2721">
    <w:name w:val="No List2721"/>
    <w:next w:val="NoList"/>
    <w:uiPriority w:val="99"/>
    <w:semiHidden/>
    <w:unhideWhenUsed/>
    <w:rsid w:val="003A0B84"/>
  </w:style>
  <w:style w:type="numbering" w:customStyle="1" w:styleId="NoList2821">
    <w:name w:val="No List2821"/>
    <w:next w:val="NoList"/>
    <w:uiPriority w:val="99"/>
    <w:semiHidden/>
    <w:unhideWhenUsed/>
    <w:rsid w:val="003A0B84"/>
  </w:style>
  <w:style w:type="numbering" w:customStyle="1" w:styleId="NoList2911">
    <w:name w:val="No List2911"/>
    <w:next w:val="NoList"/>
    <w:uiPriority w:val="99"/>
    <w:semiHidden/>
    <w:unhideWhenUsed/>
    <w:rsid w:val="003A0B84"/>
  </w:style>
  <w:style w:type="numbering" w:customStyle="1" w:styleId="NoList11411">
    <w:name w:val="No List11411"/>
    <w:next w:val="NoList"/>
    <w:semiHidden/>
    <w:rsid w:val="003A0B84"/>
  </w:style>
  <w:style w:type="numbering" w:customStyle="1" w:styleId="NoList21011">
    <w:name w:val="No List21011"/>
    <w:next w:val="NoList"/>
    <w:semiHidden/>
    <w:rsid w:val="003A0B84"/>
  </w:style>
  <w:style w:type="numbering" w:customStyle="1" w:styleId="NoList3411">
    <w:name w:val="No List3411"/>
    <w:next w:val="NoList"/>
    <w:semiHidden/>
    <w:unhideWhenUsed/>
    <w:rsid w:val="003A0B84"/>
  </w:style>
  <w:style w:type="numbering" w:customStyle="1" w:styleId="13111">
    <w:name w:val="목록 없음1311"/>
    <w:next w:val="NoList"/>
    <w:semiHidden/>
    <w:unhideWhenUsed/>
    <w:rsid w:val="003A0B84"/>
  </w:style>
  <w:style w:type="numbering" w:customStyle="1" w:styleId="2311">
    <w:name w:val="목록 없음2311"/>
    <w:next w:val="NoList"/>
    <w:semiHidden/>
    <w:rsid w:val="003A0B84"/>
  </w:style>
  <w:style w:type="numbering" w:customStyle="1" w:styleId="NoList4411">
    <w:name w:val="No List4411"/>
    <w:next w:val="NoList"/>
    <w:semiHidden/>
    <w:unhideWhenUsed/>
    <w:rsid w:val="003A0B84"/>
  </w:style>
  <w:style w:type="numbering" w:customStyle="1" w:styleId="NoList5411">
    <w:name w:val="No List5411"/>
    <w:next w:val="NoList"/>
    <w:semiHidden/>
    <w:rsid w:val="003A0B84"/>
  </w:style>
  <w:style w:type="numbering" w:customStyle="1" w:styleId="NoList6311">
    <w:name w:val="No List6311"/>
    <w:next w:val="NoList"/>
    <w:semiHidden/>
    <w:rsid w:val="003A0B84"/>
  </w:style>
  <w:style w:type="numbering" w:customStyle="1" w:styleId="NoList7311">
    <w:name w:val="No List7311"/>
    <w:next w:val="NoList"/>
    <w:semiHidden/>
    <w:rsid w:val="003A0B84"/>
  </w:style>
  <w:style w:type="numbering" w:customStyle="1" w:styleId="NoList11511">
    <w:name w:val="No List11511"/>
    <w:next w:val="NoList"/>
    <w:semiHidden/>
    <w:rsid w:val="003A0B84"/>
  </w:style>
  <w:style w:type="numbering" w:customStyle="1" w:styleId="NoList21311">
    <w:name w:val="No List21311"/>
    <w:next w:val="NoList"/>
    <w:semiHidden/>
    <w:rsid w:val="003A0B84"/>
  </w:style>
  <w:style w:type="numbering" w:customStyle="1" w:styleId="NoList8311">
    <w:name w:val="No List8311"/>
    <w:next w:val="NoList"/>
    <w:semiHidden/>
    <w:rsid w:val="003A0B84"/>
  </w:style>
  <w:style w:type="numbering" w:customStyle="1" w:styleId="NoList12311">
    <w:name w:val="No List12311"/>
    <w:next w:val="NoList"/>
    <w:semiHidden/>
    <w:rsid w:val="003A0B84"/>
  </w:style>
  <w:style w:type="numbering" w:customStyle="1" w:styleId="NoList22311">
    <w:name w:val="No List22311"/>
    <w:next w:val="NoList"/>
    <w:semiHidden/>
    <w:rsid w:val="003A0B84"/>
  </w:style>
  <w:style w:type="numbering" w:customStyle="1" w:styleId="NoList9311">
    <w:name w:val="No List9311"/>
    <w:next w:val="NoList"/>
    <w:semiHidden/>
    <w:rsid w:val="003A0B84"/>
  </w:style>
  <w:style w:type="numbering" w:customStyle="1" w:styleId="NoList13311">
    <w:name w:val="No List13311"/>
    <w:next w:val="NoList"/>
    <w:semiHidden/>
    <w:rsid w:val="003A0B84"/>
  </w:style>
  <w:style w:type="numbering" w:customStyle="1" w:styleId="NoList23311">
    <w:name w:val="No List23311"/>
    <w:next w:val="NoList"/>
    <w:semiHidden/>
    <w:rsid w:val="003A0B84"/>
  </w:style>
  <w:style w:type="numbering" w:customStyle="1" w:styleId="NoList10311">
    <w:name w:val="No List10311"/>
    <w:next w:val="NoList"/>
    <w:semiHidden/>
    <w:rsid w:val="003A0B84"/>
  </w:style>
  <w:style w:type="numbering" w:customStyle="1" w:styleId="NoList14311">
    <w:name w:val="No List14311"/>
    <w:next w:val="NoList"/>
    <w:semiHidden/>
    <w:rsid w:val="003A0B84"/>
  </w:style>
  <w:style w:type="numbering" w:customStyle="1" w:styleId="NoList24311">
    <w:name w:val="No List24311"/>
    <w:next w:val="NoList"/>
    <w:semiHidden/>
    <w:rsid w:val="003A0B84"/>
  </w:style>
  <w:style w:type="numbering" w:customStyle="1" w:styleId="NoList31311">
    <w:name w:val="No List31311"/>
    <w:next w:val="NoList"/>
    <w:semiHidden/>
    <w:rsid w:val="003A0B84"/>
  </w:style>
  <w:style w:type="numbering" w:customStyle="1" w:styleId="NoList41311">
    <w:name w:val="No List41311"/>
    <w:next w:val="NoList"/>
    <w:semiHidden/>
    <w:rsid w:val="003A0B84"/>
  </w:style>
  <w:style w:type="numbering" w:customStyle="1" w:styleId="NoList51311">
    <w:name w:val="No List51311"/>
    <w:next w:val="NoList"/>
    <w:semiHidden/>
    <w:rsid w:val="003A0B84"/>
  </w:style>
  <w:style w:type="numbering" w:customStyle="1" w:styleId="NoList15311">
    <w:name w:val="No List15311"/>
    <w:next w:val="NoList"/>
    <w:semiHidden/>
    <w:rsid w:val="003A0B84"/>
  </w:style>
  <w:style w:type="numbering" w:customStyle="1" w:styleId="NoList16311">
    <w:name w:val="No List16311"/>
    <w:next w:val="NoList"/>
    <w:semiHidden/>
    <w:rsid w:val="003A0B84"/>
  </w:style>
  <w:style w:type="numbering" w:customStyle="1" w:styleId="NoList111311">
    <w:name w:val="No List111311"/>
    <w:next w:val="NoList"/>
    <w:semiHidden/>
    <w:rsid w:val="003A0B84"/>
  </w:style>
  <w:style w:type="numbering" w:customStyle="1" w:styleId="NoList17111">
    <w:name w:val="No List17111"/>
    <w:next w:val="NoList"/>
    <w:uiPriority w:val="99"/>
    <w:semiHidden/>
    <w:unhideWhenUsed/>
    <w:rsid w:val="003A0B84"/>
  </w:style>
  <w:style w:type="numbering" w:customStyle="1" w:styleId="NoList18111">
    <w:name w:val="No List18111"/>
    <w:next w:val="NoList"/>
    <w:uiPriority w:val="99"/>
    <w:semiHidden/>
    <w:rsid w:val="003A0B84"/>
  </w:style>
  <w:style w:type="numbering" w:customStyle="1" w:styleId="NoList25111">
    <w:name w:val="No List25111"/>
    <w:next w:val="NoList"/>
    <w:semiHidden/>
    <w:rsid w:val="003A0B84"/>
  </w:style>
  <w:style w:type="numbering" w:customStyle="1" w:styleId="NoList32111">
    <w:name w:val="No List32111"/>
    <w:next w:val="NoList"/>
    <w:semiHidden/>
    <w:unhideWhenUsed/>
    <w:rsid w:val="003A0B84"/>
  </w:style>
  <w:style w:type="numbering" w:customStyle="1" w:styleId="111112">
    <w:name w:val="목록 없음11111"/>
    <w:next w:val="NoList"/>
    <w:semiHidden/>
    <w:unhideWhenUsed/>
    <w:rsid w:val="003A0B84"/>
  </w:style>
  <w:style w:type="numbering" w:customStyle="1" w:styleId="21111">
    <w:name w:val="목록 없음21111"/>
    <w:next w:val="NoList"/>
    <w:semiHidden/>
    <w:rsid w:val="003A0B84"/>
  </w:style>
  <w:style w:type="numbering" w:customStyle="1" w:styleId="NoList42111">
    <w:name w:val="No List42111"/>
    <w:next w:val="NoList"/>
    <w:semiHidden/>
    <w:unhideWhenUsed/>
    <w:rsid w:val="003A0B84"/>
  </w:style>
  <w:style w:type="numbering" w:customStyle="1" w:styleId="NoList52111">
    <w:name w:val="No List52111"/>
    <w:next w:val="NoList"/>
    <w:semiHidden/>
    <w:rsid w:val="003A0B84"/>
  </w:style>
  <w:style w:type="numbering" w:customStyle="1" w:styleId="NoList61111">
    <w:name w:val="No List61111"/>
    <w:next w:val="NoList"/>
    <w:semiHidden/>
    <w:rsid w:val="003A0B84"/>
  </w:style>
  <w:style w:type="numbering" w:customStyle="1" w:styleId="NoList71111">
    <w:name w:val="No List71111"/>
    <w:next w:val="NoList"/>
    <w:semiHidden/>
    <w:rsid w:val="003A0B84"/>
  </w:style>
  <w:style w:type="numbering" w:customStyle="1" w:styleId="NoList112111">
    <w:name w:val="No List112111"/>
    <w:next w:val="NoList"/>
    <w:semiHidden/>
    <w:rsid w:val="003A0B84"/>
  </w:style>
  <w:style w:type="numbering" w:customStyle="1" w:styleId="NoList211111">
    <w:name w:val="No List211111"/>
    <w:next w:val="NoList"/>
    <w:semiHidden/>
    <w:rsid w:val="003A0B84"/>
  </w:style>
  <w:style w:type="numbering" w:customStyle="1" w:styleId="NoList81111">
    <w:name w:val="No List81111"/>
    <w:next w:val="NoList"/>
    <w:semiHidden/>
    <w:rsid w:val="003A0B84"/>
  </w:style>
  <w:style w:type="numbering" w:customStyle="1" w:styleId="NoList121111">
    <w:name w:val="No List121111"/>
    <w:next w:val="NoList"/>
    <w:semiHidden/>
    <w:rsid w:val="003A0B84"/>
  </w:style>
  <w:style w:type="numbering" w:customStyle="1" w:styleId="NoList221111">
    <w:name w:val="No List221111"/>
    <w:next w:val="NoList"/>
    <w:semiHidden/>
    <w:rsid w:val="003A0B84"/>
  </w:style>
  <w:style w:type="numbering" w:customStyle="1" w:styleId="NoList91111">
    <w:name w:val="No List91111"/>
    <w:next w:val="NoList"/>
    <w:semiHidden/>
    <w:rsid w:val="003A0B84"/>
  </w:style>
  <w:style w:type="numbering" w:customStyle="1" w:styleId="NoList131111">
    <w:name w:val="No List131111"/>
    <w:next w:val="NoList"/>
    <w:semiHidden/>
    <w:rsid w:val="003A0B84"/>
  </w:style>
  <w:style w:type="numbering" w:customStyle="1" w:styleId="NoList231111">
    <w:name w:val="No List231111"/>
    <w:next w:val="NoList"/>
    <w:semiHidden/>
    <w:rsid w:val="003A0B84"/>
  </w:style>
  <w:style w:type="numbering" w:customStyle="1" w:styleId="NoList101111">
    <w:name w:val="No List101111"/>
    <w:next w:val="NoList"/>
    <w:semiHidden/>
    <w:rsid w:val="003A0B84"/>
  </w:style>
  <w:style w:type="numbering" w:customStyle="1" w:styleId="NoList141111">
    <w:name w:val="No List141111"/>
    <w:next w:val="NoList"/>
    <w:semiHidden/>
    <w:rsid w:val="003A0B84"/>
  </w:style>
  <w:style w:type="numbering" w:customStyle="1" w:styleId="NoList241111">
    <w:name w:val="No List241111"/>
    <w:next w:val="NoList"/>
    <w:semiHidden/>
    <w:rsid w:val="003A0B84"/>
  </w:style>
  <w:style w:type="numbering" w:customStyle="1" w:styleId="NoList311111">
    <w:name w:val="No List311111"/>
    <w:next w:val="NoList"/>
    <w:semiHidden/>
    <w:rsid w:val="003A0B84"/>
  </w:style>
  <w:style w:type="numbering" w:customStyle="1" w:styleId="NoList411111">
    <w:name w:val="No List411111"/>
    <w:next w:val="NoList"/>
    <w:semiHidden/>
    <w:rsid w:val="003A0B84"/>
  </w:style>
  <w:style w:type="numbering" w:customStyle="1" w:styleId="NoList511111">
    <w:name w:val="No List511111"/>
    <w:next w:val="NoList"/>
    <w:semiHidden/>
    <w:rsid w:val="003A0B84"/>
  </w:style>
  <w:style w:type="numbering" w:customStyle="1" w:styleId="NoList151111">
    <w:name w:val="No List151111"/>
    <w:next w:val="NoList"/>
    <w:semiHidden/>
    <w:rsid w:val="003A0B84"/>
  </w:style>
  <w:style w:type="numbering" w:customStyle="1" w:styleId="NoList161111">
    <w:name w:val="No List161111"/>
    <w:next w:val="NoList"/>
    <w:semiHidden/>
    <w:rsid w:val="003A0B84"/>
  </w:style>
  <w:style w:type="numbering" w:customStyle="1" w:styleId="NoList1111111">
    <w:name w:val="No List1111111"/>
    <w:next w:val="NoList"/>
    <w:semiHidden/>
    <w:rsid w:val="003A0B84"/>
  </w:style>
  <w:style w:type="numbering" w:customStyle="1" w:styleId="NoList19111">
    <w:name w:val="No List19111"/>
    <w:next w:val="NoList"/>
    <w:uiPriority w:val="99"/>
    <w:semiHidden/>
    <w:unhideWhenUsed/>
    <w:rsid w:val="003A0B84"/>
  </w:style>
  <w:style w:type="numbering" w:customStyle="1" w:styleId="NoList110111">
    <w:name w:val="No List110111"/>
    <w:next w:val="NoList"/>
    <w:uiPriority w:val="99"/>
    <w:semiHidden/>
    <w:rsid w:val="003A0B84"/>
  </w:style>
  <w:style w:type="numbering" w:customStyle="1" w:styleId="NoList26111">
    <w:name w:val="No List26111"/>
    <w:next w:val="NoList"/>
    <w:semiHidden/>
    <w:rsid w:val="003A0B84"/>
  </w:style>
  <w:style w:type="numbering" w:customStyle="1" w:styleId="NoList33111">
    <w:name w:val="No List33111"/>
    <w:next w:val="NoList"/>
    <w:semiHidden/>
    <w:unhideWhenUsed/>
    <w:rsid w:val="003A0B84"/>
  </w:style>
  <w:style w:type="numbering" w:customStyle="1" w:styleId="121110">
    <w:name w:val="목록 없음12111"/>
    <w:next w:val="NoList"/>
    <w:semiHidden/>
    <w:unhideWhenUsed/>
    <w:rsid w:val="003A0B84"/>
  </w:style>
  <w:style w:type="numbering" w:customStyle="1" w:styleId="22111">
    <w:name w:val="목록 없음22111"/>
    <w:next w:val="NoList"/>
    <w:semiHidden/>
    <w:rsid w:val="003A0B84"/>
  </w:style>
  <w:style w:type="numbering" w:customStyle="1" w:styleId="NoList43111">
    <w:name w:val="No List43111"/>
    <w:next w:val="NoList"/>
    <w:semiHidden/>
    <w:unhideWhenUsed/>
    <w:rsid w:val="003A0B84"/>
  </w:style>
  <w:style w:type="numbering" w:customStyle="1" w:styleId="NoList53111">
    <w:name w:val="No List53111"/>
    <w:next w:val="NoList"/>
    <w:semiHidden/>
    <w:rsid w:val="003A0B84"/>
  </w:style>
  <w:style w:type="numbering" w:customStyle="1" w:styleId="NoList62111">
    <w:name w:val="No List62111"/>
    <w:next w:val="NoList"/>
    <w:semiHidden/>
    <w:rsid w:val="003A0B84"/>
  </w:style>
  <w:style w:type="numbering" w:customStyle="1" w:styleId="NoList72111">
    <w:name w:val="No List72111"/>
    <w:next w:val="NoList"/>
    <w:semiHidden/>
    <w:rsid w:val="003A0B84"/>
  </w:style>
  <w:style w:type="numbering" w:customStyle="1" w:styleId="NoList113111">
    <w:name w:val="No List113111"/>
    <w:next w:val="NoList"/>
    <w:semiHidden/>
    <w:rsid w:val="003A0B84"/>
  </w:style>
  <w:style w:type="numbering" w:customStyle="1" w:styleId="NoList212111">
    <w:name w:val="No List212111"/>
    <w:next w:val="NoList"/>
    <w:semiHidden/>
    <w:rsid w:val="003A0B84"/>
  </w:style>
  <w:style w:type="numbering" w:customStyle="1" w:styleId="NoList82111">
    <w:name w:val="No List82111"/>
    <w:next w:val="NoList"/>
    <w:semiHidden/>
    <w:rsid w:val="003A0B84"/>
  </w:style>
  <w:style w:type="numbering" w:customStyle="1" w:styleId="NoList122111">
    <w:name w:val="No List122111"/>
    <w:next w:val="NoList"/>
    <w:semiHidden/>
    <w:rsid w:val="003A0B84"/>
  </w:style>
  <w:style w:type="numbering" w:customStyle="1" w:styleId="NoList222111">
    <w:name w:val="No List222111"/>
    <w:next w:val="NoList"/>
    <w:semiHidden/>
    <w:rsid w:val="003A0B84"/>
  </w:style>
  <w:style w:type="numbering" w:customStyle="1" w:styleId="NoList92111">
    <w:name w:val="No List92111"/>
    <w:next w:val="NoList"/>
    <w:semiHidden/>
    <w:rsid w:val="003A0B84"/>
  </w:style>
  <w:style w:type="numbering" w:customStyle="1" w:styleId="NoList132111">
    <w:name w:val="No List132111"/>
    <w:next w:val="NoList"/>
    <w:semiHidden/>
    <w:rsid w:val="003A0B84"/>
  </w:style>
  <w:style w:type="numbering" w:customStyle="1" w:styleId="NoList232111">
    <w:name w:val="No List232111"/>
    <w:next w:val="NoList"/>
    <w:semiHidden/>
    <w:rsid w:val="003A0B84"/>
  </w:style>
  <w:style w:type="numbering" w:customStyle="1" w:styleId="NoList102111">
    <w:name w:val="No List102111"/>
    <w:next w:val="NoList"/>
    <w:semiHidden/>
    <w:rsid w:val="003A0B84"/>
  </w:style>
  <w:style w:type="numbering" w:customStyle="1" w:styleId="NoList142111">
    <w:name w:val="No List142111"/>
    <w:next w:val="NoList"/>
    <w:semiHidden/>
    <w:rsid w:val="003A0B84"/>
  </w:style>
  <w:style w:type="numbering" w:customStyle="1" w:styleId="NoList242111">
    <w:name w:val="No List242111"/>
    <w:next w:val="NoList"/>
    <w:semiHidden/>
    <w:rsid w:val="003A0B84"/>
  </w:style>
  <w:style w:type="numbering" w:customStyle="1" w:styleId="NoList312111">
    <w:name w:val="No List312111"/>
    <w:next w:val="NoList"/>
    <w:semiHidden/>
    <w:rsid w:val="003A0B84"/>
  </w:style>
  <w:style w:type="numbering" w:customStyle="1" w:styleId="NoList412111">
    <w:name w:val="No List412111"/>
    <w:next w:val="NoList"/>
    <w:semiHidden/>
    <w:rsid w:val="003A0B84"/>
  </w:style>
  <w:style w:type="numbering" w:customStyle="1" w:styleId="NoList512111">
    <w:name w:val="No List512111"/>
    <w:next w:val="NoList"/>
    <w:semiHidden/>
    <w:rsid w:val="003A0B84"/>
  </w:style>
  <w:style w:type="numbering" w:customStyle="1" w:styleId="NoList152111">
    <w:name w:val="No List152111"/>
    <w:next w:val="NoList"/>
    <w:semiHidden/>
    <w:rsid w:val="003A0B84"/>
  </w:style>
  <w:style w:type="numbering" w:customStyle="1" w:styleId="NoList162111">
    <w:name w:val="No List162111"/>
    <w:next w:val="NoList"/>
    <w:semiHidden/>
    <w:rsid w:val="003A0B84"/>
  </w:style>
  <w:style w:type="numbering" w:customStyle="1" w:styleId="121111">
    <w:name w:val="无列表12111"/>
    <w:next w:val="NoList"/>
    <w:semiHidden/>
    <w:rsid w:val="003A0B84"/>
  </w:style>
  <w:style w:type="numbering" w:customStyle="1" w:styleId="NoList1112111">
    <w:name w:val="No List1112111"/>
    <w:next w:val="NoList"/>
    <w:semiHidden/>
    <w:rsid w:val="003A0B84"/>
  </w:style>
  <w:style w:type="numbering" w:customStyle="1" w:styleId="21110">
    <w:name w:val="无列表2111"/>
    <w:next w:val="NoList"/>
    <w:uiPriority w:val="99"/>
    <w:semiHidden/>
    <w:unhideWhenUsed/>
    <w:rsid w:val="003A0B84"/>
  </w:style>
  <w:style w:type="numbering" w:customStyle="1" w:styleId="31110">
    <w:name w:val="无列表3111"/>
    <w:next w:val="NoList"/>
    <w:uiPriority w:val="99"/>
    <w:semiHidden/>
    <w:unhideWhenUsed/>
    <w:rsid w:val="003A0B84"/>
  </w:style>
  <w:style w:type="numbering" w:customStyle="1" w:styleId="NoList20111">
    <w:name w:val="No List20111"/>
    <w:next w:val="NoList"/>
    <w:semiHidden/>
    <w:rsid w:val="003A0B84"/>
  </w:style>
  <w:style w:type="numbering" w:customStyle="1" w:styleId="NoList27111">
    <w:name w:val="No List27111"/>
    <w:next w:val="NoList"/>
    <w:uiPriority w:val="99"/>
    <w:semiHidden/>
    <w:unhideWhenUsed/>
    <w:rsid w:val="003A0B84"/>
  </w:style>
  <w:style w:type="numbering" w:customStyle="1" w:styleId="NoList28111">
    <w:name w:val="No List28111"/>
    <w:next w:val="NoList"/>
    <w:uiPriority w:val="99"/>
    <w:semiHidden/>
    <w:unhideWhenUsed/>
    <w:rsid w:val="003A0B84"/>
  </w:style>
  <w:style w:type="table" w:customStyle="1" w:styleId="TableNormal11">
    <w:name w:val="Table Normal11"/>
    <w:basedOn w:val="TableNormal"/>
    <w:semiHidden/>
    <w:rsid w:val="003A0B84"/>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3A0B84"/>
  </w:style>
  <w:style w:type="table" w:customStyle="1" w:styleId="SGSTableBasic131">
    <w:name w:val="SGS Table Basic 131"/>
    <w:basedOn w:val="TableNormal"/>
    <w:next w:val="TableGrid"/>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A0B84"/>
    <w:rPr>
      <w:rFonts w:ascii="Times New Roman" w:eastAsia="MS Mincho" w:hAnsi="Times New Roman"/>
      <w:lang w:val="sv-SE" w:eastAsia="sv-SE"/>
    </w:rPr>
    <w:tblPr/>
  </w:style>
  <w:style w:type="numbering" w:customStyle="1" w:styleId="Style131">
    <w:name w:val="Style131"/>
    <w:rsid w:val="003A0B84"/>
    <w:pPr>
      <w:numPr>
        <w:numId w:val="8"/>
      </w:numPr>
    </w:pPr>
  </w:style>
  <w:style w:type="numbering" w:customStyle="1" w:styleId="SGS31">
    <w:name w:val="SGS31"/>
    <w:uiPriority w:val="99"/>
    <w:rsid w:val="003A0B84"/>
  </w:style>
  <w:style w:type="table" w:customStyle="1" w:styleId="2113">
    <w:name w:val="表 (クラシック) 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3A0B8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3A0B84"/>
  </w:style>
  <w:style w:type="table" w:customStyle="1" w:styleId="TableGrid4211">
    <w:name w:val="Table Grid4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3A0B84"/>
  </w:style>
  <w:style w:type="table" w:customStyle="1" w:styleId="Tabellengitternetz1311">
    <w:name w:val="Tabellengitternetz1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3A0B84"/>
  </w:style>
  <w:style w:type="numbering" w:customStyle="1" w:styleId="12510">
    <w:name w:val="リストなし1251"/>
    <w:next w:val="NoList"/>
    <w:uiPriority w:val="99"/>
    <w:semiHidden/>
    <w:unhideWhenUsed/>
    <w:rsid w:val="003A0B84"/>
  </w:style>
  <w:style w:type="table" w:customStyle="1" w:styleId="TableGrid5211">
    <w:name w:val="Table Grid5211"/>
    <w:basedOn w:val="TableNormal"/>
    <w:next w:val="TableGrid"/>
    <w:rsid w:val="003A0B8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3A0B8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3A0B8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3A0B8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3A0B8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3A0B84"/>
  </w:style>
  <w:style w:type="numbering" w:customStyle="1" w:styleId="Style1211">
    <w:name w:val="Style1211"/>
    <w:rsid w:val="003A0B84"/>
    <w:pPr>
      <w:numPr>
        <w:numId w:val="9"/>
      </w:numPr>
    </w:pPr>
  </w:style>
  <w:style w:type="numbering" w:customStyle="1" w:styleId="SGS211">
    <w:name w:val="SGS211"/>
    <w:rsid w:val="003A0B84"/>
    <w:pPr>
      <w:numPr>
        <w:numId w:val="10"/>
      </w:numPr>
    </w:pPr>
  </w:style>
  <w:style w:type="table" w:customStyle="1" w:styleId="TableClassic2211">
    <w:name w:val="Table Classic 2211"/>
    <w:basedOn w:val="TableNormal"/>
    <w:next w:val="TableClassic2"/>
    <w:rsid w:val="003A0B8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3A0B84"/>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3A0B84"/>
    <w:rPr>
      <w:rFonts w:ascii="Times New Roman" w:eastAsia="Times New Roman" w:hAnsi="Times New Roman"/>
      <w:lang w:eastAsia="en-GB"/>
    </w:rPr>
  </w:style>
  <w:style w:type="character" w:customStyle="1" w:styleId="1fff3">
    <w:name w:val="表題 (文字)1"/>
    <w:aliases w:val="Section Header (文字)1"/>
    <w:rsid w:val="003A0B84"/>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3A0B84"/>
    <w:pPr>
      <w:autoSpaceDN w:val="0"/>
    </w:pPr>
    <w:rPr>
      <w:rFonts w:ascii="Times New Roman" w:eastAsia="MS Mincho" w:hAnsi="Times New Roman"/>
      <w:lang w:val="en-GB" w:eastAsia="en-US"/>
    </w:rPr>
  </w:style>
  <w:style w:type="paragraph" w:customStyle="1" w:styleId="96">
    <w:name w:val="吹き出し9"/>
    <w:basedOn w:val="Normal"/>
    <w:uiPriority w:val="99"/>
    <w:qFormat/>
    <w:rsid w:val="003A0B84"/>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3A0B84"/>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3A0B84"/>
    <w:pPr>
      <w:ind w:left="851" w:hanging="284"/>
    </w:pPr>
  </w:style>
  <w:style w:type="paragraph" w:customStyle="1" w:styleId="77">
    <w:name w:val="箇条書き7"/>
    <w:basedOn w:val="List"/>
    <w:uiPriority w:val="99"/>
    <w:qFormat/>
    <w:rsid w:val="003A0B8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3A0B84"/>
    <w:pPr>
      <w:tabs>
        <w:tab w:val="clear" w:pos="644"/>
        <w:tab w:val="num" w:pos="1494"/>
      </w:tabs>
      <w:ind w:left="851" w:hanging="284"/>
    </w:pPr>
  </w:style>
  <w:style w:type="paragraph" w:customStyle="1" w:styleId="370">
    <w:name w:val="箇条書き 37"/>
    <w:basedOn w:val="271"/>
    <w:uiPriority w:val="99"/>
    <w:qFormat/>
    <w:rsid w:val="003A0B84"/>
    <w:pPr>
      <w:ind w:left="1135"/>
    </w:pPr>
  </w:style>
  <w:style w:type="paragraph" w:customStyle="1" w:styleId="272">
    <w:name w:val="一覧 27"/>
    <w:basedOn w:val="List"/>
    <w:uiPriority w:val="99"/>
    <w:qFormat/>
    <w:rsid w:val="003A0B8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3A0B84"/>
    <w:pPr>
      <w:ind w:left="1135"/>
    </w:pPr>
  </w:style>
  <w:style w:type="paragraph" w:customStyle="1" w:styleId="470">
    <w:name w:val="一覧 47"/>
    <w:basedOn w:val="371"/>
    <w:uiPriority w:val="99"/>
    <w:qFormat/>
    <w:rsid w:val="003A0B84"/>
    <w:pPr>
      <w:ind w:left="1418"/>
    </w:pPr>
  </w:style>
  <w:style w:type="paragraph" w:customStyle="1" w:styleId="570">
    <w:name w:val="一覧 57"/>
    <w:basedOn w:val="470"/>
    <w:uiPriority w:val="99"/>
    <w:qFormat/>
    <w:rsid w:val="003A0B84"/>
    <w:pPr>
      <w:ind w:left="1702"/>
    </w:pPr>
  </w:style>
  <w:style w:type="paragraph" w:customStyle="1" w:styleId="471">
    <w:name w:val="箇条書き 47"/>
    <w:basedOn w:val="370"/>
    <w:uiPriority w:val="99"/>
    <w:qFormat/>
    <w:rsid w:val="003A0B84"/>
    <w:pPr>
      <w:ind w:left="1418"/>
    </w:pPr>
  </w:style>
  <w:style w:type="paragraph" w:customStyle="1" w:styleId="571">
    <w:name w:val="箇条書き 57"/>
    <w:basedOn w:val="471"/>
    <w:uiPriority w:val="99"/>
    <w:qFormat/>
    <w:rsid w:val="003A0B84"/>
    <w:pPr>
      <w:ind w:left="1702"/>
    </w:pPr>
  </w:style>
  <w:style w:type="paragraph" w:customStyle="1" w:styleId="78">
    <w:name w:val="コメント文字列7"/>
    <w:basedOn w:val="Normal"/>
    <w:uiPriority w:val="99"/>
    <w:qFormat/>
    <w:rsid w:val="003A0B84"/>
    <w:pPr>
      <w:suppressAutoHyphens/>
      <w:autoSpaceDN w:val="0"/>
    </w:pPr>
    <w:rPr>
      <w:rFonts w:eastAsia="MS Mincho" w:cs="CG Times (WN)"/>
      <w:lang w:eastAsia="ar-SA"/>
    </w:rPr>
  </w:style>
  <w:style w:type="paragraph" w:customStyle="1" w:styleId="79">
    <w:name w:val="コメント内容7"/>
    <w:basedOn w:val="78"/>
    <w:next w:val="78"/>
    <w:uiPriority w:val="99"/>
    <w:qFormat/>
    <w:rsid w:val="003A0B84"/>
    <w:rPr>
      <w:b/>
      <w:bCs/>
    </w:rPr>
  </w:style>
  <w:style w:type="paragraph" w:customStyle="1" w:styleId="7a">
    <w:name w:val="見出しマップ7"/>
    <w:basedOn w:val="Normal"/>
    <w:uiPriority w:val="99"/>
    <w:qFormat/>
    <w:rsid w:val="003A0B84"/>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3A0B84"/>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3A0B8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3A0B84"/>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3A0B84"/>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3A0B84"/>
    <w:pPr>
      <w:suppressAutoHyphens/>
      <w:autoSpaceDN w:val="0"/>
    </w:pPr>
    <w:rPr>
      <w:rFonts w:eastAsia="MS Mincho" w:cs="CG Times (WN)"/>
      <w:lang w:eastAsia="ar-SA"/>
    </w:rPr>
  </w:style>
  <w:style w:type="paragraph" w:customStyle="1" w:styleId="HTML7">
    <w:name w:val="HTML 書式付き7"/>
    <w:basedOn w:val="Normal"/>
    <w:uiPriority w:val="99"/>
    <w:qFormat/>
    <w:rsid w:val="003A0B84"/>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3A0B84"/>
    <w:pPr>
      <w:suppressAutoHyphens/>
      <w:autoSpaceDN w:val="0"/>
      <w:spacing w:after="120"/>
    </w:pPr>
    <w:rPr>
      <w:rFonts w:eastAsia="MS Mincho" w:cs="CG Times (WN)"/>
      <w:lang w:eastAsia="ar-SA"/>
    </w:rPr>
  </w:style>
  <w:style w:type="paragraph" w:customStyle="1" w:styleId="372">
    <w:name w:val="本文 37"/>
    <w:basedOn w:val="Normal"/>
    <w:uiPriority w:val="99"/>
    <w:qFormat/>
    <w:rsid w:val="003A0B84"/>
    <w:pPr>
      <w:suppressAutoHyphens/>
      <w:autoSpaceDN w:val="0"/>
      <w:spacing w:after="120"/>
    </w:pPr>
    <w:rPr>
      <w:rFonts w:eastAsia="MS Mincho" w:cs="CG Times (WN)"/>
      <w:lang w:eastAsia="ar-SA"/>
    </w:rPr>
  </w:style>
  <w:style w:type="character" w:customStyle="1" w:styleId="7e">
    <w:name w:val="段落フォント7"/>
    <w:rsid w:val="003A0B84"/>
  </w:style>
  <w:style w:type="character" w:customStyle="1" w:styleId="7f">
    <w:name w:val="コメント参照7"/>
    <w:rsid w:val="003A0B84"/>
    <w:rPr>
      <w:sz w:val="16"/>
    </w:rPr>
  </w:style>
  <w:style w:type="table" w:customStyle="1" w:styleId="TableGrid8">
    <w:name w:val="Table Grid8"/>
    <w:basedOn w:val="TableNormal"/>
    <w:next w:val="TableGrid"/>
    <w:qFormat/>
    <w:rsid w:val="003A0B8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3A0B8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3A0B84"/>
  </w:style>
  <w:style w:type="paragraph" w:customStyle="1" w:styleId="Epgrafe1">
    <w:name w:val="Epígrafe1"/>
    <w:basedOn w:val="Normal"/>
    <w:next w:val="Normal"/>
    <w:qFormat/>
    <w:rsid w:val="003A0B8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3A0B84"/>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3A0B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3A0B8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3A0B8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3A0B8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3A0B84"/>
    <w:pPr>
      <w:numPr>
        <w:numId w:val="21"/>
      </w:numPr>
      <w:tabs>
        <w:tab w:val="left" w:pos="0"/>
      </w:tabs>
      <w:suppressAutoHyphens/>
      <w:autoSpaceDN w:val="0"/>
      <w:spacing w:before="60" w:after="60"/>
      <w:jc w:val="both"/>
    </w:pPr>
  </w:style>
  <w:style w:type="paragraph" w:customStyle="1" w:styleId="Tablefin">
    <w:name w:val="Table_fin"/>
    <w:basedOn w:val="Normal"/>
    <w:next w:val="Normal"/>
    <w:qFormat/>
    <w:rsid w:val="003A0B84"/>
    <w:pPr>
      <w:suppressAutoHyphens/>
      <w:autoSpaceDN w:val="0"/>
      <w:spacing w:after="0"/>
      <w:jc w:val="both"/>
    </w:pPr>
    <w:rPr>
      <w:rFonts w:eastAsia="Batang"/>
    </w:rPr>
  </w:style>
  <w:style w:type="numbering" w:customStyle="1" w:styleId="LFO19">
    <w:name w:val="LFO19"/>
    <w:basedOn w:val="NoList"/>
    <w:rsid w:val="003A0B84"/>
    <w:pPr>
      <w:numPr>
        <w:numId w:val="21"/>
      </w:numPr>
    </w:pPr>
  </w:style>
  <w:style w:type="paragraph" w:customStyle="1" w:styleId="TF1">
    <w:name w:val="TF1"/>
    <w:link w:val="TFZchn"/>
    <w:qFormat/>
    <w:rsid w:val="003A0B84"/>
    <w:pPr>
      <w:keepLines/>
      <w:spacing w:after="240"/>
      <w:jc w:val="center"/>
    </w:pPr>
    <w:rPr>
      <w:rFonts w:ascii="Arial" w:eastAsia="MS Mincho" w:hAnsi="Arial"/>
      <w:b/>
      <w:bCs/>
      <w:lang w:eastAsia="en-GB"/>
    </w:rPr>
  </w:style>
  <w:style w:type="character" w:customStyle="1" w:styleId="st">
    <w:name w:val="st"/>
    <w:basedOn w:val="DefaultParagraphFont"/>
    <w:rsid w:val="003A0B84"/>
  </w:style>
  <w:style w:type="paragraph" w:customStyle="1" w:styleId="TdocHeader2">
    <w:name w:val="Tdoc_Header_2"/>
    <w:basedOn w:val="Normal"/>
    <w:qFormat/>
    <w:rsid w:val="003A0B8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3A0B84"/>
  </w:style>
  <w:style w:type="paragraph" w:customStyle="1" w:styleId="TN">
    <w:name w:val="TN"/>
    <w:basedOn w:val="Normal"/>
    <w:qFormat/>
    <w:rsid w:val="003A0B84"/>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3A0B8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3A0B84"/>
  </w:style>
  <w:style w:type="numbering" w:customStyle="1" w:styleId="LFO1911">
    <w:name w:val="LFO1911"/>
    <w:basedOn w:val="NoList"/>
    <w:rsid w:val="003A0B84"/>
  </w:style>
  <w:style w:type="table" w:customStyle="1" w:styleId="TableGrid123">
    <w:name w:val="Table Grid123"/>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3A0B8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3A0B84"/>
  </w:style>
  <w:style w:type="numbering" w:customStyle="1" w:styleId="LFO1912">
    <w:name w:val="LFO1912"/>
    <w:basedOn w:val="NoList"/>
    <w:rsid w:val="003A0B84"/>
  </w:style>
  <w:style w:type="table" w:customStyle="1" w:styleId="TableGrid124">
    <w:name w:val="Table Grid124"/>
    <w:basedOn w:val="TableNormal"/>
    <w:next w:val="TableGrid"/>
    <w:qFormat/>
    <w:rsid w:val="003A0B8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3A0B8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A0B8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3A0B84"/>
  </w:style>
  <w:style w:type="numbering" w:customStyle="1" w:styleId="NoList3213">
    <w:name w:val="No List3213"/>
    <w:next w:val="NoList"/>
    <w:uiPriority w:val="99"/>
    <w:semiHidden/>
    <w:unhideWhenUsed/>
    <w:rsid w:val="003A0B84"/>
  </w:style>
  <w:style w:type="table" w:customStyle="1" w:styleId="21c">
    <w:name w:val="古典型 21"/>
    <w:basedOn w:val="TableNormal"/>
    <w:next w:val="TableClassic2"/>
    <w:qFormat/>
    <w:rsid w:val="003A0B8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3A0B84"/>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3A0B84"/>
    <w:rPr>
      <w:rFonts w:eastAsia="SimSun"/>
      <w:lang w:eastAsia="zh-CN"/>
    </w:rPr>
  </w:style>
  <w:style w:type="paragraph" w:customStyle="1" w:styleId="Bullet2">
    <w:name w:val="Bullet2"/>
    <w:basedOn w:val="Normal"/>
    <w:qFormat/>
    <w:rsid w:val="003A0B84"/>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3A0B84"/>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3A0B84"/>
    <w:rPr>
      <w:rFonts w:eastAsia="MS Mincho"/>
      <w:b/>
      <w:bCs/>
      <w:lang w:val="x-none" w:eastAsia="zh-CN"/>
    </w:rPr>
  </w:style>
  <w:style w:type="character" w:customStyle="1" w:styleId="Char43">
    <w:name w:val="日期 Char4"/>
    <w:qFormat/>
    <w:rsid w:val="003A0B84"/>
    <w:rPr>
      <w:lang w:eastAsia="x-none"/>
    </w:rPr>
  </w:style>
  <w:style w:type="character" w:customStyle="1" w:styleId="1fff4">
    <w:name w:val="文档结构图 字符1"/>
    <w:qFormat/>
    <w:rsid w:val="003A0B84"/>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3A0B84"/>
    <w:rPr>
      <w:rFonts w:ascii="Arial" w:eastAsia="Times New Roman" w:hAnsi="Arial"/>
      <w:b/>
      <w:i/>
      <w:noProof/>
      <w:sz w:val="18"/>
    </w:rPr>
  </w:style>
  <w:style w:type="character" w:customStyle="1" w:styleId="1fff5">
    <w:name w:val="批注框文本 字符1"/>
    <w:qFormat/>
    <w:rsid w:val="003A0B84"/>
    <w:rPr>
      <w:sz w:val="18"/>
      <w:szCs w:val="18"/>
      <w:lang w:val="en-GB" w:eastAsia="en-US"/>
    </w:rPr>
  </w:style>
  <w:style w:type="character" w:customStyle="1" w:styleId="1fff6">
    <w:name w:val="批注文字 字符1"/>
    <w:qFormat/>
    <w:rsid w:val="003A0B84"/>
    <w:rPr>
      <w:rFonts w:eastAsia="MS Mincho"/>
      <w:lang w:val="x-none" w:eastAsia="en-US"/>
    </w:rPr>
  </w:style>
  <w:style w:type="character" w:customStyle="1" w:styleId="1fff7">
    <w:name w:val="批注主题 字符1"/>
    <w:qFormat/>
    <w:rsid w:val="003A0B8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3A0B84"/>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3A0B84"/>
    <w:rPr>
      <w:rFonts w:eastAsia="Times New Roman"/>
      <w:sz w:val="16"/>
    </w:rPr>
  </w:style>
  <w:style w:type="character" w:customStyle="1" w:styleId="1fff8">
    <w:name w:val="正文文本缩进 字符1"/>
    <w:qFormat/>
    <w:rsid w:val="003A0B84"/>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3A0B84"/>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3A0B8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3A0B84"/>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3A0B84"/>
    <w:rPr>
      <w:rFonts w:ascii="Arial" w:eastAsia="Times New Roman" w:hAnsi="Arial"/>
      <w:sz w:val="32"/>
    </w:rPr>
  </w:style>
  <w:style w:type="character" w:customStyle="1" w:styleId="610">
    <w:name w:val="标题 6 字符1"/>
    <w:aliases w:val="T1 字符1,Header 6 字符1"/>
    <w:qFormat/>
    <w:rsid w:val="003A0B84"/>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3A0B84"/>
    <w:rPr>
      <w:rFonts w:ascii="Arial" w:eastAsia="Times New Roman" w:hAnsi="Arial"/>
      <w:b/>
      <w:noProof/>
      <w:sz w:val="18"/>
    </w:rPr>
  </w:style>
  <w:style w:type="character" w:customStyle="1" w:styleId="1fff9">
    <w:name w:val="纯文本 字符1"/>
    <w:qFormat/>
    <w:rsid w:val="003A0B84"/>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3A0B84"/>
    <w:rPr>
      <w:rFonts w:eastAsia="SimSun"/>
      <w:lang w:val="en-GB" w:eastAsia="ja-JP"/>
    </w:rPr>
  </w:style>
  <w:style w:type="character" w:customStyle="1" w:styleId="21d">
    <w:name w:val="正文文本 2 字符1"/>
    <w:qFormat/>
    <w:rsid w:val="003A0B84"/>
    <w:rPr>
      <w:rFonts w:eastAsia="SimSun"/>
      <w:i/>
      <w:lang w:val="en-GB" w:eastAsia="x-none"/>
    </w:rPr>
  </w:style>
  <w:style w:type="character" w:customStyle="1" w:styleId="318">
    <w:name w:val="正文文本 3 字符1"/>
    <w:qFormat/>
    <w:rsid w:val="003A0B84"/>
    <w:rPr>
      <w:rFonts w:eastAsia="Osaka"/>
      <w:color w:val="000000"/>
      <w:lang w:val="en-GB" w:eastAsia="x-none"/>
    </w:rPr>
  </w:style>
  <w:style w:type="character" w:customStyle="1" w:styleId="21e">
    <w:name w:val="正文文本缩进 2 字符1"/>
    <w:qFormat/>
    <w:rsid w:val="003A0B84"/>
    <w:rPr>
      <w:rFonts w:eastAsia="MS Mincho"/>
      <w:lang w:val="en-GB" w:eastAsia="en-GB"/>
    </w:rPr>
  </w:style>
  <w:style w:type="character" w:customStyle="1" w:styleId="1fffa">
    <w:name w:val="尾注文本 字符1"/>
    <w:qFormat/>
    <w:rsid w:val="003A0B84"/>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3A0B84"/>
    <w:rPr>
      <w:rFonts w:eastAsia="MS Mincho"/>
      <w:b/>
      <w:lang w:val="en-GB" w:eastAsia="en-US"/>
    </w:rPr>
  </w:style>
  <w:style w:type="character" w:customStyle="1" w:styleId="710">
    <w:name w:val="标题 7 字符1"/>
    <w:aliases w:val="L7 字符1,Header 7 字符1"/>
    <w:qFormat/>
    <w:rsid w:val="003A0B84"/>
    <w:rPr>
      <w:rFonts w:ascii="Arial" w:eastAsia="Times New Roman" w:hAnsi="Arial"/>
    </w:rPr>
  </w:style>
  <w:style w:type="character" w:customStyle="1" w:styleId="810">
    <w:name w:val="标题 8 字符1"/>
    <w:qFormat/>
    <w:rsid w:val="003A0B84"/>
    <w:rPr>
      <w:rFonts w:ascii="Arial" w:eastAsia="Times New Roman" w:hAnsi="Arial"/>
      <w:sz w:val="36"/>
    </w:rPr>
  </w:style>
  <w:style w:type="character" w:customStyle="1" w:styleId="912">
    <w:name w:val="标题 9 字符1"/>
    <w:aliases w:val="Figure Heading 字符,FH 字符"/>
    <w:qFormat/>
    <w:rsid w:val="003A0B84"/>
    <w:rPr>
      <w:rFonts w:ascii="Arial" w:eastAsia="Times New Roman" w:hAnsi="Arial"/>
      <w:sz w:val="36"/>
    </w:rPr>
  </w:style>
  <w:style w:type="character" w:customStyle="1" w:styleId="1fffc">
    <w:name w:val="注释标题 字符1"/>
    <w:qFormat/>
    <w:rsid w:val="003A0B84"/>
    <w:rPr>
      <w:rFonts w:eastAsia="MS Mincho"/>
      <w:lang w:eastAsia="en-US"/>
    </w:rPr>
  </w:style>
  <w:style w:type="character" w:customStyle="1" w:styleId="HTML10">
    <w:name w:val="HTML 预设格式 字符1"/>
    <w:rsid w:val="003A0B84"/>
    <w:rPr>
      <w:rFonts w:ascii="Courier New" w:eastAsia="MS Mincho" w:hAnsi="Courier New"/>
      <w:lang w:val="en-GB" w:eastAsia="ja-JP"/>
    </w:rPr>
  </w:style>
  <w:style w:type="character" w:customStyle="1" w:styleId="jlqj4b">
    <w:name w:val="jlqj4b"/>
    <w:basedOn w:val="DefaultParagraphFont"/>
    <w:rsid w:val="003A0B84"/>
  </w:style>
  <w:style w:type="character" w:customStyle="1" w:styleId="yieifb">
    <w:name w:val="yieifb"/>
    <w:basedOn w:val="DefaultParagraphFont"/>
    <w:rsid w:val="003A0B84"/>
  </w:style>
  <w:style w:type="character" w:customStyle="1" w:styleId="kihvae">
    <w:name w:val="kihvae"/>
    <w:basedOn w:val="DefaultParagraphFont"/>
    <w:rsid w:val="003A0B84"/>
  </w:style>
  <w:style w:type="character" w:customStyle="1" w:styleId="viiyi">
    <w:name w:val="viiyi"/>
    <w:basedOn w:val="DefaultParagraphFont"/>
    <w:rsid w:val="003A0B84"/>
  </w:style>
  <w:style w:type="paragraph" w:customStyle="1" w:styleId="ActionPoint">
    <w:name w:val="ActionPoint"/>
    <w:basedOn w:val="Normal"/>
    <w:qFormat/>
    <w:rsid w:val="003A0B84"/>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3A0B84"/>
    <w:pPr>
      <w:ind w:left="2836"/>
    </w:pPr>
    <w:rPr>
      <w:rFonts w:eastAsia="Times New Roman"/>
      <w:lang w:val="x-none"/>
    </w:rPr>
  </w:style>
  <w:style w:type="character" w:customStyle="1" w:styleId="c-icon">
    <w:name w:val="c-icon"/>
    <w:rsid w:val="003A0B84"/>
  </w:style>
  <w:style w:type="paragraph" w:customStyle="1" w:styleId="Char110">
    <w:name w:val="Char11"/>
    <w:semiHidden/>
    <w:qFormat/>
    <w:rsid w:val="003A0B8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3A0B84"/>
    <w:rPr>
      <w:rFonts w:ascii="Arial" w:eastAsia="MS Mincho" w:hAnsi="Arial"/>
      <w:lang w:val="en-GB" w:eastAsia="ar-SA" w:bidi="ar-SA"/>
    </w:rPr>
  </w:style>
  <w:style w:type="character" w:customStyle="1" w:styleId="711">
    <w:name w:val="(文字) (文字)71"/>
    <w:rsid w:val="003A0B84"/>
    <w:rPr>
      <w:rFonts w:ascii="Arial" w:eastAsia="MS Mincho" w:hAnsi="Arial"/>
      <w:sz w:val="36"/>
      <w:lang w:val="en-GB" w:eastAsia="ar-SA" w:bidi="ar-SA"/>
    </w:rPr>
  </w:style>
  <w:style w:type="character" w:customStyle="1" w:styleId="611">
    <w:name w:val="(文字) (文字)61"/>
    <w:rsid w:val="003A0B84"/>
    <w:rPr>
      <w:rFonts w:eastAsia="MS Mincho"/>
      <w:lang w:val="en-GB" w:eastAsia="ar-SA" w:bidi="ar-SA"/>
    </w:rPr>
  </w:style>
  <w:style w:type="character" w:customStyle="1" w:styleId="514">
    <w:name w:val="(文字) (文字)51"/>
    <w:rsid w:val="003A0B84"/>
    <w:rPr>
      <w:rFonts w:ascii="Courier New" w:eastAsia="MS Mincho" w:hAnsi="Courier New"/>
      <w:lang w:val="nb-NO" w:eastAsia="ar-SA" w:bidi="ar-SA"/>
    </w:rPr>
  </w:style>
  <w:style w:type="paragraph" w:customStyle="1" w:styleId="Figuretitle0">
    <w:name w:val="Figure_title"/>
    <w:basedOn w:val="Normal"/>
    <w:next w:val="Normal"/>
    <w:qFormat/>
    <w:rsid w:val="003A0B8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3A0B8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3A0B8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3A0B8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A0B84"/>
    <w:rPr>
      <w:smallCaps/>
      <w:color w:val="5A5A5A"/>
    </w:rPr>
  </w:style>
  <w:style w:type="paragraph" w:customStyle="1" w:styleId="Style90">
    <w:name w:val="_Style 90"/>
    <w:uiPriority w:val="99"/>
    <w:semiHidden/>
    <w:qFormat/>
    <w:rsid w:val="003A0B8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A0B84"/>
    <w:rPr>
      <w:smallCaps/>
      <w:color w:val="5A5A5A"/>
    </w:rPr>
  </w:style>
  <w:style w:type="character" w:customStyle="1" w:styleId="CRCoverPageZchn">
    <w:name w:val="CR Cover Page Zchn"/>
    <w:rsid w:val="003A0B84"/>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A0B84"/>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A0B8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A0B8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A0B84"/>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A0B8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3A0B84"/>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A0B84"/>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A0B84"/>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A0B84"/>
    <w:rPr>
      <w:rFonts w:ascii="Times New Roman" w:eastAsia="Times New Roman" w:hAnsi="Times New Roman"/>
      <w:lang w:val="en-GB" w:eastAsia="ko-KR"/>
    </w:rPr>
  </w:style>
  <w:style w:type="paragraph" w:customStyle="1" w:styleId="7f0">
    <w:name w:val="目录 7"/>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3A0B84"/>
    <w:rPr>
      <w:color w:val="808080"/>
      <w:shd w:val="clear" w:color="auto" w:fill="E6E6E6"/>
    </w:rPr>
  </w:style>
  <w:style w:type="paragraph" w:customStyle="1" w:styleId="Style95">
    <w:name w:val="_Style 95"/>
    <w:uiPriority w:val="99"/>
    <w:semiHidden/>
    <w:qFormat/>
    <w:rsid w:val="003A0B84"/>
    <w:pPr>
      <w:autoSpaceDN w:val="0"/>
      <w:spacing w:after="160" w:line="254" w:lineRule="auto"/>
    </w:pPr>
    <w:rPr>
      <w:lang w:val="en-GB" w:eastAsia="en-US"/>
    </w:rPr>
  </w:style>
  <w:style w:type="paragraph" w:customStyle="1" w:styleId="Style91">
    <w:name w:val="_Style 91"/>
    <w:uiPriority w:val="99"/>
    <w:semiHidden/>
    <w:qFormat/>
    <w:rsid w:val="003A0B84"/>
    <w:pPr>
      <w:autoSpaceDN w:val="0"/>
      <w:spacing w:after="160" w:line="256" w:lineRule="auto"/>
    </w:pPr>
    <w:rPr>
      <w:lang w:val="en-GB" w:eastAsia="en-US"/>
    </w:rPr>
  </w:style>
  <w:style w:type="character" w:customStyle="1" w:styleId="Style115">
    <w:name w:val="_Style 115"/>
    <w:uiPriority w:val="31"/>
    <w:qFormat/>
    <w:rsid w:val="003A0B84"/>
    <w:rPr>
      <w:smallCaps/>
      <w:color w:val="5A5A5A"/>
    </w:rPr>
  </w:style>
  <w:style w:type="character" w:customStyle="1" w:styleId="Style104">
    <w:name w:val="_Style 104"/>
    <w:uiPriority w:val="31"/>
    <w:qFormat/>
    <w:rsid w:val="003A0B84"/>
    <w:rPr>
      <w:smallCaps/>
      <w:color w:val="5A5A5A"/>
    </w:rPr>
  </w:style>
  <w:style w:type="character" w:customStyle="1" w:styleId="2Char11">
    <w:name w:val="标题 2 Char1"/>
    <w:aliases w:val="I2 Char"/>
    <w:basedOn w:val="DefaultParagraphFont"/>
    <w:qFormat/>
    <w:rsid w:val="003A0B84"/>
    <w:rPr>
      <w:rFonts w:ascii="Arial" w:eastAsia="Times New Roman" w:hAnsi="Arial" w:cs="Times New Roman"/>
      <w:sz w:val="32"/>
      <w:szCs w:val="20"/>
      <w:lang w:eastAsia="en-GB"/>
    </w:rPr>
  </w:style>
  <w:style w:type="character" w:customStyle="1" w:styleId="3Char2">
    <w:name w:val="标题 3 Char2"/>
    <w:basedOn w:val="DefaultParagraphFont"/>
    <w:qFormat/>
    <w:rsid w:val="003A0B84"/>
    <w:rPr>
      <w:rFonts w:ascii="Arial" w:eastAsia="Times New Roman" w:hAnsi="Arial" w:cs="Times New Roman"/>
      <w:sz w:val="28"/>
      <w:szCs w:val="20"/>
      <w:lang w:eastAsia="en-GB"/>
    </w:rPr>
  </w:style>
  <w:style w:type="character" w:customStyle="1" w:styleId="8Char4">
    <w:name w:val="标题 8 Char4"/>
    <w:basedOn w:val="DefaultParagraphFont"/>
    <w:qFormat/>
    <w:rsid w:val="003A0B84"/>
    <w:rPr>
      <w:rFonts w:ascii="Arial" w:eastAsia="Times New Roman" w:hAnsi="Arial" w:cs="Times New Roman"/>
      <w:sz w:val="36"/>
      <w:szCs w:val="20"/>
      <w:lang w:eastAsia="en-GB"/>
    </w:rPr>
  </w:style>
  <w:style w:type="character" w:customStyle="1" w:styleId="9Char4">
    <w:name w:val="标题 9 Char4"/>
    <w:basedOn w:val="DefaultParagraphFont"/>
    <w:qFormat/>
    <w:rsid w:val="003A0B84"/>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3A0B84"/>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3A0B84"/>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3A0B84"/>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3A0B84"/>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3A0B84"/>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3A0B84"/>
    <w:rPr>
      <w:rFonts w:ascii="Times New Roman" w:eastAsia="Times New Roman" w:hAnsi="Times New Roman" w:cs="Times New Roman"/>
      <w:color w:val="000000"/>
      <w:sz w:val="20"/>
      <w:szCs w:val="20"/>
      <w:lang w:eastAsia="x-none"/>
    </w:rPr>
  </w:style>
  <w:style w:type="character" w:customStyle="1" w:styleId="Char29">
    <w:name w:val="列表 Char2"/>
    <w:qFormat/>
    <w:rsid w:val="003A0B84"/>
    <w:rPr>
      <w:rFonts w:ascii="Times New Roman" w:eastAsia="Times New Roman" w:hAnsi="Times New Roman" w:cs="Times New Roman"/>
      <w:color w:val="000000"/>
      <w:sz w:val="20"/>
      <w:szCs w:val="20"/>
      <w:lang w:eastAsia="ja-JP"/>
    </w:rPr>
  </w:style>
  <w:style w:type="character" w:customStyle="1" w:styleId="ListChar5">
    <w:name w:val="List Char5"/>
    <w:qFormat/>
    <w:rsid w:val="003A0B84"/>
    <w:rPr>
      <w:rFonts w:ascii="Times New Roman" w:hAnsi="Times New Roman"/>
      <w:lang w:val="en-GB" w:eastAsia="en-US"/>
    </w:rPr>
  </w:style>
  <w:style w:type="paragraph" w:customStyle="1" w:styleId="12a">
    <w:name w:val="修订12"/>
    <w:hidden/>
    <w:semiHidden/>
    <w:qFormat/>
    <w:rsid w:val="003A0B84"/>
    <w:rPr>
      <w:rFonts w:ascii="Times New Roman" w:eastAsia="Batang" w:hAnsi="Times New Roman"/>
      <w:lang w:val="en-GB" w:eastAsia="en-US"/>
    </w:rPr>
  </w:style>
  <w:style w:type="paragraph" w:customStyle="1" w:styleId="712">
    <w:name w:val="目录 71"/>
    <w:basedOn w:val="Normal"/>
    <w:next w:val="Normal"/>
    <w:uiPriority w:val="39"/>
    <w:qFormat/>
    <w:rsid w:val="003A0B84"/>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3A0B84"/>
    <w:pPr>
      <w:spacing w:after="160" w:line="259" w:lineRule="auto"/>
    </w:pPr>
    <w:rPr>
      <w:rFonts w:ascii="Times New Roman" w:eastAsia="MS Mincho" w:hAnsi="Times New Roman"/>
      <w:lang w:val="en-GB" w:eastAsia="en-US"/>
    </w:rPr>
  </w:style>
  <w:style w:type="paragraph" w:customStyle="1" w:styleId="CharChar39">
    <w:name w:val="Char Char39"/>
    <w:semiHidden/>
    <w:rsid w:val="003A0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3A0B84"/>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3A0B84"/>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3A0B84"/>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3A0B84"/>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3A0B84"/>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3A0B84"/>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3A0B84"/>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3A0B84"/>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725396">
      <w:bodyDiv w:val="1"/>
      <w:marLeft w:val="0"/>
      <w:marRight w:val="0"/>
      <w:marTop w:val="0"/>
      <w:marBottom w:val="0"/>
      <w:divBdr>
        <w:top w:val="none" w:sz="0" w:space="0" w:color="auto"/>
        <w:left w:val="none" w:sz="0" w:space="0" w:color="auto"/>
        <w:bottom w:val="none" w:sz="0" w:space="0" w:color="auto"/>
        <w:right w:val="none" w:sz="0" w:space="0" w:color="auto"/>
      </w:divBdr>
    </w:div>
    <w:div w:id="1506170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1619</Words>
  <Characters>9232</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Flores Fernandez</cp:lastModifiedBy>
  <cp:revision>2</cp:revision>
  <cp:lastPrinted>1899-12-31T23:00:00Z</cp:lastPrinted>
  <dcterms:created xsi:type="dcterms:W3CDTF">2022-11-04T13:21:00Z</dcterms:created>
  <dcterms:modified xsi:type="dcterms:W3CDTF">2022-11-04T13:21:00Z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