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R5-227060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IMS emergency call  test case 11.4.14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E601E6" w:rsidR="001E41F3" w:rsidRDefault="000D5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549D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6DC29" w:rsidR="000D549D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According to discussion paper R5-224660 for RAN5#96e meeting, </w:t>
            </w:r>
            <w:r w:rsidRPr="00493AD4">
              <w:rPr>
                <w:noProof/>
                <w:lang w:eastAsia="zh-CN"/>
              </w:rPr>
              <w:t>equivalent</w:t>
            </w:r>
            <w:r>
              <w:rPr>
                <w:noProof/>
                <w:lang w:eastAsia="zh-CN"/>
              </w:rPr>
              <w:t xml:space="preserve"> test case of TC 10.15 in TS 34.229-5 should be added in TS38.523-1.</w:t>
            </w:r>
          </w:p>
        </w:tc>
      </w:tr>
      <w:tr w:rsidR="000D54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549D" w:rsidRDefault="000D549D" w:rsidP="000D5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549D" w:rsidRDefault="000D549D" w:rsidP="000D5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49D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91119" w:rsidR="000D549D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test case 11.4.14.</w:t>
            </w:r>
          </w:p>
        </w:tc>
      </w:tr>
      <w:tr w:rsidR="000D549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549D" w:rsidRDefault="000D549D" w:rsidP="000D5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549D" w:rsidRDefault="000D549D" w:rsidP="000D5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49D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1BDD4" w:rsidR="000D549D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IMS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case will be too complex to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509A1" w:rsidR="001E41F3" w:rsidRDefault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F47C2" w:rsidR="001E41F3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4A6297" w:rsidR="001E41F3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B8C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549D">
              <w:rPr>
                <w:noProof/>
              </w:rPr>
              <w:t xml:space="preserve"> 38.523-2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AC9A" w:rsidR="001E41F3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F1678" w14:textId="77777777" w:rsidR="000D549D" w:rsidRPr="0073463B" w:rsidRDefault="000D549D" w:rsidP="000D549D">
      <w:pPr>
        <w:pStyle w:val="3"/>
        <w:rPr>
          <w:ins w:id="1" w:author="马伟10042973" w:date="2022-11-04T20:00:00Z"/>
          <w:b/>
          <w:bCs/>
          <w:lang w:eastAsia="zh-CN"/>
        </w:rPr>
      </w:pPr>
      <w:ins w:id="2" w:author="马伟10042973" w:date="2022-11-04T20:00:00Z">
        <w:r>
          <w:rPr>
            <w:b/>
            <w:bCs/>
          </w:rPr>
          <w:lastRenderedPageBreak/>
          <w:t>11.4.14</w:t>
        </w:r>
        <w:r>
          <w:rPr>
            <w:b/>
            <w:bCs/>
          </w:rPr>
          <w:tab/>
          <w:t>5GMM-REGISTERED.NORMAL-SERVICE / 5GMM-IDLE / Emergency call /</w:t>
        </w:r>
        <w:r w:rsidRPr="0073463B">
          <w:rPr>
            <w:b/>
            <w:bCs/>
          </w:rPr>
          <w:t>Deregistration upon emergency registration expiration</w:t>
        </w:r>
      </w:ins>
    </w:p>
    <w:p w14:paraId="14BDD323" w14:textId="77777777" w:rsidR="000D549D" w:rsidRDefault="000D549D" w:rsidP="000D549D">
      <w:pPr>
        <w:pStyle w:val="H6"/>
        <w:rPr>
          <w:ins w:id="3" w:author="马伟10042973" w:date="2022-11-04T20:00:00Z"/>
        </w:rPr>
      </w:pPr>
      <w:ins w:id="4" w:author="马伟10042973" w:date="2022-11-04T20:00:00Z">
        <w:r>
          <w:t>11.4.14.1</w:t>
        </w:r>
        <w:r>
          <w:tab/>
          <w:t>Test Purpose (TP)</w:t>
        </w:r>
      </w:ins>
    </w:p>
    <w:p w14:paraId="51599B83" w14:textId="77777777" w:rsidR="000D549D" w:rsidRDefault="000D549D" w:rsidP="000D549D">
      <w:pPr>
        <w:pStyle w:val="H6"/>
        <w:rPr>
          <w:ins w:id="5" w:author="马伟10042973" w:date="2022-11-04T20:00:00Z"/>
        </w:rPr>
      </w:pPr>
      <w:ins w:id="6" w:author="马伟10042973" w:date="2022-11-04T20:00:00Z">
        <w:r>
          <w:t xml:space="preserve"> (1) </w:t>
        </w:r>
      </w:ins>
    </w:p>
    <w:p w14:paraId="75AFDA76" w14:textId="77777777" w:rsidR="000D549D" w:rsidRDefault="000D549D" w:rsidP="000D549D">
      <w:pPr>
        <w:pStyle w:val="PL"/>
        <w:rPr>
          <w:ins w:id="7" w:author="马伟10042973" w:date="2022-11-04T20:00:00Z"/>
        </w:rPr>
      </w:pPr>
      <w:ins w:id="8" w:author="马伟10042973" w:date="2022-11-04T20:00:00Z">
        <w:r>
          <w:rPr>
            <w:b/>
            <w:bCs/>
          </w:rPr>
          <w:t>with</w:t>
        </w:r>
        <w:r>
          <w:t xml:space="preserve"> { UE has ended Emergency call and IMS emergency registration not having expired }</w:t>
        </w:r>
      </w:ins>
    </w:p>
    <w:p w14:paraId="765CD3F4" w14:textId="77777777" w:rsidR="000D549D" w:rsidRDefault="000D549D" w:rsidP="000D549D">
      <w:pPr>
        <w:pStyle w:val="PL"/>
        <w:rPr>
          <w:ins w:id="9" w:author="马伟10042973" w:date="2022-11-04T20:00:00Z"/>
        </w:rPr>
      </w:pPr>
      <w:ins w:id="10" w:author="马伟10042973" w:date="2022-11-04T20:00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23C37D7" w14:textId="77777777" w:rsidR="000D549D" w:rsidRDefault="000D549D" w:rsidP="000D549D">
      <w:pPr>
        <w:pStyle w:val="PL"/>
        <w:rPr>
          <w:ins w:id="11" w:author="马伟10042973" w:date="2022-11-04T20:00:00Z"/>
        </w:rPr>
      </w:pPr>
      <w:ins w:id="12" w:author="马伟10042973" w:date="2022-11-04T20:00:00Z">
        <w:r>
          <w:t xml:space="preserve">  </w:t>
        </w:r>
        <w:r>
          <w:rPr>
            <w:b/>
            <w:bCs/>
          </w:rPr>
          <w:t>when</w:t>
        </w:r>
        <w:r>
          <w:t xml:space="preserve"> { half of the emergency registration expiration time has passed }</w:t>
        </w:r>
      </w:ins>
    </w:p>
    <w:p w14:paraId="3B372B37" w14:textId="77777777" w:rsidR="000D549D" w:rsidRDefault="000D549D" w:rsidP="000D549D">
      <w:pPr>
        <w:pStyle w:val="PL"/>
        <w:rPr>
          <w:ins w:id="13" w:author="马伟10042973" w:date="2022-11-04T20:00:00Z"/>
        </w:rPr>
      </w:pPr>
      <w:ins w:id="14" w:author="马伟10042973" w:date="2022-11-04T20:00:00Z">
        <w:r>
          <w:t xml:space="preserve">    </w:t>
        </w:r>
        <w:r>
          <w:rPr>
            <w:b/>
            <w:bCs/>
          </w:rPr>
          <w:t>then</w:t>
        </w:r>
        <w:r>
          <w:t xml:space="preserve"> { UE does not attempt IMS emergency re-registration }</w:t>
        </w:r>
      </w:ins>
    </w:p>
    <w:p w14:paraId="4E81BD56" w14:textId="77777777" w:rsidR="000D549D" w:rsidRDefault="000D549D" w:rsidP="000D549D">
      <w:pPr>
        <w:pStyle w:val="PL"/>
        <w:rPr>
          <w:ins w:id="15" w:author="马伟10042973" w:date="2022-11-04T20:00:00Z"/>
        </w:rPr>
      </w:pPr>
      <w:ins w:id="16" w:author="马伟10042973" w:date="2022-11-04T20:00:00Z">
        <w:r>
          <w:t xml:space="preserve">            }</w:t>
        </w:r>
      </w:ins>
    </w:p>
    <w:p w14:paraId="62497CB5" w14:textId="77777777" w:rsidR="000D549D" w:rsidRDefault="000D549D" w:rsidP="000D549D">
      <w:pPr>
        <w:pStyle w:val="PL"/>
        <w:rPr>
          <w:ins w:id="17" w:author="马伟10042973" w:date="2022-11-04T20:00:00Z"/>
        </w:rPr>
      </w:pPr>
    </w:p>
    <w:p w14:paraId="38421E3F" w14:textId="77777777" w:rsidR="000D549D" w:rsidRDefault="000D549D" w:rsidP="000D549D">
      <w:pPr>
        <w:pStyle w:val="H6"/>
        <w:rPr>
          <w:ins w:id="18" w:author="马伟10042973" w:date="2022-11-04T20:00:00Z"/>
        </w:rPr>
      </w:pPr>
      <w:ins w:id="19" w:author="马伟10042973" w:date="2022-11-04T20:00:00Z">
        <w:r>
          <w:t>11.4.14.2</w:t>
        </w:r>
        <w:r>
          <w:tab/>
          <w:t>Conformance requirements</w:t>
        </w:r>
      </w:ins>
    </w:p>
    <w:p w14:paraId="5B8F1F57" w14:textId="77777777" w:rsidR="000D549D" w:rsidRDefault="000D549D" w:rsidP="000D549D">
      <w:pPr>
        <w:rPr>
          <w:ins w:id="20" w:author="马伟10042973" w:date="2022-11-04T20:00:00Z"/>
        </w:rPr>
      </w:pPr>
      <w:ins w:id="21" w:author="马伟10042973" w:date="2022-11-04T20:00:00Z">
        <w:r>
          <w:t xml:space="preserve">References: The conformance requirements covered in the present TC are specified in: TS 24.229, </w:t>
        </w:r>
        <w:proofErr w:type="spellStart"/>
        <w:r>
          <w:t>subclause</w:t>
        </w:r>
        <w:proofErr w:type="spellEnd"/>
        <w:r>
          <w:t xml:space="preserve"> 5.1.6.4, 5.1.6.6</w:t>
        </w:r>
        <w:r w:rsidDel="00714B54">
          <w:t xml:space="preserve">. </w:t>
        </w:r>
        <w:r>
          <w:t>Unless otherwise stated these are Rel-15 requirements.</w:t>
        </w:r>
      </w:ins>
    </w:p>
    <w:p w14:paraId="1CB23F40" w14:textId="77777777" w:rsidR="000D549D" w:rsidRDefault="000D549D" w:rsidP="000D549D">
      <w:pPr>
        <w:rPr>
          <w:ins w:id="22" w:author="马伟10042973" w:date="2022-11-04T20:00:00Z"/>
        </w:rPr>
      </w:pPr>
      <w:ins w:id="23" w:author="马伟10042973" w:date="2022-11-04T20:00:00Z">
        <w:r>
          <w:t>[TS 24.229 clause 5.1.6.4]:</w:t>
        </w:r>
      </w:ins>
    </w:p>
    <w:p w14:paraId="7D312A47" w14:textId="77777777" w:rsidR="000D549D" w:rsidRDefault="000D549D" w:rsidP="000D549D">
      <w:pPr>
        <w:rPr>
          <w:ins w:id="24" w:author="马伟10042973" w:date="2022-11-04T20:00:00Z"/>
        </w:rPr>
      </w:pPr>
      <w:ins w:id="25" w:author="马伟10042973" w:date="2022-11-04T20:00:00Z">
        <w:r>
          <w:t xml:space="preserve">The UE shall perform user-initiated emergency reregistration as specified in </w:t>
        </w:r>
        <w:proofErr w:type="spellStart"/>
        <w:r>
          <w:t>subclause</w:t>
        </w:r>
        <w:proofErr w:type="spellEnd"/>
        <w:r>
          <w:t xml:space="preserve"> 5.1.1.4 if half of the time for the emergency registration has expired and: </w:t>
        </w:r>
      </w:ins>
    </w:p>
    <w:p w14:paraId="622FD030" w14:textId="77777777" w:rsidR="000D549D" w:rsidRDefault="000D549D" w:rsidP="000D549D">
      <w:pPr>
        <w:pStyle w:val="B1"/>
        <w:rPr>
          <w:ins w:id="26" w:author="马伟10042973" w:date="2022-11-04T20:00:00Z"/>
        </w:rPr>
      </w:pPr>
      <w:ins w:id="27" w:author="马伟10042973" w:date="2022-11-04T20:0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UE has emergency related ongoing dialog; or </w:t>
        </w:r>
      </w:ins>
    </w:p>
    <w:p w14:paraId="5F52BEF1" w14:textId="77777777" w:rsidR="000D549D" w:rsidRDefault="000D549D" w:rsidP="000D549D">
      <w:pPr>
        <w:pStyle w:val="B1"/>
        <w:rPr>
          <w:ins w:id="28" w:author="马伟10042973" w:date="2022-11-04T20:00:00Z"/>
        </w:rPr>
      </w:pPr>
      <w:ins w:id="29" w:author="马伟10042973" w:date="2022-11-04T20:00:00Z">
        <w:r>
          <w:t>-</w:t>
        </w:r>
        <w:r>
          <w:tab/>
        </w:r>
        <w:proofErr w:type="gramStart"/>
        <w:r>
          <w:t>standalone</w:t>
        </w:r>
        <w:proofErr w:type="gramEnd"/>
        <w:r>
          <w:t xml:space="preserve"> transactions exist; or</w:t>
        </w:r>
      </w:ins>
    </w:p>
    <w:p w14:paraId="047406E9" w14:textId="77777777" w:rsidR="000D549D" w:rsidRDefault="000D549D" w:rsidP="000D549D">
      <w:pPr>
        <w:pStyle w:val="B1"/>
        <w:rPr>
          <w:ins w:id="30" w:author="马伟10042973" w:date="2022-11-04T20:00:00Z"/>
        </w:rPr>
      </w:pPr>
      <w:ins w:id="31" w:author="马伟10042973" w:date="2022-11-04T20:0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user initiates an emergency call.</w:t>
        </w:r>
      </w:ins>
    </w:p>
    <w:p w14:paraId="7239C693" w14:textId="77777777" w:rsidR="000D549D" w:rsidRDefault="000D549D" w:rsidP="000D549D">
      <w:pPr>
        <w:rPr>
          <w:ins w:id="32" w:author="马伟10042973" w:date="2022-11-04T20:00:00Z"/>
        </w:rPr>
      </w:pPr>
      <w:ins w:id="33" w:author="马伟10042973" w:date="2022-11-04T20:00:00Z">
        <w:r>
          <w:t>The UE shall not perform user-initiated emergency reregistration in any other cases.</w:t>
        </w:r>
      </w:ins>
    </w:p>
    <w:p w14:paraId="2D83DC81" w14:textId="77777777" w:rsidR="000D549D" w:rsidRDefault="000D549D" w:rsidP="000D549D">
      <w:pPr>
        <w:rPr>
          <w:ins w:id="34" w:author="马伟10042973" w:date="2022-11-04T20:00:00Z"/>
        </w:rPr>
      </w:pPr>
      <w:ins w:id="35" w:author="马伟10042973" w:date="2022-11-04T20:00:00Z">
        <w:r>
          <w:t>[TS 24.229 clause 5.1.6.6]:</w:t>
        </w:r>
      </w:ins>
    </w:p>
    <w:p w14:paraId="36AF184E" w14:textId="77777777" w:rsidR="000D549D" w:rsidRDefault="000D549D" w:rsidP="000D549D">
      <w:pPr>
        <w:rPr>
          <w:ins w:id="36" w:author="马伟10042973" w:date="2022-11-04T20:00:00Z"/>
        </w:rPr>
      </w:pPr>
      <w:ins w:id="37" w:author="马伟10042973" w:date="2022-11-04T20:00:00Z">
        <w:r>
          <w:t>Once the UE registers a public user identity and an associated contact address via emergency registration, the UE shall not perform user-initiated deregistration of the respective public user identity and the associated contact address.</w:t>
        </w:r>
      </w:ins>
    </w:p>
    <w:p w14:paraId="76444133" w14:textId="77777777" w:rsidR="000D549D" w:rsidRDefault="000D549D" w:rsidP="000D549D">
      <w:pPr>
        <w:rPr>
          <w:ins w:id="38" w:author="马伟10042973" w:date="2022-11-04T20:00:00Z"/>
        </w:rPr>
      </w:pPr>
      <w:ins w:id="39" w:author="马伟10042973" w:date="2022-11-04T20:00:00Z">
        <w:r>
          <w:t>NOTE:</w:t>
        </w:r>
        <w:r>
          <w:tab/>
          <w:t>The UE will be deregistered when the emergency registration expires.</w:t>
        </w:r>
      </w:ins>
    </w:p>
    <w:p w14:paraId="33862BB4" w14:textId="77777777" w:rsidR="000D549D" w:rsidRDefault="000D549D" w:rsidP="000D549D">
      <w:pPr>
        <w:pStyle w:val="H6"/>
        <w:rPr>
          <w:ins w:id="40" w:author="马伟10042973" w:date="2022-11-04T20:00:00Z"/>
        </w:rPr>
      </w:pPr>
      <w:ins w:id="41" w:author="马伟10042973" w:date="2022-11-04T20:00:00Z">
        <w:r>
          <w:t>11.4.14.3</w:t>
        </w:r>
        <w:r>
          <w:tab/>
          <w:t>Test description</w:t>
        </w:r>
      </w:ins>
    </w:p>
    <w:p w14:paraId="3D475AB4" w14:textId="77777777" w:rsidR="000D549D" w:rsidRDefault="000D549D" w:rsidP="000D549D">
      <w:pPr>
        <w:pStyle w:val="H6"/>
        <w:rPr>
          <w:ins w:id="42" w:author="马伟10042973" w:date="2022-11-04T20:00:00Z"/>
        </w:rPr>
      </w:pPr>
      <w:ins w:id="43" w:author="马伟10042973" w:date="2022-11-04T20:00:00Z">
        <w:r>
          <w:t>11.4.14.3.1</w:t>
        </w:r>
        <w:r>
          <w:tab/>
          <w:t>Pre-test conditions</w:t>
        </w:r>
      </w:ins>
    </w:p>
    <w:p w14:paraId="756F7BB6" w14:textId="77777777" w:rsidR="000D549D" w:rsidRDefault="000D549D" w:rsidP="000D549D">
      <w:pPr>
        <w:pStyle w:val="H6"/>
        <w:rPr>
          <w:ins w:id="44" w:author="马伟10042973" w:date="2022-11-04T20:00:00Z"/>
        </w:rPr>
      </w:pPr>
      <w:ins w:id="45" w:author="马伟10042973" w:date="2022-11-04T20:00:00Z">
        <w:r>
          <w:t>System Simulator:</w:t>
        </w:r>
      </w:ins>
    </w:p>
    <w:p w14:paraId="50E9EA87" w14:textId="77777777" w:rsidR="000D549D" w:rsidRDefault="000D549D" w:rsidP="000D549D">
      <w:pPr>
        <w:pStyle w:val="B1"/>
        <w:rPr>
          <w:ins w:id="46" w:author="马伟10042973" w:date="2022-11-04T20:00:00Z"/>
        </w:rPr>
      </w:pPr>
      <w:ins w:id="47" w:author="马伟10042973" w:date="2022-11-04T20:00:00Z">
        <w:r>
          <w:t>-</w:t>
        </w:r>
        <w:r>
          <w:tab/>
          <w:t>1 NR Cell</w:t>
        </w:r>
      </w:ins>
    </w:p>
    <w:p w14:paraId="38D72F29" w14:textId="77777777" w:rsidR="000D549D" w:rsidRDefault="000D549D" w:rsidP="000D549D">
      <w:pPr>
        <w:pStyle w:val="B2"/>
        <w:rPr>
          <w:ins w:id="48" w:author="马伟10042973" w:date="2022-11-04T20:00:00Z"/>
        </w:rPr>
      </w:pPr>
      <w:ins w:id="49" w:author="马伟10042973" w:date="2022-11-04T20:00:00Z">
        <w:r>
          <w:t>-</w:t>
        </w:r>
        <w:r>
          <w:tab/>
          <w:t xml:space="preserve">NR Cell 1 as defined in TS 38.508-1 [4] Table 4.4.2-3. System information combination NR-1 as defined in TS 38.508-1 [4], </w:t>
        </w:r>
        <w:proofErr w:type="spellStart"/>
        <w:r>
          <w:t>subclause</w:t>
        </w:r>
        <w:proofErr w:type="spellEnd"/>
        <w:r>
          <w:t xml:space="preserve"> 4.4.3.1.2. SIB1 indicates </w:t>
        </w:r>
        <w:proofErr w:type="spellStart"/>
        <w:r>
          <w:rPr>
            <w:i/>
            <w:iCs/>
          </w:rPr>
          <w:t>ims-EmergencySupport</w:t>
        </w:r>
        <w:proofErr w:type="spellEnd"/>
        <w:r>
          <w:t>.</w:t>
        </w:r>
      </w:ins>
    </w:p>
    <w:p w14:paraId="323903DF" w14:textId="77777777" w:rsidR="000D549D" w:rsidRDefault="000D549D" w:rsidP="000D549D">
      <w:pPr>
        <w:pStyle w:val="H6"/>
        <w:rPr>
          <w:ins w:id="50" w:author="马伟10042973" w:date="2022-11-04T20:00:00Z"/>
        </w:rPr>
      </w:pPr>
      <w:ins w:id="51" w:author="马伟10042973" w:date="2022-11-04T20:00:00Z">
        <w:r>
          <w:t>UE:</w:t>
        </w:r>
      </w:ins>
    </w:p>
    <w:p w14:paraId="505662E5" w14:textId="77777777" w:rsidR="000D549D" w:rsidRPr="000D549D" w:rsidRDefault="000D549D" w:rsidP="000D549D">
      <w:pPr>
        <w:pStyle w:val="B1"/>
        <w:rPr>
          <w:ins w:id="52" w:author="马伟10042973" w:date="2022-11-04T20:00:00Z"/>
        </w:rPr>
      </w:pPr>
      <w:ins w:id="53" w:author="马伟10042973" w:date="2022-11-04T20:00:00Z">
        <w:r w:rsidRPr="000D549D">
          <w:t>-</w:t>
        </w:r>
        <w:r w:rsidRPr="000D549D">
          <w:tab/>
        </w:r>
        <w:r w:rsidRPr="000D549D">
          <w:rPr>
            <w:rFonts w:hint="eastAsia"/>
            <w:lang w:eastAsia="zh-CN"/>
          </w:rPr>
          <w:t>None</w:t>
        </w:r>
        <w:bookmarkStart w:id="54" w:name="_GoBack"/>
        <w:bookmarkEnd w:id="54"/>
      </w:ins>
    </w:p>
    <w:p w14:paraId="1D1CBFB7" w14:textId="77777777" w:rsidR="000D549D" w:rsidRPr="000D549D" w:rsidRDefault="000D549D" w:rsidP="000D549D">
      <w:pPr>
        <w:pStyle w:val="H6"/>
        <w:rPr>
          <w:ins w:id="55" w:author="马伟10042973" w:date="2022-11-04T20:00:00Z"/>
          <w:rPrChange w:id="56" w:author="马伟10042973" w:date="2022-11-04T20:00:00Z">
            <w:rPr>
              <w:ins w:id="57" w:author="马伟10042973" w:date="2022-11-04T20:00:00Z"/>
            </w:rPr>
          </w:rPrChange>
        </w:rPr>
      </w:pPr>
      <w:ins w:id="58" w:author="马伟10042973" w:date="2022-11-04T20:00:00Z">
        <w:r w:rsidRPr="000D549D">
          <w:rPr>
            <w:rPrChange w:id="59" w:author="马伟10042973" w:date="2022-11-04T20:00:00Z">
              <w:rPr/>
            </w:rPrChange>
          </w:rPr>
          <w:t>Preamble:</w:t>
        </w:r>
      </w:ins>
    </w:p>
    <w:p w14:paraId="72F37EC2" w14:textId="77777777" w:rsidR="000D549D" w:rsidRPr="000D549D" w:rsidRDefault="000D549D" w:rsidP="000D549D">
      <w:pPr>
        <w:pStyle w:val="B1"/>
        <w:rPr>
          <w:ins w:id="60" w:author="马伟10042973" w:date="2022-11-04T20:00:00Z"/>
          <w:rPrChange w:id="61" w:author="马伟10042973" w:date="2022-11-04T20:00:00Z">
            <w:rPr>
              <w:ins w:id="62" w:author="马伟10042973" w:date="2022-11-04T20:00:00Z"/>
            </w:rPr>
          </w:rPrChange>
        </w:rPr>
      </w:pPr>
      <w:ins w:id="63" w:author="马伟10042973" w:date="2022-11-04T20:00:00Z">
        <w:r w:rsidRPr="000D549D">
          <w:rPr>
            <w:rPrChange w:id="64" w:author="马伟10042973" w:date="2022-11-04T20:00:00Z">
              <w:rPr/>
            </w:rPrChange>
          </w:rPr>
          <w:t>-</w:t>
        </w:r>
        <w:r w:rsidRPr="000D549D">
          <w:rPr>
            <w:rPrChange w:id="65" w:author="马伟10042973" w:date="2022-11-04T20:00:00Z">
              <w:rPr/>
            </w:rPrChange>
          </w:rPr>
          <w:tab/>
          <w:t>Cells power level configuration in accordance with TS 38.508-1 [4], Table 6.2.2.1-3:</w:t>
        </w:r>
      </w:ins>
    </w:p>
    <w:p w14:paraId="0252C9EC" w14:textId="77777777" w:rsidR="000D549D" w:rsidRPr="000D549D" w:rsidRDefault="000D549D" w:rsidP="000D549D">
      <w:pPr>
        <w:pStyle w:val="B2"/>
        <w:rPr>
          <w:ins w:id="66" w:author="马伟10042973" w:date="2022-11-04T20:00:00Z"/>
          <w:rPrChange w:id="67" w:author="马伟10042973" w:date="2022-11-04T20:00:00Z">
            <w:rPr>
              <w:ins w:id="68" w:author="马伟10042973" w:date="2022-11-04T20:00:00Z"/>
            </w:rPr>
          </w:rPrChange>
        </w:rPr>
      </w:pPr>
      <w:ins w:id="69" w:author="马伟10042973" w:date="2022-11-04T20:00:00Z">
        <w:r w:rsidRPr="000D549D">
          <w:rPr>
            <w:rPrChange w:id="70" w:author="马伟10042973" w:date="2022-11-04T20:00:00Z">
              <w:rPr/>
            </w:rPrChange>
          </w:rPr>
          <w:t>-</w:t>
        </w:r>
        <w:r w:rsidRPr="000D549D">
          <w:rPr>
            <w:rPrChange w:id="71" w:author="马伟10042973" w:date="2022-11-04T20:00:00Z">
              <w:rPr/>
            </w:rPrChange>
          </w:rPr>
          <w:tab/>
          <w:t>NR Cell 1 "Serving cell"</w:t>
        </w:r>
      </w:ins>
    </w:p>
    <w:p w14:paraId="3D191683" w14:textId="77777777" w:rsidR="000D549D" w:rsidRDefault="000D549D" w:rsidP="000D549D">
      <w:pPr>
        <w:pStyle w:val="B1"/>
        <w:rPr>
          <w:ins w:id="72" w:author="马伟10042973" w:date="2022-11-04T20:00:00Z"/>
        </w:rPr>
      </w:pPr>
      <w:ins w:id="73" w:author="马伟10042973" w:date="2022-11-04T20:00:00Z">
        <w:r w:rsidRPr="000D549D">
          <w:rPr>
            <w:rPrChange w:id="74" w:author="马伟10042973" w:date="2022-11-04T20:00:00Z">
              <w:rPr/>
            </w:rPrChange>
          </w:rPr>
          <w:t>-</w:t>
        </w:r>
        <w:r w:rsidRPr="000D549D">
          <w:rPr>
            <w:rPrChange w:id="75" w:author="马伟10042973" w:date="2022-11-04T20:00:00Z">
              <w:rPr/>
            </w:rPrChange>
          </w:rPr>
          <w:tab/>
          <w:t xml:space="preserve">The UE is in test state 1N-A </w:t>
        </w:r>
        <w:r w:rsidRPr="000D549D">
          <w:t>with IMS registered as defined</w:t>
        </w:r>
        <w:r>
          <w:t xml:space="preserve"> in TS 38.508-1 [4], </w:t>
        </w:r>
        <w:proofErr w:type="spellStart"/>
        <w:r>
          <w:t>subclause</w:t>
        </w:r>
        <w:proofErr w:type="spellEnd"/>
        <w:r>
          <w:t xml:space="preserve"> 4.4A.2 on NR Cell 1.</w:t>
        </w:r>
      </w:ins>
    </w:p>
    <w:p w14:paraId="068166C7" w14:textId="77777777" w:rsidR="000D549D" w:rsidRDefault="000D549D" w:rsidP="000D549D">
      <w:pPr>
        <w:pStyle w:val="H6"/>
        <w:rPr>
          <w:ins w:id="76" w:author="马伟10042973" w:date="2022-11-04T20:00:00Z"/>
        </w:rPr>
      </w:pPr>
      <w:ins w:id="77" w:author="马伟10042973" w:date="2022-11-04T20:00:00Z">
        <w:r>
          <w:t>11.4.14.3.2</w:t>
        </w:r>
        <w:r>
          <w:tab/>
          <w:t>Test procedure sequence</w:t>
        </w:r>
      </w:ins>
    </w:p>
    <w:p w14:paraId="2D5099D7" w14:textId="77777777" w:rsidR="000D549D" w:rsidRDefault="000D549D" w:rsidP="000D549D">
      <w:pPr>
        <w:pStyle w:val="TH"/>
        <w:rPr>
          <w:ins w:id="78" w:author="马伟10042973" w:date="2022-11-04T20:00:00Z"/>
        </w:rPr>
      </w:pPr>
      <w:ins w:id="79" w:author="马伟10042973" w:date="2022-11-04T20:00:00Z">
        <w:r>
          <w:t>Table 11.4.14.3.2-1: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0D549D" w14:paraId="43AB5312" w14:textId="77777777" w:rsidTr="00CA2E58">
        <w:trPr>
          <w:ins w:id="80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A93C4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1" w:author="马伟10042973" w:date="2022-11-04T20:00:00Z"/>
              </w:rPr>
            </w:pPr>
            <w:ins w:id="82" w:author="马伟10042973" w:date="2022-11-04T20:00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7384B1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3" w:author="马伟10042973" w:date="2022-11-04T20:00:00Z"/>
              </w:rPr>
            </w:pPr>
            <w:ins w:id="84" w:author="马伟10042973" w:date="2022-11-04T20:0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666DF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5" w:author="马伟10042973" w:date="2022-11-04T20:00:00Z"/>
              </w:rPr>
            </w:pPr>
            <w:ins w:id="86" w:author="马伟10042973" w:date="2022-11-04T20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955A6A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7" w:author="马伟10042973" w:date="2022-11-04T20:00:00Z"/>
              </w:rPr>
            </w:pPr>
            <w:ins w:id="88" w:author="马伟10042973" w:date="2022-11-04T20:0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ABA99CE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9" w:author="马伟10042973" w:date="2022-11-04T20:00:00Z"/>
              </w:rPr>
            </w:pPr>
            <w:ins w:id="90" w:author="马伟10042973" w:date="2022-11-04T20:00:00Z">
              <w:r>
                <w:t>Verdict</w:t>
              </w:r>
            </w:ins>
          </w:p>
        </w:tc>
      </w:tr>
      <w:tr w:rsidR="000D549D" w14:paraId="6BE451CD" w14:textId="77777777" w:rsidTr="00CA2E58">
        <w:trPr>
          <w:ins w:id="91" w:author="马伟10042973" w:date="2022-11-04T20:00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E36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92" w:author="马伟10042973" w:date="2022-11-04T20:00:00Z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E0AD5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93" w:author="马伟10042973" w:date="2022-11-04T20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27695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94" w:author="马伟10042973" w:date="2022-11-04T20:00:00Z"/>
              </w:rPr>
            </w:pPr>
            <w:ins w:id="95" w:author="马伟10042973" w:date="2022-11-04T20:00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BE680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96" w:author="马伟10042973" w:date="2022-11-04T20:00:00Z"/>
              </w:rPr>
            </w:pPr>
            <w:ins w:id="97" w:author="马伟10042973" w:date="2022-11-04T20:0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6BB6D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98" w:author="马伟10042973" w:date="2022-11-04T20:0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13969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99" w:author="马伟10042973" w:date="2022-11-04T20:00:00Z"/>
              </w:rPr>
            </w:pPr>
          </w:p>
        </w:tc>
      </w:tr>
      <w:tr w:rsidR="000D549D" w14:paraId="77C6D2FC" w14:textId="77777777" w:rsidTr="00CA2E58">
        <w:trPr>
          <w:ins w:id="100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0B74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01" w:author="马伟10042973" w:date="2022-11-04T20:00:00Z"/>
              </w:rPr>
            </w:pPr>
            <w:ins w:id="102" w:author="马伟10042973" w:date="2022-11-04T20:00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B1CDC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03" w:author="马伟10042973" w:date="2022-11-04T20:00:00Z"/>
              </w:rPr>
            </w:pPr>
            <w:ins w:id="104" w:author="马伟10042973" w:date="2022-11-04T20:00:00Z">
              <w:r>
                <w:t>The following messages are to be observed on NR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EF4D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05" w:author="马伟10042973" w:date="2022-11-04T20:00:00Z"/>
              </w:rPr>
            </w:pPr>
            <w:ins w:id="106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3E2E7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07" w:author="马伟10042973" w:date="2022-11-04T20:00:00Z"/>
              </w:rPr>
            </w:pPr>
            <w:ins w:id="108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488F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09" w:author="马伟10042973" w:date="2022-11-04T20:00:00Z"/>
              </w:rPr>
            </w:pPr>
            <w:ins w:id="110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84048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11" w:author="马伟10042973" w:date="2022-11-04T20:00:00Z"/>
              </w:rPr>
            </w:pPr>
            <w:ins w:id="112" w:author="马伟10042973" w:date="2022-11-04T20:00:00Z">
              <w:r>
                <w:t>-</w:t>
              </w:r>
            </w:ins>
          </w:p>
        </w:tc>
      </w:tr>
      <w:tr w:rsidR="000D549D" w14:paraId="210EF7FC" w14:textId="77777777" w:rsidTr="00CA2E58">
        <w:trPr>
          <w:ins w:id="113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FCAB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14" w:author="马伟10042973" w:date="2022-11-04T20:00:00Z"/>
              </w:rPr>
            </w:pPr>
            <w:ins w:id="115" w:author="马伟10042973" w:date="2022-11-04T20:00:00Z"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1EDFD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16" w:author="马伟10042973" w:date="2022-11-04T20:00:00Z"/>
              </w:rPr>
            </w:pPr>
            <w:ins w:id="117" w:author="马伟10042973" w:date="2022-11-04T20:00:00Z">
              <w:r>
                <w:t>Make the UE attempt an IMS emergency call.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3A96D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18" w:author="马伟10042973" w:date="2022-11-04T20:00:00Z"/>
              </w:rPr>
            </w:pPr>
            <w:ins w:id="119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77C0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20" w:author="马伟10042973" w:date="2022-11-04T20:00:00Z"/>
              </w:rPr>
            </w:pPr>
            <w:ins w:id="121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D488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22" w:author="马伟10042973" w:date="2022-11-04T20:00:00Z"/>
              </w:rPr>
            </w:pPr>
            <w:ins w:id="123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4077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24" w:author="马伟10042973" w:date="2022-11-04T20:00:00Z"/>
              </w:rPr>
            </w:pPr>
            <w:ins w:id="125" w:author="马伟10042973" w:date="2022-11-04T20:00:00Z">
              <w:r>
                <w:t>-</w:t>
              </w:r>
            </w:ins>
          </w:p>
        </w:tc>
      </w:tr>
      <w:tr w:rsidR="000D549D" w14:paraId="64BBF4FB" w14:textId="77777777" w:rsidTr="00CA2E58">
        <w:trPr>
          <w:ins w:id="126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84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27" w:author="马伟10042973" w:date="2022-11-04T20:00:00Z"/>
                <w:lang w:eastAsia="zh-CN"/>
              </w:rPr>
            </w:pPr>
            <w:ins w:id="128" w:author="马伟10042973" w:date="2022-11-04T20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DB27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29" w:author="马伟10042973" w:date="2022-11-04T20:00:00Z"/>
              </w:rPr>
            </w:pPr>
            <w:ins w:id="130" w:author="马伟10042973" w:date="2022-11-04T20:00:00Z">
              <w:r>
                <w:t xml:space="preserve">The UE performs steps1 -8 of Generic Test Procedure for IMS Emergency call establishment with IMS emergency registration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3936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31" w:author="马伟10042973" w:date="2022-11-04T20:00:00Z"/>
                <w:lang w:eastAsia="zh-CN"/>
              </w:rPr>
            </w:pPr>
            <w:ins w:id="132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AEE60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33" w:author="马伟10042973" w:date="2022-11-04T20:00:00Z"/>
                <w:lang w:eastAsia="zh-CN"/>
              </w:rPr>
            </w:pPr>
            <w:ins w:id="134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79A70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35" w:author="马伟10042973" w:date="2022-11-04T20:00:00Z"/>
                <w:lang w:eastAsia="zh-CN"/>
              </w:rPr>
            </w:pPr>
            <w:ins w:id="136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C920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37" w:author="马伟10042973" w:date="2022-11-04T20:00:00Z"/>
                <w:lang w:eastAsia="zh-CN"/>
              </w:rPr>
            </w:pPr>
            <w:ins w:id="138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49D" w14:paraId="776B75FF" w14:textId="77777777" w:rsidTr="00CA2E58">
        <w:trPr>
          <w:ins w:id="139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F7B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40" w:author="马伟10042973" w:date="2022-11-04T20:00:00Z"/>
              </w:rPr>
            </w:pPr>
            <w:ins w:id="141" w:author="马伟10042973" w:date="2022-11-04T20:00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4438B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42" w:author="马伟10042973" w:date="2022-11-04T20:00:00Z"/>
              </w:rPr>
            </w:pPr>
            <w:ins w:id="143" w:author="马伟10042973" w:date="2022-11-04T20:00:00Z">
              <w:r>
                <w:t xml:space="preserve">EXCEPTION: In parallel to the events described in step 3 below the events specified in steps 1-3 of Table </w:t>
              </w:r>
              <w:r w:rsidRPr="00B9770E">
                <w:t>11.4.14.3.2-2</w:t>
              </w:r>
              <w:r>
                <w:t xml:space="preserve">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01EBC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44" w:author="马伟10042973" w:date="2022-11-04T20:00:00Z"/>
              </w:rPr>
            </w:pPr>
            <w:ins w:id="145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FA13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46" w:author="马伟10042973" w:date="2022-11-04T20:00:00Z"/>
              </w:rPr>
            </w:pPr>
            <w:ins w:id="147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1745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48" w:author="马伟10042973" w:date="2022-11-04T20:00:00Z"/>
              </w:rPr>
            </w:pPr>
            <w:ins w:id="149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8BB0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50" w:author="马伟10042973" w:date="2022-11-04T20:00:00Z"/>
              </w:rPr>
            </w:pPr>
            <w:ins w:id="151" w:author="马伟10042973" w:date="2022-11-04T20:00:00Z">
              <w:r>
                <w:t>-</w:t>
              </w:r>
            </w:ins>
          </w:p>
        </w:tc>
      </w:tr>
      <w:tr w:rsidR="000D549D" w14:paraId="4F48DDB4" w14:textId="77777777" w:rsidTr="00CA2E58">
        <w:trPr>
          <w:ins w:id="152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6E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53" w:author="马伟10042973" w:date="2022-11-04T20:00:00Z"/>
              </w:rPr>
            </w:pPr>
            <w:ins w:id="154" w:author="马伟10042973" w:date="2022-11-04T20:00:00Z">
              <w: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1E214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55" w:author="马伟10042973" w:date="2022-11-04T20:00:00Z"/>
              </w:rPr>
            </w:pPr>
            <w:ins w:id="156" w:author="马伟10042973" w:date="2022-11-04T20:00:00Z">
              <w:r>
                <w:t xml:space="preserve">The UE performs steps 9 -10 of Generic Test Procedure for IMS Emergency call establishment with IMS emergency registration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B045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57" w:author="马伟10042973" w:date="2022-11-04T20:00:00Z"/>
              </w:rPr>
            </w:pPr>
            <w:ins w:id="158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246D0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59" w:author="马伟10042973" w:date="2022-11-04T20:00:00Z"/>
              </w:rPr>
            </w:pPr>
            <w:ins w:id="160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35ED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1" w:author="马伟10042973" w:date="2022-11-04T20:00:00Z"/>
              </w:rPr>
            </w:pPr>
            <w:ins w:id="162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B6B8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3" w:author="马伟10042973" w:date="2022-11-04T20:00:00Z"/>
              </w:rPr>
            </w:pPr>
            <w:ins w:id="164" w:author="马伟10042973" w:date="2022-11-04T20:00:00Z">
              <w:r>
                <w:t>-</w:t>
              </w:r>
            </w:ins>
          </w:p>
        </w:tc>
      </w:tr>
      <w:tr w:rsidR="000D549D" w14:paraId="370EFBB5" w14:textId="77777777" w:rsidTr="00CA2E58">
        <w:trPr>
          <w:ins w:id="165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D0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6" w:author="马伟10042973" w:date="2022-11-04T20:00:00Z"/>
              </w:rPr>
            </w:pPr>
            <w:ins w:id="167" w:author="马伟10042973" w:date="2022-11-04T20:00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D73AF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68" w:author="马伟10042973" w:date="2022-11-04T20:00:00Z"/>
              </w:rPr>
            </w:pPr>
            <w:ins w:id="169" w:author="马伟10042973" w:date="2022-11-04T20:00:00Z">
              <w:r>
                <w:t>EXCEPTION: In parallel to the events described in step 4 below the events specified in step 4 of Table 11.4.14.3.2-2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BD2FF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0" w:author="马伟10042973" w:date="2022-11-04T20:00:00Z"/>
              </w:rPr>
            </w:pPr>
            <w:ins w:id="171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A52FC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72" w:author="马伟10042973" w:date="2022-11-04T20:00:00Z"/>
              </w:rPr>
            </w:pPr>
            <w:ins w:id="173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E58ED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4" w:author="马伟10042973" w:date="2022-11-04T20:00:00Z"/>
              </w:rPr>
            </w:pPr>
            <w:ins w:id="175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64B9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6" w:author="马伟10042973" w:date="2022-11-04T20:00:00Z"/>
              </w:rPr>
            </w:pPr>
            <w:ins w:id="177" w:author="马伟10042973" w:date="2022-11-04T20:00:00Z">
              <w:r>
                <w:t>-</w:t>
              </w:r>
            </w:ins>
          </w:p>
        </w:tc>
      </w:tr>
      <w:tr w:rsidR="000D549D" w14:paraId="18B1C078" w14:textId="77777777" w:rsidTr="00CA2E58">
        <w:trPr>
          <w:ins w:id="178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216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9" w:author="马伟10042973" w:date="2022-11-04T20:00:00Z"/>
              </w:rPr>
            </w:pPr>
            <w:ins w:id="180" w:author="马伟10042973" w:date="2022-11-04T20:00:00Z"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D2D4E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81" w:author="马伟10042973" w:date="2022-11-04T20:00:00Z"/>
              </w:rPr>
            </w:pPr>
            <w:ins w:id="182" w:author="马伟10042973" w:date="2022-11-04T20:00:00Z">
              <w:r>
                <w:t xml:space="preserve">The UE performs steps11 -13 of Generic Test Procedure for IMS Emergency call establishment with IMS emergency registration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EEB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83" w:author="马伟10042973" w:date="2022-11-04T20:00:00Z"/>
              </w:rPr>
            </w:pPr>
            <w:ins w:id="184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5B32E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85" w:author="马伟10042973" w:date="2022-11-04T20:00:00Z"/>
              </w:rPr>
            </w:pPr>
            <w:ins w:id="186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7B73D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87" w:author="马伟10042973" w:date="2022-11-04T20:00:00Z"/>
              </w:rPr>
            </w:pPr>
            <w:ins w:id="188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D7C98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89" w:author="马伟10042973" w:date="2022-11-04T20:00:00Z"/>
              </w:rPr>
            </w:pPr>
            <w:ins w:id="190" w:author="马伟10042973" w:date="2022-11-04T20:00:00Z">
              <w:r>
                <w:t>-</w:t>
              </w:r>
            </w:ins>
          </w:p>
        </w:tc>
      </w:tr>
      <w:tr w:rsidR="000D549D" w14:paraId="1446F3B9" w14:textId="77777777" w:rsidTr="00CA2E58">
        <w:trPr>
          <w:ins w:id="191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89F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92" w:author="马伟10042973" w:date="2022-11-04T20:00:00Z"/>
                <w:lang w:eastAsia="zh-CN"/>
              </w:rPr>
            </w:pPr>
            <w:ins w:id="193" w:author="马伟10042973" w:date="2022-11-04T20:00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7A255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94" w:author="马伟10042973" w:date="2022-11-04T20:00:00Z"/>
              </w:rPr>
            </w:pPr>
            <w:ins w:id="195" w:author="马伟10042973" w:date="2022-11-04T20:00:00Z">
              <w:r>
                <w:t xml:space="preserve">The UE performs Generic Test Procedure for </w:t>
              </w:r>
              <w:r w:rsidRPr="000D647C">
                <w:t>IMS MT Emergency call release</w:t>
              </w:r>
              <w:r>
                <w:t xml:space="preserve">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</w:t>
              </w:r>
              <w:r w:rsidRPr="000D647C">
                <w:t>4.9.12B.2.2-1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B796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96" w:author="马伟10042973" w:date="2022-11-04T20:00:00Z"/>
                <w:lang w:eastAsia="zh-CN"/>
              </w:rPr>
            </w:pPr>
            <w:ins w:id="197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D8584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98" w:author="马伟10042973" w:date="2022-11-04T20:00:00Z"/>
                <w:lang w:eastAsia="zh-CN"/>
              </w:rPr>
            </w:pPr>
            <w:ins w:id="199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7E0A8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00" w:author="马伟10042973" w:date="2022-11-04T20:00:00Z"/>
              </w:rPr>
            </w:pPr>
            <w:ins w:id="201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286B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02" w:author="马伟10042973" w:date="2022-11-04T20:00:00Z"/>
              </w:rPr>
            </w:pPr>
            <w:ins w:id="203" w:author="马伟10042973" w:date="2022-11-04T20:00:00Z">
              <w:r>
                <w:t>-</w:t>
              </w:r>
            </w:ins>
          </w:p>
        </w:tc>
      </w:tr>
      <w:tr w:rsidR="000D549D" w14:paraId="4D0F6AD1" w14:textId="77777777" w:rsidTr="00CA2E58">
        <w:trPr>
          <w:ins w:id="204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C080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05" w:author="马伟10042973" w:date="2022-11-04T20:00:00Z"/>
              </w:rPr>
            </w:pPr>
            <w:ins w:id="206" w:author="马伟10042973" w:date="2022-11-04T20:0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9C2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07" w:author="马伟10042973" w:date="2022-11-04T20:00:00Z"/>
              </w:rPr>
            </w:pPr>
            <w:ins w:id="208" w:author="马伟10042973" w:date="2022-11-04T20:00:00Z">
              <w:r>
                <w:t>Wait for timer T1=15 seconds expired.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38F9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09" w:author="马伟10042973" w:date="2022-11-04T20:00:00Z"/>
              </w:rPr>
            </w:pPr>
            <w:ins w:id="210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81431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11" w:author="马伟10042973" w:date="2022-11-04T20:00:00Z"/>
              </w:rPr>
            </w:pPr>
            <w:ins w:id="212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B81DA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13" w:author="马伟10042973" w:date="2022-11-04T20:00:00Z"/>
              </w:rPr>
            </w:pPr>
            <w:ins w:id="214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71712B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15" w:author="马伟10042973" w:date="2022-11-04T20:00:00Z"/>
              </w:rPr>
            </w:pPr>
            <w:ins w:id="216" w:author="马伟10042973" w:date="2022-11-04T20:00:00Z">
              <w:r>
                <w:t>-</w:t>
              </w:r>
            </w:ins>
          </w:p>
        </w:tc>
      </w:tr>
      <w:tr w:rsidR="000D549D" w14:paraId="0C36BD93" w14:textId="77777777" w:rsidTr="00CA2E58">
        <w:trPr>
          <w:ins w:id="217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8DA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18" w:author="马伟10042973" w:date="2022-11-04T20:00:00Z"/>
                <w:lang w:eastAsia="zh-CN"/>
              </w:rPr>
            </w:pPr>
            <w:ins w:id="219" w:author="马伟10042973" w:date="2022-11-04T20:0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D76BD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20" w:author="马伟10042973" w:date="2022-11-04T20:00:00Z"/>
                <w:lang w:eastAsia="zh-CN"/>
              </w:rPr>
            </w:pPr>
            <w:ins w:id="221" w:author="马伟10042973" w:date="2022-11-04T20:00:00Z">
              <w:r>
                <w:t xml:space="preserve">Check: Does the UE transmits an </w:t>
              </w:r>
              <w:proofErr w:type="spellStart"/>
              <w:r>
                <w:rPr>
                  <w:i/>
                  <w:iCs/>
                </w:rPr>
                <w:t>RRCSetupRequest</w:t>
              </w:r>
              <w:proofErr w:type="spellEnd"/>
              <w:r>
                <w:t xml:space="preserve"> message with '</w:t>
              </w:r>
              <w:proofErr w:type="spellStart"/>
              <w:r>
                <w:t>establishmentCause</w:t>
              </w:r>
              <w:proofErr w:type="spellEnd"/>
              <w:r>
                <w:t>' set to 'emergency' for IMS emergency Reregistration?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0E79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22" w:author="马伟10042973" w:date="2022-11-04T20:00:00Z"/>
                <w:rFonts w:ascii="Wingdings" w:hAnsi="Wingdings"/>
              </w:rPr>
            </w:pPr>
            <w:ins w:id="223" w:author="马伟10042973" w:date="2022-11-04T20:0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11E70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24" w:author="马伟10042973" w:date="2022-11-04T20:00:00Z"/>
              </w:rPr>
            </w:pPr>
            <w:ins w:id="225" w:author="马伟10042973" w:date="2022-11-04T20:00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9A16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26" w:author="马伟10042973" w:date="2022-11-04T20:00:00Z"/>
              </w:rPr>
            </w:pPr>
            <w:ins w:id="227" w:author="马伟10042973" w:date="2022-11-04T20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1C9C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28" w:author="马伟10042973" w:date="2022-11-04T20:00:00Z"/>
              </w:rPr>
            </w:pPr>
            <w:ins w:id="229" w:author="马伟10042973" w:date="2022-11-04T20:00:00Z">
              <w:r>
                <w:t>F</w:t>
              </w:r>
            </w:ins>
          </w:p>
        </w:tc>
      </w:tr>
      <w:tr w:rsidR="000D549D" w14:paraId="2195444B" w14:textId="77777777" w:rsidTr="00CA2E58">
        <w:trPr>
          <w:ins w:id="230" w:author="马伟10042973" w:date="2022-11-04T20:0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61A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31" w:author="马伟10042973" w:date="2022-11-04T20:00:00Z"/>
              </w:rPr>
            </w:pPr>
            <w:ins w:id="232" w:author="马伟10042973" w:date="2022-11-04T20:00:00Z">
              <w:r>
                <w:t>NOTE 1:</w:t>
              </w:r>
              <w:r>
                <w:tab/>
                <w:t>This could be done by e.g. MMI or AT command.</w:t>
              </w:r>
            </w:ins>
          </w:p>
        </w:tc>
      </w:tr>
    </w:tbl>
    <w:p w14:paraId="7669ACD0" w14:textId="77777777" w:rsidR="000D549D" w:rsidRDefault="000D549D" w:rsidP="000D549D">
      <w:pPr>
        <w:rPr>
          <w:ins w:id="233" w:author="马伟10042973" w:date="2022-11-04T20:00:00Z"/>
        </w:rPr>
      </w:pPr>
    </w:p>
    <w:p w14:paraId="4F1790E9" w14:textId="77777777" w:rsidR="000D549D" w:rsidRDefault="000D549D" w:rsidP="000D549D">
      <w:pPr>
        <w:pStyle w:val="TH"/>
        <w:rPr>
          <w:ins w:id="234" w:author="马伟10042973" w:date="2022-11-04T20:00:00Z"/>
          <w:lang w:val="en-US" w:eastAsia="zh-CN"/>
        </w:rPr>
      </w:pPr>
      <w:ins w:id="235" w:author="马伟10042973" w:date="2022-11-04T20:00:00Z">
        <w:r>
          <w:t>Table 11.4.14.3.2-2: IMS signalling and Emergency call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</w:tblGrid>
      <w:tr w:rsidR="000D549D" w14:paraId="63594116" w14:textId="77777777" w:rsidTr="00CA2E58">
        <w:trPr>
          <w:ins w:id="236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F2378" w14:textId="77777777" w:rsidR="000D549D" w:rsidRDefault="000D549D" w:rsidP="00CA2E58">
            <w:pPr>
              <w:pStyle w:val="TAH"/>
              <w:rPr>
                <w:ins w:id="237" w:author="马伟10042973" w:date="2022-11-04T20:00:00Z"/>
              </w:rPr>
            </w:pPr>
            <w:ins w:id="238" w:author="马伟10042973" w:date="2022-11-04T20:00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3A090DC" w14:textId="77777777" w:rsidR="000D549D" w:rsidRDefault="000D549D" w:rsidP="00CA2E58">
            <w:pPr>
              <w:pStyle w:val="TAH"/>
              <w:rPr>
                <w:ins w:id="239" w:author="马伟10042973" w:date="2022-11-04T20:00:00Z"/>
              </w:rPr>
            </w:pPr>
            <w:ins w:id="240" w:author="马伟10042973" w:date="2022-11-04T20:00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1E85E" w14:textId="77777777" w:rsidR="000D549D" w:rsidRDefault="000D549D" w:rsidP="00CA2E58">
            <w:pPr>
              <w:pStyle w:val="TAH"/>
              <w:rPr>
                <w:ins w:id="241" w:author="马伟10042973" w:date="2022-11-04T20:00:00Z"/>
              </w:rPr>
            </w:pPr>
            <w:ins w:id="242" w:author="马伟10042973" w:date="2022-11-04T20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9C2A94" w14:textId="77777777" w:rsidR="000D549D" w:rsidRDefault="000D549D" w:rsidP="00CA2E58">
            <w:pPr>
              <w:pStyle w:val="TAH"/>
              <w:rPr>
                <w:ins w:id="243" w:author="马伟10042973" w:date="2022-11-04T20:00:00Z"/>
              </w:rPr>
            </w:pPr>
            <w:ins w:id="244" w:author="马伟10042973" w:date="2022-11-04T20:0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1A2DBC" w14:textId="77777777" w:rsidR="000D549D" w:rsidRDefault="000D549D" w:rsidP="00CA2E58">
            <w:pPr>
              <w:pStyle w:val="TAH"/>
              <w:rPr>
                <w:ins w:id="245" w:author="马伟10042973" w:date="2022-11-04T20:00:00Z"/>
              </w:rPr>
            </w:pPr>
            <w:ins w:id="246" w:author="马伟10042973" w:date="2022-11-04T20:00:00Z">
              <w:r>
                <w:t>Verdict</w:t>
              </w:r>
            </w:ins>
          </w:p>
        </w:tc>
      </w:tr>
      <w:tr w:rsidR="000D549D" w14:paraId="0A1FBDE6" w14:textId="77777777" w:rsidTr="00CA2E58">
        <w:trPr>
          <w:ins w:id="247" w:author="马伟10042973" w:date="2022-11-04T20:0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73E" w14:textId="77777777" w:rsidR="000D549D" w:rsidRDefault="000D549D" w:rsidP="00CA2E58">
            <w:pPr>
              <w:pStyle w:val="TAH"/>
              <w:rPr>
                <w:ins w:id="248" w:author="马伟10042973" w:date="2022-11-04T20:0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E3833" w14:textId="77777777" w:rsidR="000D549D" w:rsidRDefault="000D549D" w:rsidP="00CA2E58">
            <w:pPr>
              <w:pStyle w:val="TAH"/>
              <w:rPr>
                <w:ins w:id="249" w:author="马伟10042973" w:date="2022-11-04T20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ECDF9" w14:textId="77777777" w:rsidR="000D549D" w:rsidRDefault="000D549D" w:rsidP="00CA2E58">
            <w:pPr>
              <w:pStyle w:val="TAH"/>
              <w:rPr>
                <w:ins w:id="250" w:author="马伟10042973" w:date="2022-11-04T20:00:00Z"/>
              </w:rPr>
            </w:pPr>
            <w:ins w:id="251" w:author="马伟10042973" w:date="2022-11-04T20:00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0B44F" w14:textId="77777777" w:rsidR="000D549D" w:rsidRDefault="000D549D" w:rsidP="00CA2E58">
            <w:pPr>
              <w:pStyle w:val="TAH"/>
              <w:rPr>
                <w:ins w:id="252" w:author="马伟10042973" w:date="2022-11-04T20:00:00Z"/>
              </w:rPr>
            </w:pPr>
            <w:ins w:id="253" w:author="马伟10042973" w:date="2022-11-04T20:00:00Z">
              <w:r>
                <w:t>Message/PDU/SDU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1EF14" w14:textId="77777777" w:rsidR="000D549D" w:rsidRDefault="000D549D" w:rsidP="00CA2E58">
            <w:pPr>
              <w:pStyle w:val="TAH"/>
              <w:rPr>
                <w:ins w:id="254" w:author="马伟10042973" w:date="2022-11-04T20:0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D8479" w14:textId="77777777" w:rsidR="000D549D" w:rsidRDefault="000D549D" w:rsidP="00CA2E58">
            <w:pPr>
              <w:pStyle w:val="TAH"/>
              <w:rPr>
                <w:ins w:id="255" w:author="马伟10042973" w:date="2022-11-04T20:00:00Z"/>
              </w:rPr>
            </w:pPr>
          </w:p>
        </w:tc>
      </w:tr>
      <w:tr w:rsidR="000D549D" w14:paraId="6921C03D" w14:textId="77777777" w:rsidTr="00CA2E58">
        <w:trPr>
          <w:ins w:id="256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CE9" w14:textId="77777777" w:rsidR="000D549D" w:rsidRDefault="000D549D" w:rsidP="00CA2E58">
            <w:pPr>
              <w:pStyle w:val="TAC"/>
              <w:rPr>
                <w:ins w:id="257" w:author="马伟10042973" w:date="2022-11-04T20:00:00Z"/>
              </w:rPr>
            </w:pPr>
            <w:ins w:id="258" w:author="马伟10042973" w:date="2022-11-04T20:00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60BDB" w14:textId="77777777" w:rsidR="000D549D" w:rsidRDefault="000D549D" w:rsidP="00CA2E58">
            <w:pPr>
              <w:pStyle w:val="TAL"/>
              <w:rPr>
                <w:ins w:id="259" w:author="马伟10042973" w:date="2022-11-04T20:00:00Z"/>
              </w:rPr>
            </w:pPr>
            <w:ins w:id="260" w:author="马伟10042973" w:date="2022-11-04T20:00:00Z">
              <w:r>
                <w:t>EXCEPTION: Step 1a1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1BFFB" w14:textId="77777777" w:rsidR="000D549D" w:rsidRDefault="000D549D" w:rsidP="00CA2E58">
            <w:pPr>
              <w:pStyle w:val="TAC"/>
              <w:rPr>
                <w:ins w:id="261" w:author="马伟10042973" w:date="2022-11-04T20:00:00Z"/>
              </w:rPr>
            </w:pPr>
            <w:ins w:id="262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EB77B" w14:textId="77777777" w:rsidR="000D549D" w:rsidRDefault="000D549D" w:rsidP="00CA2E58">
            <w:pPr>
              <w:pStyle w:val="TAL"/>
              <w:rPr>
                <w:ins w:id="263" w:author="马伟10042973" w:date="2022-11-04T20:00:00Z"/>
              </w:rPr>
            </w:pPr>
            <w:ins w:id="264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1C578" w14:textId="77777777" w:rsidR="000D549D" w:rsidRDefault="000D549D" w:rsidP="00CA2E58">
            <w:pPr>
              <w:pStyle w:val="TAC"/>
              <w:rPr>
                <w:ins w:id="265" w:author="马伟10042973" w:date="2022-11-04T20:00:00Z"/>
              </w:rPr>
            </w:pPr>
            <w:ins w:id="266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179FD" w14:textId="77777777" w:rsidR="000D549D" w:rsidRDefault="000D549D" w:rsidP="00CA2E58">
            <w:pPr>
              <w:pStyle w:val="TAC"/>
              <w:rPr>
                <w:ins w:id="267" w:author="马伟10042973" w:date="2022-11-04T20:00:00Z"/>
              </w:rPr>
            </w:pPr>
            <w:ins w:id="268" w:author="马伟10042973" w:date="2022-11-04T20:00:00Z">
              <w:r>
                <w:t>-</w:t>
              </w:r>
            </w:ins>
          </w:p>
        </w:tc>
      </w:tr>
      <w:tr w:rsidR="000D549D" w14:paraId="53D72177" w14:textId="77777777" w:rsidTr="00CA2E58">
        <w:trPr>
          <w:ins w:id="269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27D" w14:textId="77777777" w:rsidR="000D549D" w:rsidRDefault="000D549D" w:rsidP="00CA2E58">
            <w:pPr>
              <w:pStyle w:val="TAC"/>
              <w:rPr>
                <w:ins w:id="270" w:author="马伟10042973" w:date="2022-11-04T20:00:00Z"/>
              </w:rPr>
            </w:pPr>
            <w:ins w:id="271" w:author="马伟10042973" w:date="2022-11-04T20:00:00Z">
              <w:r>
                <w:t>1a1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5B8B0" w14:textId="77777777" w:rsidR="000D549D" w:rsidRDefault="000D549D" w:rsidP="00CA2E58">
            <w:pPr>
              <w:pStyle w:val="TAL"/>
              <w:rPr>
                <w:ins w:id="272" w:author="马伟10042973" w:date="2022-11-04T20:00:00Z"/>
              </w:rPr>
            </w:pPr>
            <w:ins w:id="273" w:author="马伟10042973" w:date="2022-11-04T20:00:00Z">
              <w:r>
                <w:t xml:space="preserve">The generic procedure for IP address allocation in the user plane specified in </w:t>
              </w:r>
              <w:proofErr w:type="spellStart"/>
              <w:r>
                <w:t>subclause</w:t>
              </w:r>
              <w:proofErr w:type="spellEnd"/>
              <w:r>
                <w:t xml:space="preserve"> in TS 38.508-1[4] 4.5A.3 takes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B2BA0" w14:textId="77777777" w:rsidR="000D549D" w:rsidRDefault="000D549D" w:rsidP="00CA2E58">
            <w:pPr>
              <w:pStyle w:val="TAC"/>
              <w:rPr>
                <w:ins w:id="274" w:author="马伟10042973" w:date="2022-11-04T20:00:00Z"/>
              </w:rPr>
            </w:pPr>
            <w:ins w:id="275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5845A" w14:textId="77777777" w:rsidR="000D549D" w:rsidRDefault="000D549D" w:rsidP="00CA2E58">
            <w:pPr>
              <w:pStyle w:val="TAL"/>
              <w:rPr>
                <w:ins w:id="276" w:author="马伟10042973" w:date="2022-11-04T20:00:00Z"/>
              </w:rPr>
            </w:pPr>
            <w:ins w:id="277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32167" w14:textId="77777777" w:rsidR="000D549D" w:rsidRDefault="000D549D" w:rsidP="00CA2E58">
            <w:pPr>
              <w:pStyle w:val="TAC"/>
              <w:rPr>
                <w:ins w:id="278" w:author="马伟10042973" w:date="2022-11-04T20:00:00Z"/>
              </w:rPr>
            </w:pPr>
            <w:ins w:id="279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52270" w14:textId="77777777" w:rsidR="000D549D" w:rsidRDefault="000D549D" w:rsidP="00CA2E58">
            <w:pPr>
              <w:pStyle w:val="TAC"/>
              <w:rPr>
                <w:ins w:id="280" w:author="马伟10042973" w:date="2022-11-04T20:00:00Z"/>
              </w:rPr>
            </w:pPr>
            <w:ins w:id="281" w:author="马伟10042973" w:date="2022-11-04T20:00:00Z">
              <w:r>
                <w:t>-</w:t>
              </w:r>
            </w:ins>
          </w:p>
        </w:tc>
      </w:tr>
      <w:tr w:rsidR="000D549D" w14:paraId="0F723F50" w14:textId="77777777" w:rsidTr="00CA2E58">
        <w:trPr>
          <w:ins w:id="282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B8F4" w14:textId="77777777" w:rsidR="000D549D" w:rsidRDefault="000D549D" w:rsidP="00CA2E58">
            <w:pPr>
              <w:pStyle w:val="TAC"/>
              <w:rPr>
                <w:ins w:id="283" w:author="马伟10042973" w:date="2022-11-04T20:00:00Z"/>
              </w:rPr>
            </w:pPr>
            <w:ins w:id="284" w:author="马伟10042973" w:date="2022-11-04T20:00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369F7" w14:textId="77777777" w:rsidR="000D549D" w:rsidRDefault="000D549D" w:rsidP="00CA2E58">
            <w:pPr>
              <w:pStyle w:val="TAL"/>
              <w:rPr>
                <w:ins w:id="285" w:author="马伟10042973" w:date="2022-11-04T20:00:00Z"/>
              </w:rPr>
            </w:pPr>
            <w:ins w:id="286" w:author="马伟10042973" w:date="2022-11-04T20:00:00Z">
              <w:r>
                <w:t>Generic Test Procedure for IMS Emergency registration / 5GS as defined in TS 34.229-5 [47], annex A.3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5165A" w14:textId="77777777" w:rsidR="000D549D" w:rsidRDefault="000D549D" w:rsidP="00CA2E58">
            <w:pPr>
              <w:pStyle w:val="TAC"/>
              <w:rPr>
                <w:ins w:id="287" w:author="马伟10042973" w:date="2022-11-04T20:00:00Z"/>
              </w:rPr>
            </w:pPr>
            <w:ins w:id="288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74A91" w14:textId="77777777" w:rsidR="000D549D" w:rsidRDefault="000D549D" w:rsidP="00CA2E58">
            <w:pPr>
              <w:pStyle w:val="TAL"/>
              <w:rPr>
                <w:ins w:id="289" w:author="马伟10042973" w:date="2022-11-04T20:00:00Z"/>
              </w:rPr>
            </w:pPr>
            <w:ins w:id="290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48EA5" w14:textId="77777777" w:rsidR="000D549D" w:rsidRDefault="000D549D" w:rsidP="00CA2E58">
            <w:pPr>
              <w:pStyle w:val="TAC"/>
              <w:rPr>
                <w:ins w:id="291" w:author="马伟10042973" w:date="2022-11-04T20:00:00Z"/>
              </w:rPr>
            </w:pPr>
            <w:ins w:id="292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10DFB" w14:textId="77777777" w:rsidR="000D549D" w:rsidRDefault="000D549D" w:rsidP="00CA2E58">
            <w:pPr>
              <w:pStyle w:val="TAC"/>
              <w:rPr>
                <w:ins w:id="293" w:author="马伟10042973" w:date="2022-11-04T20:00:00Z"/>
              </w:rPr>
            </w:pPr>
            <w:ins w:id="294" w:author="马伟10042973" w:date="2022-11-04T20:00:00Z">
              <w:r>
                <w:t>-</w:t>
              </w:r>
            </w:ins>
          </w:p>
        </w:tc>
      </w:tr>
      <w:tr w:rsidR="000D549D" w14:paraId="249DC437" w14:textId="77777777" w:rsidTr="00CA2E58">
        <w:trPr>
          <w:ins w:id="295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D78" w14:textId="77777777" w:rsidR="000D549D" w:rsidRDefault="000D549D" w:rsidP="00CA2E58">
            <w:pPr>
              <w:pStyle w:val="TAC"/>
              <w:rPr>
                <w:ins w:id="296" w:author="马伟10042973" w:date="2022-11-04T20:00:00Z"/>
                <w:lang w:eastAsia="zh-CN"/>
              </w:rPr>
            </w:pPr>
            <w:ins w:id="297" w:author="马伟10042973" w:date="2022-11-04T20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71148" w14:textId="77777777" w:rsidR="000D549D" w:rsidRDefault="000D549D" w:rsidP="00CA2E58">
            <w:pPr>
              <w:pStyle w:val="TAL"/>
              <w:rPr>
                <w:ins w:id="298" w:author="马伟10042973" w:date="2022-11-04T20:00:00Z"/>
              </w:rPr>
            </w:pPr>
            <w:ins w:id="299" w:author="马伟10042973" w:date="2022-11-04T20:00:00Z">
              <w:r w:rsidRPr="000D647C">
                <w:rPr>
                  <w:lang w:eastAsia="zh-CN"/>
                </w:rPr>
                <w:t>Start Timer T1=</w:t>
              </w:r>
              <w:r>
                <w:rPr>
                  <w:lang w:eastAsia="zh-CN"/>
                </w:rPr>
                <w:t>1</w:t>
              </w:r>
              <w:r w:rsidRPr="000D647C">
                <w:rPr>
                  <w:lang w:eastAsia="zh-CN"/>
                </w:rPr>
                <w:t>5 seconds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AEC515" w14:textId="77777777" w:rsidR="000D549D" w:rsidRDefault="000D549D" w:rsidP="00CA2E58">
            <w:pPr>
              <w:pStyle w:val="TAC"/>
              <w:rPr>
                <w:ins w:id="300" w:author="马伟10042973" w:date="2022-11-04T20:00:00Z"/>
                <w:lang w:eastAsia="zh-CN"/>
              </w:rPr>
            </w:pPr>
            <w:ins w:id="301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B8CE0" w14:textId="77777777" w:rsidR="000D549D" w:rsidRDefault="000D549D" w:rsidP="00CA2E58">
            <w:pPr>
              <w:pStyle w:val="TAL"/>
              <w:rPr>
                <w:ins w:id="302" w:author="马伟10042973" w:date="2022-11-04T20:00:00Z"/>
                <w:lang w:eastAsia="zh-CN"/>
              </w:rPr>
            </w:pPr>
            <w:ins w:id="303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82379" w14:textId="77777777" w:rsidR="000D549D" w:rsidRDefault="000D549D" w:rsidP="00CA2E58">
            <w:pPr>
              <w:pStyle w:val="TAC"/>
              <w:rPr>
                <w:ins w:id="304" w:author="马伟10042973" w:date="2022-11-04T20:00:00Z"/>
                <w:lang w:eastAsia="zh-CN"/>
              </w:rPr>
            </w:pPr>
            <w:ins w:id="305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5B857" w14:textId="77777777" w:rsidR="000D549D" w:rsidRDefault="000D549D" w:rsidP="00CA2E58">
            <w:pPr>
              <w:pStyle w:val="TAC"/>
              <w:rPr>
                <w:ins w:id="306" w:author="马伟10042973" w:date="2022-11-04T20:00:00Z"/>
                <w:lang w:eastAsia="zh-CN"/>
              </w:rPr>
            </w:pPr>
            <w:ins w:id="307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49D" w14:paraId="0F53C033" w14:textId="77777777" w:rsidTr="00CA2E58">
        <w:trPr>
          <w:ins w:id="308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26F4" w14:textId="77777777" w:rsidR="000D549D" w:rsidRDefault="000D549D" w:rsidP="00CA2E58">
            <w:pPr>
              <w:pStyle w:val="TAC"/>
              <w:rPr>
                <w:ins w:id="309" w:author="马伟10042973" w:date="2022-11-04T20:00:00Z"/>
              </w:rPr>
            </w:pPr>
            <w:ins w:id="310" w:author="马伟10042973" w:date="2022-11-04T20:00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C4898" w14:textId="77777777" w:rsidR="000D549D" w:rsidRDefault="000D549D" w:rsidP="00CA2E58">
            <w:pPr>
              <w:pStyle w:val="TAL"/>
              <w:rPr>
                <w:ins w:id="311" w:author="马伟10042973" w:date="2022-11-04T20:00:00Z"/>
              </w:rPr>
            </w:pPr>
            <w:ins w:id="312" w:author="马伟10042973" w:date="2022-11-04T20:00:00Z">
              <w:r>
                <w:t>Generic test procedure for setting up IMS Emergency Voice Call / 5G as defined in TS 34.229-5 [47], annex A.6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99C8D" w14:textId="77777777" w:rsidR="000D549D" w:rsidRDefault="000D549D" w:rsidP="00CA2E58">
            <w:pPr>
              <w:pStyle w:val="TAC"/>
              <w:rPr>
                <w:ins w:id="313" w:author="马伟10042973" w:date="2022-11-04T20:00:00Z"/>
              </w:rPr>
            </w:pPr>
            <w:ins w:id="314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7A2F1" w14:textId="77777777" w:rsidR="000D549D" w:rsidRDefault="000D549D" w:rsidP="00CA2E58">
            <w:pPr>
              <w:pStyle w:val="TAL"/>
              <w:rPr>
                <w:ins w:id="315" w:author="马伟10042973" w:date="2022-11-04T20:00:00Z"/>
              </w:rPr>
            </w:pPr>
            <w:ins w:id="316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2E09B" w14:textId="77777777" w:rsidR="000D549D" w:rsidRDefault="000D549D" w:rsidP="00CA2E58">
            <w:pPr>
              <w:pStyle w:val="TAC"/>
              <w:rPr>
                <w:ins w:id="317" w:author="马伟10042973" w:date="2022-11-04T20:00:00Z"/>
              </w:rPr>
            </w:pPr>
            <w:ins w:id="318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F40BF" w14:textId="77777777" w:rsidR="000D549D" w:rsidRDefault="000D549D" w:rsidP="00CA2E58">
            <w:pPr>
              <w:pStyle w:val="TAC"/>
              <w:rPr>
                <w:ins w:id="319" w:author="马伟10042973" w:date="2022-11-04T20:00:00Z"/>
              </w:rPr>
            </w:pPr>
            <w:ins w:id="320" w:author="马伟10042973" w:date="2022-11-04T20:00:00Z">
              <w:r>
                <w:t>-</w:t>
              </w:r>
            </w:ins>
          </w:p>
        </w:tc>
      </w:tr>
    </w:tbl>
    <w:p w14:paraId="1B010BB8" w14:textId="77777777" w:rsidR="000D549D" w:rsidRDefault="000D549D" w:rsidP="000D549D">
      <w:pPr>
        <w:rPr>
          <w:ins w:id="321" w:author="马伟10042973" w:date="2022-11-04T20:00:00Z"/>
        </w:rPr>
      </w:pPr>
    </w:p>
    <w:p w14:paraId="122B453F" w14:textId="77777777" w:rsidR="000D549D" w:rsidRDefault="000D549D" w:rsidP="000D549D">
      <w:pPr>
        <w:pStyle w:val="H6"/>
        <w:rPr>
          <w:ins w:id="322" w:author="马伟10042973" w:date="2022-11-04T20:00:00Z"/>
        </w:rPr>
      </w:pPr>
      <w:ins w:id="323" w:author="马伟10042973" w:date="2022-11-04T20:00:00Z">
        <w:r>
          <w:t>11.4.14.3.3</w:t>
        </w:r>
        <w:r>
          <w:tab/>
          <w:t>Specific message contents</w:t>
        </w:r>
      </w:ins>
    </w:p>
    <w:p w14:paraId="210C4C98" w14:textId="77777777" w:rsidR="000D549D" w:rsidRDefault="000D549D" w:rsidP="000D549D">
      <w:pPr>
        <w:pStyle w:val="TH"/>
        <w:rPr>
          <w:ins w:id="324" w:author="马伟10042973" w:date="2022-11-04T20:00:00Z"/>
          <w:lang w:val="en-US" w:eastAsia="zh-CN"/>
        </w:rPr>
      </w:pPr>
      <w:ins w:id="325" w:author="马伟10042973" w:date="2022-11-04T20:00:00Z">
        <w:r>
          <w:t>Table 11.4.14.3.3-1: REGISTER (Step 1a1, Table 11.4.14.3.2-2)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549D" w14:paraId="767755FF" w14:textId="77777777" w:rsidTr="00CA2E58">
        <w:trPr>
          <w:jc w:val="center"/>
          <w:ins w:id="326" w:author="马伟10042973" w:date="2022-11-04T20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1A5D" w14:textId="77777777" w:rsidR="000D549D" w:rsidRDefault="000D549D" w:rsidP="00CA2E58">
            <w:pPr>
              <w:pStyle w:val="TAL"/>
              <w:rPr>
                <w:ins w:id="327" w:author="马伟10042973" w:date="2022-11-04T20:00:00Z"/>
              </w:rPr>
            </w:pPr>
            <w:ins w:id="328" w:author="马伟10042973" w:date="2022-11-04T20:00:00Z">
              <w:r>
                <w:t>Derivation Path: TS 34.229-1 [35], Annex A.1.7 with conditions A1 and A7.</w:t>
              </w:r>
            </w:ins>
          </w:p>
        </w:tc>
      </w:tr>
    </w:tbl>
    <w:p w14:paraId="5B2B0D59" w14:textId="77777777" w:rsidR="000D549D" w:rsidRDefault="000D549D" w:rsidP="000D549D">
      <w:pPr>
        <w:rPr>
          <w:ins w:id="329" w:author="马伟10042973" w:date="2022-11-04T20:00:00Z"/>
        </w:rPr>
      </w:pPr>
      <w:ins w:id="330" w:author="马伟10042973" w:date="2022-11-04T20:00:00Z">
        <w:r>
          <w:t xml:space="preserve"> </w:t>
        </w:r>
      </w:ins>
    </w:p>
    <w:p w14:paraId="1DABF6F6" w14:textId="77777777" w:rsidR="000D549D" w:rsidRDefault="000D549D" w:rsidP="000D549D">
      <w:pPr>
        <w:pStyle w:val="TH"/>
        <w:rPr>
          <w:ins w:id="331" w:author="马伟10042973" w:date="2022-11-04T20:00:00Z"/>
          <w:lang w:val="en-US" w:eastAsia="zh-CN"/>
        </w:rPr>
      </w:pPr>
      <w:ins w:id="332" w:author="马伟10042973" w:date="2022-11-04T20:00:00Z">
        <w:r>
          <w:lastRenderedPageBreak/>
          <w:t>Table 11.4.14.3.3-2: 200OK for REGISTER (Step 1a1, Table 11.4.14.3.2-2)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2"/>
        <w:gridCol w:w="880"/>
        <w:gridCol w:w="4789"/>
        <w:gridCol w:w="751"/>
        <w:gridCol w:w="1447"/>
        <w:gridCol w:w="6"/>
      </w:tblGrid>
      <w:tr w:rsidR="000D549D" w14:paraId="2364384E" w14:textId="77777777" w:rsidTr="00CA2E58">
        <w:trPr>
          <w:jc w:val="center"/>
          <w:ins w:id="333" w:author="马伟10042973" w:date="2022-11-04T20:00:00Z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F6DC" w14:textId="77777777" w:rsidR="000D549D" w:rsidRDefault="000D549D" w:rsidP="00CA2E58">
            <w:pPr>
              <w:pStyle w:val="TAL"/>
              <w:rPr>
                <w:ins w:id="334" w:author="马伟10042973" w:date="2022-11-04T20:00:00Z"/>
              </w:rPr>
            </w:pPr>
            <w:ins w:id="335" w:author="马伟10042973" w:date="2022-11-04T20:00:00Z">
              <w:r>
                <w:t>Derivation Path: TS 34.229-1 [35], Annex A.1.3 with condition A3.</w:t>
              </w:r>
            </w:ins>
          </w:p>
        </w:tc>
      </w:tr>
      <w:tr w:rsidR="000D549D" w14:paraId="0AF6B3E6" w14:textId="77777777" w:rsidTr="00CA2E58">
        <w:trPr>
          <w:gridAfter w:val="1"/>
          <w:wAfter w:w="6" w:type="dxa"/>
          <w:jc w:val="center"/>
          <w:ins w:id="336" w:author="马伟10042973" w:date="2022-11-04T20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0CEC4" w14:textId="77777777" w:rsidR="000D549D" w:rsidRDefault="000D549D" w:rsidP="00CA2E58">
            <w:pPr>
              <w:pStyle w:val="TAH"/>
              <w:rPr>
                <w:ins w:id="337" w:author="马伟10042973" w:date="2022-11-04T20:00:00Z"/>
              </w:rPr>
            </w:pPr>
            <w:ins w:id="338" w:author="马伟10042973" w:date="2022-11-04T20:00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92B84" w14:textId="77777777" w:rsidR="000D549D" w:rsidRDefault="000D549D" w:rsidP="00CA2E58">
            <w:pPr>
              <w:pStyle w:val="TAH"/>
              <w:rPr>
                <w:ins w:id="339" w:author="马伟10042973" w:date="2022-11-04T20:00:00Z"/>
              </w:rPr>
            </w:pPr>
            <w:ins w:id="340" w:author="马伟10042973" w:date="2022-11-04T20:00:00Z">
              <w:r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73986" w14:textId="77777777" w:rsidR="000D549D" w:rsidRDefault="000D549D" w:rsidP="00CA2E58">
            <w:pPr>
              <w:pStyle w:val="TAH"/>
              <w:rPr>
                <w:ins w:id="341" w:author="马伟10042973" w:date="2022-11-04T20:00:00Z"/>
              </w:rPr>
            </w:pPr>
            <w:ins w:id="342" w:author="马伟10042973" w:date="2022-11-04T20:00:00Z">
              <w: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6A9F6" w14:textId="77777777" w:rsidR="000D549D" w:rsidRDefault="000D549D" w:rsidP="00CA2E58">
            <w:pPr>
              <w:pStyle w:val="TAH"/>
              <w:rPr>
                <w:ins w:id="343" w:author="马伟10042973" w:date="2022-11-04T20:00:00Z"/>
              </w:rPr>
            </w:pPr>
            <w:proofErr w:type="spellStart"/>
            <w:ins w:id="344" w:author="马伟10042973" w:date="2022-11-04T20:00:00Z">
              <w:r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32BDD" w14:textId="77777777" w:rsidR="000D549D" w:rsidRDefault="000D549D" w:rsidP="00CA2E58">
            <w:pPr>
              <w:pStyle w:val="TAH"/>
              <w:rPr>
                <w:ins w:id="345" w:author="马伟10042973" w:date="2022-11-04T20:00:00Z"/>
              </w:rPr>
            </w:pPr>
            <w:ins w:id="346" w:author="马伟10042973" w:date="2022-11-04T20:00:00Z">
              <w:r>
                <w:t>Reference</w:t>
              </w:r>
            </w:ins>
          </w:p>
        </w:tc>
      </w:tr>
      <w:tr w:rsidR="000D549D" w14:paraId="03D84898" w14:textId="77777777" w:rsidTr="00CA2E58">
        <w:trPr>
          <w:gridAfter w:val="1"/>
          <w:wAfter w:w="6" w:type="dxa"/>
          <w:jc w:val="center"/>
          <w:ins w:id="347" w:author="马伟10042973" w:date="2022-11-04T20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6046B6" w14:textId="77777777" w:rsidR="000D549D" w:rsidRDefault="000D549D" w:rsidP="00CA2E58">
            <w:pPr>
              <w:pStyle w:val="TAL"/>
              <w:rPr>
                <w:ins w:id="348" w:author="马伟10042973" w:date="2022-11-04T20:00:00Z"/>
                <w:rFonts w:eastAsia="Times New Roman"/>
                <w:b/>
                <w:bCs/>
                <w:szCs w:val="18"/>
              </w:rPr>
            </w:pPr>
            <w:ins w:id="349" w:author="马伟10042973" w:date="2022-11-04T20:00:00Z">
              <w:r>
                <w:rPr>
                  <w:b/>
                  <w:bCs/>
                </w:rPr>
                <w:t>Contact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858AE2" w14:textId="77777777" w:rsidR="000D549D" w:rsidRDefault="000D549D" w:rsidP="00CA2E58">
            <w:pPr>
              <w:pStyle w:val="TAL"/>
              <w:rPr>
                <w:ins w:id="350" w:author="马伟10042973" w:date="2022-11-04T20:00:00Z"/>
                <w:b/>
                <w:bCs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DE6FB" w14:textId="77777777" w:rsidR="000D549D" w:rsidRDefault="000D549D" w:rsidP="00CA2E58">
            <w:pPr>
              <w:pStyle w:val="TAL"/>
              <w:rPr>
                <w:ins w:id="351" w:author="马伟10042973" w:date="2022-11-04T20:00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02EDB9" w14:textId="77777777" w:rsidR="000D549D" w:rsidRDefault="000D549D" w:rsidP="00CA2E58">
            <w:pPr>
              <w:pStyle w:val="TAL"/>
              <w:rPr>
                <w:ins w:id="352" w:author="马伟10042973" w:date="2022-11-04T20:00:00Z"/>
                <w:b/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669113" w14:textId="77777777" w:rsidR="000D549D" w:rsidRDefault="000D549D" w:rsidP="00CA2E58">
            <w:pPr>
              <w:pStyle w:val="TAL"/>
              <w:rPr>
                <w:ins w:id="353" w:author="马伟10042973" w:date="2022-11-04T20:00:00Z"/>
                <w:b/>
                <w:bCs/>
              </w:rPr>
            </w:pPr>
          </w:p>
        </w:tc>
      </w:tr>
      <w:tr w:rsidR="000D549D" w14:paraId="6F68D225" w14:textId="77777777" w:rsidTr="00CA2E58">
        <w:trPr>
          <w:gridAfter w:val="1"/>
          <w:wAfter w:w="6" w:type="dxa"/>
          <w:jc w:val="center"/>
          <w:ins w:id="354" w:author="马伟10042973" w:date="2022-11-04T20:00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6595A9" w14:textId="77777777" w:rsidR="000D549D" w:rsidRDefault="000D549D" w:rsidP="00CA2E58">
            <w:pPr>
              <w:pStyle w:val="TAL"/>
              <w:rPr>
                <w:ins w:id="355" w:author="马伟10042973" w:date="2022-11-04T20:00:00Z"/>
                <w:rFonts w:eastAsia="Times New Roman"/>
                <w:b/>
                <w:bCs/>
                <w:szCs w:val="18"/>
              </w:rPr>
            </w:pPr>
            <w:ins w:id="356" w:author="马伟10042973" w:date="2022-11-04T20:00:00Z">
              <w:r>
                <w:tab/>
                <w:t>expires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B2ED7" w14:textId="77777777" w:rsidR="000D549D" w:rsidRDefault="000D549D" w:rsidP="00CA2E58">
            <w:pPr>
              <w:pStyle w:val="TAL"/>
              <w:rPr>
                <w:ins w:id="357" w:author="马伟10042973" w:date="2022-11-04T20:00:00Z"/>
                <w:b/>
                <w:bCs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0BBA8" w14:textId="77777777" w:rsidR="000D549D" w:rsidRDefault="000D549D" w:rsidP="00CA2E58">
            <w:pPr>
              <w:pStyle w:val="TAL"/>
              <w:rPr>
                <w:ins w:id="358" w:author="马伟10042973" w:date="2022-11-04T20:00:00Z"/>
              </w:rPr>
            </w:pPr>
            <w:ins w:id="359" w:author="马伟10042973" w:date="2022-11-04T20:00:00Z">
              <w:r>
                <w:t>30</w:t>
              </w:r>
            </w:ins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BF5CB" w14:textId="77777777" w:rsidR="000D549D" w:rsidRDefault="000D549D" w:rsidP="00CA2E58">
            <w:pPr>
              <w:pStyle w:val="TAL"/>
              <w:rPr>
                <w:ins w:id="360" w:author="马伟10042973" w:date="2022-11-04T20:00:00Z"/>
                <w:b/>
                <w:b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15DD0" w14:textId="77777777" w:rsidR="000D549D" w:rsidRDefault="000D549D" w:rsidP="00CA2E58">
            <w:pPr>
              <w:pStyle w:val="TAL"/>
              <w:rPr>
                <w:ins w:id="361" w:author="马伟10042973" w:date="2022-11-04T20:00:00Z"/>
                <w:b/>
                <w:bCs/>
              </w:rPr>
            </w:pPr>
          </w:p>
        </w:tc>
      </w:tr>
    </w:tbl>
    <w:p w14:paraId="2352D0A0" w14:textId="77777777" w:rsidR="000D549D" w:rsidRDefault="000D549D" w:rsidP="000D549D">
      <w:pPr>
        <w:rPr>
          <w:ins w:id="362" w:author="马伟10042973" w:date="2022-11-04T20:00:00Z"/>
        </w:rPr>
      </w:pPr>
    </w:p>
    <w:p w14:paraId="3B1A5547" w14:textId="77777777" w:rsidR="000D549D" w:rsidRDefault="000D549D" w:rsidP="000D549D">
      <w:pPr>
        <w:pStyle w:val="TH"/>
        <w:rPr>
          <w:ins w:id="363" w:author="马伟10042973" w:date="2022-11-04T20:00:00Z"/>
          <w:lang w:val="en-US" w:eastAsia="zh-CN"/>
        </w:rPr>
      </w:pPr>
      <w:ins w:id="364" w:author="马伟10042973" w:date="2022-11-04T20:00:00Z">
        <w:r>
          <w:t>Table 11.4.14.3.3-4:</w:t>
        </w:r>
        <w:r>
          <w:rPr>
            <w:i/>
            <w:iCs/>
          </w:rPr>
          <w:t xml:space="preserve"> </w:t>
        </w:r>
        <w:r>
          <w:t>INVITE (Step 4, Table 11.4.14.3.2-2)</w:t>
        </w:r>
      </w:ins>
    </w:p>
    <w:tbl>
      <w:tblPr>
        <w:tblW w:w="973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D549D" w14:paraId="33BA523D" w14:textId="77777777" w:rsidTr="00CA2E58">
        <w:trPr>
          <w:ins w:id="365" w:author="马伟10042973" w:date="2022-11-04T20:00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65BF" w14:textId="77777777" w:rsidR="000D549D" w:rsidRDefault="000D549D" w:rsidP="00CA2E58">
            <w:pPr>
              <w:pStyle w:val="TAL"/>
              <w:rPr>
                <w:ins w:id="366" w:author="马伟10042973" w:date="2022-11-04T20:00:00Z"/>
              </w:rPr>
            </w:pPr>
            <w:ins w:id="367" w:author="马伟10042973" w:date="2022-11-04T20:00:00Z">
              <w:r>
                <w:t>Derivation Path: TS 34.229-5 [47], Annex A.6, Step 1 with conditions A7 and A28</w:t>
              </w:r>
            </w:ins>
          </w:p>
        </w:tc>
      </w:tr>
    </w:tbl>
    <w:p w14:paraId="0DF1BFC3" w14:textId="77777777" w:rsidR="000D549D" w:rsidRPr="00CE7AF5" w:rsidRDefault="000D549D" w:rsidP="000D549D">
      <w:pPr>
        <w:rPr>
          <w:ins w:id="368" w:author="马伟10042973" w:date="2022-11-04T20:00:00Z"/>
        </w:rPr>
      </w:pPr>
    </w:p>
    <w:p w14:paraId="0E5647E7" w14:textId="77777777" w:rsidR="000D549D" w:rsidRPr="00096A37" w:rsidRDefault="000D549D" w:rsidP="000D549D">
      <w:pPr>
        <w:pStyle w:val="2"/>
        <w:rPr>
          <w:ins w:id="369" w:author="马伟10042973" w:date="2022-11-04T20:00:00Z"/>
          <w:noProof/>
        </w:rPr>
      </w:pPr>
    </w:p>
    <w:p w14:paraId="68C9CD36" w14:textId="77777777" w:rsidR="001E41F3" w:rsidRPr="000D549D" w:rsidRDefault="001E41F3">
      <w:pPr>
        <w:rPr>
          <w:noProof/>
        </w:rPr>
      </w:pPr>
    </w:p>
    <w:sectPr w:rsidR="001E41F3" w:rsidRPr="000D54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DBCB5" w14:textId="77777777" w:rsidR="008577E3" w:rsidRDefault="008577E3">
      <w:r>
        <w:separator/>
      </w:r>
    </w:p>
  </w:endnote>
  <w:endnote w:type="continuationSeparator" w:id="0">
    <w:p w14:paraId="01A8B758" w14:textId="77777777" w:rsidR="008577E3" w:rsidRDefault="0085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BB6BB" w14:textId="77777777" w:rsidR="008577E3" w:rsidRDefault="008577E3">
      <w:r>
        <w:separator/>
      </w:r>
    </w:p>
  </w:footnote>
  <w:footnote w:type="continuationSeparator" w:id="0">
    <w:p w14:paraId="5E37263A" w14:textId="77777777" w:rsidR="008577E3" w:rsidRDefault="00857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114E7" w14:textId="77777777" w:rsidR="0061516B" w:rsidRDefault="008577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40C1B" w14:textId="77777777" w:rsidR="0061516B" w:rsidRDefault="008577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7DF35" w14:textId="77777777" w:rsidR="0061516B" w:rsidRDefault="008577E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49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7E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D54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54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549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0D549D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D54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D549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D54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30F7E-20C5-4D5F-944F-6B6A6B555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2022-11-04T12:01:00Z</dcterms:created>
  <dcterms:modified xsi:type="dcterms:W3CDTF">2022-11-04T12:01:00Z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R5-227060</vt:lpwstr>
  </property>
  <property fmtid="{D5CDD505-2E9C-101B-9397-08002B2CF9AE}" pid="10" name="Spec#">
    <vt:lpwstr>38.523-1</vt:lpwstr>
  </property>
  <property fmtid="{D5CDD505-2E9C-101B-9397-08002B2CF9AE}" pid="11" name="Cr#">
    <vt:lpwstr>3367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New IMS emergency call  test case 11.4.14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