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R5-227055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RRC Radio Bearer test case 8.2.2.9.3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1BD5A" w:rsidR="001E41F3" w:rsidRDefault="00E60D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20C25" w:rsidR="001E41F3" w:rsidRDefault="00E60D38">
            <w:pPr>
              <w:pStyle w:val="CRCoverPage"/>
              <w:spacing w:after="0"/>
              <w:ind w:left="100"/>
              <w:rPr>
                <w:rFonts w:hint="eastAsia"/>
                <w:noProof/>
                <w:lang w:eastAsia="zh-CN"/>
              </w:rPr>
            </w:pPr>
            <w:r>
              <w:rPr>
                <w:rFonts w:hint="eastAsia"/>
                <w:noProof/>
                <w:lang w:eastAsia="zh-CN"/>
              </w:rPr>
              <w:t>The specific message contents i</w:t>
            </w:r>
            <w:r>
              <w:rPr>
                <w:noProof/>
                <w:lang w:eastAsia="zh-CN"/>
              </w:rPr>
              <w:t>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BD6F2" w:rsidR="001E41F3" w:rsidRDefault="00E60D38">
            <w:pPr>
              <w:pStyle w:val="CRCoverPage"/>
              <w:spacing w:after="0"/>
              <w:ind w:left="100"/>
              <w:rPr>
                <w:rFonts w:hint="eastAsia"/>
                <w:noProof/>
                <w:lang w:eastAsia="zh-CN"/>
              </w:rPr>
            </w:pPr>
            <w:r>
              <w:rPr>
                <w:rFonts w:hint="eastAsia"/>
                <w:noProof/>
                <w:lang w:eastAsia="zh-CN"/>
              </w:rPr>
              <w:t>Added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898E9" w:rsidR="001E41F3" w:rsidRDefault="00E60D38">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028FF" w:rsidR="001E41F3" w:rsidRDefault="00E60D38">
            <w:pPr>
              <w:pStyle w:val="CRCoverPage"/>
              <w:spacing w:after="0"/>
              <w:ind w:left="100"/>
              <w:rPr>
                <w:noProof/>
              </w:rPr>
            </w:pPr>
            <w:r>
              <w:t>8.2.2.9.3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908DB" w:rsidR="001E41F3" w:rsidRDefault="00E60D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59EF0" w:rsidR="001E41F3" w:rsidRDefault="00E60D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F2DE4" w:rsidR="001E41F3" w:rsidRDefault="00E60D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F30BB1" w14:textId="77777777" w:rsidR="00E60D38" w:rsidRDefault="00E60D38" w:rsidP="00E60D38">
      <w:pPr>
        <w:pStyle w:val="5"/>
        <w:rPr>
          <w:rFonts w:eastAsia="游明朝"/>
          <w:b/>
          <w:bCs/>
          <w:lang w:val="en-US" w:eastAsia="zh-CN"/>
        </w:rPr>
      </w:pPr>
      <w:r>
        <w:rPr>
          <w:rFonts w:eastAsia="游明朝"/>
          <w:b/>
          <w:bCs/>
        </w:rPr>
        <w:lastRenderedPageBreak/>
        <w:t>8.2.2.9.3</w:t>
      </w:r>
      <w:r>
        <w:rPr>
          <w:rFonts w:eastAsia="游明朝"/>
          <w:b/>
          <w:bCs/>
        </w:rPr>
        <w:tab/>
        <w:t>Bearer Modification / Uplink data path / Split DRB Reconfiguration / NE-DC</w:t>
      </w:r>
    </w:p>
    <w:p w14:paraId="3B1469C8" w14:textId="77777777" w:rsidR="00E60D38" w:rsidRDefault="00E60D38" w:rsidP="00E60D38">
      <w:pPr>
        <w:pStyle w:val="H6"/>
        <w:rPr>
          <w:rFonts w:eastAsia="游明朝"/>
        </w:rPr>
      </w:pPr>
      <w:r>
        <w:t>8.2.2.9.3.1</w:t>
      </w:r>
      <w:r>
        <w:tab/>
        <w:t>Test Purpose (TP)</w:t>
      </w:r>
    </w:p>
    <w:p w14:paraId="192AE763" w14:textId="77777777" w:rsidR="00E60D38" w:rsidRDefault="00E60D38" w:rsidP="00E60D38">
      <w:pPr>
        <w:pStyle w:val="H6"/>
        <w:rPr>
          <w:rFonts w:eastAsia="Times New Roman"/>
        </w:rPr>
      </w:pPr>
      <w:r>
        <w:t>(1)</w:t>
      </w:r>
    </w:p>
    <w:p w14:paraId="1DFB909E" w14:textId="77777777" w:rsidR="00E60D38" w:rsidRDefault="00E60D38" w:rsidP="00E60D38">
      <w:pPr>
        <w:pStyle w:val="PL"/>
      </w:pPr>
      <w:r>
        <w:rPr>
          <w:b/>
          <w:bCs/>
        </w:rPr>
        <w:t>with</w:t>
      </w:r>
      <w:r>
        <w:t xml:space="preserve"> { UE in RRC_CONNECTED state with NE-DC, and, MCG(s) and Split }</w:t>
      </w:r>
    </w:p>
    <w:p w14:paraId="56E7B418" w14:textId="77777777" w:rsidR="00E60D38" w:rsidRDefault="00E60D38" w:rsidP="00E60D38">
      <w:pPr>
        <w:pStyle w:val="PL"/>
      </w:pPr>
      <w:r>
        <w:rPr>
          <w:b/>
          <w:bCs/>
        </w:rPr>
        <w:t>ensure that</w:t>
      </w:r>
      <w:r>
        <w:t xml:space="preserve"> {</w:t>
      </w:r>
    </w:p>
    <w:p w14:paraId="11F4ED7D" w14:textId="77777777" w:rsidR="00E60D38" w:rsidRDefault="00E60D38" w:rsidP="00E60D38">
      <w:pPr>
        <w:pStyle w:val="PL"/>
      </w:pPr>
      <w:r>
        <w:t xml:space="preserve">  </w:t>
      </w:r>
      <w:r>
        <w:rPr>
          <w:b/>
          <w:bCs/>
        </w:rPr>
        <w:t>when</w:t>
      </w:r>
      <w:r>
        <w:t xml:space="preserve"> { UE receives an RRCCReconfiguration message to change the primaryPath to NR radio path from EUTRA }</w:t>
      </w:r>
    </w:p>
    <w:p w14:paraId="7C47960B" w14:textId="77777777" w:rsidR="00E60D38" w:rsidRDefault="00E60D38" w:rsidP="00E60D38">
      <w:pPr>
        <w:pStyle w:val="PL"/>
      </w:pPr>
      <w:r>
        <w:t xml:space="preserve">    </w:t>
      </w:r>
      <w:r>
        <w:rPr>
          <w:b/>
          <w:bCs/>
        </w:rPr>
        <w:t>then</w:t>
      </w:r>
      <w:r>
        <w:t xml:space="preserve"> { UE changes the uplink data path to NR radio path and sends an RRCReconfigurationComplete message }</w:t>
      </w:r>
    </w:p>
    <w:p w14:paraId="615428B1" w14:textId="77777777" w:rsidR="00E60D38" w:rsidRDefault="00E60D38" w:rsidP="00E60D38">
      <w:pPr>
        <w:pStyle w:val="PL"/>
      </w:pPr>
      <w:r>
        <w:t xml:space="preserve">            }</w:t>
      </w:r>
    </w:p>
    <w:p w14:paraId="74AA0283" w14:textId="77777777" w:rsidR="00E60D38" w:rsidRDefault="00E60D38" w:rsidP="00E60D38">
      <w:pPr>
        <w:pStyle w:val="PL"/>
      </w:pPr>
      <w:r>
        <w:t xml:space="preserve"> </w:t>
      </w:r>
    </w:p>
    <w:p w14:paraId="392F513A" w14:textId="77777777" w:rsidR="00E60D38" w:rsidRDefault="00E60D38" w:rsidP="00E60D38">
      <w:pPr>
        <w:pStyle w:val="H6"/>
      </w:pPr>
      <w:r>
        <w:t>(2)</w:t>
      </w:r>
    </w:p>
    <w:p w14:paraId="674BFECD" w14:textId="77777777" w:rsidR="00E60D38" w:rsidRDefault="00E60D38" w:rsidP="00E60D38">
      <w:pPr>
        <w:pStyle w:val="PL"/>
      </w:pPr>
      <w:r>
        <w:rPr>
          <w:b/>
          <w:bCs/>
        </w:rPr>
        <w:t>with</w:t>
      </w:r>
      <w:r>
        <w:t xml:space="preserve"> { UE in RRC_CONNECTED state with NE-DC, and, MCG(s) and Split }</w:t>
      </w:r>
    </w:p>
    <w:p w14:paraId="697AEB6B" w14:textId="77777777" w:rsidR="00E60D38" w:rsidRDefault="00E60D38" w:rsidP="00E60D38">
      <w:pPr>
        <w:pStyle w:val="PL"/>
      </w:pPr>
      <w:r>
        <w:rPr>
          <w:b/>
          <w:bCs/>
        </w:rPr>
        <w:t>ensure that</w:t>
      </w:r>
      <w:r>
        <w:t xml:space="preserve"> {</w:t>
      </w:r>
    </w:p>
    <w:p w14:paraId="2BA645C2" w14:textId="77777777" w:rsidR="00E60D38" w:rsidRDefault="00E60D38" w:rsidP="00E60D38">
      <w:pPr>
        <w:pStyle w:val="PL"/>
      </w:pPr>
      <w:r>
        <w:t xml:space="preserve">  </w:t>
      </w:r>
      <w:r>
        <w:rPr>
          <w:b/>
          <w:bCs/>
        </w:rPr>
        <w:t>when</w:t>
      </w:r>
      <w:r>
        <w:t xml:space="preserve"> { UE receives an RRCCReconfiguration message to change the primaryPath from NR radio path to EUTRA }</w:t>
      </w:r>
    </w:p>
    <w:p w14:paraId="24CEEDCF" w14:textId="77777777" w:rsidR="00E60D38" w:rsidRDefault="00E60D38" w:rsidP="00E60D38">
      <w:pPr>
        <w:pStyle w:val="PL"/>
      </w:pPr>
      <w:r>
        <w:t xml:space="preserve">    </w:t>
      </w:r>
      <w:r>
        <w:rPr>
          <w:b/>
          <w:bCs/>
        </w:rPr>
        <w:t>then</w:t>
      </w:r>
      <w:r>
        <w:t xml:space="preserve"> { UE changes the uplink data path to EUTRA radio path and sends an RRCReconfigurationComplete message }</w:t>
      </w:r>
    </w:p>
    <w:p w14:paraId="3185D8DF" w14:textId="77777777" w:rsidR="00E60D38" w:rsidRDefault="00E60D38" w:rsidP="00E60D38">
      <w:pPr>
        <w:pStyle w:val="PL"/>
      </w:pPr>
      <w:r>
        <w:t xml:space="preserve">            }</w:t>
      </w:r>
    </w:p>
    <w:p w14:paraId="76DD9F1A" w14:textId="77777777" w:rsidR="00E60D38" w:rsidRDefault="00E60D38" w:rsidP="00E60D38">
      <w:pPr>
        <w:pStyle w:val="PL"/>
      </w:pPr>
      <w:r>
        <w:t xml:space="preserve"> </w:t>
      </w:r>
    </w:p>
    <w:p w14:paraId="2F2D9C36" w14:textId="77777777" w:rsidR="00E60D38" w:rsidRDefault="00E60D38" w:rsidP="00E60D38">
      <w:pPr>
        <w:pStyle w:val="H6"/>
      </w:pPr>
      <w:r>
        <w:t>8.2.2.9.3.2</w:t>
      </w:r>
      <w:r>
        <w:tab/>
        <w:t>Conformance requirements</w:t>
      </w:r>
    </w:p>
    <w:p w14:paraId="03CE8F86" w14:textId="77777777" w:rsidR="00E60D38" w:rsidRDefault="00E60D38" w:rsidP="00E60D38">
      <w:r>
        <w:t>References: The conformance requirements covered in the present TC are specified in: TS 38.331, clause 5.3.5.3 and TS 36.331 clauses 5.3.5.3 and 5.3.10.3a1. Unless and otherwise stated these are Rel-15 requirements</w:t>
      </w:r>
    </w:p>
    <w:p w14:paraId="2664BB3B" w14:textId="77777777" w:rsidR="00E60D38" w:rsidRDefault="00E60D38" w:rsidP="00E60D38">
      <w:r>
        <w:t>[TS 38.331, clause 5.3.5.3]</w:t>
      </w:r>
    </w:p>
    <w:p w14:paraId="016F9F14" w14:textId="77777777" w:rsidR="00E60D38" w:rsidRDefault="00E60D38" w:rsidP="00E60D38">
      <w:pPr>
        <w:ind w:left="568" w:hanging="284"/>
      </w:pPr>
      <w:r>
        <w:t xml:space="preserve">The UE shall perform the following actions upon reception of the </w:t>
      </w:r>
      <w:proofErr w:type="spellStart"/>
      <w:r>
        <w:t>RRCReconfiguration</w:t>
      </w:r>
      <w:proofErr w:type="spellEnd"/>
      <w:r>
        <w:t>, or upon execution of the conditional reconfiguration (CHO, CPA or CPC):</w:t>
      </w:r>
    </w:p>
    <w:p w14:paraId="3236712C" w14:textId="77777777" w:rsidR="00E60D38" w:rsidRDefault="00E60D38" w:rsidP="00E60D38">
      <w:pPr>
        <w:ind w:left="568" w:hanging="284"/>
      </w:pPr>
      <w:r>
        <w:t>…</w:t>
      </w:r>
    </w:p>
    <w:p w14:paraId="6DA07395" w14:textId="77777777" w:rsidR="00E60D38" w:rsidRDefault="00E60D38" w:rsidP="00E60D38">
      <w:pPr>
        <w:pStyle w:val="B1"/>
        <w:rPr>
          <w:i/>
          <w:iCs/>
        </w:rPr>
      </w:pPr>
      <w:r>
        <w:t>1&gt;</w:t>
      </w:r>
      <w:r>
        <w:tab/>
        <w:t xml:space="preserve">if the </w:t>
      </w:r>
      <w:proofErr w:type="spellStart"/>
      <w:r>
        <w:rPr>
          <w:i/>
          <w:iCs/>
        </w:rPr>
        <w:t>RRCReconfiguration</w:t>
      </w:r>
      <w:proofErr w:type="spellEnd"/>
      <w:r>
        <w:t xml:space="preserve"> includes the </w:t>
      </w:r>
      <w:proofErr w:type="spellStart"/>
      <w:r>
        <w:rPr>
          <w:i/>
          <w:iCs/>
        </w:rPr>
        <w:t>mrdc-SecondaryCellGroupConfig</w:t>
      </w:r>
      <w:proofErr w:type="spellEnd"/>
      <w:r>
        <w:rPr>
          <w:i/>
          <w:iCs/>
        </w:rPr>
        <w:t>:</w:t>
      </w:r>
    </w:p>
    <w:p w14:paraId="3F7F153A" w14:textId="77777777" w:rsidR="00E60D38" w:rsidRDefault="00E60D38" w:rsidP="00E60D38">
      <w:pPr>
        <w:pStyle w:val="B2"/>
        <w:rPr>
          <w:rFonts w:eastAsia="Batang"/>
        </w:rPr>
      </w:pPr>
      <w:r>
        <w:rPr>
          <w:rFonts w:eastAsia="Batang"/>
        </w:rPr>
        <w:t>2&gt;</w:t>
      </w:r>
      <w:r>
        <w:rPr>
          <w:rFonts w:eastAsia="Batang"/>
        </w:rPr>
        <w:tab/>
        <w:t xml:space="preserve">if the </w:t>
      </w:r>
      <w:proofErr w:type="spellStart"/>
      <w:r>
        <w:rPr>
          <w:rFonts w:eastAsia="Batang"/>
          <w:i/>
          <w:iCs/>
        </w:rPr>
        <w:t>mrdc-SecondaryCellGroupConfig</w:t>
      </w:r>
      <w:proofErr w:type="spellEnd"/>
      <w:r>
        <w:rPr>
          <w:rFonts w:eastAsia="Batang"/>
        </w:rPr>
        <w:t xml:space="preserve"> is set to </w:t>
      </w:r>
      <w:r>
        <w:rPr>
          <w:rFonts w:eastAsia="Batang"/>
          <w:i/>
          <w:iCs/>
        </w:rPr>
        <w:t>setup</w:t>
      </w:r>
      <w:r>
        <w:rPr>
          <w:rFonts w:eastAsia="Batang"/>
        </w:rPr>
        <w:t>:</w:t>
      </w:r>
    </w:p>
    <w:p w14:paraId="095E1822" w14:textId="77777777" w:rsidR="00E60D38" w:rsidRDefault="00E60D38" w:rsidP="00E60D38">
      <w:pPr>
        <w:pStyle w:val="B3"/>
        <w:rPr>
          <w:rFonts w:eastAsia="Batang"/>
        </w:rPr>
      </w:pPr>
      <w:r>
        <w:rPr>
          <w:rFonts w:eastAsia="Batang"/>
        </w:rPr>
        <w:t>3&gt;</w:t>
      </w:r>
      <w:r>
        <w:rPr>
          <w:rFonts w:eastAsia="Batang"/>
        </w:rPr>
        <w:tab/>
        <w:t xml:space="preserve">if the </w:t>
      </w:r>
      <w:proofErr w:type="spellStart"/>
      <w:r>
        <w:rPr>
          <w:rFonts w:eastAsia="Batang"/>
          <w:i/>
          <w:iCs/>
        </w:rPr>
        <w:t>mrdc-SecondaryCellGroupConfig</w:t>
      </w:r>
      <w:proofErr w:type="spellEnd"/>
      <w:r>
        <w:rPr>
          <w:rFonts w:eastAsia="Batang"/>
        </w:rPr>
        <w:t xml:space="preserve"> includes </w:t>
      </w:r>
      <w:proofErr w:type="spellStart"/>
      <w:r>
        <w:rPr>
          <w:rFonts w:eastAsia="Batang"/>
          <w:i/>
          <w:iCs/>
        </w:rPr>
        <w:t>mrdc-ReleaseAndAdd</w:t>
      </w:r>
      <w:proofErr w:type="spellEnd"/>
      <w:r>
        <w:rPr>
          <w:rFonts w:eastAsia="Batang"/>
        </w:rPr>
        <w:t>:</w:t>
      </w:r>
    </w:p>
    <w:p w14:paraId="79D07D75" w14:textId="77777777" w:rsidR="00E60D38" w:rsidRDefault="00E60D38" w:rsidP="00E60D38">
      <w:pPr>
        <w:pStyle w:val="B4"/>
        <w:rPr>
          <w:rFonts w:eastAsia="Batang"/>
        </w:rPr>
      </w:pPr>
      <w:r>
        <w:rPr>
          <w:rFonts w:eastAsia="Batang"/>
        </w:rPr>
        <w:t>4&gt;</w:t>
      </w:r>
      <w:r>
        <w:rPr>
          <w:rFonts w:eastAsia="Batang"/>
        </w:rPr>
        <w:tab/>
        <w:t>perform MR-DC release as specified in clause 5.3.5.10;</w:t>
      </w:r>
    </w:p>
    <w:p w14:paraId="4E69D8AE" w14:textId="77777777" w:rsidR="00E60D38" w:rsidRDefault="00E60D38" w:rsidP="00E60D38">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nr</w:t>
      </w:r>
      <w:proofErr w:type="spellEnd"/>
      <w:r>
        <w:rPr>
          <w:i/>
          <w:iCs/>
        </w:rPr>
        <w:t>-SCG</w:t>
      </w:r>
      <w:r>
        <w:t>:</w:t>
      </w:r>
    </w:p>
    <w:p w14:paraId="4DAA69B2" w14:textId="77777777" w:rsidR="00E60D38" w:rsidRDefault="00E60D38" w:rsidP="00E60D38">
      <w:pPr>
        <w:pStyle w:val="B4"/>
        <w:rPr>
          <w:rFonts w:eastAsia="宋体"/>
        </w:rPr>
      </w:pPr>
      <w:r>
        <w:rPr>
          <w:rFonts w:eastAsia="Batang"/>
        </w:rPr>
        <w:t>4&gt;</w:t>
      </w:r>
      <w:r>
        <w:rPr>
          <w:rFonts w:eastAsia="Batang"/>
        </w:rPr>
        <w:tab/>
        <w:t xml:space="preserve">perform the RRC reconfiguration according to 5.3.5.3 for the </w:t>
      </w:r>
      <w:proofErr w:type="spellStart"/>
      <w:r>
        <w:rPr>
          <w:rFonts w:eastAsia="Batang"/>
          <w:i/>
          <w:iCs/>
        </w:rPr>
        <w:t>RRCReconfiguration</w:t>
      </w:r>
      <w:proofErr w:type="spellEnd"/>
      <w:r>
        <w:rPr>
          <w:rFonts w:eastAsia="Batang"/>
        </w:rPr>
        <w:t xml:space="preserve"> message included in </w:t>
      </w:r>
      <w:proofErr w:type="spellStart"/>
      <w:r>
        <w:rPr>
          <w:rFonts w:eastAsia="Batang"/>
          <w:i/>
          <w:iCs/>
        </w:rPr>
        <w:t>nr</w:t>
      </w:r>
      <w:proofErr w:type="spellEnd"/>
      <w:r>
        <w:rPr>
          <w:rFonts w:eastAsia="Batang"/>
          <w:i/>
          <w:iCs/>
        </w:rPr>
        <w:t>-SCG</w:t>
      </w:r>
      <w:r>
        <w:rPr>
          <w:rFonts w:eastAsia="Batang"/>
        </w:rPr>
        <w:t>;</w:t>
      </w:r>
    </w:p>
    <w:p w14:paraId="1DA5AD61" w14:textId="77777777" w:rsidR="00E60D38" w:rsidRDefault="00E60D38" w:rsidP="00E60D38">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eutra</w:t>
      </w:r>
      <w:proofErr w:type="spellEnd"/>
      <w:r>
        <w:rPr>
          <w:i/>
          <w:iCs/>
        </w:rPr>
        <w:t>-SCG</w:t>
      </w:r>
      <w:r>
        <w:t>:</w:t>
      </w:r>
    </w:p>
    <w:p w14:paraId="77F9224D" w14:textId="77777777" w:rsidR="00E60D38" w:rsidRDefault="00E60D38" w:rsidP="00E60D38">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iCs/>
        </w:rPr>
        <w:t>RRCConnectionReconfiguration</w:t>
      </w:r>
      <w:proofErr w:type="spellEnd"/>
      <w:r>
        <w:rPr>
          <w:rFonts w:eastAsia="Batang"/>
        </w:rPr>
        <w:t xml:space="preserve"> message included in </w:t>
      </w:r>
      <w:proofErr w:type="spellStart"/>
      <w:r>
        <w:rPr>
          <w:rFonts w:eastAsia="Batang"/>
          <w:i/>
          <w:iCs/>
        </w:rPr>
        <w:t>eutra</w:t>
      </w:r>
      <w:proofErr w:type="spellEnd"/>
      <w:r>
        <w:rPr>
          <w:rFonts w:eastAsia="Batang"/>
          <w:i/>
          <w:iCs/>
        </w:rPr>
        <w:t>-SCG</w:t>
      </w:r>
      <w:r>
        <w:rPr>
          <w:rFonts w:eastAsia="Batang"/>
        </w:rPr>
        <w:t>;</w:t>
      </w:r>
    </w:p>
    <w:p w14:paraId="2BA5C96D" w14:textId="77777777" w:rsidR="00E60D38" w:rsidRDefault="00E60D38" w:rsidP="00E60D38">
      <w:pPr>
        <w:pStyle w:val="B2"/>
        <w:rPr>
          <w:rFonts w:eastAsia="Batang"/>
        </w:rPr>
      </w:pPr>
      <w:r>
        <w:rPr>
          <w:rFonts w:eastAsia="Batang"/>
        </w:rPr>
        <w:t>2&gt;</w:t>
      </w:r>
      <w:r>
        <w:rPr>
          <w:rFonts w:eastAsia="Batang"/>
        </w:rPr>
        <w:tab/>
        <w:t>else (</w:t>
      </w:r>
      <w:proofErr w:type="spellStart"/>
      <w:r>
        <w:rPr>
          <w:rFonts w:eastAsia="Batang"/>
          <w:i/>
          <w:iCs/>
        </w:rPr>
        <w:t>mrdc-SecondaryCellGroupConfig</w:t>
      </w:r>
      <w:proofErr w:type="spellEnd"/>
      <w:r>
        <w:rPr>
          <w:rFonts w:eastAsia="Batang"/>
        </w:rPr>
        <w:t xml:space="preserve"> is set to </w:t>
      </w:r>
      <w:r>
        <w:rPr>
          <w:rFonts w:eastAsia="Batang"/>
          <w:i/>
          <w:iCs/>
        </w:rPr>
        <w:t>release</w:t>
      </w:r>
      <w:r>
        <w:rPr>
          <w:rFonts w:eastAsia="Batang"/>
        </w:rPr>
        <w:t>):</w:t>
      </w:r>
    </w:p>
    <w:p w14:paraId="122D3258" w14:textId="77777777" w:rsidR="00E60D38" w:rsidRDefault="00E60D38" w:rsidP="00E60D38">
      <w:pPr>
        <w:pStyle w:val="B3"/>
        <w:rPr>
          <w:rFonts w:eastAsia="Batang"/>
        </w:rPr>
      </w:pPr>
      <w:r>
        <w:rPr>
          <w:rFonts w:eastAsia="Batang"/>
        </w:rPr>
        <w:t>3&gt;</w:t>
      </w:r>
      <w:r>
        <w:rPr>
          <w:rFonts w:eastAsia="Batang"/>
        </w:rPr>
        <w:tab/>
        <w:t>perform MR-DC release as specified in clause 5.3.5.10;</w:t>
      </w:r>
    </w:p>
    <w:p w14:paraId="6AF101FA" w14:textId="77777777" w:rsidR="00E60D38" w:rsidRDefault="00E60D38" w:rsidP="00E60D38">
      <w:pPr>
        <w:ind w:left="568" w:hanging="284"/>
        <w:rPr>
          <w:rFonts w:eastAsia="游明朝"/>
        </w:rPr>
      </w:pPr>
      <w:r>
        <w:t>…</w:t>
      </w:r>
    </w:p>
    <w:p w14:paraId="3AE5D3E0" w14:textId="77777777" w:rsidR="00E60D38" w:rsidRDefault="00E60D38" w:rsidP="00E60D38">
      <w:pPr>
        <w:ind w:left="852" w:hanging="284"/>
        <w:rPr>
          <w:rFonts w:eastAsia="宋体"/>
        </w:rPr>
      </w:pPr>
      <w:r>
        <w:t>1&gt;</w:t>
      </w:r>
      <w:r>
        <w:tab/>
        <w:t xml:space="preserve">set the content of the </w:t>
      </w:r>
      <w:proofErr w:type="spellStart"/>
      <w:r>
        <w:t>RRCReconfigurationComplete</w:t>
      </w:r>
      <w:proofErr w:type="spellEnd"/>
      <w:r>
        <w:t xml:space="preserve"> message as follows:</w:t>
      </w:r>
    </w:p>
    <w:p w14:paraId="1DFDFC30" w14:textId="77777777" w:rsidR="00E60D38" w:rsidRDefault="00E60D38" w:rsidP="00E60D38">
      <w:pPr>
        <w:ind w:left="852" w:hanging="284"/>
      </w:pPr>
      <w:r>
        <w:t>…</w:t>
      </w:r>
    </w:p>
    <w:p w14:paraId="33C07FAD" w14:textId="77777777" w:rsidR="00E60D38" w:rsidRDefault="00E60D38" w:rsidP="00E60D38">
      <w:pPr>
        <w:pStyle w:val="B2"/>
      </w:pPr>
      <w:r>
        <w:t>2&gt;</w:t>
      </w:r>
      <w:r>
        <w:tab/>
        <w:t xml:space="preserve">if the </w:t>
      </w:r>
      <w:proofErr w:type="spellStart"/>
      <w:r>
        <w:t>RRCReconfiguration</w:t>
      </w:r>
      <w:proofErr w:type="spellEnd"/>
      <w:r>
        <w:t xml:space="preserve"> message includes the </w:t>
      </w:r>
      <w:proofErr w:type="spellStart"/>
      <w:r>
        <w:t>mrdc-SecondaryCellGroupConfig</w:t>
      </w:r>
      <w:proofErr w:type="spellEnd"/>
      <w:r>
        <w:t xml:space="preserve"> with </w:t>
      </w:r>
      <w:proofErr w:type="spellStart"/>
      <w:r>
        <w:t>mrdc-SecondaryCellGroup</w:t>
      </w:r>
      <w:proofErr w:type="spellEnd"/>
      <w:r>
        <w:t xml:space="preserve"> set to </w:t>
      </w:r>
      <w:proofErr w:type="spellStart"/>
      <w:r>
        <w:t>eutra</w:t>
      </w:r>
      <w:proofErr w:type="spellEnd"/>
      <w:r>
        <w:t>-SCG:</w:t>
      </w:r>
    </w:p>
    <w:p w14:paraId="7AEED933" w14:textId="77777777" w:rsidR="00E60D38" w:rsidRDefault="00E60D38" w:rsidP="00E60D38">
      <w:pPr>
        <w:pStyle w:val="B3"/>
      </w:pPr>
      <w:r>
        <w:t>3&gt;</w:t>
      </w:r>
      <w:r>
        <w:tab/>
        <w:t xml:space="preserve">include in the </w:t>
      </w:r>
      <w:proofErr w:type="spellStart"/>
      <w:r>
        <w:t>eutra</w:t>
      </w:r>
      <w:proofErr w:type="spellEnd"/>
      <w:r>
        <w:t xml:space="preserve">-SCG-Response the E-UTRA </w:t>
      </w:r>
      <w:proofErr w:type="spellStart"/>
      <w:r>
        <w:t>RRCConnectionReconfigurationComplete</w:t>
      </w:r>
      <w:proofErr w:type="spellEnd"/>
      <w:r>
        <w:t xml:space="preserve"> message in accordance with TS 36.331 [10] clause 5.3.5.3;  </w:t>
      </w:r>
    </w:p>
    <w:p w14:paraId="380F7310" w14:textId="77777777" w:rsidR="00E60D38" w:rsidRDefault="00E60D38" w:rsidP="00E60D38">
      <w:r>
        <w:lastRenderedPageBreak/>
        <w:t>[TS 36.331, clause 5.3.5.3]</w:t>
      </w:r>
    </w:p>
    <w:p w14:paraId="43BDF844" w14:textId="77777777" w:rsidR="00E60D38" w:rsidRDefault="00E60D38" w:rsidP="00E60D38">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p>
    <w:p w14:paraId="69EA1F2B" w14:textId="77777777" w:rsidR="00E60D38" w:rsidRDefault="00E60D38" w:rsidP="00E60D38">
      <w:pPr>
        <w:pStyle w:val="B1"/>
      </w:pPr>
      <w:r>
        <w:t>…</w:t>
      </w:r>
    </w:p>
    <w:p w14:paraId="55BAA5FD" w14:textId="77777777" w:rsidR="00E60D38" w:rsidRDefault="00E60D38" w:rsidP="00E60D38">
      <w:pPr>
        <w:pStyle w:val="B1"/>
      </w:pPr>
      <w:r>
        <w:t>1&gt;</w:t>
      </w:r>
      <w:r>
        <w:tab/>
        <w:t>if the UE is configured with NE-DC:</w:t>
      </w:r>
    </w:p>
    <w:p w14:paraId="747EADEE" w14:textId="77777777" w:rsidR="00E60D38" w:rsidRDefault="00E60D38" w:rsidP="00E60D38">
      <w:pPr>
        <w:pStyle w:val="B2"/>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3AE36731" w14:textId="77777777" w:rsidR="00E60D38" w:rsidRDefault="00E60D38" w:rsidP="00E60D38">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p>
    <w:p w14:paraId="40FA93A6" w14:textId="77777777" w:rsidR="00E60D38" w:rsidRDefault="00E60D38" w:rsidP="00E60D38">
      <w:pPr>
        <w:pStyle w:val="B2"/>
      </w:pPr>
      <w:r>
        <w:t>2&gt;</w:t>
      </w:r>
      <w:r>
        <w:tab/>
        <w:t>else:</w:t>
      </w:r>
    </w:p>
    <w:p w14:paraId="67FF20C4" w14:textId="77777777" w:rsidR="00E60D38" w:rsidRDefault="00E60D38" w:rsidP="00E60D38">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p>
    <w:p w14:paraId="4198FAC3" w14:textId="77777777" w:rsidR="00E60D38" w:rsidRDefault="00E60D38" w:rsidP="00E60D38">
      <w:pPr>
        <w:pStyle w:val="B1"/>
      </w:pPr>
      <w:r>
        <w:t>1&gt;</w:t>
      </w:r>
      <w:r>
        <w:tab/>
        <w:t>else:</w:t>
      </w:r>
    </w:p>
    <w:p w14:paraId="24D8D279" w14:textId="77777777" w:rsidR="00E60D38" w:rsidRDefault="00E60D38" w:rsidP="00E60D38">
      <w:pPr>
        <w:pStyle w:val="B2"/>
      </w:pPr>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p>
    <w:p w14:paraId="2D0F384F" w14:textId="77777777" w:rsidR="00E60D38" w:rsidRDefault="00E60D38" w:rsidP="00E60D38">
      <w:r>
        <w:t>[TS 36.331, clause 5.3.10.3a1]</w:t>
      </w:r>
    </w:p>
    <w:p w14:paraId="3BF00C0F" w14:textId="77777777" w:rsidR="00E60D38" w:rsidRDefault="00E60D38" w:rsidP="00E60D38">
      <w:r>
        <w:t xml:space="preserve">For the </w:t>
      </w:r>
      <w:proofErr w:type="spellStart"/>
      <w:r>
        <w:rPr>
          <w:i/>
          <w:iCs/>
        </w:rPr>
        <w:t>drb</w:t>
      </w:r>
      <w:proofErr w:type="spellEnd"/>
      <w:r>
        <w:rPr>
          <w:i/>
          <w:iCs/>
        </w:rPr>
        <w:t>-Identity</w:t>
      </w:r>
      <w:r>
        <w:t xml:space="preserve"> value for which this procedure is initiated, the UE shall:</w:t>
      </w:r>
    </w:p>
    <w:p w14:paraId="030B81BB" w14:textId="77777777" w:rsidR="00E60D38" w:rsidRDefault="00E60D38" w:rsidP="00E60D38">
      <w:pPr>
        <w:pStyle w:val="B1"/>
      </w:pPr>
      <w:r>
        <w:t>1&gt;</w:t>
      </w:r>
      <w:r>
        <w:tab/>
        <w:t xml:space="preserve">if </w:t>
      </w:r>
      <w:proofErr w:type="spellStart"/>
      <w:r>
        <w:rPr>
          <w:i/>
          <w:iCs/>
        </w:rPr>
        <w:t>drb-ToAddModListSCG</w:t>
      </w:r>
      <w:proofErr w:type="spellEnd"/>
      <w:r>
        <w:rPr>
          <w:i/>
          <w:iCs/>
        </w:rPr>
        <w:t xml:space="preserve"> </w:t>
      </w:r>
      <w:r>
        <w:t xml:space="preserve">is received and includes the </w:t>
      </w:r>
      <w:proofErr w:type="spellStart"/>
      <w:r>
        <w:rPr>
          <w:i/>
          <w:iCs/>
        </w:rPr>
        <w:t>drb</w:t>
      </w:r>
      <w:proofErr w:type="spellEnd"/>
      <w:r>
        <w:rPr>
          <w:i/>
          <w:iCs/>
        </w:rPr>
        <w:t>-Identity</w:t>
      </w:r>
      <w:r>
        <w:t xml:space="preserve"> value; and </w:t>
      </w:r>
      <w:proofErr w:type="spellStart"/>
      <w:r>
        <w:rPr>
          <w:i/>
          <w:iCs/>
        </w:rPr>
        <w:t>drb</w:t>
      </w:r>
      <w:proofErr w:type="spellEnd"/>
      <w:r>
        <w:rPr>
          <w:i/>
          <w:iCs/>
        </w:rPr>
        <w:t>-Identity</w:t>
      </w:r>
      <w:r>
        <w:t xml:space="preserve"> value is not part of the current UE configuration (i.e. DC specific DRB establishment):</w:t>
      </w:r>
    </w:p>
    <w:p w14:paraId="6B7C9416" w14:textId="77777777" w:rsidR="00E60D38" w:rsidRDefault="00E60D38" w:rsidP="00E60D38">
      <w:pPr>
        <w:pStyle w:val="B2"/>
      </w:pPr>
      <w:r>
        <w:t>2&gt;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(i.e. add split DRB):</w:t>
      </w:r>
    </w:p>
    <w:p w14:paraId="2549EFD4" w14:textId="77777777" w:rsidR="00E60D38" w:rsidRDefault="00E60D38" w:rsidP="00E60D38">
      <w:pPr>
        <w:pStyle w:val="B3"/>
      </w:pPr>
      <w:r>
        <w:t>3&gt;</w:t>
      </w:r>
      <w:r>
        <w:tab/>
        <w:t xml:space="preserve">establish a PDCP entity and configure it with the current MCG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w:t>
      </w:r>
      <w:proofErr w:type="spellEnd"/>
      <w:r>
        <w:t>;</w:t>
      </w:r>
    </w:p>
    <w:p w14:paraId="20826EB6" w14:textId="77777777" w:rsidR="00E60D38" w:rsidRDefault="00E60D38" w:rsidP="00E60D38">
      <w:pPr>
        <w:pStyle w:val="B3"/>
      </w:pPr>
      <w:r>
        <w:t>3&gt;</w:t>
      </w:r>
      <w:r>
        <w:tab/>
        <w:t xml:space="preserve">establish an MCG RLC entity and an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t xml:space="preserve"> and </w:t>
      </w:r>
      <w:proofErr w:type="spellStart"/>
      <w:r>
        <w:rPr>
          <w:i/>
          <w:iCs/>
        </w:rPr>
        <w:t>logicalChannelConfig</w:t>
      </w:r>
      <w:proofErr w:type="spellEnd"/>
      <w:r>
        <w:t xml:space="preserve"> included in</w:t>
      </w:r>
      <w:r>
        <w:rPr>
          <w:i/>
          <w:iCs/>
        </w:rPr>
        <w:t xml:space="preserve"> </w:t>
      </w:r>
      <w:proofErr w:type="spellStart"/>
      <w:r>
        <w:rPr>
          <w:i/>
          <w:iCs/>
        </w:rPr>
        <w:t>drb-ToAddModList</w:t>
      </w:r>
      <w:proofErr w:type="spellEnd"/>
      <w:r>
        <w:t>;</w:t>
      </w:r>
    </w:p>
    <w:p w14:paraId="46DDF5A9" w14:textId="77777777" w:rsidR="00E60D38" w:rsidRDefault="00E60D38" w:rsidP="00E60D38">
      <w:pPr>
        <w:pStyle w:val="B3"/>
      </w:pPr>
      <w:r>
        <w:t>3&gt;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4C26416A" w14:textId="77777777" w:rsidR="00E60D38" w:rsidRDefault="00E60D38" w:rsidP="00E60D38">
      <w:pPr>
        <w:pStyle w:val="B2"/>
        <w:rPr>
          <w:i/>
          <w:iCs/>
        </w:rPr>
      </w:pPr>
      <w:r>
        <w:t>2&gt;</w:t>
      </w:r>
      <w:r>
        <w:tab/>
        <w:t>else (i.e. add SCG DRB):</w:t>
      </w:r>
    </w:p>
    <w:p w14:paraId="72A8645C" w14:textId="77777777" w:rsidR="00E60D38" w:rsidRDefault="00E60D38" w:rsidP="00E60D38">
      <w:pPr>
        <w:pStyle w:val="B3"/>
      </w:pPr>
      <w:r>
        <w:t>3&gt;</w:t>
      </w:r>
      <w:r>
        <w:tab/>
        <w:t xml:space="preserve">establish a PDCP entity and configure it with the current SCG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drb-ToAddModListSCG</w:t>
      </w:r>
      <w:proofErr w:type="spellEnd"/>
      <w:r>
        <w:t>;</w:t>
      </w:r>
    </w:p>
    <w:p w14:paraId="411F09FE" w14:textId="77777777" w:rsidR="00E60D38" w:rsidRDefault="00E60D38" w:rsidP="00E60D38">
      <w:pPr>
        <w:pStyle w:val="B3"/>
      </w:pPr>
      <w:r>
        <w:t>3&gt;</w:t>
      </w:r>
      <w:r>
        <w:tab/>
        <w:t xml:space="preserve">establish a primary SCG RLC entity or entities and a primary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5ECF36C1" w14:textId="77777777" w:rsidR="00E60D38" w:rsidRDefault="00E60D38" w:rsidP="00E60D38">
      <w:pPr>
        <w:pStyle w:val="B3"/>
      </w:pPr>
      <w:r>
        <w:t>3&gt;</w:t>
      </w:r>
      <w:r>
        <w:tab/>
        <w:t xml:space="preserve">if </w:t>
      </w:r>
      <w:proofErr w:type="spellStart"/>
      <w:r>
        <w:rPr>
          <w:i/>
          <w:iCs/>
        </w:rPr>
        <w:t>rlc-BearerConfigSecondary</w:t>
      </w:r>
      <w:proofErr w:type="spellEnd"/>
      <w:r>
        <w:t xml:space="preserve"> is included with value </w:t>
      </w:r>
      <w:r>
        <w:rPr>
          <w:i/>
          <w:iCs/>
        </w:rPr>
        <w:t>setup</w:t>
      </w:r>
      <w:r>
        <w:t>;</w:t>
      </w:r>
    </w:p>
    <w:p w14:paraId="4E747004" w14:textId="77777777" w:rsidR="00E60D38" w:rsidRDefault="00E60D38" w:rsidP="00E60D38">
      <w:pPr>
        <w:pStyle w:val="B4"/>
      </w:pPr>
      <w:r>
        <w:t>4&gt;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63FA247D" w14:textId="77777777" w:rsidR="00E60D38" w:rsidRDefault="00E60D38" w:rsidP="00E60D38">
      <w:pPr>
        <w:pStyle w:val="B2"/>
      </w:pPr>
      <w:r>
        <w:t>2&gt;</w:t>
      </w:r>
      <w:r>
        <w:tab/>
        <w:t xml:space="preserve">indicate the establishment of the DRB(s) and the </w:t>
      </w:r>
      <w:r>
        <w:rPr>
          <w:i/>
          <w:iCs/>
        </w:rPr>
        <w:t>eps-</w:t>
      </w:r>
      <w:proofErr w:type="spellStart"/>
      <w:r>
        <w:rPr>
          <w:i/>
          <w:iCs/>
        </w:rPr>
        <w:t>BearerIdentity</w:t>
      </w:r>
      <w:proofErr w:type="spellEnd"/>
      <w:r>
        <w:t xml:space="preserve"> of the established DRB(s) to upper layers;</w:t>
      </w:r>
    </w:p>
    <w:p w14:paraId="0E56C3DA" w14:textId="77777777" w:rsidR="00E60D38" w:rsidRDefault="00E60D38" w:rsidP="00E60D38">
      <w:pPr>
        <w:pStyle w:val="B1"/>
      </w:pPr>
      <w:r>
        <w:t>1&gt;</w:t>
      </w:r>
      <w:r>
        <w:tab/>
        <w:t xml:space="preserve">else (i.e. DC specific DRB modification; </w:t>
      </w:r>
      <w:proofErr w:type="spellStart"/>
      <w:r>
        <w:rPr>
          <w:i/>
          <w:iCs/>
        </w:rPr>
        <w:t>drb-ToAddModList</w:t>
      </w:r>
      <w:proofErr w:type="spellEnd"/>
      <w:r>
        <w:t xml:space="preserve"> and/ or </w:t>
      </w:r>
      <w:proofErr w:type="spellStart"/>
      <w:r>
        <w:rPr>
          <w:i/>
          <w:iCs/>
        </w:rPr>
        <w:t>drb-ToAddModListSCG</w:t>
      </w:r>
      <w:proofErr w:type="spellEnd"/>
      <w:r>
        <w:t xml:space="preserve"> received):</w:t>
      </w:r>
    </w:p>
    <w:p w14:paraId="31A44003" w14:textId="77777777" w:rsidR="00E60D38" w:rsidRDefault="00E60D38" w:rsidP="00E60D38">
      <w:pPr>
        <w:pStyle w:val="B2"/>
      </w:pPr>
      <w:r>
        <w:t>2&gt;</w:t>
      </w:r>
      <w:r>
        <w:tab/>
        <w:t xml:space="preserve">if the DRB indicated by </w:t>
      </w:r>
      <w:proofErr w:type="spellStart"/>
      <w:r>
        <w:rPr>
          <w:i/>
          <w:iCs/>
        </w:rPr>
        <w:t>drb</w:t>
      </w:r>
      <w:proofErr w:type="spellEnd"/>
      <w:r>
        <w:rPr>
          <w:i/>
          <w:iCs/>
        </w:rPr>
        <w:t>-Identity</w:t>
      </w:r>
      <w:r>
        <w:t xml:space="preserve"> is a split DRB:</w:t>
      </w:r>
    </w:p>
    <w:p w14:paraId="05388750" w14:textId="77777777" w:rsidR="00E60D38" w:rsidRDefault="00E60D38" w:rsidP="00E60D38">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split to MCG):</w:t>
      </w:r>
    </w:p>
    <w:p w14:paraId="64ABC1D5" w14:textId="77777777" w:rsidR="00E60D38" w:rsidRDefault="00E60D38" w:rsidP="00E60D38">
      <w:pPr>
        <w:pStyle w:val="B4"/>
      </w:pPr>
      <w:r>
        <w:lastRenderedPageBreak/>
        <w:t>4&gt;</w:t>
      </w:r>
      <w:r>
        <w:tab/>
        <w:t>release the SCG RLC entity or entities and the SCG DTCH logical channel(s);</w:t>
      </w:r>
    </w:p>
    <w:p w14:paraId="2C37E3F1" w14:textId="77777777" w:rsidR="00E60D38" w:rsidRDefault="00E60D38" w:rsidP="00E60D3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77306D0A" w14:textId="77777777" w:rsidR="00E60D38" w:rsidRDefault="00E60D38" w:rsidP="00E60D38">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17D40655"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3C039B5C" w14:textId="77777777" w:rsidR="00E60D38" w:rsidRDefault="00E60D38" w:rsidP="00E60D38">
      <w:pPr>
        <w:pStyle w:val="B5"/>
      </w:pPr>
      <w:r>
        <w:t>5&gt;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716BDFE7" w14:textId="77777777" w:rsidR="00E60D38" w:rsidRDefault="00E60D38" w:rsidP="00E60D38">
      <w:pPr>
        <w:pStyle w:val="B3"/>
      </w:pPr>
      <w:r>
        <w:t>3&gt;</w:t>
      </w:r>
      <w:r>
        <w:tab/>
        <w:t>else (i.e. reconfigure split):</w:t>
      </w:r>
    </w:p>
    <w:p w14:paraId="527985B2" w14:textId="77777777" w:rsidR="00E60D38" w:rsidRDefault="00E60D38" w:rsidP="00E60D3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1B0AE358" w14:textId="77777777" w:rsidR="00E60D38" w:rsidRDefault="00E60D38" w:rsidP="00E60D38">
      <w:pPr>
        <w:pStyle w:val="B4"/>
      </w:pPr>
      <w:r>
        <w:t>4&gt;</w:t>
      </w:r>
      <w:r>
        <w:tab/>
        <w:t xml:space="preserve">reconfigure the MCG RLC entity and/ or the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0BC06D1B" w14:textId="77777777" w:rsidR="00E60D38" w:rsidRDefault="00E60D38" w:rsidP="00E60D38">
      <w:pPr>
        <w:pStyle w:val="B4"/>
      </w:pPr>
      <w:r>
        <w:t>4&gt;</w:t>
      </w:r>
      <w:r>
        <w:tab/>
        <w:t xml:space="preserve">reconfigure the SCG RLC entity and/ or the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702658E2" w14:textId="77777777" w:rsidR="00E60D38" w:rsidRDefault="00E60D38" w:rsidP="00E60D38">
      <w:pPr>
        <w:pStyle w:val="B2"/>
      </w:pPr>
      <w:r>
        <w:t>2&gt;</w:t>
      </w:r>
      <w:r>
        <w:tab/>
        <w:t xml:space="preserve">if the DRB indicated by </w:t>
      </w:r>
      <w:proofErr w:type="spellStart"/>
      <w:r>
        <w:rPr>
          <w:i/>
          <w:iCs/>
        </w:rPr>
        <w:t>drb</w:t>
      </w:r>
      <w:proofErr w:type="spellEnd"/>
      <w:r>
        <w:rPr>
          <w:i/>
          <w:iCs/>
        </w:rPr>
        <w:t>-Identity</w:t>
      </w:r>
      <w:r>
        <w:t xml:space="preserve"> is an SCG DRB:</w:t>
      </w:r>
    </w:p>
    <w:p w14:paraId="0A2CB929" w14:textId="77777777" w:rsidR="00E60D38" w:rsidRDefault="00E60D38" w:rsidP="00E60D38">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SCG to MCG):</w:t>
      </w:r>
    </w:p>
    <w:p w14:paraId="70C81276" w14:textId="77777777" w:rsidR="00E60D38" w:rsidRDefault="00E60D38" w:rsidP="00E60D38">
      <w:pPr>
        <w:pStyle w:val="B4"/>
      </w:pPr>
      <w:r>
        <w:t>4&gt;</w:t>
      </w:r>
      <w:r>
        <w:tab/>
        <w:t xml:space="preserve">reconfigure the PDCP entity with the current MCG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46793E64" w14:textId="77777777" w:rsidR="00E60D38" w:rsidRDefault="00E60D38" w:rsidP="00E60D38">
      <w:pPr>
        <w:pStyle w:val="B4"/>
      </w:pPr>
      <w:r>
        <w:t>4&gt;</w:t>
      </w:r>
      <w:r>
        <w:tab/>
        <w:t>reconfigure the SCG RLC entity or entities (both primary and secondary, if configured) and the SCG DTCH logical channel (both primary and secondary, if configured) to be an MCG RLC entity or entities and an MCG DTCH logical channel;</w:t>
      </w:r>
    </w:p>
    <w:p w14:paraId="345B502E" w14:textId="77777777" w:rsidR="00E60D38" w:rsidRDefault="00E60D38" w:rsidP="00E60D38">
      <w:pPr>
        <w:pStyle w:val="B4"/>
      </w:pPr>
      <w:r>
        <w:t>4&gt;</w:t>
      </w:r>
      <w:r>
        <w:tab/>
        <w:t xml:space="preserve">reconfigure the primary MCG RLC entity or entities and/ or the primary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2E1FC3FD"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13AE7B22" w14:textId="77777777" w:rsidR="00E60D38" w:rsidRDefault="00E60D38" w:rsidP="00E60D38">
      <w:pPr>
        <w:pStyle w:val="B5"/>
      </w:pPr>
      <w:r>
        <w:t>5&gt;</w:t>
      </w:r>
      <w:r>
        <w:tab/>
        <w:t>release the secondary MCG RLC entity or entities as well as the associated DTCH logical channel;</w:t>
      </w:r>
    </w:p>
    <w:p w14:paraId="27B68000"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1F593FC4" w14:textId="77777777" w:rsidR="00E60D38" w:rsidRDefault="00E60D38" w:rsidP="00E60D38">
      <w:pPr>
        <w:pStyle w:val="B5"/>
      </w:pPr>
      <w:r>
        <w:t>5&gt;</w:t>
      </w:r>
      <w:r>
        <w:tab/>
        <w:t>if the current DRB configuration does not include a secondary RLC bearer:</w:t>
      </w:r>
    </w:p>
    <w:p w14:paraId="3DF00BC8" w14:textId="77777777" w:rsidR="00E60D38" w:rsidRDefault="00E60D38" w:rsidP="00E60D38">
      <w:pPr>
        <w:pStyle w:val="B6"/>
      </w:pPr>
      <w:r>
        <w:t>6&gt;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3D00DFBB" w14:textId="77777777" w:rsidR="00E60D38" w:rsidRDefault="00E60D38" w:rsidP="00E60D38">
      <w:pPr>
        <w:pStyle w:val="B5"/>
      </w:pPr>
      <w:r>
        <w:t>5&gt;</w:t>
      </w:r>
      <w:r>
        <w:tab/>
        <w:t>else:</w:t>
      </w:r>
    </w:p>
    <w:p w14:paraId="6593EE3C" w14:textId="77777777" w:rsidR="00E60D38" w:rsidRDefault="00E60D38" w:rsidP="00E60D38">
      <w:pPr>
        <w:pStyle w:val="B6"/>
      </w:pPr>
      <w:r>
        <w:t>6&gt;</w:t>
      </w:r>
      <w:r>
        <w:tab/>
        <w:t xml:space="preserve">reconfigure the secondary MCG RLC entity or entities and the associated DTCH logical channel in accordance with the received </w:t>
      </w:r>
      <w:proofErr w:type="spellStart"/>
      <w:r>
        <w:rPr>
          <w:i/>
          <w:iCs/>
        </w:rPr>
        <w:t>rlc-BearerConfigSecondary</w:t>
      </w:r>
      <w:proofErr w:type="spellEnd"/>
      <w:r>
        <w:t>;</w:t>
      </w:r>
    </w:p>
    <w:p w14:paraId="772763D0" w14:textId="77777777" w:rsidR="00E60D38" w:rsidRDefault="00E60D38" w:rsidP="00E60D38">
      <w:pPr>
        <w:pStyle w:val="B3"/>
      </w:pPr>
      <w:r>
        <w:t>3&gt;</w:t>
      </w:r>
      <w:r>
        <w:tab/>
        <w:t xml:space="preserve">else (i.e.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i.e. reconfigure SCG):</w:t>
      </w:r>
    </w:p>
    <w:p w14:paraId="3D2D119B" w14:textId="77777777" w:rsidR="00E60D38" w:rsidRDefault="00E60D38" w:rsidP="00E60D3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050948A5" w14:textId="77777777" w:rsidR="00E60D38" w:rsidRDefault="00E60D38" w:rsidP="00E60D38">
      <w:pPr>
        <w:pStyle w:val="B4"/>
      </w:pPr>
      <w:r>
        <w:lastRenderedPageBreak/>
        <w:t>4&gt;</w:t>
      </w:r>
      <w:r>
        <w:tab/>
        <w:t xml:space="preserve">reconfigure the primary SCG RLC entity or entities and/ or the primary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5034938B"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0C0D1EC8" w14:textId="77777777" w:rsidR="00E60D38" w:rsidRDefault="00E60D38" w:rsidP="00E60D38">
      <w:pPr>
        <w:pStyle w:val="B5"/>
      </w:pPr>
      <w:r>
        <w:t>5&gt;</w:t>
      </w:r>
      <w:r>
        <w:tab/>
        <w:t>release the secondary SCG RLC entity or entities as well as the associated DTCH logical channel;</w:t>
      </w:r>
    </w:p>
    <w:p w14:paraId="6E62859E"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54ACE99F" w14:textId="77777777" w:rsidR="00E60D38" w:rsidRDefault="00E60D38" w:rsidP="00E60D38">
      <w:pPr>
        <w:pStyle w:val="B5"/>
      </w:pPr>
      <w:r>
        <w:t>5&gt;</w:t>
      </w:r>
      <w:r>
        <w:tab/>
        <w:t>if the current DRB configuration does not include a secondary RLC bearer:</w:t>
      </w:r>
    </w:p>
    <w:p w14:paraId="088B4FE8" w14:textId="77777777" w:rsidR="00E60D38" w:rsidRDefault="00E60D38" w:rsidP="00E60D38">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63853445" w14:textId="77777777" w:rsidR="00E60D38" w:rsidRDefault="00E60D38" w:rsidP="00E60D38">
      <w:pPr>
        <w:pStyle w:val="B5"/>
      </w:pPr>
      <w:r>
        <w:t>5&gt;</w:t>
      </w:r>
      <w:r>
        <w:tab/>
        <w:t>else:</w:t>
      </w:r>
    </w:p>
    <w:p w14:paraId="083335BA" w14:textId="77777777" w:rsidR="00E60D38" w:rsidRDefault="00E60D38" w:rsidP="00E60D38">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2FA0E14F" w14:textId="77777777" w:rsidR="00E60D38" w:rsidRDefault="00E60D38" w:rsidP="00E60D38">
      <w:pPr>
        <w:pStyle w:val="B2"/>
      </w:pPr>
      <w:r>
        <w:t>2&gt;</w:t>
      </w:r>
      <w:r>
        <w:tab/>
        <w:t xml:space="preserve">if the DRB indicated by </w:t>
      </w:r>
      <w:proofErr w:type="spellStart"/>
      <w:r>
        <w:rPr>
          <w:i/>
          <w:iCs/>
        </w:rPr>
        <w:t>drb</w:t>
      </w:r>
      <w:proofErr w:type="spellEnd"/>
      <w:r>
        <w:rPr>
          <w:i/>
          <w:iCs/>
        </w:rPr>
        <w:t>-Identity</w:t>
      </w:r>
      <w:r>
        <w:t xml:space="preserve"> is an MCG DRB:</w:t>
      </w:r>
    </w:p>
    <w:p w14:paraId="49F06B24" w14:textId="77777777" w:rsidR="00E60D38" w:rsidRDefault="00E60D38" w:rsidP="00E60D38">
      <w:pPr>
        <w:pStyle w:val="B3"/>
      </w:pPr>
      <w:r>
        <w:t>3&gt;</w:t>
      </w:r>
      <w:r>
        <w:tab/>
        <w:t xml:space="preserve">if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w:t>
      </w:r>
      <w:proofErr w:type="spellEnd"/>
      <w:r>
        <w:rPr>
          <w:i/>
          <w:iCs/>
        </w:rPr>
        <w:t>-Type</w:t>
      </w:r>
      <w:r>
        <w:t xml:space="preserve"> is included and set to </w:t>
      </w:r>
      <w:r>
        <w:rPr>
          <w:i/>
          <w:iCs/>
        </w:rPr>
        <w:t>split</w:t>
      </w:r>
      <w:r>
        <w:t xml:space="preserve"> (i.e. MCG to split):</w:t>
      </w:r>
    </w:p>
    <w:p w14:paraId="274B1CF2" w14:textId="77777777" w:rsidR="00E60D38" w:rsidRDefault="00E60D38" w:rsidP="00E60D3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07A233BA" w14:textId="77777777" w:rsidR="00E60D38" w:rsidRDefault="00E60D38" w:rsidP="00E60D38">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74A728CE"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4BD5568E" w14:textId="77777777" w:rsidR="00E60D38" w:rsidRDefault="00E60D38" w:rsidP="00E60D38">
      <w:pPr>
        <w:pStyle w:val="B5"/>
      </w:pPr>
      <w:r>
        <w:t>5&gt;</w:t>
      </w:r>
      <w:r>
        <w:tab/>
        <w:t>release the secondary MCG RLC entity or entities as well as the associated DTCH logical channel;</w:t>
      </w:r>
    </w:p>
    <w:p w14:paraId="526658D5" w14:textId="77777777" w:rsidR="00E60D38" w:rsidRDefault="00E60D38" w:rsidP="00E60D38">
      <w:pPr>
        <w:pStyle w:val="B4"/>
      </w:pPr>
      <w:r>
        <w:t>4&gt;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included in</w:t>
      </w:r>
      <w:r>
        <w:rPr>
          <w:i/>
          <w:iCs/>
        </w:rPr>
        <w:t xml:space="preserve"> </w:t>
      </w:r>
      <w:proofErr w:type="spellStart"/>
      <w:r>
        <w:rPr>
          <w:i/>
          <w:iCs/>
        </w:rPr>
        <w:t>drb-ToAddModListSCG</w:t>
      </w:r>
      <w:proofErr w:type="spellEnd"/>
      <w:r>
        <w:t>;</w:t>
      </w:r>
    </w:p>
    <w:p w14:paraId="3B6AB5A7" w14:textId="77777777" w:rsidR="00E60D38" w:rsidRDefault="00E60D38" w:rsidP="00E60D38">
      <w:pPr>
        <w:pStyle w:val="B3"/>
      </w:pPr>
      <w:r>
        <w:t>3&gt;</w:t>
      </w:r>
      <w:r>
        <w:tab/>
        <w:t xml:space="preserve">else (i.e. </w:t>
      </w:r>
      <w:proofErr w:type="spellStart"/>
      <w:r>
        <w:rPr>
          <w:i/>
          <w:iCs/>
        </w:rPr>
        <w:t>drb</w:t>
      </w:r>
      <w:proofErr w:type="spellEnd"/>
      <w:r>
        <w:rPr>
          <w:i/>
          <w:iCs/>
        </w:rPr>
        <w:t>-Type</w:t>
      </w:r>
      <w:r>
        <w:t xml:space="preserve"> is included and set to </w:t>
      </w:r>
      <w:proofErr w:type="spellStart"/>
      <w:r>
        <w:rPr>
          <w:i/>
          <w:iCs/>
        </w:rPr>
        <w:t>scg</w:t>
      </w:r>
      <w:proofErr w:type="spellEnd"/>
      <w:r>
        <w:t xml:space="preserve"> i.e. MCG to SCG):</w:t>
      </w:r>
    </w:p>
    <w:p w14:paraId="07C78C15" w14:textId="77777777" w:rsidR="00E60D38" w:rsidRDefault="00E60D38" w:rsidP="00E60D38">
      <w:pPr>
        <w:pStyle w:val="B4"/>
      </w:pPr>
      <w:r>
        <w:t>4&gt;</w:t>
      </w:r>
      <w:r>
        <w:tab/>
        <w:t xml:space="preserve">reconfigure the PDCP entity with the current SCG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0D55AEE4" w14:textId="77777777" w:rsidR="00E60D38" w:rsidRDefault="00E60D38" w:rsidP="00E60D38">
      <w:pPr>
        <w:pStyle w:val="B4"/>
      </w:pPr>
      <w:r>
        <w:t>4&gt;</w:t>
      </w:r>
      <w:r>
        <w:tab/>
        <w:t>reconfigure the MCG RLC entity or entities (both primary and secondary, if configured) and the MCG DTCH logical channel (both primary and secondary, if configured) to be an SCG RLC entity or entities and an SCG DTCH logical channel;</w:t>
      </w:r>
    </w:p>
    <w:p w14:paraId="2B230937" w14:textId="77777777" w:rsidR="00E60D38" w:rsidRDefault="00E60D38" w:rsidP="00E60D38">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7A255925"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05D9DC4D" w14:textId="77777777" w:rsidR="00E60D38" w:rsidRDefault="00E60D38" w:rsidP="00E60D38">
      <w:pPr>
        <w:pStyle w:val="B5"/>
      </w:pPr>
      <w:r>
        <w:t>5&gt;</w:t>
      </w:r>
      <w:r>
        <w:tab/>
        <w:t>release the secondary SCG RLC entity or entities as well as the associated DTCH logical channel;</w:t>
      </w:r>
    </w:p>
    <w:p w14:paraId="11E53331" w14:textId="77777777" w:rsidR="00E60D38" w:rsidRDefault="00E60D38" w:rsidP="00E60D3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20E9A1A4" w14:textId="77777777" w:rsidR="00E60D38" w:rsidRDefault="00E60D38" w:rsidP="00E60D38">
      <w:pPr>
        <w:pStyle w:val="B5"/>
      </w:pPr>
      <w:r>
        <w:t>5&gt;</w:t>
      </w:r>
      <w:r>
        <w:tab/>
        <w:t>if the current DRB configuration does not include a secondary RLC bearer:</w:t>
      </w:r>
    </w:p>
    <w:p w14:paraId="3DEAC4F4" w14:textId="77777777" w:rsidR="00E60D38" w:rsidRDefault="00E60D38" w:rsidP="00E60D38">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w:t>
      </w:r>
      <w:r>
        <w:lastRenderedPageBreak/>
        <w:t xml:space="preserve">and associate these with the E-UTRA PDCP entity with the same value of </w:t>
      </w:r>
      <w:proofErr w:type="spellStart"/>
      <w:r>
        <w:rPr>
          <w:i/>
          <w:iCs/>
        </w:rPr>
        <w:t>srb</w:t>
      </w:r>
      <w:proofErr w:type="spellEnd"/>
      <w:r>
        <w:rPr>
          <w:i/>
          <w:iCs/>
        </w:rPr>
        <w:t>-Identity</w:t>
      </w:r>
      <w:r>
        <w:t xml:space="preserve"> within the current UE configuration;</w:t>
      </w:r>
    </w:p>
    <w:p w14:paraId="72929D34" w14:textId="77777777" w:rsidR="00E60D38" w:rsidRDefault="00E60D38" w:rsidP="00E60D38">
      <w:pPr>
        <w:pStyle w:val="B5"/>
      </w:pPr>
      <w:r>
        <w:t>5&gt;</w:t>
      </w:r>
      <w:r>
        <w:tab/>
        <w:t>else:</w:t>
      </w:r>
    </w:p>
    <w:p w14:paraId="7DA5C88D" w14:textId="77777777" w:rsidR="00E60D38" w:rsidRDefault="00E60D38" w:rsidP="00E60D38">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5C0BC261" w14:textId="77777777" w:rsidR="00E60D38" w:rsidRDefault="00E60D38" w:rsidP="00E60D38">
      <w:pPr>
        <w:pStyle w:val="H6"/>
      </w:pPr>
      <w:r>
        <w:t>8.2.2.9.3.3</w:t>
      </w:r>
      <w:r>
        <w:tab/>
        <w:t>Test description</w:t>
      </w:r>
    </w:p>
    <w:p w14:paraId="4A2CF880" w14:textId="77777777" w:rsidR="00E60D38" w:rsidRDefault="00E60D38" w:rsidP="00E60D38">
      <w:pPr>
        <w:pStyle w:val="H6"/>
      </w:pPr>
      <w:r>
        <w:t>8.2.2.9.3.3.1</w:t>
      </w:r>
      <w:r>
        <w:tab/>
        <w:t>Pre-test conditions</w:t>
      </w:r>
    </w:p>
    <w:p w14:paraId="3A462A9B" w14:textId="77777777" w:rsidR="00E60D38" w:rsidRDefault="00E60D38" w:rsidP="00E60D38">
      <w:pPr>
        <w:pStyle w:val="H6"/>
      </w:pPr>
      <w:r>
        <w:t>System Simulator:</w:t>
      </w:r>
    </w:p>
    <w:p w14:paraId="30DD4990" w14:textId="77777777" w:rsidR="00E60D38" w:rsidRDefault="00E60D38" w:rsidP="00E60D38">
      <w:pPr>
        <w:pStyle w:val="B1"/>
      </w:pPr>
      <w:r>
        <w:t>-</w:t>
      </w:r>
      <w:r>
        <w:tab/>
        <w:t xml:space="preserve">NR Cell 1 is the </w:t>
      </w:r>
      <w:proofErr w:type="spellStart"/>
      <w:r>
        <w:t>PCell</w:t>
      </w:r>
      <w:proofErr w:type="spellEnd"/>
      <w:r>
        <w:t xml:space="preserve"> and E-UTRA Cell 1 is the </w:t>
      </w:r>
      <w:proofErr w:type="spellStart"/>
      <w:r>
        <w:t>PSCell</w:t>
      </w:r>
      <w:proofErr w:type="spellEnd"/>
      <w:r>
        <w:t>.</w:t>
      </w:r>
    </w:p>
    <w:p w14:paraId="345BD734" w14:textId="77777777" w:rsidR="00E60D38" w:rsidRDefault="00E60D38" w:rsidP="00E60D38">
      <w:pPr>
        <w:pStyle w:val="H6"/>
      </w:pPr>
      <w:r>
        <w:t>UE:</w:t>
      </w:r>
    </w:p>
    <w:p w14:paraId="425BC114" w14:textId="77777777" w:rsidR="00E60D38" w:rsidRDefault="00E60D38" w:rsidP="00E60D38">
      <w:pPr>
        <w:pStyle w:val="B1"/>
      </w:pPr>
      <w:r>
        <w:t>-</w:t>
      </w:r>
      <w:r>
        <w:tab/>
        <w:t>None.</w:t>
      </w:r>
    </w:p>
    <w:p w14:paraId="550AF847" w14:textId="77777777" w:rsidR="00E60D38" w:rsidRDefault="00E60D38" w:rsidP="00E60D38">
      <w:pPr>
        <w:pStyle w:val="H6"/>
      </w:pPr>
      <w:r>
        <w:t>Preamble:</w:t>
      </w:r>
    </w:p>
    <w:p w14:paraId="20E397BB" w14:textId="77777777" w:rsidR="00E60D38" w:rsidRDefault="00E60D38" w:rsidP="00E60D38">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iCs/>
        </w:rPr>
        <w:t>NE-DC</w:t>
      </w:r>
      <w:r>
        <w:t>), Bearers (</w:t>
      </w:r>
      <w:r>
        <w:rPr>
          <w:i/>
          <w:iCs/>
        </w:rPr>
        <w:t>MCG(s) and Split</w:t>
      </w:r>
      <w:r>
        <w:t>) established according to TS 38.508-1 [4], clause 4.5.4.</w:t>
      </w:r>
    </w:p>
    <w:p w14:paraId="5640B5E7" w14:textId="77777777" w:rsidR="00E60D38" w:rsidRDefault="00E60D38" w:rsidP="00E60D38">
      <w:pPr>
        <w:pStyle w:val="B1"/>
      </w:pPr>
      <w:r>
        <w:t>-</w:t>
      </w:r>
      <w:r>
        <w:tab/>
        <w:t>Else, the UE is in state RRC_CONNECTED using generic procedure parameter Connectivity (</w:t>
      </w:r>
      <w:r>
        <w:rPr>
          <w:i/>
          <w:iCs/>
        </w:rPr>
        <w:t>NE-DC</w:t>
      </w:r>
      <w:r>
        <w:t>), Bearers (</w:t>
      </w:r>
      <w:r>
        <w:rPr>
          <w:i/>
          <w:iCs/>
        </w:rPr>
        <w:t>MCG(s) and Split</w:t>
      </w:r>
      <w:r>
        <w:t>) established and Test Loop Function (</w:t>
      </w:r>
      <w:r>
        <w:rPr>
          <w:i/>
          <w:iCs/>
        </w:rPr>
        <w:t>On</w:t>
      </w:r>
      <w:r>
        <w:t>) with UE test loop mode B according to TS 38.508-1 [4], clause 4.5.4.</w:t>
      </w:r>
    </w:p>
    <w:p w14:paraId="0B8F3803" w14:textId="77777777" w:rsidR="00E60D38" w:rsidRDefault="00E60D38" w:rsidP="00E60D38">
      <w:pPr>
        <w:pStyle w:val="H6"/>
      </w:pPr>
      <w:r>
        <w:t>8.2.2.9.3.3.2</w:t>
      </w:r>
      <w:r>
        <w:tab/>
        <w:t>Test procedure sequence</w:t>
      </w:r>
    </w:p>
    <w:p w14:paraId="10647D72" w14:textId="77777777" w:rsidR="00E60D38" w:rsidRDefault="00E60D38" w:rsidP="00E60D38">
      <w:pPr>
        <w:pStyle w:val="TH"/>
      </w:pPr>
      <w:r>
        <w:t>Table 8.2.2.9.3.3.2-1: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E60D38" w14:paraId="0A2F927F" w14:textId="77777777" w:rsidTr="00CA2E58">
        <w:tc>
          <w:tcPr>
            <w:tcW w:w="649" w:type="dxa"/>
            <w:tcBorders>
              <w:top w:val="single" w:sz="4" w:space="0" w:color="auto"/>
              <w:left w:val="single" w:sz="4" w:space="0" w:color="auto"/>
              <w:bottom w:val="nil"/>
              <w:right w:val="single" w:sz="4" w:space="0" w:color="auto"/>
            </w:tcBorders>
            <w:hideMark/>
          </w:tcPr>
          <w:p w14:paraId="7A2D3449" w14:textId="77777777" w:rsidR="00E60D38" w:rsidRDefault="00E60D38" w:rsidP="00CA2E58">
            <w:pPr>
              <w:pStyle w:val="TAH"/>
            </w:pPr>
            <w:r>
              <w:t>St</w:t>
            </w:r>
          </w:p>
        </w:tc>
        <w:tc>
          <w:tcPr>
            <w:tcW w:w="3970" w:type="dxa"/>
            <w:tcBorders>
              <w:top w:val="single" w:sz="4" w:space="0" w:color="auto"/>
              <w:left w:val="nil"/>
              <w:bottom w:val="nil"/>
              <w:right w:val="single" w:sz="4" w:space="0" w:color="auto"/>
            </w:tcBorders>
            <w:hideMark/>
          </w:tcPr>
          <w:p w14:paraId="333BC55D" w14:textId="77777777" w:rsidR="00E60D38" w:rsidRDefault="00E60D38" w:rsidP="00CA2E58">
            <w:pPr>
              <w:pStyle w:val="TAH"/>
            </w:pPr>
            <w:r>
              <w:t>Procedure</w:t>
            </w:r>
          </w:p>
        </w:tc>
        <w:tc>
          <w:tcPr>
            <w:tcW w:w="3687" w:type="dxa"/>
            <w:gridSpan w:val="2"/>
            <w:tcBorders>
              <w:top w:val="single" w:sz="4" w:space="0" w:color="auto"/>
              <w:left w:val="nil"/>
              <w:bottom w:val="single" w:sz="4" w:space="0" w:color="auto"/>
              <w:right w:val="single" w:sz="4" w:space="0" w:color="auto"/>
            </w:tcBorders>
            <w:hideMark/>
          </w:tcPr>
          <w:p w14:paraId="170F498B" w14:textId="77777777" w:rsidR="00E60D38" w:rsidRDefault="00E60D38" w:rsidP="00CA2E58">
            <w:pPr>
              <w:pStyle w:val="TAH"/>
            </w:pPr>
            <w:r>
              <w:t>Message Sequence</w:t>
            </w:r>
          </w:p>
        </w:tc>
        <w:tc>
          <w:tcPr>
            <w:tcW w:w="567" w:type="dxa"/>
            <w:tcBorders>
              <w:top w:val="single" w:sz="4" w:space="0" w:color="auto"/>
              <w:left w:val="nil"/>
              <w:bottom w:val="nil"/>
              <w:right w:val="single" w:sz="4" w:space="0" w:color="auto"/>
            </w:tcBorders>
            <w:hideMark/>
          </w:tcPr>
          <w:p w14:paraId="40851B49" w14:textId="77777777" w:rsidR="00E60D38" w:rsidRDefault="00E60D38" w:rsidP="00CA2E58">
            <w:pPr>
              <w:pStyle w:val="TAH"/>
            </w:pPr>
            <w:r>
              <w:t>TP</w:t>
            </w:r>
          </w:p>
        </w:tc>
        <w:tc>
          <w:tcPr>
            <w:tcW w:w="892" w:type="dxa"/>
            <w:tcBorders>
              <w:top w:val="single" w:sz="4" w:space="0" w:color="auto"/>
              <w:left w:val="nil"/>
              <w:bottom w:val="nil"/>
              <w:right w:val="single" w:sz="4" w:space="0" w:color="auto"/>
            </w:tcBorders>
            <w:hideMark/>
          </w:tcPr>
          <w:p w14:paraId="4D74856D" w14:textId="77777777" w:rsidR="00E60D38" w:rsidRDefault="00E60D38" w:rsidP="00CA2E58">
            <w:pPr>
              <w:pStyle w:val="TAH"/>
            </w:pPr>
            <w:r>
              <w:t>Verdict</w:t>
            </w:r>
          </w:p>
        </w:tc>
      </w:tr>
      <w:tr w:rsidR="00E60D38" w14:paraId="2A3A1110" w14:textId="77777777" w:rsidTr="00CA2E58">
        <w:tc>
          <w:tcPr>
            <w:tcW w:w="649" w:type="dxa"/>
            <w:tcBorders>
              <w:top w:val="nil"/>
              <w:left w:val="single" w:sz="4" w:space="0" w:color="auto"/>
              <w:bottom w:val="single" w:sz="4" w:space="0" w:color="auto"/>
              <w:right w:val="single" w:sz="4" w:space="0" w:color="auto"/>
            </w:tcBorders>
          </w:tcPr>
          <w:p w14:paraId="5E13DB31" w14:textId="77777777" w:rsidR="00E60D38" w:rsidRDefault="00E60D38" w:rsidP="00CA2E58">
            <w:pPr>
              <w:pStyle w:val="TAH"/>
            </w:pPr>
          </w:p>
        </w:tc>
        <w:tc>
          <w:tcPr>
            <w:tcW w:w="3970" w:type="dxa"/>
            <w:tcBorders>
              <w:top w:val="nil"/>
              <w:left w:val="nil"/>
              <w:bottom w:val="single" w:sz="4" w:space="0" w:color="auto"/>
              <w:right w:val="single" w:sz="4" w:space="0" w:color="auto"/>
            </w:tcBorders>
          </w:tcPr>
          <w:p w14:paraId="3ACCC476" w14:textId="77777777" w:rsidR="00E60D38" w:rsidRDefault="00E60D38" w:rsidP="00CA2E58">
            <w:pPr>
              <w:pStyle w:val="TAH"/>
            </w:pPr>
          </w:p>
        </w:tc>
        <w:tc>
          <w:tcPr>
            <w:tcW w:w="709" w:type="dxa"/>
            <w:tcBorders>
              <w:top w:val="single" w:sz="4" w:space="0" w:color="auto"/>
              <w:left w:val="nil"/>
              <w:bottom w:val="single" w:sz="4" w:space="0" w:color="auto"/>
              <w:right w:val="single" w:sz="4" w:space="0" w:color="auto"/>
            </w:tcBorders>
            <w:hideMark/>
          </w:tcPr>
          <w:p w14:paraId="5C99BEA7" w14:textId="77777777" w:rsidR="00E60D38" w:rsidRDefault="00E60D38" w:rsidP="00CA2E58">
            <w:pPr>
              <w:pStyle w:val="TAH"/>
            </w:pPr>
            <w:r>
              <w:t>U - S</w:t>
            </w:r>
          </w:p>
        </w:tc>
        <w:tc>
          <w:tcPr>
            <w:tcW w:w="2978" w:type="dxa"/>
            <w:tcBorders>
              <w:top w:val="single" w:sz="4" w:space="0" w:color="auto"/>
              <w:left w:val="nil"/>
              <w:bottom w:val="single" w:sz="4" w:space="0" w:color="auto"/>
              <w:right w:val="single" w:sz="4" w:space="0" w:color="auto"/>
            </w:tcBorders>
            <w:hideMark/>
          </w:tcPr>
          <w:p w14:paraId="1133FA11" w14:textId="77777777" w:rsidR="00E60D38" w:rsidRDefault="00E60D38" w:rsidP="00CA2E58">
            <w:pPr>
              <w:pStyle w:val="TAH"/>
            </w:pPr>
            <w:r>
              <w:t>Message</w:t>
            </w:r>
          </w:p>
        </w:tc>
        <w:tc>
          <w:tcPr>
            <w:tcW w:w="567" w:type="dxa"/>
            <w:tcBorders>
              <w:top w:val="nil"/>
              <w:left w:val="nil"/>
              <w:bottom w:val="single" w:sz="4" w:space="0" w:color="auto"/>
              <w:right w:val="single" w:sz="4" w:space="0" w:color="auto"/>
            </w:tcBorders>
          </w:tcPr>
          <w:p w14:paraId="120D1926" w14:textId="77777777" w:rsidR="00E60D38" w:rsidRDefault="00E60D38" w:rsidP="00CA2E58">
            <w:pPr>
              <w:pStyle w:val="TAH"/>
            </w:pPr>
          </w:p>
        </w:tc>
        <w:tc>
          <w:tcPr>
            <w:tcW w:w="892" w:type="dxa"/>
            <w:tcBorders>
              <w:top w:val="nil"/>
              <w:left w:val="nil"/>
              <w:bottom w:val="single" w:sz="4" w:space="0" w:color="auto"/>
              <w:right w:val="single" w:sz="4" w:space="0" w:color="auto"/>
            </w:tcBorders>
          </w:tcPr>
          <w:p w14:paraId="1B8A7869" w14:textId="77777777" w:rsidR="00E60D38" w:rsidRDefault="00E60D38" w:rsidP="00CA2E58">
            <w:pPr>
              <w:pStyle w:val="TAH"/>
            </w:pPr>
          </w:p>
        </w:tc>
      </w:tr>
      <w:tr w:rsidR="00E60D38" w14:paraId="7143FAC2"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10AD6024" w14:textId="77777777" w:rsidR="00E60D38" w:rsidRDefault="00E60D38" w:rsidP="00CA2E58">
            <w:pPr>
              <w:pStyle w:val="TAC"/>
            </w:pPr>
            <w:r>
              <w:t>1</w:t>
            </w:r>
          </w:p>
        </w:tc>
        <w:tc>
          <w:tcPr>
            <w:tcW w:w="3970" w:type="dxa"/>
            <w:tcBorders>
              <w:top w:val="single" w:sz="4" w:space="0" w:color="auto"/>
              <w:left w:val="nil"/>
              <w:bottom w:val="single" w:sz="4" w:space="0" w:color="auto"/>
              <w:right w:val="single" w:sz="4" w:space="0" w:color="auto"/>
            </w:tcBorders>
            <w:hideMark/>
          </w:tcPr>
          <w:p w14:paraId="664E09EF" w14:textId="77777777" w:rsidR="00E60D38" w:rsidRDefault="00E60D38" w:rsidP="00CA2E58">
            <w:pPr>
              <w:pStyle w:val="TAL"/>
            </w:pPr>
            <w:r>
              <w:t xml:space="preserve">The SS transmits an </w:t>
            </w:r>
            <w:proofErr w:type="spellStart"/>
            <w:r>
              <w:rPr>
                <w:i/>
                <w:iCs/>
              </w:rPr>
              <w:t>RRCReconfiguration</w:t>
            </w:r>
            <w:proofErr w:type="spellEnd"/>
            <w:r>
              <w:t xml:space="preserve"> message containing NR </w:t>
            </w:r>
            <w:proofErr w:type="spellStart"/>
            <w:r>
              <w:t>RadioBearerConfig</w:t>
            </w:r>
            <w:proofErr w:type="spellEnd"/>
            <w:r>
              <w:t xml:space="preserve"> to change the </w:t>
            </w:r>
            <w:proofErr w:type="spellStart"/>
            <w:r>
              <w:t>primaryPath</w:t>
            </w:r>
            <w:proofErr w:type="spellEnd"/>
            <w:r>
              <w:t xml:space="preserve"> of the Split DRB to NR radio path from E-UTRA.</w:t>
            </w:r>
          </w:p>
        </w:tc>
        <w:tc>
          <w:tcPr>
            <w:tcW w:w="709" w:type="dxa"/>
            <w:tcBorders>
              <w:top w:val="single" w:sz="4" w:space="0" w:color="auto"/>
              <w:left w:val="nil"/>
              <w:bottom w:val="single" w:sz="4" w:space="0" w:color="auto"/>
              <w:right w:val="single" w:sz="4" w:space="0" w:color="auto"/>
            </w:tcBorders>
            <w:hideMark/>
          </w:tcPr>
          <w:p w14:paraId="5AE01341" w14:textId="77777777" w:rsidR="00E60D38" w:rsidRDefault="00E60D38" w:rsidP="00CA2E58">
            <w:pPr>
              <w:pStyle w:val="TAC"/>
            </w:pPr>
            <w:r>
              <w:t>&lt;--</w:t>
            </w:r>
          </w:p>
        </w:tc>
        <w:tc>
          <w:tcPr>
            <w:tcW w:w="2978" w:type="dxa"/>
            <w:tcBorders>
              <w:top w:val="single" w:sz="4" w:space="0" w:color="auto"/>
              <w:left w:val="nil"/>
              <w:bottom w:val="single" w:sz="4" w:space="0" w:color="auto"/>
              <w:right w:val="single" w:sz="4" w:space="0" w:color="auto"/>
            </w:tcBorders>
            <w:hideMark/>
          </w:tcPr>
          <w:p w14:paraId="614F8100" w14:textId="77777777" w:rsidR="00E60D38" w:rsidRDefault="00E60D38" w:rsidP="00CA2E58">
            <w:pPr>
              <w:pStyle w:val="TAL"/>
              <w:rPr>
                <w:i/>
                <w:iCs/>
              </w:rPr>
            </w:pPr>
            <w:proofErr w:type="spellStart"/>
            <w:r>
              <w:rPr>
                <w:i/>
                <w:iCs/>
              </w:rPr>
              <w:t>RRCReconfiguration</w:t>
            </w:r>
            <w:proofErr w:type="spellEnd"/>
          </w:p>
        </w:tc>
        <w:tc>
          <w:tcPr>
            <w:tcW w:w="567" w:type="dxa"/>
            <w:tcBorders>
              <w:top w:val="single" w:sz="4" w:space="0" w:color="auto"/>
              <w:left w:val="nil"/>
              <w:bottom w:val="single" w:sz="4" w:space="0" w:color="auto"/>
              <w:right w:val="single" w:sz="4" w:space="0" w:color="auto"/>
            </w:tcBorders>
            <w:hideMark/>
          </w:tcPr>
          <w:p w14:paraId="4214B56A" w14:textId="77777777" w:rsidR="00E60D38" w:rsidRDefault="00E60D38" w:rsidP="00CA2E58">
            <w:pPr>
              <w:pStyle w:val="TAC"/>
            </w:pPr>
            <w:r>
              <w:t>-</w:t>
            </w:r>
          </w:p>
        </w:tc>
        <w:tc>
          <w:tcPr>
            <w:tcW w:w="892" w:type="dxa"/>
            <w:tcBorders>
              <w:top w:val="single" w:sz="4" w:space="0" w:color="auto"/>
              <w:left w:val="nil"/>
              <w:bottom w:val="single" w:sz="4" w:space="0" w:color="auto"/>
              <w:right w:val="single" w:sz="4" w:space="0" w:color="auto"/>
            </w:tcBorders>
            <w:hideMark/>
          </w:tcPr>
          <w:p w14:paraId="2F808A3C" w14:textId="77777777" w:rsidR="00E60D38" w:rsidRDefault="00E60D38" w:rsidP="00CA2E58">
            <w:pPr>
              <w:pStyle w:val="TAC"/>
            </w:pPr>
            <w:r>
              <w:t>-</w:t>
            </w:r>
          </w:p>
        </w:tc>
      </w:tr>
      <w:tr w:rsidR="00E60D38" w14:paraId="395E599B"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57F7D1F2" w14:textId="77777777" w:rsidR="00E60D38" w:rsidRDefault="00E60D38" w:rsidP="00CA2E58">
            <w:pPr>
              <w:pStyle w:val="TAC"/>
            </w:pPr>
            <w:r>
              <w:t>2</w:t>
            </w:r>
          </w:p>
        </w:tc>
        <w:tc>
          <w:tcPr>
            <w:tcW w:w="3970" w:type="dxa"/>
            <w:tcBorders>
              <w:top w:val="single" w:sz="4" w:space="0" w:color="auto"/>
              <w:left w:val="nil"/>
              <w:bottom w:val="single" w:sz="4" w:space="0" w:color="auto"/>
              <w:right w:val="single" w:sz="4" w:space="0" w:color="auto"/>
            </w:tcBorders>
            <w:hideMark/>
          </w:tcPr>
          <w:p w14:paraId="593E194A" w14:textId="77777777" w:rsidR="00E60D38" w:rsidRDefault="00E60D38" w:rsidP="00CA2E58">
            <w:pPr>
              <w:pStyle w:val="TAL"/>
            </w:pPr>
            <w:r>
              <w:t xml:space="preserve">Check: Does the UE transmit an </w:t>
            </w:r>
            <w:proofErr w:type="spellStart"/>
            <w:r>
              <w:rPr>
                <w:i/>
                <w:iCs/>
              </w:rPr>
              <w:t>RRCReconfigurationComplete</w:t>
            </w:r>
            <w:proofErr w:type="spellEnd"/>
            <w:r>
              <w:rPr>
                <w:i/>
                <w:iCs/>
              </w:rPr>
              <w:t xml:space="preserve"> </w:t>
            </w:r>
            <w:r>
              <w:t>message?</w:t>
            </w:r>
          </w:p>
        </w:tc>
        <w:tc>
          <w:tcPr>
            <w:tcW w:w="709" w:type="dxa"/>
            <w:tcBorders>
              <w:top w:val="single" w:sz="4" w:space="0" w:color="auto"/>
              <w:left w:val="nil"/>
              <w:bottom w:val="single" w:sz="4" w:space="0" w:color="auto"/>
              <w:right w:val="single" w:sz="4" w:space="0" w:color="auto"/>
            </w:tcBorders>
            <w:hideMark/>
          </w:tcPr>
          <w:p w14:paraId="3E5D06B2" w14:textId="77777777" w:rsidR="00E60D38" w:rsidRDefault="00E60D38" w:rsidP="00CA2E58">
            <w:pPr>
              <w:pStyle w:val="TAC"/>
            </w:pPr>
            <w:r>
              <w:t>--&gt;</w:t>
            </w:r>
          </w:p>
        </w:tc>
        <w:tc>
          <w:tcPr>
            <w:tcW w:w="2978" w:type="dxa"/>
            <w:tcBorders>
              <w:top w:val="single" w:sz="4" w:space="0" w:color="auto"/>
              <w:left w:val="nil"/>
              <w:bottom w:val="single" w:sz="4" w:space="0" w:color="auto"/>
              <w:right w:val="single" w:sz="4" w:space="0" w:color="auto"/>
            </w:tcBorders>
            <w:hideMark/>
          </w:tcPr>
          <w:p w14:paraId="11D6BA33" w14:textId="77777777" w:rsidR="00E60D38" w:rsidRDefault="00E60D38" w:rsidP="00CA2E58">
            <w:pPr>
              <w:pStyle w:val="TAL"/>
              <w:rPr>
                <w:i/>
                <w:iCs/>
              </w:rPr>
            </w:pPr>
            <w:proofErr w:type="spellStart"/>
            <w:r>
              <w:rPr>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75B200B4" w14:textId="77777777" w:rsidR="00E60D38" w:rsidRDefault="00E60D38" w:rsidP="00CA2E58">
            <w:pPr>
              <w:pStyle w:val="TAC"/>
            </w:pPr>
            <w:r>
              <w:t>1</w:t>
            </w:r>
          </w:p>
        </w:tc>
        <w:tc>
          <w:tcPr>
            <w:tcW w:w="892" w:type="dxa"/>
            <w:tcBorders>
              <w:top w:val="single" w:sz="4" w:space="0" w:color="auto"/>
              <w:left w:val="nil"/>
              <w:bottom w:val="single" w:sz="4" w:space="0" w:color="auto"/>
              <w:right w:val="single" w:sz="4" w:space="0" w:color="auto"/>
            </w:tcBorders>
            <w:hideMark/>
          </w:tcPr>
          <w:p w14:paraId="48D1F2D9" w14:textId="77777777" w:rsidR="00E60D38" w:rsidRDefault="00E60D38" w:rsidP="00CA2E58">
            <w:pPr>
              <w:pStyle w:val="TAC"/>
            </w:pPr>
            <w:r>
              <w:t>P</w:t>
            </w:r>
          </w:p>
        </w:tc>
      </w:tr>
      <w:tr w:rsidR="00E60D38" w14:paraId="45237199"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73A062ED" w14:textId="77777777" w:rsidR="00E60D38" w:rsidRDefault="00E60D38" w:rsidP="00CA2E58">
            <w:pPr>
              <w:pStyle w:val="TAC"/>
            </w:pPr>
            <w:r>
              <w:t>3</w:t>
            </w:r>
          </w:p>
        </w:tc>
        <w:tc>
          <w:tcPr>
            <w:tcW w:w="3970" w:type="dxa"/>
            <w:tcBorders>
              <w:top w:val="single" w:sz="4" w:space="0" w:color="auto"/>
              <w:left w:val="nil"/>
              <w:bottom w:val="single" w:sz="4" w:space="0" w:color="auto"/>
              <w:right w:val="single" w:sz="4" w:space="0" w:color="auto"/>
            </w:tcBorders>
            <w:hideMark/>
          </w:tcPr>
          <w:p w14:paraId="6B001335" w14:textId="77777777" w:rsidR="00E60D38" w:rsidRDefault="00E60D38" w:rsidP="00CA2E58">
            <w:pPr>
              <w:pStyle w:val="TAL"/>
            </w:pPr>
            <w:r>
              <w:t xml:space="preserve">Check: Does the test result of generic test procedure in TS 38.508-1 </w:t>
            </w:r>
            <w:proofErr w:type="spellStart"/>
            <w:r>
              <w:t>subclause</w:t>
            </w:r>
            <w:proofErr w:type="spellEnd"/>
            <w:r>
              <w:t xml:space="preserve"> 4.9.1 indicate that the UE is capable of exchanging IP data on Split DRB#2 using NR radio path in the uplink?</w:t>
            </w:r>
          </w:p>
        </w:tc>
        <w:tc>
          <w:tcPr>
            <w:tcW w:w="709" w:type="dxa"/>
            <w:tcBorders>
              <w:top w:val="single" w:sz="4" w:space="0" w:color="auto"/>
              <w:left w:val="nil"/>
              <w:bottom w:val="single" w:sz="4" w:space="0" w:color="auto"/>
              <w:right w:val="single" w:sz="4" w:space="0" w:color="auto"/>
            </w:tcBorders>
            <w:hideMark/>
          </w:tcPr>
          <w:p w14:paraId="7CEDD4DB" w14:textId="77777777" w:rsidR="00E60D38" w:rsidRDefault="00E60D3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4B0BD875" w14:textId="77777777" w:rsidR="00E60D38" w:rsidRDefault="00E60D38" w:rsidP="00CA2E58">
            <w:pPr>
              <w:pStyle w:val="TAL"/>
              <w:rPr>
                <w:i/>
                <w:iCs/>
              </w:rPr>
            </w:pPr>
            <w:r>
              <w:rPr>
                <w:i/>
                <w:iCs/>
              </w:rPr>
              <w:t>-</w:t>
            </w:r>
          </w:p>
        </w:tc>
        <w:tc>
          <w:tcPr>
            <w:tcW w:w="567" w:type="dxa"/>
            <w:tcBorders>
              <w:top w:val="single" w:sz="4" w:space="0" w:color="auto"/>
              <w:left w:val="nil"/>
              <w:bottom w:val="single" w:sz="4" w:space="0" w:color="auto"/>
              <w:right w:val="single" w:sz="4" w:space="0" w:color="auto"/>
            </w:tcBorders>
            <w:hideMark/>
          </w:tcPr>
          <w:p w14:paraId="207BE6EF" w14:textId="77777777" w:rsidR="00E60D38" w:rsidRDefault="00E60D38" w:rsidP="00CA2E58">
            <w:pPr>
              <w:pStyle w:val="TAC"/>
            </w:pPr>
            <w:r>
              <w:t>1</w:t>
            </w:r>
          </w:p>
        </w:tc>
        <w:tc>
          <w:tcPr>
            <w:tcW w:w="892" w:type="dxa"/>
            <w:tcBorders>
              <w:top w:val="single" w:sz="4" w:space="0" w:color="auto"/>
              <w:left w:val="nil"/>
              <w:bottom w:val="single" w:sz="4" w:space="0" w:color="auto"/>
              <w:right w:val="single" w:sz="4" w:space="0" w:color="auto"/>
            </w:tcBorders>
            <w:hideMark/>
          </w:tcPr>
          <w:p w14:paraId="4C571DEA" w14:textId="77777777" w:rsidR="00E60D38" w:rsidRDefault="00E60D38" w:rsidP="00CA2E58">
            <w:pPr>
              <w:pStyle w:val="TAC"/>
            </w:pPr>
            <w:r>
              <w:t>P</w:t>
            </w:r>
          </w:p>
        </w:tc>
      </w:tr>
      <w:tr w:rsidR="00E60D38" w14:paraId="5EE338E2"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7BC9E161" w14:textId="77777777" w:rsidR="00E60D38" w:rsidRDefault="00E60D38" w:rsidP="00CA2E58">
            <w:pPr>
              <w:pStyle w:val="TAC"/>
            </w:pPr>
            <w:r>
              <w:t>4</w:t>
            </w:r>
          </w:p>
        </w:tc>
        <w:tc>
          <w:tcPr>
            <w:tcW w:w="3970" w:type="dxa"/>
            <w:tcBorders>
              <w:top w:val="single" w:sz="4" w:space="0" w:color="auto"/>
              <w:left w:val="nil"/>
              <w:bottom w:val="single" w:sz="4" w:space="0" w:color="auto"/>
              <w:right w:val="single" w:sz="4" w:space="0" w:color="auto"/>
            </w:tcBorders>
            <w:hideMark/>
          </w:tcPr>
          <w:p w14:paraId="0AD84E89" w14:textId="77777777" w:rsidR="00E60D38" w:rsidRDefault="00E60D38" w:rsidP="00CA2E58">
            <w:pPr>
              <w:pStyle w:val="TAL"/>
            </w:pPr>
            <w:r>
              <w:t xml:space="preserve">The SS transmits an </w:t>
            </w:r>
            <w:proofErr w:type="spellStart"/>
            <w:r>
              <w:t>RRCReconfiguration</w:t>
            </w:r>
            <w:proofErr w:type="spellEnd"/>
            <w:r>
              <w:t xml:space="preserve"> message containing NR </w:t>
            </w:r>
            <w:proofErr w:type="spellStart"/>
            <w:r>
              <w:t>RadioBearerConfig</w:t>
            </w:r>
            <w:proofErr w:type="spellEnd"/>
            <w:r>
              <w:t xml:space="preserve"> to change the </w:t>
            </w:r>
            <w:proofErr w:type="spellStart"/>
            <w:r>
              <w:t>primaryPath</w:t>
            </w:r>
            <w:proofErr w:type="spellEnd"/>
            <w:r>
              <w:t xml:space="preserve"> of the Split DRB from NR radio path to E-UTRA.</w:t>
            </w:r>
          </w:p>
        </w:tc>
        <w:tc>
          <w:tcPr>
            <w:tcW w:w="709" w:type="dxa"/>
            <w:tcBorders>
              <w:top w:val="single" w:sz="4" w:space="0" w:color="auto"/>
              <w:left w:val="nil"/>
              <w:bottom w:val="single" w:sz="4" w:space="0" w:color="auto"/>
              <w:right w:val="single" w:sz="4" w:space="0" w:color="auto"/>
            </w:tcBorders>
            <w:hideMark/>
          </w:tcPr>
          <w:p w14:paraId="2749A0D5" w14:textId="77777777" w:rsidR="00E60D38" w:rsidRDefault="00E60D38" w:rsidP="00CA2E58">
            <w:pPr>
              <w:pStyle w:val="TAC"/>
            </w:pPr>
            <w:r>
              <w:t>&lt;--</w:t>
            </w:r>
          </w:p>
        </w:tc>
        <w:tc>
          <w:tcPr>
            <w:tcW w:w="2978" w:type="dxa"/>
            <w:tcBorders>
              <w:top w:val="single" w:sz="4" w:space="0" w:color="auto"/>
              <w:left w:val="nil"/>
              <w:bottom w:val="single" w:sz="4" w:space="0" w:color="auto"/>
              <w:right w:val="single" w:sz="4" w:space="0" w:color="auto"/>
            </w:tcBorders>
            <w:hideMark/>
          </w:tcPr>
          <w:p w14:paraId="4EABD4A9" w14:textId="77777777" w:rsidR="00E60D38" w:rsidRDefault="00E60D38" w:rsidP="00CA2E58">
            <w:pPr>
              <w:pStyle w:val="TAL"/>
              <w:rPr>
                <w:i/>
                <w:iCs/>
              </w:rPr>
            </w:pPr>
            <w:proofErr w:type="spellStart"/>
            <w:r>
              <w:rPr>
                <w:i/>
                <w:iCs/>
              </w:rPr>
              <w:t>RRCReconfiguration</w:t>
            </w:r>
            <w:proofErr w:type="spellEnd"/>
          </w:p>
        </w:tc>
        <w:tc>
          <w:tcPr>
            <w:tcW w:w="567" w:type="dxa"/>
            <w:tcBorders>
              <w:top w:val="single" w:sz="4" w:space="0" w:color="auto"/>
              <w:left w:val="nil"/>
              <w:bottom w:val="single" w:sz="4" w:space="0" w:color="auto"/>
              <w:right w:val="single" w:sz="4" w:space="0" w:color="auto"/>
            </w:tcBorders>
            <w:hideMark/>
          </w:tcPr>
          <w:p w14:paraId="310A2399" w14:textId="77777777" w:rsidR="00E60D38" w:rsidRDefault="00E60D38" w:rsidP="00CA2E58">
            <w:pPr>
              <w:pStyle w:val="TAC"/>
            </w:pPr>
            <w:r>
              <w:t>-</w:t>
            </w:r>
          </w:p>
        </w:tc>
        <w:tc>
          <w:tcPr>
            <w:tcW w:w="892" w:type="dxa"/>
            <w:tcBorders>
              <w:top w:val="single" w:sz="4" w:space="0" w:color="auto"/>
              <w:left w:val="nil"/>
              <w:bottom w:val="single" w:sz="4" w:space="0" w:color="auto"/>
              <w:right w:val="single" w:sz="4" w:space="0" w:color="auto"/>
            </w:tcBorders>
            <w:hideMark/>
          </w:tcPr>
          <w:p w14:paraId="6D047401" w14:textId="77777777" w:rsidR="00E60D38" w:rsidRDefault="00E60D38" w:rsidP="00CA2E58">
            <w:pPr>
              <w:pStyle w:val="TAC"/>
            </w:pPr>
            <w:r>
              <w:t>-</w:t>
            </w:r>
          </w:p>
        </w:tc>
      </w:tr>
      <w:tr w:rsidR="00E60D38" w14:paraId="1405B0CF"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4E0A0CF1" w14:textId="77777777" w:rsidR="00E60D38" w:rsidRDefault="00E60D38" w:rsidP="00CA2E58">
            <w:pPr>
              <w:pStyle w:val="TAC"/>
            </w:pPr>
            <w:r>
              <w:t>5</w:t>
            </w:r>
          </w:p>
        </w:tc>
        <w:tc>
          <w:tcPr>
            <w:tcW w:w="3970" w:type="dxa"/>
            <w:tcBorders>
              <w:top w:val="single" w:sz="4" w:space="0" w:color="auto"/>
              <w:left w:val="nil"/>
              <w:bottom w:val="single" w:sz="4" w:space="0" w:color="auto"/>
              <w:right w:val="single" w:sz="4" w:space="0" w:color="auto"/>
            </w:tcBorders>
            <w:hideMark/>
          </w:tcPr>
          <w:p w14:paraId="729F6765" w14:textId="77777777" w:rsidR="00E60D38" w:rsidRDefault="00E60D38" w:rsidP="00CA2E58">
            <w:pPr>
              <w:pStyle w:val="TAL"/>
            </w:pPr>
            <w:r>
              <w:t xml:space="preserve">Check: Does the UE transmit an </w:t>
            </w:r>
            <w:proofErr w:type="spellStart"/>
            <w: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684E7278" w14:textId="77777777" w:rsidR="00E60D38" w:rsidRDefault="00E60D38" w:rsidP="00CA2E58">
            <w:pPr>
              <w:pStyle w:val="TAC"/>
            </w:pPr>
            <w:r>
              <w:t>--&gt;</w:t>
            </w:r>
          </w:p>
        </w:tc>
        <w:tc>
          <w:tcPr>
            <w:tcW w:w="2978" w:type="dxa"/>
            <w:tcBorders>
              <w:top w:val="single" w:sz="4" w:space="0" w:color="auto"/>
              <w:left w:val="nil"/>
              <w:bottom w:val="single" w:sz="4" w:space="0" w:color="auto"/>
              <w:right w:val="single" w:sz="4" w:space="0" w:color="auto"/>
            </w:tcBorders>
            <w:hideMark/>
          </w:tcPr>
          <w:p w14:paraId="248A4B46" w14:textId="77777777" w:rsidR="00E60D38" w:rsidRDefault="00E60D38" w:rsidP="00CA2E58">
            <w:pPr>
              <w:pStyle w:val="TAL"/>
              <w:rPr>
                <w:i/>
                <w:iCs/>
              </w:rPr>
            </w:pPr>
            <w:proofErr w:type="spellStart"/>
            <w:r>
              <w:rPr>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6876828F" w14:textId="77777777" w:rsidR="00E60D38" w:rsidRDefault="00E60D38" w:rsidP="00CA2E58">
            <w:pPr>
              <w:pStyle w:val="TAC"/>
            </w:pPr>
            <w:r>
              <w:t>2</w:t>
            </w:r>
          </w:p>
        </w:tc>
        <w:tc>
          <w:tcPr>
            <w:tcW w:w="892" w:type="dxa"/>
            <w:tcBorders>
              <w:top w:val="single" w:sz="4" w:space="0" w:color="auto"/>
              <w:left w:val="nil"/>
              <w:bottom w:val="single" w:sz="4" w:space="0" w:color="auto"/>
              <w:right w:val="single" w:sz="4" w:space="0" w:color="auto"/>
            </w:tcBorders>
            <w:hideMark/>
          </w:tcPr>
          <w:p w14:paraId="257BA8C1" w14:textId="77777777" w:rsidR="00E60D38" w:rsidRDefault="00E60D38" w:rsidP="00CA2E58">
            <w:pPr>
              <w:pStyle w:val="TAC"/>
            </w:pPr>
            <w:r>
              <w:t>P</w:t>
            </w:r>
          </w:p>
        </w:tc>
      </w:tr>
      <w:tr w:rsidR="00E60D38" w14:paraId="24B36F1E"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395CAD9F" w14:textId="77777777" w:rsidR="00E60D38" w:rsidRDefault="00E60D38" w:rsidP="00CA2E58">
            <w:pPr>
              <w:pStyle w:val="TAC"/>
            </w:pPr>
            <w:r>
              <w:t>6</w:t>
            </w:r>
          </w:p>
        </w:tc>
        <w:tc>
          <w:tcPr>
            <w:tcW w:w="3970" w:type="dxa"/>
            <w:tcBorders>
              <w:top w:val="single" w:sz="4" w:space="0" w:color="auto"/>
              <w:left w:val="nil"/>
              <w:bottom w:val="single" w:sz="4" w:space="0" w:color="auto"/>
              <w:right w:val="single" w:sz="4" w:space="0" w:color="auto"/>
            </w:tcBorders>
            <w:hideMark/>
          </w:tcPr>
          <w:p w14:paraId="337D7DFC" w14:textId="77777777" w:rsidR="00E60D38" w:rsidRDefault="00E60D38" w:rsidP="00CA2E58">
            <w:pPr>
              <w:pStyle w:val="TAL"/>
            </w:pPr>
            <w:r>
              <w:t xml:space="preserve">Check: Does the test result of generic test procedure in TS 38.508-1 </w:t>
            </w:r>
            <w:proofErr w:type="spellStart"/>
            <w:r>
              <w:t>subclause</w:t>
            </w:r>
            <w:proofErr w:type="spellEnd"/>
            <w:r>
              <w:t xml:space="preserve"> 4.9.1 indicate that the UE is capable of exchanging IP data on the Split DRB#2 using E-UTRA radio path in the uplink?</w:t>
            </w:r>
          </w:p>
        </w:tc>
        <w:tc>
          <w:tcPr>
            <w:tcW w:w="709" w:type="dxa"/>
            <w:tcBorders>
              <w:top w:val="single" w:sz="4" w:space="0" w:color="auto"/>
              <w:left w:val="nil"/>
              <w:bottom w:val="single" w:sz="4" w:space="0" w:color="auto"/>
              <w:right w:val="single" w:sz="4" w:space="0" w:color="auto"/>
            </w:tcBorders>
            <w:hideMark/>
          </w:tcPr>
          <w:p w14:paraId="7057027D" w14:textId="77777777" w:rsidR="00E60D38" w:rsidRDefault="00E60D3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55075C5C" w14:textId="77777777" w:rsidR="00E60D38" w:rsidRDefault="00E60D38" w:rsidP="00CA2E58">
            <w:pPr>
              <w:pStyle w:val="TAL"/>
              <w:rPr>
                <w:i/>
                <w:iCs/>
              </w:rPr>
            </w:pPr>
            <w:r>
              <w:rPr>
                <w:i/>
                <w:iCs/>
              </w:rPr>
              <w:t>-</w:t>
            </w:r>
          </w:p>
        </w:tc>
        <w:tc>
          <w:tcPr>
            <w:tcW w:w="567" w:type="dxa"/>
            <w:tcBorders>
              <w:top w:val="single" w:sz="4" w:space="0" w:color="auto"/>
              <w:left w:val="nil"/>
              <w:bottom w:val="single" w:sz="4" w:space="0" w:color="auto"/>
              <w:right w:val="single" w:sz="4" w:space="0" w:color="auto"/>
            </w:tcBorders>
            <w:hideMark/>
          </w:tcPr>
          <w:p w14:paraId="166F2571" w14:textId="77777777" w:rsidR="00E60D38" w:rsidRDefault="00E60D38" w:rsidP="00CA2E58">
            <w:pPr>
              <w:pStyle w:val="TAC"/>
            </w:pPr>
            <w:r>
              <w:t>2</w:t>
            </w:r>
          </w:p>
        </w:tc>
        <w:tc>
          <w:tcPr>
            <w:tcW w:w="892" w:type="dxa"/>
            <w:tcBorders>
              <w:top w:val="single" w:sz="4" w:space="0" w:color="auto"/>
              <w:left w:val="nil"/>
              <w:bottom w:val="single" w:sz="4" w:space="0" w:color="auto"/>
              <w:right w:val="single" w:sz="4" w:space="0" w:color="auto"/>
            </w:tcBorders>
            <w:hideMark/>
          </w:tcPr>
          <w:p w14:paraId="40FC28BB" w14:textId="77777777" w:rsidR="00E60D38" w:rsidRDefault="00E60D38" w:rsidP="00CA2E58">
            <w:pPr>
              <w:pStyle w:val="TAC"/>
            </w:pPr>
            <w:r>
              <w:t>P</w:t>
            </w:r>
          </w:p>
        </w:tc>
      </w:tr>
    </w:tbl>
    <w:p w14:paraId="12BA9BEE" w14:textId="77777777" w:rsidR="00E60D38" w:rsidRDefault="00E60D38" w:rsidP="00E60D38">
      <w:r>
        <w:t xml:space="preserve"> </w:t>
      </w:r>
    </w:p>
    <w:p w14:paraId="1BFCBE9F" w14:textId="77777777" w:rsidR="00E60D38" w:rsidRDefault="00E60D38" w:rsidP="00E60D38">
      <w:pPr>
        <w:pStyle w:val="H6"/>
      </w:pPr>
      <w:r>
        <w:t>8.2.2.9.3.3.3</w:t>
      </w:r>
      <w:r>
        <w:tab/>
        <w:t>Specific message contents</w:t>
      </w:r>
    </w:p>
    <w:p w14:paraId="4A29A657" w14:textId="77777777" w:rsidR="00E60D38" w:rsidDel="00FF7CFB" w:rsidRDefault="00E60D38" w:rsidP="00E60D38">
      <w:pPr>
        <w:rPr>
          <w:del w:id="1" w:author="马伟10042973" w:date="2022-11-03T20:19:00Z"/>
        </w:rPr>
      </w:pPr>
      <w:del w:id="2" w:author="马伟10042973" w:date="2022-11-03T20:19:00Z">
        <w:r w:rsidDel="00FF7CFB">
          <w:delText>FFS</w:delText>
        </w:r>
      </w:del>
    </w:p>
    <w:p w14:paraId="2F006073" w14:textId="73C46FBA" w:rsidR="00E60D38" w:rsidRDefault="00E60D38" w:rsidP="00E60D38">
      <w:pPr>
        <w:pStyle w:val="TH"/>
        <w:rPr>
          <w:ins w:id="3" w:author="马伟10042973" w:date="2022-11-04T20:41:00Z"/>
          <w:lang w:val="en-US" w:eastAsia="zh-CN"/>
        </w:rPr>
      </w:pPr>
      <w:ins w:id="4" w:author="马伟10042973" w:date="2022-11-04T20:41:00Z">
        <w:r>
          <w:lastRenderedPageBreak/>
          <w:t xml:space="preserve">Table 8.2.2.9.3.3.3-1: </w:t>
        </w:r>
        <w:proofErr w:type="spellStart"/>
        <w:r>
          <w:rPr>
            <w:i/>
            <w:iCs/>
          </w:rPr>
          <w:t>RRCReconfiguration</w:t>
        </w:r>
        <w:proofErr w:type="spellEnd"/>
        <w:r>
          <w:rPr>
            <w:i/>
            <w:iCs/>
          </w:rPr>
          <w:t xml:space="preserve"> </w:t>
        </w:r>
        <w:r>
          <w:t xml:space="preserve">(step </w:t>
        </w:r>
        <w:r>
          <w:t>2</w:t>
        </w:r>
        <w:r>
          <w:t>, Table 8.2.2.9.3.3.2-1)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60D38" w14:paraId="36B26A3B" w14:textId="77777777" w:rsidTr="00CA2E58">
        <w:trPr>
          <w:ins w:id="5" w:author="马伟10042973" w:date="2022-11-04T20:41:00Z"/>
        </w:trPr>
        <w:tc>
          <w:tcPr>
            <w:tcW w:w="9720" w:type="dxa"/>
            <w:gridSpan w:val="4"/>
            <w:tcBorders>
              <w:top w:val="single" w:sz="4" w:space="0" w:color="auto"/>
              <w:left w:val="single" w:sz="4" w:space="0" w:color="auto"/>
              <w:bottom w:val="single" w:sz="4" w:space="0" w:color="auto"/>
              <w:right w:val="single" w:sz="4" w:space="0" w:color="auto"/>
            </w:tcBorders>
            <w:hideMark/>
          </w:tcPr>
          <w:p w14:paraId="3C80DD31" w14:textId="77777777" w:rsidR="00E60D38" w:rsidRDefault="00E60D38" w:rsidP="00CA2E58">
            <w:pPr>
              <w:pStyle w:val="TAL"/>
              <w:rPr>
                <w:ins w:id="6" w:author="马伟10042973" w:date="2022-11-04T20:41:00Z"/>
              </w:rPr>
            </w:pPr>
            <w:ins w:id="7" w:author="马伟10042973" w:date="2022-11-04T20:41:00Z">
              <w:r>
                <w:t>Derivation Path: TS 38.508-1 [4], Table 4.6.1-13</w:t>
              </w:r>
            </w:ins>
          </w:p>
        </w:tc>
      </w:tr>
      <w:tr w:rsidR="00E60D38" w14:paraId="7F31861A" w14:textId="77777777" w:rsidTr="00CA2E58">
        <w:trPr>
          <w:ins w:id="8"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3392" w14:textId="77777777" w:rsidR="00E60D38" w:rsidRDefault="00E60D38" w:rsidP="00CA2E58">
            <w:pPr>
              <w:pStyle w:val="TAH"/>
              <w:rPr>
                <w:ins w:id="9" w:author="马伟10042973" w:date="2022-11-04T20:41:00Z"/>
              </w:rPr>
            </w:pPr>
            <w:ins w:id="10" w:author="马伟10042973" w:date="2022-11-04T20:41: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A15595" w14:textId="77777777" w:rsidR="00E60D38" w:rsidRDefault="00E60D38" w:rsidP="00CA2E58">
            <w:pPr>
              <w:pStyle w:val="TAH"/>
              <w:rPr>
                <w:ins w:id="11" w:author="马伟10042973" w:date="2022-11-04T20:41:00Z"/>
              </w:rPr>
            </w:pPr>
            <w:ins w:id="12" w:author="马伟10042973" w:date="2022-11-04T20:41: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5D248C" w14:textId="77777777" w:rsidR="00E60D38" w:rsidRDefault="00E60D38" w:rsidP="00CA2E58">
            <w:pPr>
              <w:pStyle w:val="TAH"/>
              <w:rPr>
                <w:ins w:id="13" w:author="马伟10042973" w:date="2022-11-04T20:41:00Z"/>
              </w:rPr>
            </w:pPr>
            <w:ins w:id="14" w:author="马伟10042973" w:date="2022-11-04T20:41: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4FEC84" w14:textId="77777777" w:rsidR="00E60D38" w:rsidRDefault="00E60D38" w:rsidP="00CA2E58">
            <w:pPr>
              <w:pStyle w:val="TAH"/>
              <w:rPr>
                <w:ins w:id="15" w:author="马伟10042973" w:date="2022-11-04T20:41:00Z"/>
              </w:rPr>
            </w:pPr>
            <w:ins w:id="16" w:author="马伟10042973" w:date="2022-11-04T20:41:00Z">
              <w:r>
                <w:t>Condition</w:t>
              </w:r>
            </w:ins>
          </w:p>
        </w:tc>
      </w:tr>
      <w:tr w:rsidR="00E60D38" w14:paraId="5AC0A12C" w14:textId="77777777" w:rsidTr="00CA2E58">
        <w:trPr>
          <w:ins w:id="17"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280EB" w14:textId="77777777" w:rsidR="00E60D38" w:rsidRDefault="00E60D38" w:rsidP="00CA2E58">
            <w:pPr>
              <w:pStyle w:val="TAL"/>
              <w:rPr>
                <w:ins w:id="18" w:author="马伟10042973" w:date="2022-11-04T20:41:00Z"/>
              </w:rPr>
            </w:pPr>
            <w:proofErr w:type="spellStart"/>
            <w:ins w:id="19" w:author="马伟10042973" w:date="2022-11-04T20:41: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487962" w14:textId="77777777" w:rsidR="00E60D38" w:rsidRDefault="00E60D38" w:rsidP="00CA2E58">
            <w:pPr>
              <w:pStyle w:val="TAL"/>
              <w:rPr>
                <w:ins w:id="20"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657F6B" w14:textId="77777777" w:rsidR="00E60D38" w:rsidRDefault="00E60D38" w:rsidP="00CA2E58">
            <w:pPr>
              <w:pStyle w:val="TAL"/>
              <w:rPr>
                <w:ins w:id="21"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D5E50A" w14:textId="77777777" w:rsidR="00E60D38" w:rsidRDefault="00E60D38" w:rsidP="00CA2E58">
            <w:pPr>
              <w:pStyle w:val="TAL"/>
              <w:rPr>
                <w:ins w:id="22" w:author="马伟10042973" w:date="2022-11-04T20:41:00Z"/>
              </w:rPr>
            </w:pPr>
          </w:p>
        </w:tc>
      </w:tr>
      <w:tr w:rsidR="00E60D38" w14:paraId="4F97138C" w14:textId="77777777" w:rsidTr="00CA2E58">
        <w:trPr>
          <w:ins w:id="23"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40E72" w14:textId="77777777" w:rsidR="00E60D38" w:rsidRDefault="00E60D38" w:rsidP="00CA2E58">
            <w:pPr>
              <w:pStyle w:val="TAL"/>
              <w:rPr>
                <w:ins w:id="24" w:author="马伟10042973" w:date="2022-11-04T20:41:00Z"/>
              </w:rPr>
            </w:pPr>
            <w:ins w:id="25" w:author="马伟10042973" w:date="2022-11-04T20:41: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DAEFBF" w14:textId="77777777" w:rsidR="00E60D38" w:rsidRDefault="00E60D38" w:rsidP="00CA2E58">
            <w:pPr>
              <w:pStyle w:val="TAL"/>
              <w:rPr>
                <w:ins w:id="26"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2C6567" w14:textId="77777777" w:rsidR="00E60D38" w:rsidRDefault="00E60D38" w:rsidP="00CA2E58">
            <w:pPr>
              <w:pStyle w:val="TAL"/>
              <w:rPr>
                <w:ins w:id="27"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3AF35C" w14:textId="77777777" w:rsidR="00E60D38" w:rsidRDefault="00E60D38" w:rsidP="00CA2E58">
            <w:pPr>
              <w:pStyle w:val="TAL"/>
              <w:rPr>
                <w:ins w:id="28" w:author="马伟10042973" w:date="2022-11-04T20:41:00Z"/>
              </w:rPr>
            </w:pPr>
          </w:p>
        </w:tc>
      </w:tr>
      <w:tr w:rsidR="00E60D38" w14:paraId="5A8E8D26" w14:textId="77777777" w:rsidTr="00CA2E58">
        <w:trPr>
          <w:ins w:id="29"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B6E6" w14:textId="77777777" w:rsidR="00E60D38" w:rsidRDefault="00E60D38" w:rsidP="00CA2E58">
            <w:pPr>
              <w:pStyle w:val="TAL"/>
              <w:rPr>
                <w:ins w:id="30" w:author="马伟10042973" w:date="2022-11-04T20:41:00Z"/>
              </w:rPr>
            </w:pPr>
            <w:ins w:id="31" w:author="马伟10042973" w:date="2022-11-04T20:41: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69BFA" w14:textId="77777777" w:rsidR="00E60D38" w:rsidRDefault="00E60D38" w:rsidP="00CA2E58">
            <w:pPr>
              <w:pStyle w:val="TAL"/>
              <w:rPr>
                <w:ins w:id="32"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2A9A90" w14:textId="77777777" w:rsidR="00E60D38" w:rsidRDefault="00E60D38" w:rsidP="00CA2E58">
            <w:pPr>
              <w:pStyle w:val="TAL"/>
              <w:rPr>
                <w:ins w:id="33"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870DC" w14:textId="77777777" w:rsidR="00E60D38" w:rsidRDefault="00E60D38" w:rsidP="00CA2E58">
            <w:pPr>
              <w:pStyle w:val="TAL"/>
              <w:rPr>
                <w:ins w:id="34" w:author="马伟10042973" w:date="2022-11-04T20:41:00Z"/>
              </w:rPr>
            </w:pPr>
          </w:p>
        </w:tc>
      </w:tr>
      <w:tr w:rsidR="00E60D38" w14:paraId="0CD70464" w14:textId="77777777" w:rsidTr="00CA2E58">
        <w:trPr>
          <w:ins w:id="35"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D3DB" w14:textId="77777777" w:rsidR="00E60D38" w:rsidRDefault="00E60D38" w:rsidP="00CA2E58">
            <w:pPr>
              <w:pStyle w:val="TAL"/>
              <w:rPr>
                <w:ins w:id="36" w:author="马伟10042973" w:date="2022-11-04T20:41:00Z"/>
              </w:rPr>
            </w:pPr>
            <w:ins w:id="37" w:author="马伟10042973" w:date="2022-11-04T20:4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D1455C" w14:textId="77777777" w:rsidR="00E60D38" w:rsidRDefault="00E60D38" w:rsidP="00CA2E58">
            <w:pPr>
              <w:pStyle w:val="TAL"/>
              <w:rPr>
                <w:ins w:id="38"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5EBB3A" w14:textId="77777777" w:rsidR="00E60D38" w:rsidRDefault="00E60D38" w:rsidP="00CA2E58">
            <w:pPr>
              <w:pStyle w:val="TAL"/>
              <w:rPr>
                <w:ins w:id="39"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4193FC" w14:textId="77777777" w:rsidR="00E60D38" w:rsidRDefault="00E60D38" w:rsidP="00CA2E58">
            <w:pPr>
              <w:pStyle w:val="TAL"/>
              <w:rPr>
                <w:ins w:id="40" w:author="马伟10042973" w:date="2022-11-04T20:41:00Z"/>
              </w:rPr>
            </w:pPr>
          </w:p>
        </w:tc>
      </w:tr>
      <w:tr w:rsidR="00E60D38" w14:paraId="45EDB8A8" w14:textId="77777777" w:rsidTr="00CA2E58">
        <w:trPr>
          <w:ins w:id="41"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1BA3" w14:textId="77777777" w:rsidR="00E60D38" w:rsidRDefault="00E60D38" w:rsidP="00CA2E58">
            <w:pPr>
              <w:pStyle w:val="TAL"/>
              <w:rPr>
                <w:ins w:id="42" w:author="马伟10042973" w:date="2022-11-04T20:41:00Z"/>
              </w:rPr>
            </w:pPr>
            <w:ins w:id="43" w:author="马伟10042973" w:date="2022-11-04T20:4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C1159A" w14:textId="77777777" w:rsidR="00E60D38" w:rsidRDefault="00E60D38" w:rsidP="00CA2E58">
            <w:pPr>
              <w:pStyle w:val="TAL"/>
              <w:rPr>
                <w:ins w:id="44"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66A988" w14:textId="77777777" w:rsidR="00E60D38" w:rsidRDefault="00E60D38" w:rsidP="00CA2E58">
            <w:pPr>
              <w:pStyle w:val="TAL"/>
              <w:rPr>
                <w:ins w:id="45"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2B886" w14:textId="77777777" w:rsidR="00E60D38" w:rsidRDefault="00E60D38" w:rsidP="00CA2E58">
            <w:pPr>
              <w:pStyle w:val="TAL"/>
              <w:rPr>
                <w:ins w:id="46" w:author="马伟10042973" w:date="2022-11-04T20:41:00Z"/>
              </w:rPr>
            </w:pPr>
          </w:p>
        </w:tc>
      </w:tr>
      <w:tr w:rsidR="00E60D38" w14:paraId="19C61098" w14:textId="77777777" w:rsidTr="00CA2E58">
        <w:trPr>
          <w:ins w:id="47"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E5EA" w14:textId="77777777" w:rsidR="00E60D38" w:rsidRDefault="00E60D38" w:rsidP="00CA2E58">
            <w:pPr>
              <w:pStyle w:val="TAL"/>
              <w:rPr>
                <w:ins w:id="48" w:author="马伟10042973" w:date="2022-11-04T20:41:00Z"/>
              </w:rPr>
            </w:pPr>
            <w:ins w:id="49" w:author="马伟10042973" w:date="2022-11-04T20:4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6E1687" w14:textId="77777777" w:rsidR="00E60D38" w:rsidRDefault="00E60D38" w:rsidP="00CA2E58">
            <w:pPr>
              <w:pStyle w:val="TAL"/>
              <w:rPr>
                <w:ins w:id="50"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630EAF" w14:textId="77777777" w:rsidR="00E60D38" w:rsidRDefault="00E60D38" w:rsidP="00CA2E58">
            <w:pPr>
              <w:pStyle w:val="TAL"/>
              <w:rPr>
                <w:ins w:id="51"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74105" w14:textId="77777777" w:rsidR="00E60D38" w:rsidRDefault="00E60D38" w:rsidP="00CA2E58">
            <w:pPr>
              <w:pStyle w:val="TAL"/>
              <w:rPr>
                <w:ins w:id="52" w:author="马伟10042973" w:date="2022-11-04T20:41:00Z"/>
              </w:rPr>
            </w:pPr>
          </w:p>
        </w:tc>
      </w:tr>
      <w:tr w:rsidR="00E60D38" w14:paraId="6D432A10" w14:textId="77777777" w:rsidTr="00CA2E58">
        <w:trPr>
          <w:ins w:id="53"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5E775E66" w14:textId="77777777" w:rsidR="00E60D38" w:rsidRDefault="00E60D38" w:rsidP="00CA2E58">
            <w:pPr>
              <w:pStyle w:val="TAL"/>
              <w:rPr>
                <w:ins w:id="54" w:author="马伟10042973" w:date="2022-11-04T20:41:00Z"/>
              </w:rPr>
            </w:pPr>
            <w:ins w:id="55" w:author="马伟10042973" w:date="2022-11-04T20:41: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246D5E53" w14:textId="77777777" w:rsidR="00E60D38" w:rsidRDefault="00E60D38" w:rsidP="00CA2E58">
            <w:pPr>
              <w:pStyle w:val="TAL"/>
              <w:rPr>
                <w:ins w:id="56" w:author="马伟10042973" w:date="2022-11-04T20:41:00Z"/>
              </w:rPr>
            </w:pPr>
            <w:proofErr w:type="spellStart"/>
            <w:ins w:id="57" w:author="马伟10042973" w:date="2022-11-04T20:41:00Z">
              <w:r>
                <w:t>RadioBearerConfig</w:t>
              </w:r>
              <w:proofErr w:type="spellEnd"/>
              <w:r>
                <w:t>-NE-DC_SCG</w:t>
              </w:r>
            </w:ins>
          </w:p>
        </w:tc>
        <w:tc>
          <w:tcPr>
            <w:tcW w:w="1701" w:type="dxa"/>
            <w:tcBorders>
              <w:top w:val="single" w:sz="4" w:space="0" w:color="auto"/>
              <w:left w:val="nil"/>
              <w:bottom w:val="single" w:sz="4" w:space="0" w:color="auto"/>
              <w:right w:val="single" w:sz="4" w:space="0" w:color="auto"/>
            </w:tcBorders>
            <w:hideMark/>
          </w:tcPr>
          <w:p w14:paraId="12C865E1" w14:textId="77777777" w:rsidR="00E60D38" w:rsidRDefault="00E60D38" w:rsidP="00CA2E58">
            <w:pPr>
              <w:pStyle w:val="TAL"/>
              <w:rPr>
                <w:ins w:id="58" w:author="马伟10042973" w:date="2022-11-04T20:41:00Z"/>
              </w:rPr>
            </w:pPr>
            <w:ins w:id="59" w:author="马伟10042973" w:date="2022-11-04T20:41:00Z">
              <w:r>
                <w:t>See Table 8.2.2.9.3.3.3-2</w:t>
              </w:r>
            </w:ins>
          </w:p>
        </w:tc>
        <w:tc>
          <w:tcPr>
            <w:tcW w:w="1251" w:type="dxa"/>
            <w:tcBorders>
              <w:top w:val="single" w:sz="4" w:space="0" w:color="auto"/>
              <w:left w:val="nil"/>
              <w:bottom w:val="single" w:sz="4" w:space="0" w:color="auto"/>
              <w:right w:val="single" w:sz="4" w:space="0" w:color="auto"/>
            </w:tcBorders>
          </w:tcPr>
          <w:p w14:paraId="2CF92668" w14:textId="77777777" w:rsidR="00E60D38" w:rsidRDefault="00E60D38" w:rsidP="00CA2E58">
            <w:pPr>
              <w:pStyle w:val="TAL"/>
              <w:rPr>
                <w:ins w:id="60" w:author="马伟10042973" w:date="2022-11-04T20:41:00Z"/>
              </w:rPr>
            </w:pPr>
          </w:p>
        </w:tc>
      </w:tr>
      <w:tr w:rsidR="00E60D38" w14:paraId="59F8DED3" w14:textId="77777777" w:rsidTr="00CA2E58">
        <w:trPr>
          <w:ins w:id="61"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44B19030" w14:textId="77777777" w:rsidR="00E60D38" w:rsidRDefault="00E60D38" w:rsidP="00CA2E58">
            <w:pPr>
              <w:pStyle w:val="TAL"/>
              <w:rPr>
                <w:ins w:id="62" w:author="马伟10042973" w:date="2022-11-04T20:41:00Z"/>
              </w:rPr>
            </w:pPr>
            <w:ins w:id="63"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6AF55C53" w14:textId="77777777" w:rsidR="00E60D38" w:rsidRDefault="00E60D38" w:rsidP="00CA2E58">
            <w:pPr>
              <w:pStyle w:val="TAL"/>
              <w:rPr>
                <w:ins w:id="64" w:author="马伟10042973" w:date="2022-11-04T20:41:00Z"/>
              </w:rPr>
            </w:pPr>
          </w:p>
        </w:tc>
        <w:tc>
          <w:tcPr>
            <w:tcW w:w="1701" w:type="dxa"/>
            <w:tcBorders>
              <w:top w:val="single" w:sz="4" w:space="0" w:color="auto"/>
              <w:left w:val="nil"/>
              <w:bottom w:val="single" w:sz="4" w:space="0" w:color="auto"/>
              <w:right w:val="single" w:sz="4" w:space="0" w:color="auto"/>
            </w:tcBorders>
          </w:tcPr>
          <w:p w14:paraId="61E3C2A7" w14:textId="77777777" w:rsidR="00E60D38" w:rsidRDefault="00E60D38" w:rsidP="00CA2E58">
            <w:pPr>
              <w:pStyle w:val="TAL"/>
              <w:rPr>
                <w:ins w:id="65" w:author="马伟10042973" w:date="2022-11-04T20:41:00Z"/>
              </w:rPr>
            </w:pPr>
          </w:p>
        </w:tc>
        <w:tc>
          <w:tcPr>
            <w:tcW w:w="1251" w:type="dxa"/>
            <w:tcBorders>
              <w:top w:val="single" w:sz="4" w:space="0" w:color="auto"/>
              <w:left w:val="nil"/>
              <w:bottom w:val="single" w:sz="4" w:space="0" w:color="auto"/>
              <w:right w:val="single" w:sz="4" w:space="0" w:color="auto"/>
            </w:tcBorders>
          </w:tcPr>
          <w:p w14:paraId="79AF6D16" w14:textId="77777777" w:rsidR="00E60D38" w:rsidRDefault="00E60D38" w:rsidP="00CA2E58">
            <w:pPr>
              <w:pStyle w:val="TAL"/>
              <w:rPr>
                <w:ins w:id="66" w:author="马伟10042973" w:date="2022-11-04T20:41:00Z"/>
              </w:rPr>
            </w:pPr>
          </w:p>
        </w:tc>
      </w:tr>
      <w:tr w:rsidR="00E60D38" w14:paraId="6E6253FB" w14:textId="77777777" w:rsidTr="00CA2E58">
        <w:trPr>
          <w:ins w:id="67"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3B892BFB" w14:textId="77777777" w:rsidR="00E60D38" w:rsidRDefault="00E60D38" w:rsidP="00CA2E58">
            <w:pPr>
              <w:pStyle w:val="TAL"/>
              <w:rPr>
                <w:ins w:id="68" w:author="马伟10042973" w:date="2022-11-04T20:41:00Z"/>
              </w:rPr>
            </w:pPr>
            <w:ins w:id="69"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1869022B" w14:textId="77777777" w:rsidR="00E60D38" w:rsidRDefault="00E60D38" w:rsidP="00CA2E58">
            <w:pPr>
              <w:pStyle w:val="TAL"/>
              <w:rPr>
                <w:ins w:id="70" w:author="马伟10042973" w:date="2022-11-04T20:41:00Z"/>
              </w:rPr>
            </w:pPr>
          </w:p>
        </w:tc>
        <w:tc>
          <w:tcPr>
            <w:tcW w:w="1701" w:type="dxa"/>
            <w:tcBorders>
              <w:top w:val="single" w:sz="4" w:space="0" w:color="auto"/>
              <w:left w:val="nil"/>
              <w:bottom w:val="single" w:sz="4" w:space="0" w:color="auto"/>
              <w:right w:val="single" w:sz="4" w:space="0" w:color="auto"/>
            </w:tcBorders>
          </w:tcPr>
          <w:p w14:paraId="0F84F820" w14:textId="77777777" w:rsidR="00E60D38" w:rsidRDefault="00E60D38" w:rsidP="00CA2E58">
            <w:pPr>
              <w:pStyle w:val="TAL"/>
              <w:rPr>
                <w:ins w:id="71" w:author="马伟10042973" w:date="2022-11-04T20:41:00Z"/>
              </w:rPr>
            </w:pPr>
          </w:p>
        </w:tc>
        <w:tc>
          <w:tcPr>
            <w:tcW w:w="1251" w:type="dxa"/>
            <w:tcBorders>
              <w:top w:val="single" w:sz="4" w:space="0" w:color="auto"/>
              <w:left w:val="nil"/>
              <w:bottom w:val="single" w:sz="4" w:space="0" w:color="auto"/>
              <w:right w:val="single" w:sz="4" w:space="0" w:color="auto"/>
            </w:tcBorders>
          </w:tcPr>
          <w:p w14:paraId="7B2FA88E" w14:textId="77777777" w:rsidR="00E60D38" w:rsidRDefault="00E60D38" w:rsidP="00CA2E58">
            <w:pPr>
              <w:pStyle w:val="TAL"/>
              <w:rPr>
                <w:ins w:id="72" w:author="马伟10042973" w:date="2022-11-04T20:41:00Z"/>
              </w:rPr>
            </w:pPr>
          </w:p>
        </w:tc>
      </w:tr>
      <w:tr w:rsidR="00E60D38" w14:paraId="268FF559" w14:textId="77777777" w:rsidTr="00CA2E58">
        <w:trPr>
          <w:ins w:id="73"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4D3CC2E3" w14:textId="77777777" w:rsidR="00E60D38" w:rsidRDefault="00E60D38" w:rsidP="00CA2E58">
            <w:pPr>
              <w:pStyle w:val="TAL"/>
              <w:rPr>
                <w:ins w:id="74" w:author="马伟10042973" w:date="2022-11-04T20:41:00Z"/>
              </w:rPr>
            </w:pPr>
            <w:ins w:id="75"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2F0D5E4D" w14:textId="77777777" w:rsidR="00E60D38" w:rsidRDefault="00E60D38" w:rsidP="00CA2E58">
            <w:pPr>
              <w:pStyle w:val="TAL"/>
              <w:rPr>
                <w:ins w:id="76" w:author="马伟10042973" w:date="2022-11-04T20:41:00Z"/>
              </w:rPr>
            </w:pPr>
          </w:p>
        </w:tc>
        <w:tc>
          <w:tcPr>
            <w:tcW w:w="1701" w:type="dxa"/>
            <w:tcBorders>
              <w:top w:val="single" w:sz="4" w:space="0" w:color="auto"/>
              <w:left w:val="nil"/>
              <w:bottom w:val="single" w:sz="4" w:space="0" w:color="auto"/>
              <w:right w:val="single" w:sz="4" w:space="0" w:color="auto"/>
            </w:tcBorders>
          </w:tcPr>
          <w:p w14:paraId="2EE76FAA" w14:textId="77777777" w:rsidR="00E60D38" w:rsidRDefault="00E60D38" w:rsidP="00CA2E58">
            <w:pPr>
              <w:pStyle w:val="TAL"/>
              <w:rPr>
                <w:ins w:id="77" w:author="马伟10042973" w:date="2022-11-04T20:41:00Z"/>
              </w:rPr>
            </w:pPr>
          </w:p>
        </w:tc>
        <w:tc>
          <w:tcPr>
            <w:tcW w:w="1251" w:type="dxa"/>
            <w:tcBorders>
              <w:top w:val="single" w:sz="4" w:space="0" w:color="auto"/>
              <w:left w:val="nil"/>
              <w:bottom w:val="single" w:sz="4" w:space="0" w:color="auto"/>
              <w:right w:val="single" w:sz="4" w:space="0" w:color="auto"/>
            </w:tcBorders>
          </w:tcPr>
          <w:p w14:paraId="7FB38F5E" w14:textId="77777777" w:rsidR="00E60D38" w:rsidRDefault="00E60D38" w:rsidP="00CA2E58">
            <w:pPr>
              <w:pStyle w:val="TAL"/>
              <w:rPr>
                <w:ins w:id="78" w:author="马伟10042973" w:date="2022-11-04T20:41:00Z"/>
              </w:rPr>
            </w:pPr>
          </w:p>
        </w:tc>
      </w:tr>
      <w:tr w:rsidR="00E60D38" w14:paraId="66A3C116" w14:textId="77777777" w:rsidTr="00CA2E58">
        <w:trPr>
          <w:ins w:id="79"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7BC415E5" w14:textId="77777777" w:rsidR="00E60D38" w:rsidRDefault="00E60D38" w:rsidP="00CA2E58">
            <w:pPr>
              <w:pStyle w:val="TAL"/>
              <w:rPr>
                <w:ins w:id="80" w:author="马伟10042973" w:date="2022-11-04T20:41:00Z"/>
              </w:rPr>
            </w:pPr>
            <w:ins w:id="81"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2C88E5BB" w14:textId="77777777" w:rsidR="00E60D38" w:rsidRDefault="00E60D38" w:rsidP="00CA2E58">
            <w:pPr>
              <w:pStyle w:val="TAL"/>
              <w:rPr>
                <w:ins w:id="82" w:author="马伟10042973" w:date="2022-11-04T20:41:00Z"/>
              </w:rPr>
            </w:pPr>
          </w:p>
        </w:tc>
        <w:tc>
          <w:tcPr>
            <w:tcW w:w="1701" w:type="dxa"/>
            <w:tcBorders>
              <w:top w:val="single" w:sz="4" w:space="0" w:color="auto"/>
              <w:left w:val="nil"/>
              <w:bottom w:val="single" w:sz="4" w:space="0" w:color="auto"/>
              <w:right w:val="single" w:sz="4" w:space="0" w:color="auto"/>
            </w:tcBorders>
          </w:tcPr>
          <w:p w14:paraId="1AE2145F" w14:textId="77777777" w:rsidR="00E60D38" w:rsidRDefault="00E60D38" w:rsidP="00CA2E58">
            <w:pPr>
              <w:pStyle w:val="TAL"/>
              <w:rPr>
                <w:ins w:id="83" w:author="马伟10042973" w:date="2022-11-04T20:41:00Z"/>
              </w:rPr>
            </w:pPr>
          </w:p>
        </w:tc>
        <w:tc>
          <w:tcPr>
            <w:tcW w:w="1251" w:type="dxa"/>
            <w:tcBorders>
              <w:top w:val="single" w:sz="4" w:space="0" w:color="auto"/>
              <w:left w:val="nil"/>
              <w:bottom w:val="single" w:sz="4" w:space="0" w:color="auto"/>
              <w:right w:val="single" w:sz="4" w:space="0" w:color="auto"/>
            </w:tcBorders>
          </w:tcPr>
          <w:p w14:paraId="6E344764" w14:textId="77777777" w:rsidR="00E60D38" w:rsidRDefault="00E60D38" w:rsidP="00CA2E58">
            <w:pPr>
              <w:pStyle w:val="TAL"/>
              <w:rPr>
                <w:ins w:id="84" w:author="马伟10042973" w:date="2022-11-04T20:41:00Z"/>
              </w:rPr>
            </w:pPr>
          </w:p>
        </w:tc>
      </w:tr>
      <w:tr w:rsidR="00E60D38" w14:paraId="0439EB7B" w14:textId="77777777" w:rsidTr="00CA2E58">
        <w:trPr>
          <w:ins w:id="85"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33334947" w14:textId="77777777" w:rsidR="00E60D38" w:rsidRDefault="00E60D38" w:rsidP="00CA2E58">
            <w:pPr>
              <w:pStyle w:val="TAL"/>
              <w:rPr>
                <w:ins w:id="86" w:author="马伟10042973" w:date="2022-11-04T20:41:00Z"/>
              </w:rPr>
            </w:pPr>
            <w:ins w:id="87"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518EEBEE" w14:textId="77777777" w:rsidR="00E60D38" w:rsidRDefault="00E60D38" w:rsidP="00CA2E58">
            <w:pPr>
              <w:pStyle w:val="TAL"/>
              <w:rPr>
                <w:ins w:id="88" w:author="马伟10042973" w:date="2022-11-04T20:41:00Z"/>
              </w:rPr>
            </w:pPr>
          </w:p>
        </w:tc>
        <w:tc>
          <w:tcPr>
            <w:tcW w:w="1701" w:type="dxa"/>
            <w:tcBorders>
              <w:top w:val="single" w:sz="4" w:space="0" w:color="auto"/>
              <w:left w:val="nil"/>
              <w:bottom w:val="single" w:sz="4" w:space="0" w:color="auto"/>
              <w:right w:val="single" w:sz="4" w:space="0" w:color="auto"/>
            </w:tcBorders>
          </w:tcPr>
          <w:p w14:paraId="72FDD9B5" w14:textId="77777777" w:rsidR="00E60D38" w:rsidRDefault="00E60D38" w:rsidP="00CA2E58">
            <w:pPr>
              <w:pStyle w:val="TAL"/>
              <w:rPr>
                <w:ins w:id="89" w:author="马伟10042973" w:date="2022-11-04T20:41:00Z"/>
              </w:rPr>
            </w:pPr>
          </w:p>
        </w:tc>
        <w:tc>
          <w:tcPr>
            <w:tcW w:w="1251" w:type="dxa"/>
            <w:tcBorders>
              <w:top w:val="single" w:sz="4" w:space="0" w:color="auto"/>
              <w:left w:val="nil"/>
              <w:bottom w:val="single" w:sz="4" w:space="0" w:color="auto"/>
              <w:right w:val="single" w:sz="4" w:space="0" w:color="auto"/>
            </w:tcBorders>
          </w:tcPr>
          <w:p w14:paraId="0F95E334" w14:textId="77777777" w:rsidR="00E60D38" w:rsidRDefault="00E60D38" w:rsidP="00CA2E58">
            <w:pPr>
              <w:pStyle w:val="TAL"/>
              <w:rPr>
                <w:ins w:id="90" w:author="马伟10042973" w:date="2022-11-04T20:41:00Z"/>
              </w:rPr>
            </w:pPr>
          </w:p>
        </w:tc>
      </w:tr>
      <w:tr w:rsidR="00E60D38" w14:paraId="265EA561" w14:textId="77777777" w:rsidTr="00CA2E58">
        <w:trPr>
          <w:ins w:id="91"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3D0B79E4" w14:textId="77777777" w:rsidR="00E60D38" w:rsidRDefault="00E60D38" w:rsidP="00CA2E58">
            <w:pPr>
              <w:pStyle w:val="TAL"/>
              <w:rPr>
                <w:ins w:id="92" w:author="马伟10042973" w:date="2022-11-04T20:41:00Z"/>
              </w:rPr>
            </w:pPr>
            <w:ins w:id="93"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7C50001C" w14:textId="77777777" w:rsidR="00E60D38" w:rsidRDefault="00E60D38" w:rsidP="00CA2E58">
            <w:pPr>
              <w:pStyle w:val="TAL"/>
              <w:rPr>
                <w:ins w:id="94" w:author="马伟10042973" w:date="2022-11-04T20:41:00Z"/>
              </w:rPr>
            </w:pPr>
          </w:p>
        </w:tc>
        <w:tc>
          <w:tcPr>
            <w:tcW w:w="1701" w:type="dxa"/>
            <w:tcBorders>
              <w:top w:val="single" w:sz="4" w:space="0" w:color="auto"/>
              <w:left w:val="nil"/>
              <w:bottom w:val="single" w:sz="4" w:space="0" w:color="auto"/>
              <w:right w:val="single" w:sz="4" w:space="0" w:color="auto"/>
            </w:tcBorders>
          </w:tcPr>
          <w:p w14:paraId="24211BAC" w14:textId="77777777" w:rsidR="00E60D38" w:rsidRDefault="00E60D38" w:rsidP="00CA2E58">
            <w:pPr>
              <w:pStyle w:val="TAL"/>
              <w:rPr>
                <w:ins w:id="95" w:author="马伟10042973" w:date="2022-11-04T20:41:00Z"/>
              </w:rPr>
            </w:pPr>
          </w:p>
        </w:tc>
        <w:tc>
          <w:tcPr>
            <w:tcW w:w="1251" w:type="dxa"/>
            <w:tcBorders>
              <w:top w:val="single" w:sz="4" w:space="0" w:color="auto"/>
              <w:left w:val="nil"/>
              <w:bottom w:val="single" w:sz="4" w:space="0" w:color="auto"/>
              <w:right w:val="single" w:sz="4" w:space="0" w:color="auto"/>
            </w:tcBorders>
          </w:tcPr>
          <w:p w14:paraId="252F65BC" w14:textId="77777777" w:rsidR="00E60D38" w:rsidRDefault="00E60D38" w:rsidP="00CA2E58">
            <w:pPr>
              <w:pStyle w:val="TAL"/>
              <w:rPr>
                <w:ins w:id="96" w:author="马伟10042973" w:date="2022-11-04T20:41:00Z"/>
              </w:rPr>
            </w:pPr>
          </w:p>
        </w:tc>
      </w:tr>
    </w:tbl>
    <w:p w14:paraId="17FB4A0A" w14:textId="77777777" w:rsidR="00E60D38" w:rsidRDefault="00E60D38" w:rsidP="00E60D38">
      <w:pPr>
        <w:rPr>
          <w:ins w:id="97" w:author="马伟10042973" w:date="2022-11-04T20:41:00Z"/>
        </w:rPr>
      </w:pPr>
      <w:ins w:id="98" w:author="马伟10042973" w:date="2022-11-04T20:41:00Z">
        <w:r>
          <w:t xml:space="preserve"> </w:t>
        </w:r>
      </w:ins>
    </w:p>
    <w:p w14:paraId="1E542645" w14:textId="77777777" w:rsidR="00E60D38" w:rsidRDefault="00E60D38" w:rsidP="00E60D38">
      <w:pPr>
        <w:pStyle w:val="TH"/>
        <w:rPr>
          <w:ins w:id="99" w:author="马伟10042973" w:date="2022-11-04T20:41:00Z"/>
        </w:rPr>
      </w:pPr>
      <w:ins w:id="100" w:author="马伟10042973" w:date="2022-11-04T20:41:00Z">
        <w:r>
          <w:t xml:space="preserve">Table 8.2.2.9.3.3.3-2: </w:t>
        </w:r>
        <w:proofErr w:type="spellStart"/>
        <w:r>
          <w:rPr>
            <w:i/>
            <w:iCs/>
          </w:rPr>
          <w:t>RadioBearerConfig</w:t>
        </w:r>
        <w:proofErr w:type="spellEnd"/>
        <w:r>
          <w:rPr>
            <w:i/>
            <w:iCs/>
          </w:rPr>
          <w:t xml:space="preserve">-NE-DC_SCG </w:t>
        </w:r>
        <w:r>
          <w:t>(Table 8.2.2.9.3.3.3-1)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0D38" w14:paraId="2A4F84D2" w14:textId="77777777" w:rsidTr="00CA2E58">
        <w:trPr>
          <w:ins w:id="101" w:author="马伟10042973" w:date="2022-11-04T20:41:00Z"/>
        </w:trPr>
        <w:tc>
          <w:tcPr>
            <w:tcW w:w="9747" w:type="dxa"/>
            <w:gridSpan w:val="4"/>
            <w:tcBorders>
              <w:top w:val="single" w:sz="4" w:space="0" w:color="auto"/>
              <w:left w:val="single" w:sz="4" w:space="0" w:color="auto"/>
              <w:bottom w:val="single" w:sz="4" w:space="0" w:color="auto"/>
              <w:right w:val="single" w:sz="4" w:space="0" w:color="auto"/>
            </w:tcBorders>
            <w:hideMark/>
          </w:tcPr>
          <w:p w14:paraId="1D4CE73B" w14:textId="77777777" w:rsidR="00E60D38" w:rsidRDefault="00E60D38" w:rsidP="00CA2E58">
            <w:pPr>
              <w:pStyle w:val="TAL"/>
              <w:rPr>
                <w:ins w:id="102" w:author="马伟10042973" w:date="2022-11-04T20:41:00Z"/>
              </w:rPr>
            </w:pPr>
            <w:ins w:id="103" w:author="马伟10042973" w:date="2022-11-04T20:41:00Z">
              <w:r>
                <w:t xml:space="preserve">Derivation Path: TS 38.508-1 [4], Table 4.6.3-132 with condition </w:t>
              </w:r>
              <w:proofErr w:type="spellStart"/>
              <w:r>
                <w:t>DRBn</w:t>
              </w:r>
              <w:proofErr w:type="spellEnd"/>
            </w:ins>
          </w:p>
        </w:tc>
      </w:tr>
      <w:tr w:rsidR="00E60D38" w14:paraId="78621BF6" w14:textId="77777777" w:rsidTr="00CA2E58">
        <w:trPr>
          <w:ins w:id="104"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47A74395" w14:textId="77777777" w:rsidR="00E60D38" w:rsidRDefault="00E60D38" w:rsidP="00CA2E58">
            <w:pPr>
              <w:pStyle w:val="TAH"/>
              <w:rPr>
                <w:ins w:id="105" w:author="马伟10042973" w:date="2022-11-04T20:41:00Z"/>
              </w:rPr>
            </w:pPr>
            <w:ins w:id="106" w:author="马伟10042973" w:date="2022-11-04T20:41:00Z">
              <w:r>
                <w:t>Information Element</w:t>
              </w:r>
            </w:ins>
          </w:p>
        </w:tc>
        <w:tc>
          <w:tcPr>
            <w:tcW w:w="2267" w:type="dxa"/>
            <w:tcBorders>
              <w:top w:val="single" w:sz="4" w:space="0" w:color="auto"/>
              <w:left w:val="nil"/>
              <w:bottom w:val="single" w:sz="4" w:space="0" w:color="auto"/>
              <w:right w:val="single" w:sz="4" w:space="0" w:color="auto"/>
            </w:tcBorders>
            <w:hideMark/>
          </w:tcPr>
          <w:p w14:paraId="76D8760E" w14:textId="77777777" w:rsidR="00E60D38" w:rsidRDefault="00E60D38" w:rsidP="00CA2E58">
            <w:pPr>
              <w:pStyle w:val="TAH"/>
              <w:rPr>
                <w:ins w:id="107" w:author="马伟10042973" w:date="2022-11-04T20:41:00Z"/>
              </w:rPr>
            </w:pPr>
            <w:ins w:id="108" w:author="马伟10042973" w:date="2022-11-04T20:41:00Z">
              <w:r>
                <w:t>Value/remark</w:t>
              </w:r>
            </w:ins>
          </w:p>
        </w:tc>
        <w:tc>
          <w:tcPr>
            <w:tcW w:w="1700" w:type="dxa"/>
            <w:tcBorders>
              <w:top w:val="single" w:sz="4" w:space="0" w:color="auto"/>
              <w:left w:val="nil"/>
              <w:bottom w:val="single" w:sz="4" w:space="0" w:color="auto"/>
              <w:right w:val="single" w:sz="4" w:space="0" w:color="auto"/>
            </w:tcBorders>
            <w:hideMark/>
          </w:tcPr>
          <w:p w14:paraId="6935E980" w14:textId="77777777" w:rsidR="00E60D38" w:rsidRDefault="00E60D38" w:rsidP="00CA2E58">
            <w:pPr>
              <w:pStyle w:val="TAH"/>
              <w:rPr>
                <w:ins w:id="109" w:author="马伟10042973" w:date="2022-11-04T20:41:00Z"/>
              </w:rPr>
            </w:pPr>
            <w:ins w:id="110" w:author="马伟10042973" w:date="2022-11-04T20:41:00Z">
              <w:r>
                <w:t>Comment</w:t>
              </w:r>
            </w:ins>
          </w:p>
        </w:tc>
        <w:tc>
          <w:tcPr>
            <w:tcW w:w="1245" w:type="dxa"/>
            <w:tcBorders>
              <w:top w:val="single" w:sz="4" w:space="0" w:color="auto"/>
              <w:left w:val="nil"/>
              <w:bottom w:val="single" w:sz="4" w:space="0" w:color="auto"/>
              <w:right w:val="single" w:sz="4" w:space="0" w:color="auto"/>
            </w:tcBorders>
            <w:hideMark/>
          </w:tcPr>
          <w:p w14:paraId="544BBB6D" w14:textId="77777777" w:rsidR="00E60D38" w:rsidRDefault="00E60D38" w:rsidP="00CA2E58">
            <w:pPr>
              <w:pStyle w:val="TAH"/>
              <w:rPr>
                <w:ins w:id="111" w:author="马伟10042973" w:date="2022-11-04T20:41:00Z"/>
              </w:rPr>
            </w:pPr>
            <w:ins w:id="112" w:author="马伟10042973" w:date="2022-11-04T20:41:00Z">
              <w:r>
                <w:t>Condition</w:t>
              </w:r>
            </w:ins>
          </w:p>
        </w:tc>
      </w:tr>
      <w:tr w:rsidR="00E60D38" w14:paraId="2CCA12FC" w14:textId="77777777" w:rsidTr="00CA2E58">
        <w:trPr>
          <w:ins w:id="113"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66D7A4A0" w14:textId="77777777" w:rsidR="00E60D38" w:rsidRDefault="00E60D38" w:rsidP="00CA2E58">
            <w:pPr>
              <w:pStyle w:val="TAL"/>
              <w:rPr>
                <w:ins w:id="114" w:author="马伟10042973" w:date="2022-11-04T20:41:00Z"/>
              </w:rPr>
            </w:pPr>
            <w:proofErr w:type="spellStart"/>
            <w:ins w:id="115" w:author="马伟10042973" w:date="2022-11-04T20:41:00Z">
              <w:r>
                <w:t>RadioBearerConfig</w:t>
              </w:r>
              <w:proofErr w:type="spellEnd"/>
              <w:r>
                <w:t>::= SEQUENCE {</w:t>
              </w:r>
            </w:ins>
          </w:p>
        </w:tc>
        <w:tc>
          <w:tcPr>
            <w:tcW w:w="2267" w:type="dxa"/>
            <w:tcBorders>
              <w:top w:val="single" w:sz="4" w:space="0" w:color="auto"/>
              <w:left w:val="nil"/>
              <w:bottom w:val="single" w:sz="4" w:space="0" w:color="auto"/>
              <w:right w:val="single" w:sz="4" w:space="0" w:color="auto"/>
            </w:tcBorders>
          </w:tcPr>
          <w:p w14:paraId="79D37C7E" w14:textId="77777777" w:rsidR="00E60D38" w:rsidRDefault="00E60D38" w:rsidP="00CA2E58">
            <w:pPr>
              <w:pStyle w:val="TAL"/>
              <w:rPr>
                <w:ins w:id="116" w:author="马伟10042973" w:date="2022-11-04T20:41:00Z"/>
              </w:rPr>
            </w:pPr>
          </w:p>
        </w:tc>
        <w:tc>
          <w:tcPr>
            <w:tcW w:w="1700" w:type="dxa"/>
            <w:tcBorders>
              <w:top w:val="single" w:sz="4" w:space="0" w:color="auto"/>
              <w:left w:val="nil"/>
              <w:bottom w:val="single" w:sz="4" w:space="0" w:color="auto"/>
              <w:right w:val="single" w:sz="4" w:space="0" w:color="auto"/>
            </w:tcBorders>
          </w:tcPr>
          <w:p w14:paraId="415BDCF8" w14:textId="77777777" w:rsidR="00E60D38" w:rsidRDefault="00E60D38" w:rsidP="00CA2E58">
            <w:pPr>
              <w:pStyle w:val="TAL"/>
              <w:rPr>
                <w:ins w:id="117" w:author="马伟10042973" w:date="2022-11-04T20:41:00Z"/>
              </w:rPr>
            </w:pPr>
          </w:p>
        </w:tc>
        <w:tc>
          <w:tcPr>
            <w:tcW w:w="1245" w:type="dxa"/>
            <w:tcBorders>
              <w:top w:val="single" w:sz="4" w:space="0" w:color="auto"/>
              <w:left w:val="nil"/>
              <w:bottom w:val="single" w:sz="4" w:space="0" w:color="auto"/>
              <w:right w:val="single" w:sz="4" w:space="0" w:color="auto"/>
            </w:tcBorders>
          </w:tcPr>
          <w:p w14:paraId="7C38DED9" w14:textId="77777777" w:rsidR="00E60D38" w:rsidRDefault="00E60D38" w:rsidP="00CA2E58">
            <w:pPr>
              <w:pStyle w:val="TAL"/>
              <w:rPr>
                <w:ins w:id="118" w:author="马伟10042973" w:date="2022-11-04T20:41:00Z"/>
              </w:rPr>
            </w:pPr>
          </w:p>
        </w:tc>
      </w:tr>
      <w:tr w:rsidR="00E60D38" w14:paraId="1A46321C" w14:textId="77777777" w:rsidTr="00CA2E58">
        <w:trPr>
          <w:ins w:id="119"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5F47139A" w14:textId="77777777" w:rsidR="00E60D38" w:rsidRDefault="00E60D38" w:rsidP="00CA2E58">
            <w:pPr>
              <w:pStyle w:val="TAL"/>
              <w:rPr>
                <w:ins w:id="120" w:author="马伟10042973" w:date="2022-11-04T20:41:00Z"/>
              </w:rPr>
            </w:pPr>
            <w:ins w:id="121" w:author="马伟10042973" w:date="2022-11-04T20:41:00Z">
              <w:r>
                <w:t xml:space="preserve">  </w:t>
              </w:r>
              <w:proofErr w:type="spellStart"/>
              <w:r>
                <w:t>drb-ToAddModList</w:t>
              </w:r>
              <w:proofErr w:type="spellEnd"/>
              <w:r>
                <w:t xml:space="preserve"> SEQUENCE (SIZE (1..maxDRB)) OF DRB-</w:t>
              </w:r>
              <w:proofErr w:type="spellStart"/>
              <w:r>
                <w:t>ToAddMod</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44C7F4C7" w14:textId="77777777" w:rsidR="00E60D38" w:rsidRDefault="00E60D38" w:rsidP="00CA2E58">
            <w:pPr>
              <w:pStyle w:val="TAL"/>
              <w:rPr>
                <w:ins w:id="122" w:author="马伟10042973" w:date="2022-11-04T20:41:00Z"/>
              </w:rPr>
            </w:pPr>
            <w:ins w:id="123" w:author="马伟10042973" w:date="2022-11-04T20:41:00Z">
              <w:r>
                <w:t>1 entry</w:t>
              </w:r>
            </w:ins>
          </w:p>
        </w:tc>
        <w:tc>
          <w:tcPr>
            <w:tcW w:w="1700" w:type="dxa"/>
            <w:tcBorders>
              <w:top w:val="single" w:sz="4" w:space="0" w:color="auto"/>
              <w:left w:val="nil"/>
              <w:bottom w:val="single" w:sz="4" w:space="0" w:color="auto"/>
              <w:right w:val="single" w:sz="4" w:space="0" w:color="auto"/>
            </w:tcBorders>
          </w:tcPr>
          <w:p w14:paraId="46065D78" w14:textId="77777777" w:rsidR="00E60D38" w:rsidRDefault="00E60D38" w:rsidP="00CA2E58">
            <w:pPr>
              <w:pStyle w:val="TAL"/>
              <w:rPr>
                <w:ins w:id="124" w:author="马伟10042973" w:date="2022-11-04T20:41:00Z"/>
              </w:rPr>
            </w:pPr>
          </w:p>
        </w:tc>
        <w:tc>
          <w:tcPr>
            <w:tcW w:w="1245" w:type="dxa"/>
            <w:tcBorders>
              <w:top w:val="single" w:sz="4" w:space="0" w:color="auto"/>
              <w:left w:val="nil"/>
              <w:bottom w:val="single" w:sz="4" w:space="0" w:color="auto"/>
              <w:right w:val="single" w:sz="4" w:space="0" w:color="auto"/>
            </w:tcBorders>
          </w:tcPr>
          <w:p w14:paraId="7D3CA300" w14:textId="77777777" w:rsidR="00E60D38" w:rsidRDefault="00E60D38" w:rsidP="00CA2E58">
            <w:pPr>
              <w:pStyle w:val="TAL"/>
              <w:rPr>
                <w:ins w:id="125" w:author="马伟10042973" w:date="2022-11-04T20:41:00Z"/>
              </w:rPr>
            </w:pPr>
          </w:p>
        </w:tc>
      </w:tr>
      <w:tr w:rsidR="00E60D38" w14:paraId="45B651E0" w14:textId="77777777" w:rsidTr="00CA2E58">
        <w:trPr>
          <w:ins w:id="126"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11FD206F" w14:textId="77777777" w:rsidR="00E60D38" w:rsidRDefault="00E60D38" w:rsidP="00CA2E58">
            <w:pPr>
              <w:pStyle w:val="TAL"/>
              <w:rPr>
                <w:ins w:id="127" w:author="马伟10042973" w:date="2022-11-04T20:41:00Z"/>
              </w:rPr>
            </w:pPr>
            <w:ins w:id="128" w:author="马伟10042973" w:date="2022-11-04T20:41:00Z">
              <w:r>
                <w:t xml:space="preserve">    DRB-</w:t>
              </w:r>
              <w:proofErr w:type="spellStart"/>
              <w:r>
                <w: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36D20802" w14:textId="77777777" w:rsidR="00E60D38" w:rsidRDefault="00E60D38" w:rsidP="00CA2E58">
            <w:pPr>
              <w:pStyle w:val="TAL"/>
              <w:rPr>
                <w:ins w:id="129" w:author="马伟10042973" w:date="2022-11-04T20:41:00Z"/>
              </w:rPr>
            </w:pPr>
          </w:p>
        </w:tc>
        <w:tc>
          <w:tcPr>
            <w:tcW w:w="1700" w:type="dxa"/>
            <w:tcBorders>
              <w:top w:val="single" w:sz="4" w:space="0" w:color="auto"/>
              <w:left w:val="nil"/>
              <w:bottom w:val="single" w:sz="4" w:space="0" w:color="auto"/>
              <w:right w:val="single" w:sz="4" w:space="0" w:color="auto"/>
            </w:tcBorders>
            <w:hideMark/>
          </w:tcPr>
          <w:p w14:paraId="328A0BB8" w14:textId="77777777" w:rsidR="00E60D38" w:rsidRDefault="00E60D38" w:rsidP="00CA2E58">
            <w:pPr>
              <w:pStyle w:val="TAL"/>
              <w:rPr>
                <w:ins w:id="130" w:author="马伟10042973" w:date="2022-11-04T20:41:00Z"/>
              </w:rPr>
            </w:pPr>
            <w:ins w:id="131" w:author="马伟10042973" w:date="2022-11-04T20:41:00Z">
              <w:r>
                <w:t>entry 1</w:t>
              </w:r>
            </w:ins>
          </w:p>
        </w:tc>
        <w:tc>
          <w:tcPr>
            <w:tcW w:w="1245" w:type="dxa"/>
            <w:tcBorders>
              <w:top w:val="single" w:sz="4" w:space="0" w:color="auto"/>
              <w:left w:val="nil"/>
              <w:bottom w:val="single" w:sz="4" w:space="0" w:color="auto"/>
              <w:right w:val="single" w:sz="4" w:space="0" w:color="auto"/>
            </w:tcBorders>
          </w:tcPr>
          <w:p w14:paraId="74F06742" w14:textId="77777777" w:rsidR="00E60D38" w:rsidRDefault="00E60D38" w:rsidP="00CA2E58">
            <w:pPr>
              <w:pStyle w:val="TAL"/>
              <w:rPr>
                <w:ins w:id="132" w:author="马伟10042973" w:date="2022-11-04T20:41:00Z"/>
              </w:rPr>
            </w:pPr>
          </w:p>
        </w:tc>
      </w:tr>
      <w:tr w:rsidR="00E60D38" w14:paraId="5A1C1E85" w14:textId="77777777" w:rsidTr="00CA2E58">
        <w:trPr>
          <w:ins w:id="133"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7E6FE4CC" w14:textId="77777777" w:rsidR="00E60D38" w:rsidRDefault="00E60D38" w:rsidP="00CA2E58">
            <w:pPr>
              <w:pStyle w:val="TAL"/>
              <w:rPr>
                <w:ins w:id="134" w:author="马伟10042973" w:date="2022-11-04T20:41:00Z"/>
              </w:rPr>
            </w:pPr>
            <w:ins w:id="135" w:author="马伟10042973" w:date="2022-11-04T20:41:00Z">
              <w:r>
                <w:t xml:space="preserve">      </w:t>
              </w:r>
              <w:proofErr w:type="spellStart"/>
              <w:r>
                <w:t>drb</w:t>
              </w:r>
              <w:proofErr w:type="spellEnd"/>
              <w:r>
                <w:t>-Identity</w:t>
              </w:r>
            </w:ins>
          </w:p>
        </w:tc>
        <w:tc>
          <w:tcPr>
            <w:tcW w:w="2267" w:type="dxa"/>
            <w:tcBorders>
              <w:top w:val="single" w:sz="4" w:space="0" w:color="auto"/>
              <w:left w:val="nil"/>
              <w:bottom w:val="single" w:sz="4" w:space="0" w:color="auto"/>
              <w:right w:val="single" w:sz="4" w:space="0" w:color="auto"/>
            </w:tcBorders>
            <w:hideMark/>
          </w:tcPr>
          <w:p w14:paraId="25A971ED" w14:textId="77777777" w:rsidR="00E60D38" w:rsidRDefault="00E60D38" w:rsidP="00CA2E58">
            <w:pPr>
              <w:pStyle w:val="TAL"/>
              <w:rPr>
                <w:ins w:id="136" w:author="马伟10042973" w:date="2022-11-04T20:41:00Z"/>
              </w:rPr>
            </w:pPr>
            <w:ins w:id="137" w:author="马伟10042973" w:date="2022-11-04T20:41:00Z">
              <w:r>
                <w:t xml:space="preserve">DRB-Identity with condition </w:t>
              </w:r>
              <w:proofErr w:type="spellStart"/>
              <w:r>
                <w:t>DRBn</w:t>
              </w:r>
              <w:proofErr w:type="spellEnd"/>
            </w:ins>
          </w:p>
        </w:tc>
        <w:tc>
          <w:tcPr>
            <w:tcW w:w="1700" w:type="dxa"/>
            <w:tcBorders>
              <w:top w:val="single" w:sz="4" w:space="0" w:color="auto"/>
              <w:left w:val="nil"/>
              <w:bottom w:val="single" w:sz="4" w:space="0" w:color="auto"/>
              <w:right w:val="single" w:sz="4" w:space="0" w:color="auto"/>
            </w:tcBorders>
            <w:hideMark/>
          </w:tcPr>
          <w:p w14:paraId="708468D6" w14:textId="77777777" w:rsidR="00E60D38" w:rsidRDefault="00E60D38" w:rsidP="00CA2E58">
            <w:pPr>
              <w:pStyle w:val="TAL"/>
              <w:rPr>
                <w:ins w:id="138" w:author="马伟10042973" w:date="2022-11-04T20:41:00Z"/>
              </w:rPr>
            </w:pPr>
            <w:proofErr w:type="spellStart"/>
            <w:ins w:id="139" w:author="马伟10042973" w:date="2022-11-04T20:41:00Z">
              <w:r>
                <w:t>DRBn</w:t>
              </w:r>
              <w:proofErr w:type="spellEnd"/>
              <w:r>
                <w:t xml:space="preserve"> is allocated for SCG according to internal TTCN mapping</w:t>
              </w:r>
            </w:ins>
          </w:p>
        </w:tc>
        <w:tc>
          <w:tcPr>
            <w:tcW w:w="1245" w:type="dxa"/>
            <w:tcBorders>
              <w:top w:val="single" w:sz="4" w:space="0" w:color="auto"/>
              <w:left w:val="nil"/>
              <w:bottom w:val="single" w:sz="4" w:space="0" w:color="auto"/>
              <w:right w:val="single" w:sz="4" w:space="0" w:color="auto"/>
            </w:tcBorders>
          </w:tcPr>
          <w:p w14:paraId="22B6CE7C" w14:textId="77777777" w:rsidR="00E60D38" w:rsidRDefault="00E60D38" w:rsidP="00CA2E58">
            <w:pPr>
              <w:pStyle w:val="TAL"/>
              <w:rPr>
                <w:ins w:id="140" w:author="马伟10042973" w:date="2022-11-04T20:41:00Z"/>
              </w:rPr>
            </w:pPr>
          </w:p>
        </w:tc>
      </w:tr>
      <w:tr w:rsidR="00E60D38" w14:paraId="34E29F10" w14:textId="77777777" w:rsidTr="00CA2E58">
        <w:trPr>
          <w:ins w:id="141"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3CBCC5B" w14:textId="77777777" w:rsidR="00E60D38" w:rsidRDefault="00E60D38" w:rsidP="00CA2E58">
            <w:pPr>
              <w:pStyle w:val="TAL"/>
              <w:rPr>
                <w:ins w:id="142" w:author="马伟10042973" w:date="2022-11-04T20:41:00Z"/>
              </w:rPr>
            </w:pPr>
            <w:ins w:id="143" w:author="马伟10042973" w:date="2022-11-04T20:41:00Z">
              <w:r>
                <w:t xml:space="preserve">      </w:t>
              </w:r>
              <w:proofErr w:type="spellStart"/>
              <w:r>
                <w:t>pdcp-Config</w:t>
              </w:r>
              <w:proofErr w:type="spellEnd"/>
            </w:ins>
          </w:p>
        </w:tc>
        <w:tc>
          <w:tcPr>
            <w:tcW w:w="2267" w:type="dxa"/>
            <w:tcBorders>
              <w:top w:val="single" w:sz="4" w:space="0" w:color="auto"/>
              <w:left w:val="nil"/>
              <w:bottom w:val="single" w:sz="4" w:space="0" w:color="auto"/>
              <w:right w:val="single" w:sz="4" w:space="0" w:color="auto"/>
            </w:tcBorders>
            <w:hideMark/>
          </w:tcPr>
          <w:p w14:paraId="3C6B7216" w14:textId="77777777" w:rsidR="00E60D38" w:rsidRDefault="00E60D38" w:rsidP="00CA2E58">
            <w:pPr>
              <w:pStyle w:val="TAL"/>
              <w:rPr>
                <w:ins w:id="144" w:author="马伟10042973" w:date="2022-11-04T20:41:00Z"/>
              </w:rPr>
            </w:pPr>
            <w:ins w:id="145" w:author="马伟10042973" w:date="2022-11-04T20:41:00Z">
              <w:r>
                <w:t>PDCP-</w:t>
              </w:r>
              <w:proofErr w:type="spellStart"/>
              <w:r>
                <w:t>Config</w:t>
              </w:r>
              <w:proofErr w:type="spellEnd"/>
            </w:ins>
          </w:p>
        </w:tc>
        <w:tc>
          <w:tcPr>
            <w:tcW w:w="1700" w:type="dxa"/>
            <w:tcBorders>
              <w:top w:val="single" w:sz="4" w:space="0" w:color="auto"/>
              <w:left w:val="nil"/>
              <w:bottom w:val="single" w:sz="4" w:space="0" w:color="auto"/>
              <w:right w:val="single" w:sz="4" w:space="0" w:color="auto"/>
            </w:tcBorders>
          </w:tcPr>
          <w:p w14:paraId="01048439" w14:textId="77777777" w:rsidR="00E60D38" w:rsidRDefault="00E60D38" w:rsidP="00CA2E58">
            <w:pPr>
              <w:pStyle w:val="TAL"/>
              <w:rPr>
                <w:ins w:id="146" w:author="马伟10042973" w:date="2022-11-04T20:41:00Z"/>
              </w:rPr>
            </w:pPr>
          </w:p>
        </w:tc>
        <w:tc>
          <w:tcPr>
            <w:tcW w:w="1245" w:type="dxa"/>
            <w:tcBorders>
              <w:top w:val="single" w:sz="4" w:space="0" w:color="auto"/>
              <w:left w:val="nil"/>
              <w:bottom w:val="single" w:sz="4" w:space="0" w:color="auto"/>
              <w:right w:val="single" w:sz="4" w:space="0" w:color="auto"/>
            </w:tcBorders>
          </w:tcPr>
          <w:p w14:paraId="25512419" w14:textId="77777777" w:rsidR="00E60D38" w:rsidRDefault="00E60D38" w:rsidP="00CA2E58">
            <w:pPr>
              <w:pStyle w:val="TAL"/>
              <w:rPr>
                <w:ins w:id="147" w:author="马伟10042973" w:date="2022-11-04T20:41:00Z"/>
              </w:rPr>
            </w:pPr>
          </w:p>
        </w:tc>
      </w:tr>
      <w:tr w:rsidR="00E60D38" w14:paraId="1D4959E3" w14:textId="77777777" w:rsidTr="00CA2E58">
        <w:trPr>
          <w:ins w:id="148"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74FCEED5" w14:textId="77777777" w:rsidR="00E60D38" w:rsidRDefault="00E60D38" w:rsidP="00CA2E58">
            <w:pPr>
              <w:pStyle w:val="TAL"/>
              <w:rPr>
                <w:ins w:id="149" w:author="马伟10042973" w:date="2022-11-04T20:41:00Z"/>
              </w:rPr>
            </w:pPr>
            <w:ins w:id="150"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2663448C" w14:textId="77777777" w:rsidR="00E60D38" w:rsidRDefault="00E60D38" w:rsidP="00CA2E58">
            <w:pPr>
              <w:pStyle w:val="TAL"/>
              <w:rPr>
                <w:ins w:id="151" w:author="马伟10042973" w:date="2022-11-04T20:41:00Z"/>
              </w:rPr>
            </w:pPr>
          </w:p>
        </w:tc>
        <w:tc>
          <w:tcPr>
            <w:tcW w:w="1700" w:type="dxa"/>
            <w:tcBorders>
              <w:top w:val="single" w:sz="4" w:space="0" w:color="auto"/>
              <w:left w:val="nil"/>
              <w:bottom w:val="single" w:sz="4" w:space="0" w:color="auto"/>
              <w:right w:val="single" w:sz="4" w:space="0" w:color="auto"/>
            </w:tcBorders>
          </w:tcPr>
          <w:p w14:paraId="494984F4" w14:textId="77777777" w:rsidR="00E60D38" w:rsidRDefault="00E60D38" w:rsidP="00CA2E58">
            <w:pPr>
              <w:pStyle w:val="TAL"/>
              <w:rPr>
                <w:ins w:id="152" w:author="马伟10042973" w:date="2022-11-04T20:41:00Z"/>
              </w:rPr>
            </w:pPr>
          </w:p>
        </w:tc>
        <w:tc>
          <w:tcPr>
            <w:tcW w:w="1245" w:type="dxa"/>
            <w:tcBorders>
              <w:top w:val="single" w:sz="4" w:space="0" w:color="auto"/>
              <w:left w:val="nil"/>
              <w:bottom w:val="single" w:sz="4" w:space="0" w:color="auto"/>
              <w:right w:val="single" w:sz="4" w:space="0" w:color="auto"/>
            </w:tcBorders>
          </w:tcPr>
          <w:p w14:paraId="247E532B" w14:textId="77777777" w:rsidR="00E60D38" w:rsidRDefault="00E60D38" w:rsidP="00CA2E58">
            <w:pPr>
              <w:pStyle w:val="TAL"/>
              <w:rPr>
                <w:ins w:id="153" w:author="马伟10042973" w:date="2022-11-04T20:41:00Z"/>
              </w:rPr>
            </w:pPr>
          </w:p>
        </w:tc>
      </w:tr>
      <w:tr w:rsidR="00E60D38" w14:paraId="6997DB02" w14:textId="77777777" w:rsidTr="00CA2E58">
        <w:trPr>
          <w:ins w:id="154"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220A14F6" w14:textId="77777777" w:rsidR="00E60D38" w:rsidRDefault="00E60D38" w:rsidP="00CA2E58">
            <w:pPr>
              <w:pStyle w:val="TAL"/>
              <w:rPr>
                <w:ins w:id="155" w:author="马伟10042973" w:date="2022-11-04T20:41:00Z"/>
              </w:rPr>
            </w:pPr>
            <w:ins w:id="156"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77D2DD62" w14:textId="77777777" w:rsidR="00E60D38" w:rsidRDefault="00E60D38" w:rsidP="00CA2E58">
            <w:pPr>
              <w:pStyle w:val="TAL"/>
              <w:rPr>
                <w:ins w:id="157" w:author="马伟10042973" w:date="2022-11-04T20:41:00Z"/>
              </w:rPr>
            </w:pPr>
          </w:p>
        </w:tc>
        <w:tc>
          <w:tcPr>
            <w:tcW w:w="1700" w:type="dxa"/>
            <w:tcBorders>
              <w:top w:val="single" w:sz="4" w:space="0" w:color="auto"/>
              <w:left w:val="nil"/>
              <w:bottom w:val="single" w:sz="4" w:space="0" w:color="auto"/>
              <w:right w:val="single" w:sz="4" w:space="0" w:color="auto"/>
            </w:tcBorders>
          </w:tcPr>
          <w:p w14:paraId="6F83E565" w14:textId="77777777" w:rsidR="00E60D38" w:rsidRDefault="00E60D38" w:rsidP="00CA2E58">
            <w:pPr>
              <w:pStyle w:val="TAL"/>
              <w:rPr>
                <w:ins w:id="158" w:author="马伟10042973" w:date="2022-11-04T20:41:00Z"/>
              </w:rPr>
            </w:pPr>
          </w:p>
        </w:tc>
        <w:tc>
          <w:tcPr>
            <w:tcW w:w="1245" w:type="dxa"/>
            <w:tcBorders>
              <w:top w:val="single" w:sz="4" w:space="0" w:color="auto"/>
              <w:left w:val="nil"/>
              <w:bottom w:val="single" w:sz="4" w:space="0" w:color="auto"/>
              <w:right w:val="single" w:sz="4" w:space="0" w:color="auto"/>
            </w:tcBorders>
          </w:tcPr>
          <w:p w14:paraId="32044A01" w14:textId="77777777" w:rsidR="00E60D38" w:rsidRDefault="00E60D38" w:rsidP="00CA2E58">
            <w:pPr>
              <w:pStyle w:val="TAL"/>
              <w:rPr>
                <w:ins w:id="159" w:author="马伟10042973" w:date="2022-11-04T20:41:00Z"/>
              </w:rPr>
            </w:pPr>
          </w:p>
        </w:tc>
      </w:tr>
      <w:tr w:rsidR="00E60D38" w14:paraId="7987F06C" w14:textId="77777777" w:rsidTr="00CA2E58">
        <w:trPr>
          <w:ins w:id="160"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1B9C2FB" w14:textId="77777777" w:rsidR="00E60D38" w:rsidRDefault="00E60D38" w:rsidP="00CA2E58">
            <w:pPr>
              <w:pStyle w:val="TAL"/>
              <w:rPr>
                <w:ins w:id="161" w:author="马伟10042973" w:date="2022-11-04T20:41:00Z"/>
              </w:rPr>
            </w:pPr>
            <w:ins w:id="162" w:author="马伟10042973" w:date="2022-11-04T20:41:00Z">
              <w:r>
                <w:t>}</w:t>
              </w:r>
            </w:ins>
          </w:p>
        </w:tc>
        <w:tc>
          <w:tcPr>
            <w:tcW w:w="2267" w:type="dxa"/>
            <w:tcBorders>
              <w:top w:val="single" w:sz="4" w:space="0" w:color="auto"/>
              <w:left w:val="nil"/>
              <w:bottom w:val="single" w:sz="4" w:space="0" w:color="auto"/>
              <w:right w:val="single" w:sz="4" w:space="0" w:color="auto"/>
            </w:tcBorders>
          </w:tcPr>
          <w:p w14:paraId="4E79D633" w14:textId="77777777" w:rsidR="00E60D38" w:rsidRDefault="00E60D38" w:rsidP="00CA2E58">
            <w:pPr>
              <w:pStyle w:val="TAL"/>
              <w:rPr>
                <w:ins w:id="163" w:author="马伟10042973" w:date="2022-11-04T20:41:00Z"/>
              </w:rPr>
            </w:pPr>
          </w:p>
        </w:tc>
        <w:tc>
          <w:tcPr>
            <w:tcW w:w="1700" w:type="dxa"/>
            <w:tcBorders>
              <w:top w:val="single" w:sz="4" w:space="0" w:color="auto"/>
              <w:left w:val="nil"/>
              <w:bottom w:val="single" w:sz="4" w:space="0" w:color="auto"/>
              <w:right w:val="single" w:sz="4" w:space="0" w:color="auto"/>
            </w:tcBorders>
          </w:tcPr>
          <w:p w14:paraId="331B3327" w14:textId="77777777" w:rsidR="00E60D38" w:rsidRDefault="00E60D38" w:rsidP="00CA2E58">
            <w:pPr>
              <w:pStyle w:val="TAL"/>
              <w:rPr>
                <w:ins w:id="164" w:author="马伟10042973" w:date="2022-11-04T20:41:00Z"/>
              </w:rPr>
            </w:pPr>
          </w:p>
        </w:tc>
        <w:tc>
          <w:tcPr>
            <w:tcW w:w="1245" w:type="dxa"/>
            <w:tcBorders>
              <w:top w:val="single" w:sz="4" w:space="0" w:color="auto"/>
              <w:left w:val="nil"/>
              <w:bottom w:val="single" w:sz="4" w:space="0" w:color="auto"/>
              <w:right w:val="single" w:sz="4" w:space="0" w:color="auto"/>
            </w:tcBorders>
          </w:tcPr>
          <w:p w14:paraId="35863ABB" w14:textId="77777777" w:rsidR="00E60D38" w:rsidRDefault="00E60D38" w:rsidP="00CA2E58">
            <w:pPr>
              <w:pStyle w:val="TAL"/>
              <w:rPr>
                <w:ins w:id="165" w:author="马伟10042973" w:date="2022-11-04T20:41:00Z"/>
              </w:rPr>
            </w:pPr>
          </w:p>
        </w:tc>
      </w:tr>
    </w:tbl>
    <w:p w14:paraId="6F1F4CED" w14:textId="77777777" w:rsidR="00E60D38" w:rsidRDefault="00E60D38" w:rsidP="00E60D38">
      <w:pPr>
        <w:rPr>
          <w:ins w:id="166" w:author="马伟10042973" w:date="2022-11-04T20:41:00Z"/>
        </w:rPr>
      </w:pPr>
      <w:ins w:id="167" w:author="马伟10042973" w:date="2022-11-04T20:41:00Z">
        <w:r>
          <w:t xml:space="preserve"> </w:t>
        </w:r>
      </w:ins>
    </w:p>
    <w:p w14:paraId="1ED71D4E" w14:textId="77777777" w:rsidR="00E60D38" w:rsidRDefault="00E60D38" w:rsidP="00E60D38">
      <w:pPr>
        <w:pStyle w:val="TH"/>
        <w:rPr>
          <w:ins w:id="168" w:author="马伟10042973" w:date="2022-11-04T20:41:00Z"/>
        </w:rPr>
      </w:pPr>
      <w:ins w:id="169" w:author="马伟10042973" w:date="2022-11-04T20:41:00Z">
        <w:r>
          <w:t xml:space="preserve">Table 8.2.2.9.3.3.3-3: </w:t>
        </w:r>
        <w:r>
          <w:rPr>
            <w:i/>
            <w:iCs/>
          </w:rPr>
          <w:t>PDCP-</w:t>
        </w:r>
        <w:proofErr w:type="spellStart"/>
        <w:r>
          <w:rPr>
            <w:i/>
            <w:iCs/>
          </w:rPr>
          <w:t>Config</w:t>
        </w:r>
        <w:proofErr w:type="spellEnd"/>
        <w:r>
          <w:rPr>
            <w:i/>
            <w:iCs/>
          </w:rPr>
          <w:t xml:space="preserve"> </w:t>
        </w:r>
        <w:r>
          <w:t>(Table 8.2.2.9.3.3.3-2)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0D38" w14:paraId="3F0B1693" w14:textId="77777777" w:rsidTr="00CA2E58">
        <w:trPr>
          <w:ins w:id="170" w:author="马伟10042973" w:date="2022-11-04T20:41:00Z"/>
        </w:trPr>
        <w:tc>
          <w:tcPr>
            <w:tcW w:w="9747" w:type="dxa"/>
            <w:gridSpan w:val="4"/>
            <w:tcBorders>
              <w:top w:val="single" w:sz="4" w:space="0" w:color="auto"/>
              <w:left w:val="single" w:sz="4" w:space="0" w:color="auto"/>
              <w:bottom w:val="single" w:sz="4" w:space="0" w:color="auto"/>
              <w:right w:val="single" w:sz="4" w:space="0" w:color="auto"/>
            </w:tcBorders>
            <w:hideMark/>
          </w:tcPr>
          <w:p w14:paraId="3D8C00E5" w14:textId="77777777" w:rsidR="00E60D38" w:rsidRDefault="00E60D38" w:rsidP="00CA2E58">
            <w:pPr>
              <w:pStyle w:val="TAL"/>
              <w:rPr>
                <w:ins w:id="171" w:author="马伟10042973" w:date="2022-11-04T20:41:00Z"/>
              </w:rPr>
            </w:pPr>
            <w:ins w:id="172" w:author="马伟10042973" w:date="2022-11-04T20:41:00Z">
              <w:r>
                <w:t>Derivation Path: TS 38.508-1 [4], Table 4.6.3-99</w:t>
              </w:r>
            </w:ins>
          </w:p>
        </w:tc>
      </w:tr>
      <w:tr w:rsidR="00E60D38" w14:paraId="00AF51F5" w14:textId="77777777" w:rsidTr="00CA2E58">
        <w:trPr>
          <w:ins w:id="173"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276DE6E3" w14:textId="77777777" w:rsidR="00E60D38" w:rsidRDefault="00E60D38" w:rsidP="00CA2E58">
            <w:pPr>
              <w:pStyle w:val="TAH"/>
              <w:rPr>
                <w:ins w:id="174" w:author="马伟10042973" w:date="2022-11-04T20:41:00Z"/>
              </w:rPr>
            </w:pPr>
            <w:ins w:id="175" w:author="马伟10042973" w:date="2022-11-04T20:41:00Z">
              <w:r>
                <w:t>Information Element</w:t>
              </w:r>
            </w:ins>
          </w:p>
        </w:tc>
        <w:tc>
          <w:tcPr>
            <w:tcW w:w="2267" w:type="dxa"/>
            <w:tcBorders>
              <w:top w:val="single" w:sz="4" w:space="0" w:color="auto"/>
              <w:left w:val="nil"/>
              <w:bottom w:val="single" w:sz="4" w:space="0" w:color="auto"/>
              <w:right w:val="single" w:sz="4" w:space="0" w:color="auto"/>
            </w:tcBorders>
            <w:hideMark/>
          </w:tcPr>
          <w:p w14:paraId="3E3F5201" w14:textId="77777777" w:rsidR="00E60D38" w:rsidRDefault="00E60D38" w:rsidP="00CA2E58">
            <w:pPr>
              <w:pStyle w:val="TAH"/>
              <w:rPr>
                <w:ins w:id="176" w:author="马伟10042973" w:date="2022-11-04T20:41:00Z"/>
              </w:rPr>
            </w:pPr>
            <w:ins w:id="177" w:author="马伟10042973" w:date="2022-11-04T20:41:00Z">
              <w:r>
                <w:t>Value/remark</w:t>
              </w:r>
            </w:ins>
          </w:p>
        </w:tc>
        <w:tc>
          <w:tcPr>
            <w:tcW w:w="1700" w:type="dxa"/>
            <w:tcBorders>
              <w:top w:val="single" w:sz="4" w:space="0" w:color="auto"/>
              <w:left w:val="nil"/>
              <w:bottom w:val="single" w:sz="4" w:space="0" w:color="auto"/>
              <w:right w:val="single" w:sz="4" w:space="0" w:color="auto"/>
            </w:tcBorders>
            <w:hideMark/>
          </w:tcPr>
          <w:p w14:paraId="1E39CB67" w14:textId="77777777" w:rsidR="00E60D38" w:rsidRDefault="00E60D38" w:rsidP="00CA2E58">
            <w:pPr>
              <w:pStyle w:val="TAH"/>
              <w:rPr>
                <w:ins w:id="178" w:author="马伟10042973" w:date="2022-11-04T20:41:00Z"/>
              </w:rPr>
            </w:pPr>
            <w:ins w:id="179" w:author="马伟10042973" w:date="2022-11-04T20:41:00Z">
              <w:r>
                <w:t>Comment</w:t>
              </w:r>
            </w:ins>
          </w:p>
        </w:tc>
        <w:tc>
          <w:tcPr>
            <w:tcW w:w="1245" w:type="dxa"/>
            <w:tcBorders>
              <w:top w:val="single" w:sz="4" w:space="0" w:color="auto"/>
              <w:left w:val="nil"/>
              <w:bottom w:val="single" w:sz="4" w:space="0" w:color="auto"/>
              <w:right w:val="single" w:sz="4" w:space="0" w:color="auto"/>
            </w:tcBorders>
            <w:hideMark/>
          </w:tcPr>
          <w:p w14:paraId="2A3CFC7F" w14:textId="77777777" w:rsidR="00E60D38" w:rsidRDefault="00E60D38" w:rsidP="00CA2E58">
            <w:pPr>
              <w:pStyle w:val="TAH"/>
              <w:rPr>
                <w:ins w:id="180" w:author="马伟10042973" w:date="2022-11-04T20:41:00Z"/>
              </w:rPr>
            </w:pPr>
            <w:ins w:id="181" w:author="马伟10042973" w:date="2022-11-04T20:41:00Z">
              <w:r>
                <w:t>Condition</w:t>
              </w:r>
            </w:ins>
          </w:p>
        </w:tc>
      </w:tr>
      <w:tr w:rsidR="00E60D38" w14:paraId="3123E7DD" w14:textId="77777777" w:rsidTr="00CA2E58">
        <w:trPr>
          <w:ins w:id="182"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60E7D1DC" w14:textId="77777777" w:rsidR="00E60D38" w:rsidRDefault="00E60D38" w:rsidP="00CA2E58">
            <w:pPr>
              <w:pStyle w:val="TAL"/>
              <w:rPr>
                <w:ins w:id="183" w:author="马伟10042973" w:date="2022-11-04T20:41:00Z"/>
              </w:rPr>
            </w:pPr>
            <w:ins w:id="184" w:author="马伟10042973" w:date="2022-11-04T20:41:00Z">
              <w:r>
                <w:t>PDCP-</w:t>
              </w:r>
              <w:proofErr w:type="spellStart"/>
              <w:r>
                <w:t>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386AC50F" w14:textId="77777777" w:rsidR="00E60D38" w:rsidRDefault="00E60D38" w:rsidP="00CA2E58">
            <w:pPr>
              <w:pStyle w:val="TAL"/>
              <w:rPr>
                <w:ins w:id="185" w:author="马伟10042973" w:date="2022-11-04T20:41:00Z"/>
              </w:rPr>
            </w:pPr>
          </w:p>
        </w:tc>
        <w:tc>
          <w:tcPr>
            <w:tcW w:w="1700" w:type="dxa"/>
            <w:tcBorders>
              <w:top w:val="single" w:sz="4" w:space="0" w:color="auto"/>
              <w:left w:val="nil"/>
              <w:bottom w:val="single" w:sz="4" w:space="0" w:color="auto"/>
              <w:right w:val="single" w:sz="4" w:space="0" w:color="auto"/>
            </w:tcBorders>
          </w:tcPr>
          <w:p w14:paraId="7316911C" w14:textId="77777777" w:rsidR="00E60D38" w:rsidRDefault="00E60D38" w:rsidP="00CA2E58">
            <w:pPr>
              <w:pStyle w:val="TAL"/>
              <w:rPr>
                <w:ins w:id="186" w:author="马伟10042973" w:date="2022-11-04T20:41:00Z"/>
              </w:rPr>
            </w:pPr>
          </w:p>
        </w:tc>
        <w:tc>
          <w:tcPr>
            <w:tcW w:w="1245" w:type="dxa"/>
            <w:tcBorders>
              <w:top w:val="single" w:sz="4" w:space="0" w:color="auto"/>
              <w:left w:val="nil"/>
              <w:bottom w:val="single" w:sz="4" w:space="0" w:color="auto"/>
              <w:right w:val="single" w:sz="4" w:space="0" w:color="auto"/>
            </w:tcBorders>
          </w:tcPr>
          <w:p w14:paraId="43C9D602" w14:textId="77777777" w:rsidR="00E60D38" w:rsidRDefault="00E60D38" w:rsidP="00CA2E58">
            <w:pPr>
              <w:pStyle w:val="TAL"/>
              <w:rPr>
                <w:ins w:id="187" w:author="马伟10042973" w:date="2022-11-04T20:41:00Z"/>
              </w:rPr>
            </w:pPr>
          </w:p>
        </w:tc>
      </w:tr>
      <w:tr w:rsidR="00E60D38" w14:paraId="54928B20" w14:textId="77777777" w:rsidTr="00CA2E58">
        <w:trPr>
          <w:ins w:id="188"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4982DAA8" w14:textId="77777777" w:rsidR="00E60D38" w:rsidRDefault="00E60D38" w:rsidP="00CA2E58">
            <w:pPr>
              <w:pStyle w:val="TAL"/>
              <w:rPr>
                <w:ins w:id="189" w:author="马伟10042973" w:date="2022-11-04T20:41:00Z"/>
              </w:rPr>
            </w:pPr>
            <w:ins w:id="190" w:author="马伟10042973" w:date="2022-11-04T20:41:00Z">
              <w:r>
                <w:t xml:space="preserve">  </w:t>
              </w:r>
              <w:proofErr w:type="spellStart"/>
              <w:r>
                <w:t>drb</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3C0B42E9" w14:textId="77777777" w:rsidR="00E60D38" w:rsidRDefault="00E60D38" w:rsidP="00CA2E58">
            <w:pPr>
              <w:pStyle w:val="TAL"/>
              <w:rPr>
                <w:ins w:id="191" w:author="马伟10042973" w:date="2022-11-04T20:41:00Z"/>
              </w:rPr>
            </w:pPr>
          </w:p>
        </w:tc>
        <w:tc>
          <w:tcPr>
            <w:tcW w:w="1700" w:type="dxa"/>
            <w:tcBorders>
              <w:top w:val="single" w:sz="4" w:space="0" w:color="auto"/>
              <w:left w:val="nil"/>
              <w:bottom w:val="single" w:sz="4" w:space="0" w:color="auto"/>
              <w:right w:val="single" w:sz="4" w:space="0" w:color="auto"/>
            </w:tcBorders>
          </w:tcPr>
          <w:p w14:paraId="1712C35B" w14:textId="77777777" w:rsidR="00E60D38" w:rsidRDefault="00E60D38" w:rsidP="00CA2E58">
            <w:pPr>
              <w:pStyle w:val="TAL"/>
              <w:rPr>
                <w:ins w:id="192" w:author="马伟10042973" w:date="2022-11-04T20:41:00Z"/>
              </w:rPr>
            </w:pPr>
          </w:p>
        </w:tc>
        <w:tc>
          <w:tcPr>
            <w:tcW w:w="1245" w:type="dxa"/>
            <w:tcBorders>
              <w:top w:val="single" w:sz="4" w:space="0" w:color="auto"/>
              <w:left w:val="nil"/>
              <w:bottom w:val="single" w:sz="4" w:space="0" w:color="auto"/>
              <w:right w:val="single" w:sz="4" w:space="0" w:color="auto"/>
            </w:tcBorders>
          </w:tcPr>
          <w:p w14:paraId="45DD4450" w14:textId="77777777" w:rsidR="00E60D38" w:rsidRDefault="00E60D38" w:rsidP="00CA2E58">
            <w:pPr>
              <w:pStyle w:val="TAL"/>
              <w:rPr>
                <w:ins w:id="193" w:author="马伟10042973" w:date="2022-11-04T20:41:00Z"/>
              </w:rPr>
            </w:pPr>
          </w:p>
        </w:tc>
      </w:tr>
      <w:tr w:rsidR="00E60D38" w14:paraId="303CF995" w14:textId="77777777" w:rsidTr="00CA2E58">
        <w:trPr>
          <w:ins w:id="194"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14F03134" w14:textId="77777777" w:rsidR="00E60D38" w:rsidRDefault="00E60D38" w:rsidP="00CA2E58">
            <w:pPr>
              <w:pStyle w:val="TAL"/>
              <w:rPr>
                <w:ins w:id="195" w:author="马伟10042973" w:date="2022-11-04T20:41:00Z"/>
              </w:rPr>
            </w:pPr>
            <w:ins w:id="196" w:author="马伟10042973" w:date="2022-11-04T20:41:00Z">
              <w:r>
                <w:t xml:space="preserve">    </w:t>
              </w:r>
              <w:proofErr w:type="spellStart"/>
              <w:r>
                <w:t>statusReportRequired</w:t>
              </w:r>
              <w:proofErr w:type="spellEnd"/>
            </w:ins>
          </w:p>
        </w:tc>
        <w:tc>
          <w:tcPr>
            <w:tcW w:w="2267" w:type="dxa"/>
            <w:tcBorders>
              <w:top w:val="single" w:sz="4" w:space="0" w:color="auto"/>
              <w:left w:val="nil"/>
              <w:bottom w:val="single" w:sz="4" w:space="0" w:color="auto"/>
              <w:right w:val="single" w:sz="4" w:space="0" w:color="auto"/>
            </w:tcBorders>
            <w:hideMark/>
          </w:tcPr>
          <w:p w14:paraId="5D9C64EA" w14:textId="77777777" w:rsidR="00E60D38" w:rsidRDefault="00E60D38" w:rsidP="00CA2E58">
            <w:pPr>
              <w:pStyle w:val="TAL"/>
              <w:rPr>
                <w:ins w:id="197" w:author="马伟10042973" w:date="2022-11-04T20:41:00Z"/>
              </w:rPr>
            </w:pPr>
            <w:ins w:id="198" w:author="马伟10042973" w:date="2022-11-04T20:41:00Z">
              <w:r>
                <w:t>True</w:t>
              </w:r>
            </w:ins>
          </w:p>
        </w:tc>
        <w:tc>
          <w:tcPr>
            <w:tcW w:w="1700" w:type="dxa"/>
            <w:tcBorders>
              <w:top w:val="single" w:sz="4" w:space="0" w:color="auto"/>
              <w:left w:val="nil"/>
              <w:bottom w:val="single" w:sz="4" w:space="0" w:color="auto"/>
              <w:right w:val="single" w:sz="4" w:space="0" w:color="auto"/>
            </w:tcBorders>
          </w:tcPr>
          <w:p w14:paraId="53D85AB8" w14:textId="77777777" w:rsidR="00E60D38" w:rsidRDefault="00E60D38" w:rsidP="00CA2E58">
            <w:pPr>
              <w:pStyle w:val="TAL"/>
              <w:rPr>
                <w:ins w:id="199" w:author="马伟10042973" w:date="2022-11-04T20:41:00Z"/>
              </w:rPr>
            </w:pPr>
          </w:p>
        </w:tc>
        <w:tc>
          <w:tcPr>
            <w:tcW w:w="1245" w:type="dxa"/>
            <w:tcBorders>
              <w:top w:val="single" w:sz="4" w:space="0" w:color="auto"/>
              <w:left w:val="nil"/>
              <w:bottom w:val="single" w:sz="4" w:space="0" w:color="auto"/>
              <w:right w:val="single" w:sz="4" w:space="0" w:color="auto"/>
            </w:tcBorders>
          </w:tcPr>
          <w:p w14:paraId="2E1D2C65" w14:textId="77777777" w:rsidR="00E60D38" w:rsidRDefault="00E60D38" w:rsidP="00CA2E58">
            <w:pPr>
              <w:pStyle w:val="TAL"/>
              <w:rPr>
                <w:ins w:id="200" w:author="马伟10042973" w:date="2022-11-04T20:41:00Z"/>
              </w:rPr>
            </w:pPr>
          </w:p>
        </w:tc>
      </w:tr>
      <w:tr w:rsidR="00E60D38" w14:paraId="3659939A" w14:textId="77777777" w:rsidTr="00CA2E58">
        <w:trPr>
          <w:ins w:id="201"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2E3F8945" w14:textId="77777777" w:rsidR="00E60D38" w:rsidRDefault="00E60D38" w:rsidP="00CA2E58">
            <w:pPr>
              <w:pStyle w:val="TAL"/>
              <w:rPr>
                <w:ins w:id="202" w:author="马伟10042973" w:date="2022-11-04T20:41:00Z"/>
              </w:rPr>
            </w:pPr>
            <w:ins w:id="203"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5681E220" w14:textId="77777777" w:rsidR="00E60D38" w:rsidRDefault="00E60D38" w:rsidP="00CA2E58">
            <w:pPr>
              <w:pStyle w:val="TAL"/>
              <w:rPr>
                <w:ins w:id="204" w:author="马伟10042973" w:date="2022-11-04T20:41:00Z"/>
              </w:rPr>
            </w:pPr>
          </w:p>
        </w:tc>
        <w:tc>
          <w:tcPr>
            <w:tcW w:w="1700" w:type="dxa"/>
            <w:tcBorders>
              <w:top w:val="single" w:sz="4" w:space="0" w:color="auto"/>
              <w:left w:val="nil"/>
              <w:bottom w:val="single" w:sz="4" w:space="0" w:color="auto"/>
              <w:right w:val="single" w:sz="4" w:space="0" w:color="auto"/>
            </w:tcBorders>
          </w:tcPr>
          <w:p w14:paraId="4FCCB918" w14:textId="77777777" w:rsidR="00E60D38" w:rsidRDefault="00E60D38" w:rsidP="00CA2E58">
            <w:pPr>
              <w:pStyle w:val="TAL"/>
              <w:rPr>
                <w:ins w:id="205" w:author="马伟10042973" w:date="2022-11-04T20:41:00Z"/>
              </w:rPr>
            </w:pPr>
          </w:p>
        </w:tc>
        <w:tc>
          <w:tcPr>
            <w:tcW w:w="1245" w:type="dxa"/>
            <w:tcBorders>
              <w:top w:val="single" w:sz="4" w:space="0" w:color="auto"/>
              <w:left w:val="nil"/>
              <w:bottom w:val="single" w:sz="4" w:space="0" w:color="auto"/>
              <w:right w:val="single" w:sz="4" w:space="0" w:color="auto"/>
            </w:tcBorders>
          </w:tcPr>
          <w:p w14:paraId="7BE5B4E4" w14:textId="77777777" w:rsidR="00E60D38" w:rsidRDefault="00E60D38" w:rsidP="00CA2E58">
            <w:pPr>
              <w:pStyle w:val="TAL"/>
              <w:rPr>
                <w:ins w:id="206" w:author="马伟10042973" w:date="2022-11-04T20:41:00Z"/>
              </w:rPr>
            </w:pPr>
          </w:p>
        </w:tc>
      </w:tr>
      <w:tr w:rsidR="00E60D38" w14:paraId="731D30B3" w14:textId="77777777" w:rsidTr="00CA2E58">
        <w:trPr>
          <w:ins w:id="207"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25804FB1" w14:textId="77777777" w:rsidR="00E60D38" w:rsidRDefault="00E60D38" w:rsidP="00CA2E58">
            <w:pPr>
              <w:pStyle w:val="TAL"/>
              <w:rPr>
                <w:ins w:id="208" w:author="马伟10042973" w:date="2022-11-04T20:41:00Z"/>
              </w:rPr>
            </w:pPr>
            <w:ins w:id="209" w:author="马伟10042973" w:date="2022-11-04T20:41:00Z">
              <w:r>
                <w:t xml:space="preserve">  </w:t>
              </w:r>
              <w:proofErr w:type="spellStart"/>
              <w:r>
                <w:t>moreThanOneRLC</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467DFD7C" w14:textId="77777777" w:rsidR="00E60D38" w:rsidRDefault="00E60D38" w:rsidP="00CA2E58">
            <w:pPr>
              <w:pStyle w:val="TAL"/>
              <w:rPr>
                <w:ins w:id="210" w:author="马伟10042973" w:date="2022-11-04T20:41:00Z"/>
              </w:rPr>
            </w:pPr>
          </w:p>
        </w:tc>
        <w:tc>
          <w:tcPr>
            <w:tcW w:w="1700" w:type="dxa"/>
            <w:tcBorders>
              <w:top w:val="single" w:sz="4" w:space="0" w:color="auto"/>
              <w:left w:val="nil"/>
              <w:bottom w:val="single" w:sz="4" w:space="0" w:color="auto"/>
              <w:right w:val="single" w:sz="4" w:space="0" w:color="auto"/>
            </w:tcBorders>
          </w:tcPr>
          <w:p w14:paraId="6A72631F" w14:textId="77777777" w:rsidR="00E60D38" w:rsidRDefault="00E60D38" w:rsidP="00CA2E58">
            <w:pPr>
              <w:pStyle w:val="TAL"/>
              <w:rPr>
                <w:ins w:id="211" w:author="马伟10042973" w:date="2022-11-04T20:41:00Z"/>
              </w:rPr>
            </w:pPr>
          </w:p>
        </w:tc>
        <w:tc>
          <w:tcPr>
            <w:tcW w:w="1245" w:type="dxa"/>
            <w:tcBorders>
              <w:top w:val="single" w:sz="4" w:space="0" w:color="auto"/>
              <w:left w:val="nil"/>
              <w:bottom w:val="single" w:sz="4" w:space="0" w:color="auto"/>
              <w:right w:val="single" w:sz="4" w:space="0" w:color="auto"/>
            </w:tcBorders>
          </w:tcPr>
          <w:p w14:paraId="41519DBD" w14:textId="77777777" w:rsidR="00E60D38" w:rsidRDefault="00E60D38" w:rsidP="00CA2E58">
            <w:pPr>
              <w:pStyle w:val="TAL"/>
              <w:rPr>
                <w:ins w:id="212" w:author="马伟10042973" w:date="2022-11-04T20:41:00Z"/>
              </w:rPr>
            </w:pPr>
          </w:p>
        </w:tc>
      </w:tr>
      <w:tr w:rsidR="00E60D38" w14:paraId="2CB862E6" w14:textId="77777777" w:rsidTr="00CA2E58">
        <w:trPr>
          <w:ins w:id="213"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41E24973" w14:textId="77777777" w:rsidR="00E60D38" w:rsidRDefault="00E60D38" w:rsidP="00CA2E58">
            <w:pPr>
              <w:pStyle w:val="TAL"/>
              <w:rPr>
                <w:ins w:id="214" w:author="马伟10042973" w:date="2022-11-04T20:41:00Z"/>
              </w:rPr>
            </w:pPr>
            <w:ins w:id="215" w:author="马伟10042973" w:date="2022-11-04T20:41:00Z">
              <w:r>
                <w:t xml:space="preserve">    </w:t>
              </w:r>
              <w:proofErr w:type="spellStart"/>
              <w:r>
                <w:t>primaryPath</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21289586" w14:textId="77777777" w:rsidR="00E60D38" w:rsidRDefault="00E60D38" w:rsidP="00CA2E58">
            <w:pPr>
              <w:pStyle w:val="TAL"/>
              <w:rPr>
                <w:ins w:id="216" w:author="马伟10042973" w:date="2022-11-04T20:41:00Z"/>
              </w:rPr>
            </w:pPr>
          </w:p>
        </w:tc>
        <w:tc>
          <w:tcPr>
            <w:tcW w:w="1700" w:type="dxa"/>
            <w:tcBorders>
              <w:top w:val="single" w:sz="4" w:space="0" w:color="auto"/>
              <w:left w:val="nil"/>
              <w:bottom w:val="single" w:sz="4" w:space="0" w:color="auto"/>
              <w:right w:val="single" w:sz="4" w:space="0" w:color="auto"/>
            </w:tcBorders>
          </w:tcPr>
          <w:p w14:paraId="2CFCF9DE" w14:textId="77777777" w:rsidR="00E60D38" w:rsidRDefault="00E60D38" w:rsidP="00CA2E58">
            <w:pPr>
              <w:pStyle w:val="TAL"/>
              <w:rPr>
                <w:ins w:id="217" w:author="马伟10042973" w:date="2022-11-04T20:41:00Z"/>
              </w:rPr>
            </w:pPr>
          </w:p>
        </w:tc>
        <w:tc>
          <w:tcPr>
            <w:tcW w:w="1245" w:type="dxa"/>
            <w:tcBorders>
              <w:top w:val="single" w:sz="4" w:space="0" w:color="auto"/>
              <w:left w:val="nil"/>
              <w:bottom w:val="single" w:sz="4" w:space="0" w:color="auto"/>
              <w:right w:val="single" w:sz="4" w:space="0" w:color="auto"/>
            </w:tcBorders>
          </w:tcPr>
          <w:p w14:paraId="000A785E" w14:textId="77777777" w:rsidR="00E60D38" w:rsidRDefault="00E60D38" w:rsidP="00CA2E58">
            <w:pPr>
              <w:pStyle w:val="TAL"/>
              <w:rPr>
                <w:ins w:id="218" w:author="马伟10042973" w:date="2022-11-04T20:41:00Z"/>
              </w:rPr>
            </w:pPr>
          </w:p>
        </w:tc>
      </w:tr>
      <w:tr w:rsidR="00E60D38" w14:paraId="4D8B4C98" w14:textId="77777777" w:rsidTr="00CA2E58">
        <w:trPr>
          <w:ins w:id="219"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38B6E69A" w14:textId="77777777" w:rsidR="00E60D38" w:rsidRDefault="00E60D38" w:rsidP="00CA2E58">
            <w:pPr>
              <w:pStyle w:val="TAL"/>
              <w:rPr>
                <w:ins w:id="220" w:author="马伟10042973" w:date="2022-11-04T20:41:00Z"/>
              </w:rPr>
            </w:pPr>
            <w:ins w:id="221" w:author="马伟10042973" w:date="2022-11-04T20:41:00Z">
              <w:r>
                <w:t xml:space="preserve">      </w:t>
              </w:r>
              <w:proofErr w:type="spellStart"/>
              <w:r>
                <w:t>cellGroup</w:t>
              </w:r>
              <w:proofErr w:type="spellEnd"/>
            </w:ins>
          </w:p>
        </w:tc>
        <w:tc>
          <w:tcPr>
            <w:tcW w:w="2267" w:type="dxa"/>
            <w:tcBorders>
              <w:top w:val="single" w:sz="4" w:space="0" w:color="auto"/>
              <w:left w:val="nil"/>
              <w:bottom w:val="single" w:sz="4" w:space="0" w:color="auto"/>
              <w:right w:val="single" w:sz="4" w:space="0" w:color="auto"/>
            </w:tcBorders>
            <w:hideMark/>
          </w:tcPr>
          <w:p w14:paraId="5BB96947" w14:textId="77777777" w:rsidR="00E60D38" w:rsidRDefault="00E60D38" w:rsidP="00CA2E58">
            <w:pPr>
              <w:pStyle w:val="TAL"/>
              <w:rPr>
                <w:ins w:id="222" w:author="马伟10042973" w:date="2022-11-04T20:41:00Z"/>
              </w:rPr>
            </w:pPr>
            <w:ins w:id="223" w:author="马伟10042973" w:date="2022-11-04T20:41:00Z">
              <w:r>
                <w:t>1</w:t>
              </w:r>
            </w:ins>
          </w:p>
        </w:tc>
        <w:tc>
          <w:tcPr>
            <w:tcW w:w="1700" w:type="dxa"/>
            <w:tcBorders>
              <w:top w:val="single" w:sz="4" w:space="0" w:color="auto"/>
              <w:left w:val="nil"/>
              <w:bottom w:val="single" w:sz="4" w:space="0" w:color="auto"/>
              <w:right w:val="single" w:sz="4" w:space="0" w:color="auto"/>
            </w:tcBorders>
          </w:tcPr>
          <w:p w14:paraId="73089FA2" w14:textId="77777777" w:rsidR="00E60D38" w:rsidRDefault="00E60D38" w:rsidP="00CA2E58">
            <w:pPr>
              <w:pStyle w:val="TAL"/>
              <w:rPr>
                <w:ins w:id="224" w:author="马伟10042973" w:date="2022-11-04T20:41:00Z"/>
              </w:rPr>
            </w:pPr>
          </w:p>
        </w:tc>
        <w:tc>
          <w:tcPr>
            <w:tcW w:w="1245" w:type="dxa"/>
            <w:tcBorders>
              <w:top w:val="single" w:sz="4" w:space="0" w:color="auto"/>
              <w:left w:val="nil"/>
              <w:bottom w:val="single" w:sz="4" w:space="0" w:color="auto"/>
              <w:right w:val="single" w:sz="4" w:space="0" w:color="auto"/>
            </w:tcBorders>
          </w:tcPr>
          <w:p w14:paraId="2CE0F7B3" w14:textId="77777777" w:rsidR="00E60D38" w:rsidRDefault="00E60D38" w:rsidP="00CA2E58">
            <w:pPr>
              <w:pStyle w:val="TAL"/>
              <w:rPr>
                <w:ins w:id="225" w:author="马伟10042973" w:date="2022-11-04T20:41:00Z"/>
              </w:rPr>
            </w:pPr>
          </w:p>
        </w:tc>
      </w:tr>
      <w:tr w:rsidR="00E60D38" w14:paraId="7B756D79" w14:textId="77777777" w:rsidTr="00CA2E58">
        <w:trPr>
          <w:ins w:id="226"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74063064" w14:textId="77777777" w:rsidR="00E60D38" w:rsidRDefault="00E60D38" w:rsidP="00CA2E58">
            <w:pPr>
              <w:pStyle w:val="TAL"/>
              <w:rPr>
                <w:ins w:id="227" w:author="马伟10042973" w:date="2022-11-04T20:41:00Z"/>
              </w:rPr>
            </w:pPr>
            <w:ins w:id="228"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2C7B6FFB" w14:textId="77777777" w:rsidR="00E60D38" w:rsidRDefault="00E60D38" w:rsidP="00CA2E58">
            <w:pPr>
              <w:pStyle w:val="TAL"/>
              <w:rPr>
                <w:ins w:id="229" w:author="马伟10042973" w:date="2022-11-04T20:41:00Z"/>
              </w:rPr>
            </w:pPr>
          </w:p>
        </w:tc>
        <w:tc>
          <w:tcPr>
            <w:tcW w:w="1700" w:type="dxa"/>
            <w:tcBorders>
              <w:top w:val="single" w:sz="4" w:space="0" w:color="auto"/>
              <w:left w:val="nil"/>
              <w:bottom w:val="single" w:sz="4" w:space="0" w:color="auto"/>
              <w:right w:val="single" w:sz="4" w:space="0" w:color="auto"/>
            </w:tcBorders>
          </w:tcPr>
          <w:p w14:paraId="1683A935" w14:textId="77777777" w:rsidR="00E60D38" w:rsidRDefault="00E60D38" w:rsidP="00CA2E58">
            <w:pPr>
              <w:pStyle w:val="TAL"/>
              <w:rPr>
                <w:ins w:id="230" w:author="马伟10042973" w:date="2022-11-04T20:41:00Z"/>
              </w:rPr>
            </w:pPr>
          </w:p>
        </w:tc>
        <w:tc>
          <w:tcPr>
            <w:tcW w:w="1245" w:type="dxa"/>
            <w:tcBorders>
              <w:top w:val="single" w:sz="4" w:space="0" w:color="auto"/>
              <w:left w:val="nil"/>
              <w:bottom w:val="single" w:sz="4" w:space="0" w:color="auto"/>
              <w:right w:val="single" w:sz="4" w:space="0" w:color="auto"/>
            </w:tcBorders>
          </w:tcPr>
          <w:p w14:paraId="53FF127F" w14:textId="77777777" w:rsidR="00E60D38" w:rsidRDefault="00E60D38" w:rsidP="00CA2E58">
            <w:pPr>
              <w:pStyle w:val="TAL"/>
              <w:rPr>
                <w:ins w:id="231" w:author="马伟10042973" w:date="2022-11-04T20:41:00Z"/>
              </w:rPr>
            </w:pPr>
          </w:p>
        </w:tc>
      </w:tr>
      <w:tr w:rsidR="00E60D38" w14:paraId="70DE5E0E" w14:textId="77777777" w:rsidTr="00CA2E58">
        <w:trPr>
          <w:ins w:id="232"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62F5A4E7" w14:textId="77777777" w:rsidR="00E60D38" w:rsidRDefault="00E60D38" w:rsidP="00CA2E58">
            <w:pPr>
              <w:pStyle w:val="TAL"/>
              <w:rPr>
                <w:ins w:id="233" w:author="马伟10042973" w:date="2022-11-04T20:41:00Z"/>
              </w:rPr>
            </w:pPr>
            <w:ins w:id="234" w:author="马伟10042973" w:date="2022-11-04T20:41:00Z">
              <w:r>
                <w:t xml:space="preserve">    </w:t>
              </w:r>
              <w:proofErr w:type="spellStart"/>
              <w:r>
                <w:t>ul-DataSplitThreshold</w:t>
              </w:r>
              <w:proofErr w:type="spellEnd"/>
            </w:ins>
          </w:p>
        </w:tc>
        <w:tc>
          <w:tcPr>
            <w:tcW w:w="2267" w:type="dxa"/>
            <w:tcBorders>
              <w:top w:val="single" w:sz="4" w:space="0" w:color="auto"/>
              <w:left w:val="nil"/>
              <w:bottom w:val="single" w:sz="4" w:space="0" w:color="auto"/>
              <w:right w:val="single" w:sz="4" w:space="0" w:color="auto"/>
            </w:tcBorders>
            <w:hideMark/>
          </w:tcPr>
          <w:p w14:paraId="04C42C21" w14:textId="77777777" w:rsidR="00E60D38" w:rsidRDefault="00E60D38" w:rsidP="00CA2E58">
            <w:pPr>
              <w:pStyle w:val="TAL"/>
              <w:rPr>
                <w:ins w:id="235" w:author="马伟10042973" w:date="2022-11-04T20:41:00Z"/>
              </w:rPr>
            </w:pPr>
            <w:ins w:id="236" w:author="马伟10042973" w:date="2022-11-04T20:41:00Z">
              <w:r>
                <w:t>Infinity</w:t>
              </w:r>
            </w:ins>
          </w:p>
        </w:tc>
        <w:tc>
          <w:tcPr>
            <w:tcW w:w="1700" w:type="dxa"/>
            <w:tcBorders>
              <w:top w:val="single" w:sz="4" w:space="0" w:color="auto"/>
              <w:left w:val="nil"/>
              <w:bottom w:val="single" w:sz="4" w:space="0" w:color="auto"/>
              <w:right w:val="single" w:sz="4" w:space="0" w:color="auto"/>
            </w:tcBorders>
          </w:tcPr>
          <w:p w14:paraId="74DDAB47" w14:textId="77777777" w:rsidR="00E60D38" w:rsidRDefault="00E60D38" w:rsidP="00CA2E58">
            <w:pPr>
              <w:pStyle w:val="TAL"/>
              <w:rPr>
                <w:ins w:id="237" w:author="马伟10042973" w:date="2022-11-04T20:41:00Z"/>
              </w:rPr>
            </w:pPr>
          </w:p>
        </w:tc>
        <w:tc>
          <w:tcPr>
            <w:tcW w:w="1245" w:type="dxa"/>
            <w:tcBorders>
              <w:top w:val="single" w:sz="4" w:space="0" w:color="auto"/>
              <w:left w:val="nil"/>
              <w:bottom w:val="single" w:sz="4" w:space="0" w:color="auto"/>
              <w:right w:val="single" w:sz="4" w:space="0" w:color="auto"/>
            </w:tcBorders>
          </w:tcPr>
          <w:p w14:paraId="7700B2F5" w14:textId="77777777" w:rsidR="00E60D38" w:rsidRDefault="00E60D38" w:rsidP="00CA2E58">
            <w:pPr>
              <w:pStyle w:val="TAL"/>
              <w:rPr>
                <w:ins w:id="238" w:author="马伟10042973" w:date="2022-11-04T20:41:00Z"/>
              </w:rPr>
            </w:pPr>
          </w:p>
        </w:tc>
      </w:tr>
      <w:tr w:rsidR="00E60D38" w14:paraId="5ACB0C92" w14:textId="77777777" w:rsidTr="00CA2E58">
        <w:trPr>
          <w:ins w:id="239"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1DCB456F" w14:textId="77777777" w:rsidR="00E60D38" w:rsidRDefault="00E60D38" w:rsidP="00CA2E58">
            <w:pPr>
              <w:pStyle w:val="TAL"/>
              <w:rPr>
                <w:ins w:id="240" w:author="马伟10042973" w:date="2022-11-04T20:41:00Z"/>
              </w:rPr>
            </w:pPr>
            <w:ins w:id="241"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1A338107" w14:textId="77777777" w:rsidR="00E60D38" w:rsidRDefault="00E60D38" w:rsidP="00CA2E58">
            <w:pPr>
              <w:pStyle w:val="TAL"/>
              <w:rPr>
                <w:ins w:id="242" w:author="马伟10042973" w:date="2022-11-04T20:41:00Z"/>
              </w:rPr>
            </w:pPr>
          </w:p>
        </w:tc>
        <w:tc>
          <w:tcPr>
            <w:tcW w:w="1700" w:type="dxa"/>
            <w:tcBorders>
              <w:top w:val="single" w:sz="4" w:space="0" w:color="auto"/>
              <w:left w:val="nil"/>
              <w:bottom w:val="single" w:sz="4" w:space="0" w:color="auto"/>
              <w:right w:val="single" w:sz="4" w:space="0" w:color="auto"/>
            </w:tcBorders>
          </w:tcPr>
          <w:p w14:paraId="44E9AAE1" w14:textId="77777777" w:rsidR="00E60D38" w:rsidRDefault="00E60D38" w:rsidP="00CA2E58">
            <w:pPr>
              <w:pStyle w:val="TAL"/>
              <w:rPr>
                <w:ins w:id="243" w:author="马伟10042973" w:date="2022-11-04T20:41:00Z"/>
              </w:rPr>
            </w:pPr>
          </w:p>
        </w:tc>
        <w:tc>
          <w:tcPr>
            <w:tcW w:w="1245" w:type="dxa"/>
            <w:tcBorders>
              <w:top w:val="single" w:sz="4" w:space="0" w:color="auto"/>
              <w:left w:val="nil"/>
              <w:bottom w:val="single" w:sz="4" w:space="0" w:color="auto"/>
              <w:right w:val="single" w:sz="4" w:space="0" w:color="auto"/>
            </w:tcBorders>
          </w:tcPr>
          <w:p w14:paraId="534D6290" w14:textId="77777777" w:rsidR="00E60D38" w:rsidRDefault="00E60D38" w:rsidP="00CA2E58">
            <w:pPr>
              <w:pStyle w:val="TAL"/>
              <w:rPr>
                <w:ins w:id="244" w:author="马伟10042973" w:date="2022-11-04T20:41:00Z"/>
              </w:rPr>
            </w:pPr>
          </w:p>
        </w:tc>
      </w:tr>
      <w:tr w:rsidR="00E60D38" w14:paraId="26629098" w14:textId="77777777" w:rsidTr="00CA2E58">
        <w:trPr>
          <w:ins w:id="245"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3AAE2A36" w14:textId="77777777" w:rsidR="00E60D38" w:rsidRDefault="00E60D38" w:rsidP="00CA2E58">
            <w:pPr>
              <w:pStyle w:val="TAL"/>
              <w:rPr>
                <w:ins w:id="246" w:author="马伟10042973" w:date="2022-11-04T20:41:00Z"/>
              </w:rPr>
            </w:pPr>
            <w:ins w:id="247" w:author="马伟10042973" w:date="2022-11-04T20:41:00Z">
              <w:r>
                <w:t>}</w:t>
              </w:r>
            </w:ins>
          </w:p>
        </w:tc>
        <w:tc>
          <w:tcPr>
            <w:tcW w:w="2267" w:type="dxa"/>
            <w:tcBorders>
              <w:top w:val="single" w:sz="4" w:space="0" w:color="auto"/>
              <w:left w:val="nil"/>
              <w:bottom w:val="single" w:sz="4" w:space="0" w:color="auto"/>
              <w:right w:val="single" w:sz="4" w:space="0" w:color="auto"/>
            </w:tcBorders>
          </w:tcPr>
          <w:p w14:paraId="4696260B" w14:textId="77777777" w:rsidR="00E60D38" w:rsidRDefault="00E60D38" w:rsidP="00CA2E58">
            <w:pPr>
              <w:pStyle w:val="TAL"/>
              <w:rPr>
                <w:ins w:id="248" w:author="马伟10042973" w:date="2022-11-04T20:41:00Z"/>
              </w:rPr>
            </w:pPr>
          </w:p>
        </w:tc>
        <w:tc>
          <w:tcPr>
            <w:tcW w:w="1700" w:type="dxa"/>
            <w:tcBorders>
              <w:top w:val="single" w:sz="4" w:space="0" w:color="auto"/>
              <w:left w:val="nil"/>
              <w:bottom w:val="single" w:sz="4" w:space="0" w:color="auto"/>
              <w:right w:val="single" w:sz="4" w:space="0" w:color="auto"/>
            </w:tcBorders>
          </w:tcPr>
          <w:p w14:paraId="093E5854" w14:textId="77777777" w:rsidR="00E60D38" w:rsidRDefault="00E60D38" w:rsidP="00CA2E58">
            <w:pPr>
              <w:pStyle w:val="TAL"/>
              <w:rPr>
                <w:ins w:id="249" w:author="马伟10042973" w:date="2022-11-04T20:41:00Z"/>
              </w:rPr>
            </w:pPr>
          </w:p>
        </w:tc>
        <w:tc>
          <w:tcPr>
            <w:tcW w:w="1245" w:type="dxa"/>
            <w:tcBorders>
              <w:top w:val="single" w:sz="4" w:space="0" w:color="auto"/>
              <w:left w:val="nil"/>
              <w:bottom w:val="single" w:sz="4" w:space="0" w:color="auto"/>
              <w:right w:val="single" w:sz="4" w:space="0" w:color="auto"/>
            </w:tcBorders>
          </w:tcPr>
          <w:p w14:paraId="37CF4A4F" w14:textId="77777777" w:rsidR="00E60D38" w:rsidRDefault="00E60D38" w:rsidP="00CA2E58">
            <w:pPr>
              <w:pStyle w:val="TAL"/>
              <w:rPr>
                <w:ins w:id="250" w:author="马伟10042973" w:date="2022-11-04T20:41:00Z"/>
              </w:rPr>
            </w:pPr>
          </w:p>
        </w:tc>
      </w:tr>
    </w:tbl>
    <w:p w14:paraId="2E51CD2B" w14:textId="77777777" w:rsidR="00E60D38" w:rsidRDefault="00E60D38" w:rsidP="00E60D38">
      <w:pPr>
        <w:rPr>
          <w:ins w:id="251" w:author="马伟10042973" w:date="2022-11-04T20:41:00Z"/>
        </w:rPr>
      </w:pPr>
      <w:ins w:id="252" w:author="马伟10042973" w:date="2022-11-04T20:41:00Z">
        <w:r>
          <w:t xml:space="preserve"> </w:t>
        </w:r>
      </w:ins>
    </w:p>
    <w:p w14:paraId="1338BC12" w14:textId="43380B1D" w:rsidR="00E60D38" w:rsidRDefault="00E60D38" w:rsidP="00E60D38">
      <w:pPr>
        <w:pStyle w:val="TH"/>
        <w:rPr>
          <w:ins w:id="253" w:author="马伟10042973" w:date="2022-11-04T20:41:00Z"/>
        </w:rPr>
      </w:pPr>
      <w:ins w:id="254" w:author="马伟10042973" w:date="2022-11-04T20:41:00Z">
        <w:r>
          <w:lastRenderedPageBreak/>
          <w:t xml:space="preserve">Table 8.2.2.9.3.3.3-4: </w:t>
        </w:r>
        <w:proofErr w:type="spellStart"/>
        <w:r>
          <w:rPr>
            <w:i/>
            <w:iCs/>
          </w:rPr>
          <w:t>RRCReconfiguration</w:t>
        </w:r>
        <w:proofErr w:type="spellEnd"/>
        <w:r>
          <w:rPr>
            <w:i/>
            <w:iCs/>
          </w:rPr>
          <w:t xml:space="preserve"> </w:t>
        </w:r>
        <w:r>
          <w:t xml:space="preserve">(step </w:t>
        </w:r>
      </w:ins>
      <w:ins w:id="255" w:author="马伟10042973" w:date="2022-11-04T20:43:00Z">
        <w:r>
          <w:t>4</w:t>
        </w:r>
      </w:ins>
      <w:bookmarkStart w:id="256" w:name="_GoBack"/>
      <w:bookmarkEnd w:id="256"/>
      <w:ins w:id="257" w:author="马伟10042973" w:date="2022-11-04T20:41:00Z">
        <w:r>
          <w:t>, Table 8.2.2.9.3.3.2-1)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60D38" w14:paraId="79AD97C4" w14:textId="77777777" w:rsidTr="00CA2E58">
        <w:trPr>
          <w:ins w:id="258" w:author="马伟10042973" w:date="2022-11-04T20:41:00Z"/>
        </w:trPr>
        <w:tc>
          <w:tcPr>
            <w:tcW w:w="9720" w:type="dxa"/>
            <w:gridSpan w:val="4"/>
            <w:tcBorders>
              <w:top w:val="single" w:sz="4" w:space="0" w:color="auto"/>
              <w:left w:val="single" w:sz="4" w:space="0" w:color="auto"/>
              <w:bottom w:val="single" w:sz="4" w:space="0" w:color="auto"/>
              <w:right w:val="single" w:sz="4" w:space="0" w:color="auto"/>
            </w:tcBorders>
            <w:hideMark/>
          </w:tcPr>
          <w:p w14:paraId="0293C307" w14:textId="77777777" w:rsidR="00E60D38" w:rsidRDefault="00E60D38" w:rsidP="00CA2E58">
            <w:pPr>
              <w:pStyle w:val="TAL"/>
              <w:rPr>
                <w:ins w:id="259" w:author="马伟10042973" w:date="2022-11-04T20:41:00Z"/>
              </w:rPr>
            </w:pPr>
            <w:ins w:id="260" w:author="马伟10042973" w:date="2022-11-04T20:41:00Z">
              <w:r>
                <w:t>Derivation Path: TS 38.508-1 [4], Table 4.6.1-13</w:t>
              </w:r>
            </w:ins>
          </w:p>
        </w:tc>
      </w:tr>
      <w:tr w:rsidR="00E60D38" w14:paraId="342D8C27" w14:textId="77777777" w:rsidTr="00CA2E58">
        <w:trPr>
          <w:ins w:id="261"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2B33" w14:textId="77777777" w:rsidR="00E60D38" w:rsidRDefault="00E60D38" w:rsidP="00CA2E58">
            <w:pPr>
              <w:pStyle w:val="TAH"/>
              <w:rPr>
                <w:ins w:id="262" w:author="马伟10042973" w:date="2022-11-04T20:41:00Z"/>
              </w:rPr>
            </w:pPr>
            <w:ins w:id="263" w:author="马伟10042973" w:date="2022-11-04T20:41: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1A0AC9" w14:textId="77777777" w:rsidR="00E60D38" w:rsidRDefault="00E60D38" w:rsidP="00CA2E58">
            <w:pPr>
              <w:pStyle w:val="TAH"/>
              <w:rPr>
                <w:ins w:id="264" w:author="马伟10042973" w:date="2022-11-04T20:41:00Z"/>
              </w:rPr>
            </w:pPr>
            <w:ins w:id="265" w:author="马伟10042973" w:date="2022-11-04T20:41: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1C90E5" w14:textId="77777777" w:rsidR="00E60D38" w:rsidRDefault="00E60D38" w:rsidP="00CA2E58">
            <w:pPr>
              <w:pStyle w:val="TAH"/>
              <w:rPr>
                <w:ins w:id="266" w:author="马伟10042973" w:date="2022-11-04T20:41:00Z"/>
              </w:rPr>
            </w:pPr>
            <w:ins w:id="267" w:author="马伟10042973" w:date="2022-11-04T20:41: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EF6CCC" w14:textId="77777777" w:rsidR="00E60D38" w:rsidRDefault="00E60D38" w:rsidP="00CA2E58">
            <w:pPr>
              <w:pStyle w:val="TAH"/>
              <w:rPr>
                <w:ins w:id="268" w:author="马伟10042973" w:date="2022-11-04T20:41:00Z"/>
              </w:rPr>
            </w:pPr>
            <w:ins w:id="269" w:author="马伟10042973" w:date="2022-11-04T20:41:00Z">
              <w:r>
                <w:t>Condition</w:t>
              </w:r>
            </w:ins>
          </w:p>
        </w:tc>
      </w:tr>
      <w:tr w:rsidR="00E60D38" w14:paraId="20EDEEAF" w14:textId="77777777" w:rsidTr="00CA2E58">
        <w:trPr>
          <w:ins w:id="270"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676EE" w14:textId="77777777" w:rsidR="00E60D38" w:rsidRDefault="00E60D38" w:rsidP="00CA2E58">
            <w:pPr>
              <w:pStyle w:val="TAL"/>
              <w:rPr>
                <w:ins w:id="271" w:author="马伟10042973" w:date="2022-11-04T20:41:00Z"/>
              </w:rPr>
            </w:pPr>
            <w:proofErr w:type="spellStart"/>
            <w:ins w:id="272" w:author="马伟10042973" w:date="2022-11-04T20:41: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ED5C3B" w14:textId="77777777" w:rsidR="00E60D38" w:rsidRDefault="00E60D38" w:rsidP="00CA2E58">
            <w:pPr>
              <w:pStyle w:val="TAL"/>
              <w:rPr>
                <w:ins w:id="273"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82020" w14:textId="77777777" w:rsidR="00E60D38" w:rsidRDefault="00E60D38" w:rsidP="00CA2E58">
            <w:pPr>
              <w:pStyle w:val="TAL"/>
              <w:rPr>
                <w:ins w:id="274"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F51330" w14:textId="77777777" w:rsidR="00E60D38" w:rsidRDefault="00E60D38" w:rsidP="00CA2E58">
            <w:pPr>
              <w:pStyle w:val="TAL"/>
              <w:rPr>
                <w:ins w:id="275" w:author="马伟10042973" w:date="2022-11-04T20:41:00Z"/>
              </w:rPr>
            </w:pPr>
          </w:p>
        </w:tc>
      </w:tr>
      <w:tr w:rsidR="00E60D38" w14:paraId="37A6D93A" w14:textId="77777777" w:rsidTr="00CA2E58">
        <w:trPr>
          <w:ins w:id="276"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65AC" w14:textId="77777777" w:rsidR="00E60D38" w:rsidRDefault="00E60D38" w:rsidP="00CA2E58">
            <w:pPr>
              <w:pStyle w:val="TAL"/>
              <w:rPr>
                <w:ins w:id="277" w:author="马伟10042973" w:date="2022-11-04T20:41:00Z"/>
              </w:rPr>
            </w:pPr>
            <w:ins w:id="278" w:author="马伟10042973" w:date="2022-11-04T20:41: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B56DE" w14:textId="77777777" w:rsidR="00E60D38" w:rsidRDefault="00E60D38" w:rsidP="00CA2E58">
            <w:pPr>
              <w:pStyle w:val="TAL"/>
              <w:rPr>
                <w:ins w:id="279"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06541" w14:textId="77777777" w:rsidR="00E60D38" w:rsidRDefault="00E60D38" w:rsidP="00CA2E58">
            <w:pPr>
              <w:pStyle w:val="TAL"/>
              <w:rPr>
                <w:ins w:id="280"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4949F4" w14:textId="77777777" w:rsidR="00E60D38" w:rsidRDefault="00E60D38" w:rsidP="00CA2E58">
            <w:pPr>
              <w:pStyle w:val="TAL"/>
              <w:rPr>
                <w:ins w:id="281" w:author="马伟10042973" w:date="2022-11-04T20:41:00Z"/>
              </w:rPr>
            </w:pPr>
          </w:p>
        </w:tc>
      </w:tr>
      <w:tr w:rsidR="00E60D38" w14:paraId="7CBF3E88" w14:textId="77777777" w:rsidTr="00CA2E58">
        <w:trPr>
          <w:ins w:id="282"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59C5" w14:textId="77777777" w:rsidR="00E60D38" w:rsidRDefault="00E60D38" w:rsidP="00CA2E58">
            <w:pPr>
              <w:pStyle w:val="TAL"/>
              <w:rPr>
                <w:ins w:id="283" w:author="马伟10042973" w:date="2022-11-04T20:41:00Z"/>
              </w:rPr>
            </w:pPr>
            <w:ins w:id="284" w:author="马伟10042973" w:date="2022-11-04T20:41: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C889EB" w14:textId="77777777" w:rsidR="00E60D38" w:rsidRDefault="00E60D38" w:rsidP="00CA2E58">
            <w:pPr>
              <w:pStyle w:val="TAL"/>
              <w:rPr>
                <w:ins w:id="285"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5FF4C8" w14:textId="77777777" w:rsidR="00E60D38" w:rsidRDefault="00E60D38" w:rsidP="00CA2E58">
            <w:pPr>
              <w:pStyle w:val="TAL"/>
              <w:rPr>
                <w:ins w:id="286"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E7299" w14:textId="77777777" w:rsidR="00E60D38" w:rsidRDefault="00E60D38" w:rsidP="00CA2E58">
            <w:pPr>
              <w:pStyle w:val="TAL"/>
              <w:rPr>
                <w:ins w:id="287" w:author="马伟10042973" w:date="2022-11-04T20:41:00Z"/>
              </w:rPr>
            </w:pPr>
          </w:p>
        </w:tc>
      </w:tr>
      <w:tr w:rsidR="00E60D38" w14:paraId="474412D2" w14:textId="77777777" w:rsidTr="00CA2E58">
        <w:trPr>
          <w:ins w:id="288"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ED746" w14:textId="77777777" w:rsidR="00E60D38" w:rsidRDefault="00E60D38" w:rsidP="00CA2E58">
            <w:pPr>
              <w:pStyle w:val="TAL"/>
              <w:rPr>
                <w:ins w:id="289" w:author="马伟10042973" w:date="2022-11-04T20:41:00Z"/>
              </w:rPr>
            </w:pPr>
            <w:ins w:id="290" w:author="马伟10042973" w:date="2022-11-04T20:4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25799C" w14:textId="77777777" w:rsidR="00E60D38" w:rsidRDefault="00E60D38" w:rsidP="00CA2E58">
            <w:pPr>
              <w:pStyle w:val="TAL"/>
              <w:rPr>
                <w:ins w:id="291"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B74611" w14:textId="77777777" w:rsidR="00E60D38" w:rsidRDefault="00E60D38" w:rsidP="00CA2E58">
            <w:pPr>
              <w:pStyle w:val="TAL"/>
              <w:rPr>
                <w:ins w:id="292"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7BF55" w14:textId="77777777" w:rsidR="00E60D38" w:rsidRDefault="00E60D38" w:rsidP="00CA2E58">
            <w:pPr>
              <w:pStyle w:val="TAL"/>
              <w:rPr>
                <w:ins w:id="293" w:author="马伟10042973" w:date="2022-11-04T20:41:00Z"/>
              </w:rPr>
            </w:pPr>
          </w:p>
        </w:tc>
      </w:tr>
      <w:tr w:rsidR="00E60D38" w14:paraId="738ED201" w14:textId="77777777" w:rsidTr="00CA2E58">
        <w:trPr>
          <w:ins w:id="294"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2CE32" w14:textId="77777777" w:rsidR="00E60D38" w:rsidRDefault="00E60D38" w:rsidP="00CA2E58">
            <w:pPr>
              <w:pStyle w:val="TAL"/>
              <w:rPr>
                <w:ins w:id="295" w:author="马伟10042973" w:date="2022-11-04T20:41:00Z"/>
              </w:rPr>
            </w:pPr>
            <w:ins w:id="296" w:author="马伟10042973" w:date="2022-11-04T20:4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FD07B7" w14:textId="77777777" w:rsidR="00E60D38" w:rsidRDefault="00E60D38" w:rsidP="00CA2E58">
            <w:pPr>
              <w:pStyle w:val="TAL"/>
              <w:rPr>
                <w:ins w:id="297"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1DD020" w14:textId="77777777" w:rsidR="00E60D38" w:rsidRDefault="00E60D38" w:rsidP="00CA2E58">
            <w:pPr>
              <w:pStyle w:val="TAL"/>
              <w:rPr>
                <w:ins w:id="298"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60A88" w14:textId="77777777" w:rsidR="00E60D38" w:rsidRDefault="00E60D38" w:rsidP="00CA2E58">
            <w:pPr>
              <w:pStyle w:val="TAL"/>
              <w:rPr>
                <w:ins w:id="299" w:author="马伟10042973" w:date="2022-11-04T20:41:00Z"/>
              </w:rPr>
            </w:pPr>
          </w:p>
        </w:tc>
      </w:tr>
      <w:tr w:rsidR="00E60D38" w14:paraId="36FFD85D" w14:textId="77777777" w:rsidTr="00CA2E58">
        <w:trPr>
          <w:ins w:id="300" w:author="马伟10042973" w:date="2022-11-04T20:4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5EF5" w14:textId="77777777" w:rsidR="00E60D38" w:rsidRDefault="00E60D38" w:rsidP="00CA2E58">
            <w:pPr>
              <w:pStyle w:val="TAL"/>
              <w:rPr>
                <w:ins w:id="301" w:author="马伟10042973" w:date="2022-11-04T20:41:00Z"/>
              </w:rPr>
            </w:pPr>
            <w:ins w:id="302" w:author="马伟10042973" w:date="2022-11-04T20:4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16BABD" w14:textId="77777777" w:rsidR="00E60D38" w:rsidRDefault="00E60D38" w:rsidP="00CA2E58">
            <w:pPr>
              <w:pStyle w:val="TAL"/>
              <w:rPr>
                <w:ins w:id="303" w:author="马伟10042973" w:date="2022-11-04T20:4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06C76B" w14:textId="77777777" w:rsidR="00E60D38" w:rsidRDefault="00E60D38" w:rsidP="00CA2E58">
            <w:pPr>
              <w:pStyle w:val="TAL"/>
              <w:rPr>
                <w:ins w:id="304" w:author="马伟10042973" w:date="2022-11-04T20:4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D16C8" w14:textId="77777777" w:rsidR="00E60D38" w:rsidRDefault="00E60D38" w:rsidP="00CA2E58">
            <w:pPr>
              <w:pStyle w:val="TAL"/>
              <w:rPr>
                <w:ins w:id="305" w:author="马伟10042973" w:date="2022-11-04T20:41:00Z"/>
              </w:rPr>
            </w:pPr>
          </w:p>
        </w:tc>
      </w:tr>
      <w:tr w:rsidR="00E60D38" w14:paraId="4C90AFC1" w14:textId="77777777" w:rsidTr="00CA2E58">
        <w:trPr>
          <w:ins w:id="306"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101C3C3C" w14:textId="77777777" w:rsidR="00E60D38" w:rsidRDefault="00E60D38" w:rsidP="00CA2E58">
            <w:pPr>
              <w:pStyle w:val="TAL"/>
              <w:rPr>
                <w:ins w:id="307" w:author="马伟10042973" w:date="2022-11-04T20:41:00Z"/>
              </w:rPr>
            </w:pPr>
            <w:ins w:id="308" w:author="马伟10042973" w:date="2022-11-04T20:41: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263F721C" w14:textId="77777777" w:rsidR="00E60D38" w:rsidRDefault="00E60D38" w:rsidP="00CA2E58">
            <w:pPr>
              <w:pStyle w:val="TAL"/>
              <w:rPr>
                <w:ins w:id="309" w:author="马伟10042973" w:date="2022-11-04T20:41:00Z"/>
              </w:rPr>
            </w:pPr>
            <w:proofErr w:type="spellStart"/>
            <w:ins w:id="310" w:author="马伟10042973" w:date="2022-11-04T20:41:00Z">
              <w:r>
                <w:t>RadioBearerConfig</w:t>
              </w:r>
              <w:proofErr w:type="spellEnd"/>
              <w:r>
                <w:t>-NR-DC_SCG</w:t>
              </w:r>
            </w:ins>
          </w:p>
        </w:tc>
        <w:tc>
          <w:tcPr>
            <w:tcW w:w="1701" w:type="dxa"/>
            <w:tcBorders>
              <w:top w:val="single" w:sz="4" w:space="0" w:color="auto"/>
              <w:left w:val="nil"/>
              <w:bottom w:val="single" w:sz="4" w:space="0" w:color="auto"/>
              <w:right w:val="single" w:sz="4" w:space="0" w:color="auto"/>
            </w:tcBorders>
            <w:hideMark/>
          </w:tcPr>
          <w:p w14:paraId="6B096B5E" w14:textId="77777777" w:rsidR="00E60D38" w:rsidRDefault="00E60D38" w:rsidP="00CA2E58">
            <w:pPr>
              <w:pStyle w:val="TAL"/>
              <w:rPr>
                <w:ins w:id="311" w:author="马伟10042973" w:date="2022-11-04T20:41:00Z"/>
              </w:rPr>
            </w:pPr>
            <w:ins w:id="312" w:author="马伟10042973" w:date="2022-11-04T20:41:00Z">
              <w:r>
                <w:t>See Table 8.2.2.9.3.3.3-5</w:t>
              </w:r>
            </w:ins>
          </w:p>
        </w:tc>
        <w:tc>
          <w:tcPr>
            <w:tcW w:w="1251" w:type="dxa"/>
            <w:tcBorders>
              <w:top w:val="single" w:sz="4" w:space="0" w:color="auto"/>
              <w:left w:val="nil"/>
              <w:bottom w:val="single" w:sz="4" w:space="0" w:color="auto"/>
              <w:right w:val="single" w:sz="4" w:space="0" w:color="auto"/>
            </w:tcBorders>
          </w:tcPr>
          <w:p w14:paraId="6368F520" w14:textId="77777777" w:rsidR="00E60D38" w:rsidRDefault="00E60D38" w:rsidP="00CA2E58">
            <w:pPr>
              <w:pStyle w:val="TAL"/>
              <w:rPr>
                <w:ins w:id="313" w:author="马伟10042973" w:date="2022-11-04T20:41:00Z"/>
              </w:rPr>
            </w:pPr>
          </w:p>
        </w:tc>
      </w:tr>
      <w:tr w:rsidR="00E60D38" w14:paraId="66EFDD92" w14:textId="77777777" w:rsidTr="00CA2E58">
        <w:trPr>
          <w:ins w:id="314"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65B364DD" w14:textId="77777777" w:rsidR="00E60D38" w:rsidRDefault="00E60D38" w:rsidP="00CA2E58">
            <w:pPr>
              <w:pStyle w:val="TAL"/>
              <w:rPr>
                <w:ins w:id="315" w:author="马伟10042973" w:date="2022-11-04T20:41:00Z"/>
              </w:rPr>
            </w:pPr>
            <w:ins w:id="316"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2E3165C0" w14:textId="77777777" w:rsidR="00E60D38" w:rsidRDefault="00E60D38" w:rsidP="00CA2E58">
            <w:pPr>
              <w:pStyle w:val="TAL"/>
              <w:rPr>
                <w:ins w:id="317" w:author="马伟10042973" w:date="2022-11-04T20:41:00Z"/>
              </w:rPr>
            </w:pPr>
          </w:p>
        </w:tc>
        <w:tc>
          <w:tcPr>
            <w:tcW w:w="1701" w:type="dxa"/>
            <w:tcBorders>
              <w:top w:val="single" w:sz="4" w:space="0" w:color="auto"/>
              <w:left w:val="nil"/>
              <w:bottom w:val="single" w:sz="4" w:space="0" w:color="auto"/>
              <w:right w:val="single" w:sz="4" w:space="0" w:color="auto"/>
            </w:tcBorders>
          </w:tcPr>
          <w:p w14:paraId="38194D11" w14:textId="77777777" w:rsidR="00E60D38" w:rsidRDefault="00E60D38" w:rsidP="00CA2E58">
            <w:pPr>
              <w:pStyle w:val="TAL"/>
              <w:rPr>
                <w:ins w:id="318" w:author="马伟10042973" w:date="2022-11-04T20:41:00Z"/>
              </w:rPr>
            </w:pPr>
          </w:p>
        </w:tc>
        <w:tc>
          <w:tcPr>
            <w:tcW w:w="1251" w:type="dxa"/>
            <w:tcBorders>
              <w:top w:val="single" w:sz="4" w:space="0" w:color="auto"/>
              <w:left w:val="nil"/>
              <w:bottom w:val="single" w:sz="4" w:space="0" w:color="auto"/>
              <w:right w:val="single" w:sz="4" w:space="0" w:color="auto"/>
            </w:tcBorders>
          </w:tcPr>
          <w:p w14:paraId="3DAE689B" w14:textId="77777777" w:rsidR="00E60D38" w:rsidRDefault="00E60D38" w:rsidP="00CA2E58">
            <w:pPr>
              <w:pStyle w:val="TAL"/>
              <w:rPr>
                <w:ins w:id="319" w:author="马伟10042973" w:date="2022-11-04T20:41:00Z"/>
              </w:rPr>
            </w:pPr>
          </w:p>
        </w:tc>
      </w:tr>
      <w:tr w:rsidR="00E60D38" w14:paraId="76848346" w14:textId="77777777" w:rsidTr="00CA2E58">
        <w:trPr>
          <w:ins w:id="320"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1B140D06" w14:textId="77777777" w:rsidR="00E60D38" w:rsidRDefault="00E60D38" w:rsidP="00CA2E58">
            <w:pPr>
              <w:pStyle w:val="TAL"/>
              <w:rPr>
                <w:ins w:id="321" w:author="马伟10042973" w:date="2022-11-04T20:41:00Z"/>
              </w:rPr>
            </w:pPr>
            <w:ins w:id="322"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6B4450A1" w14:textId="77777777" w:rsidR="00E60D38" w:rsidRDefault="00E60D38" w:rsidP="00CA2E58">
            <w:pPr>
              <w:pStyle w:val="TAL"/>
              <w:rPr>
                <w:ins w:id="323" w:author="马伟10042973" w:date="2022-11-04T20:41:00Z"/>
              </w:rPr>
            </w:pPr>
          </w:p>
        </w:tc>
        <w:tc>
          <w:tcPr>
            <w:tcW w:w="1701" w:type="dxa"/>
            <w:tcBorders>
              <w:top w:val="single" w:sz="4" w:space="0" w:color="auto"/>
              <w:left w:val="nil"/>
              <w:bottom w:val="single" w:sz="4" w:space="0" w:color="auto"/>
              <w:right w:val="single" w:sz="4" w:space="0" w:color="auto"/>
            </w:tcBorders>
          </w:tcPr>
          <w:p w14:paraId="36D62C32" w14:textId="77777777" w:rsidR="00E60D38" w:rsidRDefault="00E60D38" w:rsidP="00CA2E58">
            <w:pPr>
              <w:pStyle w:val="TAL"/>
              <w:rPr>
                <w:ins w:id="324" w:author="马伟10042973" w:date="2022-11-04T20:41:00Z"/>
              </w:rPr>
            </w:pPr>
          </w:p>
        </w:tc>
        <w:tc>
          <w:tcPr>
            <w:tcW w:w="1251" w:type="dxa"/>
            <w:tcBorders>
              <w:top w:val="single" w:sz="4" w:space="0" w:color="auto"/>
              <w:left w:val="nil"/>
              <w:bottom w:val="single" w:sz="4" w:space="0" w:color="auto"/>
              <w:right w:val="single" w:sz="4" w:space="0" w:color="auto"/>
            </w:tcBorders>
          </w:tcPr>
          <w:p w14:paraId="516A4FCE" w14:textId="77777777" w:rsidR="00E60D38" w:rsidRDefault="00E60D38" w:rsidP="00CA2E58">
            <w:pPr>
              <w:pStyle w:val="TAL"/>
              <w:rPr>
                <w:ins w:id="325" w:author="马伟10042973" w:date="2022-11-04T20:41:00Z"/>
              </w:rPr>
            </w:pPr>
          </w:p>
        </w:tc>
      </w:tr>
      <w:tr w:rsidR="00E60D38" w14:paraId="0ABD53E6" w14:textId="77777777" w:rsidTr="00CA2E58">
        <w:trPr>
          <w:ins w:id="326"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54AD14C8" w14:textId="77777777" w:rsidR="00E60D38" w:rsidRDefault="00E60D38" w:rsidP="00CA2E58">
            <w:pPr>
              <w:pStyle w:val="TAL"/>
              <w:rPr>
                <w:ins w:id="327" w:author="马伟10042973" w:date="2022-11-04T20:41:00Z"/>
              </w:rPr>
            </w:pPr>
            <w:ins w:id="328"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0F031C58" w14:textId="77777777" w:rsidR="00E60D38" w:rsidRDefault="00E60D38" w:rsidP="00CA2E58">
            <w:pPr>
              <w:pStyle w:val="TAL"/>
              <w:rPr>
                <w:ins w:id="329" w:author="马伟10042973" w:date="2022-11-04T20:41:00Z"/>
              </w:rPr>
            </w:pPr>
          </w:p>
        </w:tc>
        <w:tc>
          <w:tcPr>
            <w:tcW w:w="1701" w:type="dxa"/>
            <w:tcBorders>
              <w:top w:val="single" w:sz="4" w:space="0" w:color="auto"/>
              <w:left w:val="nil"/>
              <w:bottom w:val="single" w:sz="4" w:space="0" w:color="auto"/>
              <w:right w:val="single" w:sz="4" w:space="0" w:color="auto"/>
            </w:tcBorders>
          </w:tcPr>
          <w:p w14:paraId="05630DBA" w14:textId="77777777" w:rsidR="00E60D38" w:rsidRDefault="00E60D38" w:rsidP="00CA2E58">
            <w:pPr>
              <w:pStyle w:val="TAL"/>
              <w:rPr>
                <w:ins w:id="330" w:author="马伟10042973" w:date="2022-11-04T20:41:00Z"/>
              </w:rPr>
            </w:pPr>
          </w:p>
        </w:tc>
        <w:tc>
          <w:tcPr>
            <w:tcW w:w="1251" w:type="dxa"/>
            <w:tcBorders>
              <w:top w:val="single" w:sz="4" w:space="0" w:color="auto"/>
              <w:left w:val="nil"/>
              <w:bottom w:val="single" w:sz="4" w:space="0" w:color="auto"/>
              <w:right w:val="single" w:sz="4" w:space="0" w:color="auto"/>
            </w:tcBorders>
          </w:tcPr>
          <w:p w14:paraId="44123D0F" w14:textId="77777777" w:rsidR="00E60D38" w:rsidRDefault="00E60D38" w:rsidP="00CA2E58">
            <w:pPr>
              <w:pStyle w:val="TAL"/>
              <w:rPr>
                <w:ins w:id="331" w:author="马伟10042973" w:date="2022-11-04T20:41:00Z"/>
              </w:rPr>
            </w:pPr>
          </w:p>
        </w:tc>
      </w:tr>
      <w:tr w:rsidR="00E60D38" w14:paraId="196C1687" w14:textId="77777777" w:rsidTr="00CA2E58">
        <w:trPr>
          <w:ins w:id="332"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1C48642A" w14:textId="77777777" w:rsidR="00E60D38" w:rsidRDefault="00E60D38" w:rsidP="00CA2E58">
            <w:pPr>
              <w:pStyle w:val="TAL"/>
              <w:rPr>
                <w:ins w:id="333" w:author="马伟10042973" w:date="2022-11-04T20:41:00Z"/>
              </w:rPr>
            </w:pPr>
            <w:ins w:id="334"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20376F49" w14:textId="77777777" w:rsidR="00E60D38" w:rsidRDefault="00E60D38" w:rsidP="00CA2E58">
            <w:pPr>
              <w:pStyle w:val="TAL"/>
              <w:rPr>
                <w:ins w:id="335" w:author="马伟10042973" w:date="2022-11-04T20:41:00Z"/>
              </w:rPr>
            </w:pPr>
          </w:p>
        </w:tc>
        <w:tc>
          <w:tcPr>
            <w:tcW w:w="1701" w:type="dxa"/>
            <w:tcBorders>
              <w:top w:val="single" w:sz="4" w:space="0" w:color="auto"/>
              <w:left w:val="nil"/>
              <w:bottom w:val="single" w:sz="4" w:space="0" w:color="auto"/>
              <w:right w:val="single" w:sz="4" w:space="0" w:color="auto"/>
            </w:tcBorders>
          </w:tcPr>
          <w:p w14:paraId="09B4F6B3" w14:textId="77777777" w:rsidR="00E60D38" w:rsidRDefault="00E60D38" w:rsidP="00CA2E58">
            <w:pPr>
              <w:pStyle w:val="TAL"/>
              <w:rPr>
                <w:ins w:id="336" w:author="马伟10042973" w:date="2022-11-04T20:41:00Z"/>
              </w:rPr>
            </w:pPr>
          </w:p>
        </w:tc>
        <w:tc>
          <w:tcPr>
            <w:tcW w:w="1251" w:type="dxa"/>
            <w:tcBorders>
              <w:top w:val="single" w:sz="4" w:space="0" w:color="auto"/>
              <w:left w:val="nil"/>
              <w:bottom w:val="single" w:sz="4" w:space="0" w:color="auto"/>
              <w:right w:val="single" w:sz="4" w:space="0" w:color="auto"/>
            </w:tcBorders>
          </w:tcPr>
          <w:p w14:paraId="7E68E6D3" w14:textId="77777777" w:rsidR="00E60D38" w:rsidRDefault="00E60D38" w:rsidP="00CA2E58">
            <w:pPr>
              <w:pStyle w:val="TAL"/>
              <w:rPr>
                <w:ins w:id="337" w:author="马伟10042973" w:date="2022-11-04T20:41:00Z"/>
              </w:rPr>
            </w:pPr>
          </w:p>
        </w:tc>
      </w:tr>
      <w:tr w:rsidR="00E60D38" w14:paraId="2EE34500" w14:textId="77777777" w:rsidTr="00CA2E58">
        <w:trPr>
          <w:ins w:id="338"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62A905D8" w14:textId="77777777" w:rsidR="00E60D38" w:rsidRDefault="00E60D38" w:rsidP="00CA2E58">
            <w:pPr>
              <w:pStyle w:val="TAL"/>
              <w:rPr>
                <w:ins w:id="339" w:author="马伟10042973" w:date="2022-11-04T20:41:00Z"/>
              </w:rPr>
            </w:pPr>
            <w:ins w:id="340"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09521048" w14:textId="77777777" w:rsidR="00E60D38" w:rsidRDefault="00E60D38" w:rsidP="00CA2E58">
            <w:pPr>
              <w:pStyle w:val="TAL"/>
              <w:rPr>
                <w:ins w:id="341" w:author="马伟10042973" w:date="2022-11-04T20:41:00Z"/>
              </w:rPr>
            </w:pPr>
          </w:p>
        </w:tc>
        <w:tc>
          <w:tcPr>
            <w:tcW w:w="1701" w:type="dxa"/>
            <w:tcBorders>
              <w:top w:val="single" w:sz="4" w:space="0" w:color="auto"/>
              <w:left w:val="nil"/>
              <w:bottom w:val="single" w:sz="4" w:space="0" w:color="auto"/>
              <w:right w:val="single" w:sz="4" w:space="0" w:color="auto"/>
            </w:tcBorders>
          </w:tcPr>
          <w:p w14:paraId="2C474158" w14:textId="77777777" w:rsidR="00E60D38" w:rsidRDefault="00E60D38" w:rsidP="00CA2E58">
            <w:pPr>
              <w:pStyle w:val="TAL"/>
              <w:rPr>
                <w:ins w:id="342" w:author="马伟10042973" w:date="2022-11-04T20:41:00Z"/>
              </w:rPr>
            </w:pPr>
          </w:p>
        </w:tc>
        <w:tc>
          <w:tcPr>
            <w:tcW w:w="1251" w:type="dxa"/>
            <w:tcBorders>
              <w:top w:val="single" w:sz="4" w:space="0" w:color="auto"/>
              <w:left w:val="nil"/>
              <w:bottom w:val="single" w:sz="4" w:space="0" w:color="auto"/>
              <w:right w:val="single" w:sz="4" w:space="0" w:color="auto"/>
            </w:tcBorders>
          </w:tcPr>
          <w:p w14:paraId="44A2A6BC" w14:textId="77777777" w:rsidR="00E60D38" w:rsidRDefault="00E60D38" w:rsidP="00CA2E58">
            <w:pPr>
              <w:pStyle w:val="TAL"/>
              <w:rPr>
                <w:ins w:id="343" w:author="马伟10042973" w:date="2022-11-04T20:41:00Z"/>
              </w:rPr>
            </w:pPr>
          </w:p>
        </w:tc>
      </w:tr>
      <w:tr w:rsidR="00E60D38" w14:paraId="29B9820D" w14:textId="77777777" w:rsidTr="00CA2E58">
        <w:trPr>
          <w:ins w:id="344" w:author="马伟10042973" w:date="2022-11-04T20:41:00Z"/>
        </w:trPr>
        <w:tc>
          <w:tcPr>
            <w:tcW w:w="4500" w:type="dxa"/>
            <w:tcBorders>
              <w:top w:val="single" w:sz="4" w:space="0" w:color="auto"/>
              <w:left w:val="single" w:sz="4" w:space="0" w:color="auto"/>
              <w:bottom w:val="single" w:sz="4" w:space="0" w:color="auto"/>
              <w:right w:val="single" w:sz="4" w:space="0" w:color="auto"/>
            </w:tcBorders>
            <w:hideMark/>
          </w:tcPr>
          <w:p w14:paraId="5FDAEE82" w14:textId="77777777" w:rsidR="00E60D38" w:rsidRDefault="00E60D38" w:rsidP="00CA2E58">
            <w:pPr>
              <w:pStyle w:val="TAL"/>
              <w:rPr>
                <w:ins w:id="345" w:author="马伟10042973" w:date="2022-11-04T20:41:00Z"/>
              </w:rPr>
            </w:pPr>
            <w:ins w:id="346" w:author="马伟10042973" w:date="2022-11-04T20:41:00Z">
              <w:r>
                <w:t xml:space="preserve">  }</w:t>
              </w:r>
            </w:ins>
          </w:p>
        </w:tc>
        <w:tc>
          <w:tcPr>
            <w:tcW w:w="2268" w:type="dxa"/>
            <w:tcBorders>
              <w:top w:val="single" w:sz="4" w:space="0" w:color="auto"/>
              <w:left w:val="nil"/>
              <w:bottom w:val="single" w:sz="4" w:space="0" w:color="auto"/>
              <w:right w:val="single" w:sz="4" w:space="0" w:color="auto"/>
            </w:tcBorders>
          </w:tcPr>
          <w:p w14:paraId="6CFCE570" w14:textId="77777777" w:rsidR="00E60D38" w:rsidRDefault="00E60D38" w:rsidP="00CA2E58">
            <w:pPr>
              <w:pStyle w:val="TAL"/>
              <w:rPr>
                <w:ins w:id="347" w:author="马伟10042973" w:date="2022-11-04T20:41:00Z"/>
              </w:rPr>
            </w:pPr>
          </w:p>
        </w:tc>
        <w:tc>
          <w:tcPr>
            <w:tcW w:w="1701" w:type="dxa"/>
            <w:tcBorders>
              <w:top w:val="single" w:sz="4" w:space="0" w:color="auto"/>
              <w:left w:val="nil"/>
              <w:bottom w:val="single" w:sz="4" w:space="0" w:color="auto"/>
              <w:right w:val="single" w:sz="4" w:space="0" w:color="auto"/>
            </w:tcBorders>
          </w:tcPr>
          <w:p w14:paraId="3CFAEF53" w14:textId="77777777" w:rsidR="00E60D38" w:rsidRDefault="00E60D38" w:rsidP="00CA2E58">
            <w:pPr>
              <w:pStyle w:val="TAL"/>
              <w:rPr>
                <w:ins w:id="348" w:author="马伟10042973" w:date="2022-11-04T20:41:00Z"/>
              </w:rPr>
            </w:pPr>
          </w:p>
        </w:tc>
        <w:tc>
          <w:tcPr>
            <w:tcW w:w="1251" w:type="dxa"/>
            <w:tcBorders>
              <w:top w:val="single" w:sz="4" w:space="0" w:color="auto"/>
              <w:left w:val="nil"/>
              <w:bottom w:val="single" w:sz="4" w:space="0" w:color="auto"/>
              <w:right w:val="single" w:sz="4" w:space="0" w:color="auto"/>
            </w:tcBorders>
          </w:tcPr>
          <w:p w14:paraId="01BC23E4" w14:textId="77777777" w:rsidR="00E60D38" w:rsidRDefault="00E60D38" w:rsidP="00CA2E58">
            <w:pPr>
              <w:pStyle w:val="TAL"/>
              <w:rPr>
                <w:ins w:id="349" w:author="马伟10042973" w:date="2022-11-04T20:41:00Z"/>
              </w:rPr>
            </w:pPr>
          </w:p>
        </w:tc>
      </w:tr>
    </w:tbl>
    <w:p w14:paraId="4CBEE43F" w14:textId="77777777" w:rsidR="00E60D38" w:rsidRDefault="00E60D38" w:rsidP="00E60D38">
      <w:pPr>
        <w:rPr>
          <w:ins w:id="350" w:author="马伟10042973" w:date="2022-11-04T20:41:00Z"/>
        </w:rPr>
      </w:pPr>
      <w:ins w:id="351" w:author="马伟10042973" w:date="2022-11-04T20:41:00Z">
        <w:r>
          <w:t xml:space="preserve"> </w:t>
        </w:r>
      </w:ins>
    </w:p>
    <w:p w14:paraId="52472638" w14:textId="77777777" w:rsidR="00E60D38" w:rsidRDefault="00E60D38" w:rsidP="00E60D38">
      <w:pPr>
        <w:pStyle w:val="TH"/>
        <w:rPr>
          <w:ins w:id="352" w:author="马伟10042973" w:date="2022-11-04T20:41:00Z"/>
        </w:rPr>
      </w:pPr>
      <w:ins w:id="353" w:author="马伟10042973" w:date="2022-11-04T20:41:00Z">
        <w:r>
          <w:t xml:space="preserve">Table 8.2.2.9.3.3.3-5: </w:t>
        </w:r>
        <w:proofErr w:type="spellStart"/>
        <w:r>
          <w:rPr>
            <w:i/>
            <w:iCs/>
          </w:rPr>
          <w:t>RadioBearerConfig</w:t>
        </w:r>
        <w:proofErr w:type="spellEnd"/>
        <w:r>
          <w:rPr>
            <w:i/>
            <w:iCs/>
          </w:rPr>
          <w:t xml:space="preserve">-NE-DC_SCG </w:t>
        </w:r>
        <w:r>
          <w:t>(Table 8.2.2.9.3.3.3-4)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0D38" w14:paraId="13A25BFB" w14:textId="77777777" w:rsidTr="00CA2E58">
        <w:trPr>
          <w:ins w:id="354" w:author="马伟10042973" w:date="2022-11-04T20:41:00Z"/>
        </w:trPr>
        <w:tc>
          <w:tcPr>
            <w:tcW w:w="9747" w:type="dxa"/>
            <w:gridSpan w:val="4"/>
            <w:tcBorders>
              <w:top w:val="single" w:sz="4" w:space="0" w:color="auto"/>
              <w:left w:val="single" w:sz="4" w:space="0" w:color="auto"/>
              <w:bottom w:val="single" w:sz="4" w:space="0" w:color="auto"/>
              <w:right w:val="single" w:sz="4" w:space="0" w:color="auto"/>
            </w:tcBorders>
            <w:hideMark/>
          </w:tcPr>
          <w:p w14:paraId="0E920A50" w14:textId="77777777" w:rsidR="00E60D38" w:rsidRDefault="00E60D38" w:rsidP="00CA2E58">
            <w:pPr>
              <w:pStyle w:val="TAL"/>
              <w:rPr>
                <w:ins w:id="355" w:author="马伟10042973" w:date="2022-11-04T20:41:00Z"/>
              </w:rPr>
            </w:pPr>
            <w:ins w:id="356" w:author="马伟10042973" w:date="2022-11-04T20:41:00Z">
              <w:r>
                <w:t xml:space="preserve">Derivation Path: TS 38.508-1 [4], Table 4.6.3-132 with condition </w:t>
              </w:r>
              <w:proofErr w:type="spellStart"/>
              <w:r>
                <w:t>DRBn</w:t>
              </w:r>
              <w:proofErr w:type="spellEnd"/>
            </w:ins>
          </w:p>
        </w:tc>
      </w:tr>
      <w:tr w:rsidR="00E60D38" w14:paraId="0560A4FA" w14:textId="77777777" w:rsidTr="00CA2E58">
        <w:trPr>
          <w:ins w:id="357"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56AF7982" w14:textId="77777777" w:rsidR="00E60D38" w:rsidRDefault="00E60D38" w:rsidP="00CA2E58">
            <w:pPr>
              <w:pStyle w:val="TAH"/>
              <w:rPr>
                <w:ins w:id="358" w:author="马伟10042973" w:date="2022-11-04T20:41:00Z"/>
              </w:rPr>
            </w:pPr>
            <w:ins w:id="359" w:author="马伟10042973" w:date="2022-11-04T20:41:00Z">
              <w:r>
                <w:t>Information Element</w:t>
              </w:r>
            </w:ins>
          </w:p>
        </w:tc>
        <w:tc>
          <w:tcPr>
            <w:tcW w:w="2267" w:type="dxa"/>
            <w:tcBorders>
              <w:top w:val="single" w:sz="4" w:space="0" w:color="auto"/>
              <w:left w:val="nil"/>
              <w:bottom w:val="single" w:sz="4" w:space="0" w:color="auto"/>
              <w:right w:val="single" w:sz="4" w:space="0" w:color="auto"/>
            </w:tcBorders>
            <w:hideMark/>
          </w:tcPr>
          <w:p w14:paraId="24D55B73" w14:textId="77777777" w:rsidR="00E60D38" w:rsidRDefault="00E60D38" w:rsidP="00CA2E58">
            <w:pPr>
              <w:pStyle w:val="TAH"/>
              <w:rPr>
                <w:ins w:id="360" w:author="马伟10042973" w:date="2022-11-04T20:41:00Z"/>
              </w:rPr>
            </w:pPr>
            <w:ins w:id="361" w:author="马伟10042973" w:date="2022-11-04T20:41:00Z">
              <w:r>
                <w:t>Value/remark</w:t>
              </w:r>
            </w:ins>
          </w:p>
        </w:tc>
        <w:tc>
          <w:tcPr>
            <w:tcW w:w="1700" w:type="dxa"/>
            <w:tcBorders>
              <w:top w:val="single" w:sz="4" w:space="0" w:color="auto"/>
              <w:left w:val="nil"/>
              <w:bottom w:val="single" w:sz="4" w:space="0" w:color="auto"/>
              <w:right w:val="single" w:sz="4" w:space="0" w:color="auto"/>
            </w:tcBorders>
            <w:hideMark/>
          </w:tcPr>
          <w:p w14:paraId="282221D9" w14:textId="77777777" w:rsidR="00E60D38" w:rsidRDefault="00E60D38" w:rsidP="00CA2E58">
            <w:pPr>
              <w:pStyle w:val="TAH"/>
              <w:rPr>
                <w:ins w:id="362" w:author="马伟10042973" w:date="2022-11-04T20:41:00Z"/>
              </w:rPr>
            </w:pPr>
            <w:ins w:id="363" w:author="马伟10042973" w:date="2022-11-04T20:41:00Z">
              <w:r>
                <w:t>Comment</w:t>
              </w:r>
            </w:ins>
          </w:p>
        </w:tc>
        <w:tc>
          <w:tcPr>
            <w:tcW w:w="1245" w:type="dxa"/>
            <w:tcBorders>
              <w:top w:val="single" w:sz="4" w:space="0" w:color="auto"/>
              <w:left w:val="nil"/>
              <w:bottom w:val="single" w:sz="4" w:space="0" w:color="auto"/>
              <w:right w:val="single" w:sz="4" w:space="0" w:color="auto"/>
            </w:tcBorders>
            <w:hideMark/>
          </w:tcPr>
          <w:p w14:paraId="407937DB" w14:textId="77777777" w:rsidR="00E60D38" w:rsidRDefault="00E60D38" w:rsidP="00CA2E58">
            <w:pPr>
              <w:pStyle w:val="TAH"/>
              <w:rPr>
                <w:ins w:id="364" w:author="马伟10042973" w:date="2022-11-04T20:41:00Z"/>
              </w:rPr>
            </w:pPr>
            <w:ins w:id="365" w:author="马伟10042973" w:date="2022-11-04T20:41:00Z">
              <w:r>
                <w:t>Condition</w:t>
              </w:r>
            </w:ins>
          </w:p>
        </w:tc>
      </w:tr>
      <w:tr w:rsidR="00E60D38" w14:paraId="71C5F236" w14:textId="77777777" w:rsidTr="00CA2E58">
        <w:trPr>
          <w:ins w:id="366"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67A5CB2E" w14:textId="77777777" w:rsidR="00E60D38" w:rsidRDefault="00E60D38" w:rsidP="00CA2E58">
            <w:pPr>
              <w:pStyle w:val="TAL"/>
              <w:rPr>
                <w:ins w:id="367" w:author="马伟10042973" w:date="2022-11-04T20:41:00Z"/>
              </w:rPr>
            </w:pPr>
            <w:proofErr w:type="spellStart"/>
            <w:ins w:id="368" w:author="马伟10042973" w:date="2022-11-04T20:41:00Z">
              <w:r>
                <w:t>RadioBearerConfig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5E70A509" w14:textId="77777777" w:rsidR="00E60D38" w:rsidRDefault="00E60D38" w:rsidP="00CA2E58">
            <w:pPr>
              <w:pStyle w:val="TAL"/>
              <w:rPr>
                <w:ins w:id="369" w:author="马伟10042973" w:date="2022-11-04T20:41:00Z"/>
              </w:rPr>
            </w:pPr>
          </w:p>
        </w:tc>
        <w:tc>
          <w:tcPr>
            <w:tcW w:w="1700" w:type="dxa"/>
            <w:tcBorders>
              <w:top w:val="single" w:sz="4" w:space="0" w:color="auto"/>
              <w:left w:val="nil"/>
              <w:bottom w:val="single" w:sz="4" w:space="0" w:color="auto"/>
              <w:right w:val="single" w:sz="4" w:space="0" w:color="auto"/>
            </w:tcBorders>
          </w:tcPr>
          <w:p w14:paraId="227837BE" w14:textId="77777777" w:rsidR="00E60D38" w:rsidRDefault="00E60D38" w:rsidP="00CA2E58">
            <w:pPr>
              <w:pStyle w:val="TAL"/>
              <w:rPr>
                <w:ins w:id="370" w:author="马伟10042973" w:date="2022-11-04T20:41:00Z"/>
              </w:rPr>
            </w:pPr>
          </w:p>
        </w:tc>
        <w:tc>
          <w:tcPr>
            <w:tcW w:w="1245" w:type="dxa"/>
            <w:tcBorders>
              <w:top w:val="single" w:sz="4" w:space="0" w:color="auto"/>
              <w:left w:val="nil"/>
              <w:bottom w:val="single" w:sz="4" w:space="0" w:color="auto"/>
              <w:right w:val="single" w:sz="4" w:space="0" w:color="auto"/>
            </w:tcBorders>
          </w:tcPr>
          <w:p w14:paraId="78FF35F5" w14:textId="77777777" w:rsidR="00E60D38" w:rsidRDefault="00E60D38" w:rsidP="00CA2E58">
            <w:pPr>
              <w:pStyle w:val="TAL"/>
              <w:rPr>
                <w:ins w:id="371" w:author="马伟10042973" w:date="2022-11-04T20:41:00Z"/>
              </w:rPr>
            </w:pPr>
          </w:p>
        </w:tc>
      </w:tr>
      <w:tr w:rsidR="00E60D38" w14:paraId="26E7E921" w14:textId="77777777" w:rsidTr="00CA2E58">
        <w:trPr>
          <w:ins w:id="372"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51E9E559" w14:textId="77777777" w:rsidR="00E60D38" w:rsidRDefault="00E60D38" w:rsidP="00CA2E58">
            <w:pPr>
              <w:pStyle w:val="TAL"/>
              <w:rPr>
                <w:ins w:id="373" w:author="马伟10042973" w:date="2022-11-04T20:41:00Z"/>
              </w:rPr>
            </w:pPr>
            <w:ins w:id="374" w:author="马伟10042973" w:date="2022-11-04T20:41:00Z">
              <w:r>
                <w:t xml:space="preserve">  </w:t>
              </w:r>
              <w:proofErr w:type="spellStart"/>
              <w:r>
                <w:t>drb-ToAddModList</w:t>
              </w:r>
              <w:proofErr w:type="spellEnd"/>
              <w:r>
                <w:t xml:space="preserve"> SEQUENCE (SIZE (1..maxDRB)) OF DRB-</w:t>
              </w:r>
              <w:proofErr w:type="spellStart"/>
              <w:r>
                <w:t>ToAddMod</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1510582F" w14:textId="77777777" w:rsidR="00E60D38" w:rsidRDefault="00E60D38" w:rsidP="00CA2E58">
            <w:pPr>
              <w:pStyle w:val="TAL"/>
              <w:rPr>
                <w:ins w:id="375" w:author="马伟10042973" w:date="2022-11-04T20:41:00Z"/>
              </w:rPr>
            </w:pPr>
            <w:ins w:id="376" w:author="马伟10042973" w:date="2022-11-04T20:41:00Z">
              <w:r>
                <w:t>1 entry</w:t>
              </w:r>
            </w:ins>
          </w:p>
        </w:tc>
        <w:tc>
          <w:tcPr>
            <w:tcW w:w="1700" w:type="dxa"/>
            <w:tcBorders>
              <w:top w:val="single" w:sz="4" w:space="0" w:color="auto"/>
              <w:left w:val="nil"/>
              <w:bottom w:val="single" w:sz="4" w:space="0" w:color="auto"/>
              <w:right w:val="single" w:sz="4" w:space="0" w:color="auto"/>
            </w:tcBorders>
          </w:tcPr>
          <w:p w14:paraId="2F13B62D" w14:textId="77777777" w:rsidR="00E60D38" w:rsidRDefault="00E60D38" w:rsidP="00CA2E58">
            <w:pPr>
              <w:pStyle w:val="TAL"/>
              <w:rPr>
                <w:ins w:id="377" w:author="马伟10042973" w:date="2022-11-04T20:41:00Z"/>
              </w:rPr>
            </w:pPr>
          </w:p>
        </w:tc>
        <w:tc>
          <w:tcPr>
            <w:tcW w:w="1245" w:type="dxa"/>
            <w:tcBorders>
              <w:top w:val="single" w:sz="4" w:space="0" w:color="auto"/>
              <w:left w:val="nil"/>
              <w:bottom w:val="single" w:sz="4" w:space="0" w:color="auto"/>
              <w:right w:val="single" w:sz="4" w:space="0" w:color="auto"/>
            </w:tcBorders>
          </w:tcPr>
          <w:p w14:paraId="2240B18B" w14:textId="77777777" w:rsidR="00E60D38" w:rsidRDefault="00E60D38" w:rsidP="00CA2E58">
            <w:pPr>
              <w:pStyle w:val="TAL"/>
              <w:rPr>
                <w:ins w:id="378" w:author="马伟10042973" w:date="2022-11-04T20:41:00Z"/>
              </w:rPr>
            </w:pPr>
          </w:p>
        </w:tc>
      </w:tr>
      <w:tr w:rsidR="00E60D38" w14:paraId="3015495C" w14:textId="77777777" w:rsidTr="00CA2E58">
        <w:trPr>
          <w:ins w:id="379"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29E76358" w14:textId="77777777" w:rsidR="00E60D38" w:rsidRDefault="00E60D38" w:rsidP="00CA2E58">
            <w:pPr>
              <w:pStyle w:val="TAL"/>
              <w:rPr>
                <w:ins w:id="380" w:author="马伟10042973" w:date="2022-11-04T20:41:00Z"/>
              </w:rPr>
            </w:pPr>
            <w:ins w:id="381" w:author="马伟10042973" w:date="2022-11-04T20:41:00Z">
              <w:r>
                <w:t xml:space="preserve">    DRB-</w:t>
              </w:r>
              <w:proofErr w:type="spellStart"/>
              <w:r>
                <w: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2CDADDF8" w14:textId="77777777" w:rsidR="00E60D38" w:rsidRDefault="00E60D38" w:rsidP="00CA2E58">
            <w:pPr>
              <w:pStyle w:val="TAL"/>
              <w:rPr>
                <w:ins w:id="382" w:author="马伟10042973" w:date="2022-11-04T20:41:00Z"/>
              </w:rPr>
            </w:pPr>
          </w:p>
        </w:tc>
        <w:tc>
          <w:tcPr>
            <w:tcW w:w="1700" w:type="dxa"/>
            <w:tcBorders>
              <w:top w:val="single" w:sz="4" w:space="0" w:color="auto"/>
              <w:left w:val="nil"/>
              <w:bottom w:val="single" w:sz="4" w:space="0" w:color="auto"/>
              <w:right w:val="single" w:sz="4" w:space="0" w:color="auto"/>
            </w:tcBorders>
            <w:hideMark/>
          </w:tcPr>
          <w:p w14:paraId="63823301" w14:textId="77777777" w:rsidR="00E60D38" w:rsidRDefault="00E60D38" w:rsidP="00CA2E58">
            <w:pPr>
              <w:pStyle w:val="TAL"/>
              <w:rPr>
                <w:ins w:id="383" w:author="马伟10042973" w:date="2022-11-04T20:41:00Z"/>
              </w:rPr>
            </w:pPr>
            <w:ins w:id="384" w:author="马伟10042973" w:date="2022-11-04T20:41:00Z">
              <w:r>
                <w:t>entry 1</w:t>
              </w:r>
            </w:ins>
          </w:p>
        </w:tc>
        <w:tc>
          <w:tcPr>
            <w:tcW w:w="1245" w:type="dxa"/>
            <w:tcBorders>
              <w:top w:val="single" w:sz="4" w:space="0" w:color="auto"/>
              <w:left w:val="nil"/>
              <w:bottom w:val="single" w:sz="4" w:space="0" w:color="auto"/>
              <w:right w:val="single" w:sz="4" w:space="0" w:color="auto"/>
            </w:tcBorders>
          </w:tcPr>
          <w:p w14:paraId="14EBAB3F" w14:textId="77777777" w:rsidR="00E60D38" w:rsidRDefault="00E60D38" w:rsidP="00CA2E58">
            <w:pPr>
              <w:pStyle w:val="TAL"/>
              <w:rPr>
                <w:ins w:id="385" w:author="马伟10042973" w:date="2022-11-04T20:41:00Z"/>
              </w:rPr>
            </w:pPr>
          </w:p>
        </w:tc>
      </w:tr>
      <w:tr w:rsidR="00E60D38" w14:paraId="04AE869F" w14:textId="77777777" w:rsidTr="00CA2E58">
        <w:trPr>
          <w:ins w:id="386"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3BAC0E1D" w14:textId="77777777" w:rsidR="00E60D38" w:rsidRDefault="00E60D38" w:rsidP="00CA2E58">
            <w:pPr>
              <w:pStyle w:val="TAL"/>
              <w:rPr>
                <w:ins w:id="387" w:author="马伟10042973" w:date="2022-11-04T20:41:00Z"/>
              </w:rPr>
            </w:pPr>
            <w:ins w:id="388" w:author="马伟10042973" w:date="2022-11-04T20:41:00Z">
              <w:r>
                <w:t xml:space="preserve">      </w:t>
              </w:r>
              <w:proofErr w:type="spellStart"/>
              <w:r>
                <w:t>drb</w:t>
              </w:r>
              <w:proofErr w:type="spellEnd"/>
              <w:r>
                <w:t>-Identity</w:t>
              </w:r>
            </w:ins>
          </w:p>
        </w:tc>
        <w:tc>
          <w:tcPr>
            <w:tcW w:w="2267" w:type="dxa"/>
            <w:tcBorders>
              <w:top w:val="single" w:sz="4" w:space="0" w:color="auto"/>
              <w:left w:val="nil"/>
              <w:bottom w:val="single" w:sz="4" w:space="0" w:color="auto"/>
              <w:right w:val="single" w:sz="4" w:space="0" w:color="auto"/>
            </w:tcBorders>
            <w:hideMark/>
          </w:tcPr>
          <w:p w14:paraId="52A63125" w14:textId="77777777" w:rsidR="00E60D38" w:rsidRDefault="00E60D38" w:rsidP="00CA2E58">
            <w:pPr>
              <w:pStyle w:val="TAL"/>
              <w:rPr>
                <w:ins w:id="389" w:author="马伟10042973" w:date="2022-11-04T20:41:00Z"/>
              </w:rPr>
            </w:pPr>
            <w:ins w:id="390" w:author="马伟10042973" w:date="2022-11-04T20:41:00Z">
              <w:r>
                <w:t xml:space="preserve">DRB-Identity with condition </w:t>
              </w:r>
              <w:proofErr w:type="spellStart"/>
              <w:r>
                <w:t>DRBn</w:t>
              </w:r>
              <w:proofErr w:type="spellEnd"/>
            </w:ins>
          </w:p>
        </w:tc>
        <w:tc>
          <w:tcPr>
            <w:tcW w:w="1700" w:type="dxa"/>
            <w:tcBorders>
              <w:top w:val="single" w:sz="4" w:space="0" w:color="auto"/>
              <w:left w:val="nil"/>
              <w:bottom w:val="single" w:sz="4" w:space="0" w:color="auto"/>
              <w:right w:val="single" w:sz="4" w:space="0" w:color="auto"/>
            </w:tcBorders>
            <w:hideMark/>
          </w:tcPr>
          <w:p w14:paraId="4CB844A3" w14:textId="77777777" w:rsidR="00E60D38" w:rsidRDefault="00E60D38" w:rsidP="00CA2E58">
            <w:pPr>
              <w:pStyle w:val="TAL"/>
              <w:rPr>
                <w:ins w:id="391" w:author="马伟10042973" w:date="2022-11-04T20:41:00Z"/>
              </w:rPr>
            </w:pPr>
            <w:proofErr w:type="spellStart"/>
            <w:ins w:id="392" w:author="马伟10042973" w:date="2022-11-04T20:41:00Z">
              <w:r>
                <w:t>DRBn</w:t>
              </w:r>
              <w:proofErr w:type="spellEnd"/>
              <w:r>
                <w:t xml:space="preserve"> is allocated for SCG according to internal TTCN mapping</w:t>
              </w:r>
            </w:ins>
          </w:p>
        </w:tc>
        <w:tc>
          <w:tcPr>
            <w:tcW w:w="1245" w:type="dxa"/>
            <w:tcBorders>
              <w:top w:val="single" w:sz="4" w:space="0" w:color="auto"/>
              <w:left w:val="nil"/>
              <w:bottom w:val="single" w:sz="4" w:space="0" w:color="auto"/>
              <w:right w:val="single" w:sz="4" w:space="0" w:color="auto"/>
            </w:tcBorders>
          </w:tcPr>
          <w:p w14:paraId="542E0624" w14:textId="77777777" w:rsidR="00E60D38" w:rsidRDefault="00E60D38" w:rsidP="00CA2E58">
            <w:pPr>
              <w:pStyle w:val="TAL"/>
              <w:rPr>
                <w:ins w:id="393" w:author="马伟10042973" w:date="2022-11-04T20:41:00Z"/>
              </w:rPr>
            </w:pPr>
          </w:p>
        </w:tc>
      </w:tr>
      <w:tr w:rsidR="00E60D38" w14:paraId="7E910378" w14:textId="77777777" w:rsidTr="00CA2E58">
        <w:trPr>
          <w:ins w:id="394"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366F38AF" w14:textId="77777777" w:rsidR="00E60D38" w:rsidRDefault="00E60D38" w:rsidP="00CA2E58">
            <w:pPr>
              <w:pStyle w:val="TAL"/>
              <w:rPr>
                <w:ins w:id="395" w:author="马伟10042973" w:date="2022-11-04T20:41:00Z"/>
              </w:rPr>
            </w:pPr>
            <w:ins w:id="396" w:author="马伟10042973" w:date="2022-11-04T20:41:00Z">
              <w:r>
                <w:t xml:space="preserve">      </w:t>
              </w:r>
              <w:proofErr w:type="spellStart"/>
              <w:r>
                <w:t>pdcp-Config</w:t>
              </w:r>
              <w:proofErr w:type="spellEnd"/>
            </w:ins>
          </w:p>
        </w:tc>
        <w:tc>
          <w:tcPr>
            <w:tcW w:w="2267" w:type="dxa"/>
            <w:tcBorders>
              <w:top w:val="single" w:sz="4" w:space="0" w:color="auto"/>
              <w:left w:val="nil"/>
              <w:bottom w:val="single" w:sz="4" w:space="0" w:color="auto"/>
              <w:right w:val="single" w:sz="4" w:space="0" w:color="auto"/>
            </w:tcBorders>
            <w:hideMark/>
          </w:tcPr>
          <w:p w14:paraId="63DE70E2" w14:textId="77777777" w:rsidR="00E60D38" w:rsidRDefault="00E60D38" w:rsidP="00CA2E58">
            <w:pPr>
              <w:pStyle w:val="TAL"/>
              <w:rPr>
                <w:ins w:id="397" w:author="马伟10042973" w:date="2022-11-04T20:41:00Z"/>
              </w:rPr>
            </w:pPr>
            <w:ins w:id="398" w:author="马伟10042973" w:date="2022-11-04T20:41:00Z">
              <w:r>
                <w:t>PDCP-</w:t>
              </w:r>
              <w:proofErr w:type="spellStart"/>
              <w:r>
                <w:t>Config</w:t>
              </w:r>
              <w:proofErr w:type="spellEnd"/>
            </w:ins>
          </w:p>
        </w:tc>
        <w:tc>
          <w:tcPr>
            <w:tcW w:w="1700" w:type="dxa"/>
            <w:tcBorders>
              <w:top w:val="single" w:sz="4" w:space="0" w:color="auto"/>
              <w:left w:val="nil"/>
              <w:bottom w:val="single" w:sz="4" w:space="0" w:color="auto"/>
              <w:right w:val="single" w:sz="4" w:space="0" w:color="auto"/>
            </w:tcBorders>
          </w:tcPr>
          <w:p w14:paraId="679D69BD" w14:textId="77777777" w:rsidR="00E60D38" w:rsidRDefault="00E60D38" w:rsidP="00CA2E58">
            <w:pPr>
              <w:pStyle w:val="TAL"/>
              <w:rPr>
                <w:ins w:id="399" w:author="马伟10042973" w:date="2022-11-04T20:41:00Z"/>
              </w:rPr>
            </w:pPr>
          </w:p>
        </w:tc>
        <w:tc>
          <w:tcPr>
            <w:tcW w:w="1245" w:type="dxa"/>
            <w:tcBorders>
              <w:top w:val="single" w:sz="4" w:space="0" w:color="auto"/>
              <w:left w:val="nil"/>
              <w:bottom w:val="single" w:sz="4" w:space="0" w:color="auto"/>
              <w:right w:val="single" w:sz="4" w:space="0" w:color="auto"/>
            </w:tcBorders>
          </w:tcPr>
          <w:p w14:paraId="1CEE571F" w14:textId="77777777" w:rsidR="00E60D38" w:rsidRDefault="00E60D38" w:rsidP="00CA2E58">
            <w:pPr>
              <w:pStyle w:val="TAL"/>
              <w:rPr>
                <w:ins w:id="400" w:author="马伟10042973" w:date="2022-11-04T20:41:00Z"/>
              </w:rPr>
            </w:pPr>
          </w:p>
        </w:tc>
      </w:tr>
      <w:tr w:rsidR="00E60D38" w14:paraId="07E54956" w14:textId="77777777" w:rsidTr="00CA2E58">
        <w:trPr>
          <w:ins w:id="401"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1C3F102D" w14:textId="77777777" w:rsidR="00E60D38" w:rsidRDefault="00E60D38" w:rsidP="00CA2E58">
            <w:pPr>
              <w:pStyle w:val="TAL"/>
              <w:rPr>
                <w:ins w:id="402" w:author="马伟10042973" w:date="2022-11-04T20:41:00Z"/>
              </w:rPr>
            </w:pPr>
            <w:ins w:id="403"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3A5C524F" w14:textId="77777777" w:rsidR="00E60D38" w:rsidRDefault="00E60D38" w:rsidP="00CA2E58">
            <w:pPr>
              <w:pStyle w:val="TAL"/>
              <w:rPr>
                <w:ins w:id="404" w:author="马伟10042973" w:date="2022-11-04T20:41:00Z"/>
              </w:rPr>
            </w:pPr>
          </w:p>
        </w:tc>
        <w:tc>
          <w:tcPr>
            <w:tcW w:w="1700" w:type="dxa"/>
            <w:tcBorders>
              <w:top w:val="single" w:sz="4" w:space="0" w:color="auto"/>
              <w:left w:val="nil"/>
              <w:bottom w:val="single" w:sz="4" w:space="0" w:color="auto"/>
              <w:right w:val="single" w:sz="4" w:space="0" w:color="auto"/>
            </w:tcBorders>
          </w:tcPr>
          <w:p w14:paraId="02CE70E0" w14:textId="77777777" w:rsidR="00E60D38" w:rsidRDefault="00E60D38" w:rsidP="00CA2E58">
            <w:pPr>
              <w:pStyle w:val="TAL"/>
              <w:rPr>
                <w:ins w:id="405" w:author="马伟10042973" w:date="2022-11-04T20:41:00Z"/>
              </w:rPr>
            </w:pPr>
          </w:p>
        </w:tc>
        <w:tc>
          <w:tcPr>
            <w:tcW w:w="1245" w:type="dxa"/>
            <w:tcBorders>
              <w:top w:val="single" w:sz="4" w:space="0" w:color="auto"/>
              <w:left w:val="nil"/>
              <w:bottom w:val="single" w:sz="4" w:space="0" w:color="auto"/>
              <w:right w:val="single" w:sz="4" w:space="0" w:color="auto"/>
            </w:tcBorders>
          </w:tcPr>
          <w:p w14:paraId="44CD027D" w14:textId="77777777" w:rsidR="00E60D38" w:rsidRDefault="00E60D38" w:rsidP="00CA2E58">
            <w:pPr>
              <w:pStyle w:val="TAL"/>
              <w:rPr>
                <w:ins w:id="406" w:author="马伟10042973" w:date="2022-11-04T20:41:00Z"/>
              </w:rPr>
            </w:pPr>
          </w:p>
        </w:tc>
      </w:tr>
      <w:tr w:rsidR="00E60D38" w14:paraId="4F1F6C39" w14:textId="77777777" w:rsidTr="00CA2E58">
        <w:trPr>
          <w:ins w:id="407"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23B1D25" w14:textId="77777777" w:rsidR="00E60D38" w:rsidRDefault="00E60D38" w:rsidP="00CA2E58">
            <w:pPr>
              <w:pStyle w:val="TAL"/>
              <w:rPr>
                <w:ins w:id="408" w:author="马伟10042973" w:date="2022-11-04T20:41:00Z"/>
              </w:rPr>
            </w:pPr>
            <w:ins w:id="409"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30D9D10F" w14:textId="77777777" w:rsidR="00E60D38" w:rsidRDefault="00E60D38" w:rsidP="00CA2E58">
            <w:pPr>
              <w:pStyle w:val="TAL"/>
              <w:rPr>
                <w:ins w:id="410" w:author="马伟10042973" w:date="2022-11-04T20:41:00Z"/>
              </w:rPr>
            </w:pPr>
          </w:p>
        </w:tc>
        <w:tc>
          <w:tcPr>
            <w:tcW w:w="1700" w:type="dxa"/>
            <w:tcBorders>
              <w:top w:val="single" w:sz="4" w:space="0" w:color="auto"/>
              <w:left w:val="nil"/>
              <w:bottom w:val="single" w:sz="4" w:space="0" w:color="auto"/>
              <w:right w:val="single" w:sz="4" w:space="0" w:color="auto"/>
            </w:tcBorders>
          </w:tcPr>
          <w:p w14:paraId="2F360445" w14:textId="77777777" w:rsidR="00E60D38" w:rsidRDefault="00E60D38" w:rsidP="00CA2E58">
            <w:pPr>
              <w:pStyle w:val="TAL"/>
              <w:rPr>
                <w:ins w:id="411" w:author="马伟10042973" w:date="2022-11-04T20:41:00Z"/>
              </w:rPr>
            </w:pPr>
          </w:p>
        </w:tc>
        <w:tc>
          <w:tcPr>
            <w:tcW w:w="1245" w:type="dxa"/>
            <w:tcBorders>
              <w:top w:val="single" w:sz="4" w:space="0" w:color="auto"/>
              <w:left w:val="nil"/>
              <w:bottom w:val="single" w:sz="4" w:space="0" w:color="auto"/>
              <w:right w:val="single" w:sz="4" w:space="0" w:color="auto"/>
            </w:tcBorders>
          </w:tcPr>
          <w:p w14:paraId="464E910D" w14:textId="77777777" w:rsidR="00E60D38" w:rsidRDefault="00E60D38" w:rsidP="00CA2E58">
            <w:pPr>
              <w:pStyle w:val="TAL"/>
              <w:rPr>
                <w:ins w:id="412" w:author="马伟10042973" w:date="2022-11-04T20:41:00Z"/>
              </w:rPr>
            </w:pPr>
          </w:p>
        </w:tc>
      </w:tr>
      <w:tr w:rsidR="00E60D38" w14:paraId="138AB9F9" w14:textId="77777777" w:rsidTr="00CA2E58">
        <w:trPr>
          <w:ins w:id="413"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387B202" w14:textId="77777777" w:rsidR="00E60D38" w:rsidRDefault="00E60D38" w:rsidP="00CA2E58">
            <w:pPr>
              <w:pStyle w:val="TAL"/>
              <w:rPr>
                <w:ins w:id="414" w:author="马伟10042973" w:date="2022-11-04T20:41:00Z"/>
              </w:rPr>
            </w:pPr>
            <w:ins w:id="415" w:author="马伟10042973" w:date="2022-11-04T20:41:00Z">
              <w:r>
                <w:t>}</w:t>
              </w:r>
            </w:ins>
          </w:p>
        </w:tc>
        <w:tc>
          <w:tcPr>
            <w:tcW w:w="2267" w:type="dxa"/>
            <w:tcBorders>
              <w:top w:val="single" w:sz="4" w:space="0" w:color="auto"/>
              <w:left w:val="nil"/>
              <w:bottom w:val="single" w:sz="4" w:space="0" w:color="auto"/>
              <w:right w:val="single" w:sz="4" w:space="0" w:color="auto"/>
            </w:tcBorders>
          </w:tcPr>
          <w:p w14:paraId="07C4AE67" w14:textId="77777777" w:rsidR="00E60D38" w:rsidRDefault="00E60D38" w:rsidP="00CA2E58">
            <w:pPr>
              <w:pStyle w:val="TAL"/>
              <w:rPr>
                <w:ins w:id="416" w:author="马伟10042973" w:date="2022-11-04T20:41:00Z"/>
              </w:rPr>
            </w:pPr>
          </w:p>
        </w:tc>
        <w:tc>
          <w:tcPr>
            <w:tcW w:w="1700" w:type="dxa"/>
            <w:tcBorders>
              <w:top w:val="single" w:sz="4" w:space="0" w:color="auto"/>
              <w:left w:val="nil"/>
              <w:bottom w:val="single" w:sz="4" w:space="0" w:color="auto"/>
              <w:right w:val="single" w:sz="4" w:space="0" w:color="auto"/>
            </w:tcBorders>
          </w:tcPr>
          <w:p w14:paraId="1F635753" w14:textId="77777777" w:rsidR="00E60D38" w:rsidRDefault="00E60D38" w:rsidP="00CA2E58">
            <w:pPr>
              <w:pStyle w:val="TAL"/>
              <w:rPr>
                <w:ins w:id="417" w:author="马伟10042973" w:date="2022-11-04T20:41:00Z"/>
              </w:rPr>
            </w:pPr>
          </w:p>
        </w:tc>
        <w:tc>
          <w:tcPr>
            <w:tcW w:w="1245" w:type="dxa"/>
            <w:tcBorders>
              <w:top w:val="single" w:sz="4" w:space="0" w:color="auto"/>
              <w:left w:val="nil"/>
              <w:bottom w:val="single" w:sz="4" w:space="0" w:color="auto"/>
              <w:right w:val="single" w:sz="4" w:space="0" w:color="auto"/>
            </w:tcBorders>
          </w:tcPr>
          <w:p w14:paraId="4119BD94" w14:textId="77777777" w:rsidR="00E60D38" w:rsidRDefault="00E60D38" w:rsidP="00CA2E58">
            <w:pPr>
              <w:pStyle w:val="TAL"/>
              <w:rPr>
                <w:ins w:id="418" w:author="马伟10042973" w:date="2022-11-04T20:41:00Z"/>
              </w:rPr>
            </w:pPr>
          </w:p>
        </w:tc>
      </w:tr>
    </w:tbl>
    <w:p w14:paraId="4C0D4BD0" w14:textId="77777777" w:rsidR="00E60D38" w:rsidRDefault="00E60D38" w:rsidP="00E60D38">
      <w:pPr>
        <w:rPr>
          <w:ins w:id="419" w:author="马伟10042973" w:date="2022-11-04T20:41:00Z"/>
        </w:rPr>
      </w:pPr>
      <w:ins w:id="420" w:author="马伟10042973" w:date="2022-11-04T20:41:00Z">
        <w:r>
          <w:t xml:space="preserve"> </w:t>
        </w:r>
      </w:ins>
    </w:p>
    <w:p w14:paraId="352259E8" w14:textId="77777777" w:rsidR="00E60D38" w:rsidRDefault="00E60D38" w:rsidP="00E60D38">
      <w:pPr>
        <w:pStyle w:val="TH"/>
        <w:rPr>
          <w:ins w:id="421" w:author="马伟10042973" w:date="2022-11-04T20:41:00Z"/>
        </w:rPr>
      </w:pPr>
      <w:ins w:id="422" w:author="马伟10042973" w:date="2022-11-04T20:41:00Z">
        <w:r>
          <w:t xml:space="preserve">Table 8.2.2.9.3.3.3-6: </w:t>
        </w:r>
        <w:r>
          <w:rPr>
            <w:i/>
            <w:iCs/>
          </w:rPr>
          <w:t>PDCP-</w:t>
        </w:r>
        <w:proofErr w:type="spellStart"/>
        <w:r>
          <w:rPr>
            <w:i/>
            <w:iCs/>
          </w:rPr>
          <w:t>Config</w:t>
        </w:r>
        <w:proofErr w:type="spellEnd"/>
        <w:r>
          <w:rPr>
            <w:i/>
            <w:iCs/>
          </w:rPr>
          <w:t xml:space="preserve"> </w:t>
        </w:r>
        <w:r>
          <w:t>(Table 8.2.2.9.3.3.3-5)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0D38" w14:paraId="0706035E" w14:textId="77777777" w:rsidTr="00CA2E58">
        <w:trPr>
          <w:ins w:id="423" w:author="马伟10042973" w:date="2022-11-04T20:41:00Z"/>
        </w:trPr>
        <w:tc>
          <w:tcPr>
            <w:tcW w:w="9747" w:type="dxa"/>
            <w:gridSpan w:val="4"/>
            <w:tcBorders>
              <w:top w:val="single" w:sz="4" w:space="0" w:color="auto"/>
              <w:left w:val="single" w:sz="4" w:space="0" w:color="auto"/>
              <w:bottom w:val="single" w:sz="4" w:space="0" w:color="auto"/>
              <w:right w:val="single" w:sz="4" w:space="0" w:color="auto"/>
            </w:tcBorders>
            <w:hideMark/>
          </w:tcPr>
          <w:p w14:paraId="01DFEFFA" w14:textId="77777777" w:rsidR="00E60D38" w:rsidRDefault="00E60D38" w:rsidP="00CA2E58">
            <w:pPr>
              <w:pStyle w:val="TAL"/>
              <w:rPr>
                <w:ins w:id="424" w:author="马伟10042973" w:date="2022-11-04T20:41:00Z"/>
              </w:rPr>
            </w:pPr>
            <w:ins w:id="425" w:author="马伟10042973" w:date="2022-11-04T20:41:00Z">
              <w:r>
                <w:t>Derivation Path: TS 38.508-1 [4], Table 4.6.3-99</w:t>
              </w:r>
            </w:ins>
          </w:p>
        </w:tc>
      </w:tr>
      <w:tr w:rsidR="00E60D38" w14:paraId="46096FFE" w14:textId="77777777" w:rsidTr="00CA2E58">
        <w:trPr>
          <w:ins w:id="426"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CBBF3D0" w14:textId="77777777" w:rsidR="00E60D38" w:rsidRDefault="00E60D38" w:rsidP="00CA2E58">
            <w:pPr>
              <w:pStyle w:val="TAH"/>
              <w:rPr>
                <w:ins w:id="427" w:author="马伟10042973" w:date="2022-11-04T20:41:00Z"/>
              </w:rPr>
            </w:pPr>
            <w:ins w:id="428" w:author="马伟10042973" w:date="2022-11-04T20:41:00Z">
              <w:r>
                <w:t>Information Element</w:t>
              </w:r>
            </w:ins>
          </w:p>
        </w:tc>
        <w:tc>
          <w:tcPr>
            <w:tcW w:w="2267" w:type="dxa"/>
            <w:tcBorders>
              <w:top w:val="single" w:sz="4" w:space="0" w:color="auto"/>
              <w:left w:val="nil"/>
              <w:bottom w:val="single" w:sz="4" w:space="0" w:color="auto"/>
              <w:right w:val="single" w:sz="4" w:space="0" w:color="auto"/>
            </w:tcBorders>
            <w:hideMark/>
          </w:tcPr>
          <w:p w14:paraId="218521AF" w14:textId="77777777" w:rsidR="00E60D38" w:rsidRDefault="00E60D38" w:rsidP="00CA2E58">
            <w:pPr>
              <w:pStyle w:val="TAH"/>
              <w:rPr>
                <w:ins w:id="429" w:author="马伟10042973" w:date="2022-11-04T20:41:00Z"/>
              </w:rPr>
            </w:pPr>
            <w:ins w:id="430" w:author="马伟10042973" w:date="2022-11-04T20:41:00Z">
              <w:r>
                <w:t>Value/remark</w:t>
              </w:r>
            </w:ins>
          </w:p>
        </w:tc>
        <w:tc>
          <w:tcPr>
            <w:tcW w:w="1700" w:type="dxa"/>
            <w:tcBorders>
              <w:top w:val="single" w:sz="4" w:space="0" w:color="auto"/>
              <w:left w:val="nil"/>
              <w:bottom w:val="single" w:sz="4" w:space="0" w:color="auto"/>
              <w:right w:val="single" w:sz="4" w:space="0" w:color="auto"/>
            </w:tcBorders>
            <w:hideMark/>
          </w:tcPr>
          <w:p w14:paraId="0B6A0AD3" w14:textId="77777777" w:rsidR="00E60D38" w:rsidRDefault="00E60D38" w:rsidP="00CA2E58">
            <w:pPr>
              <w:pStyle w:val="TAH"/>
              <w:rPr>
                <w:ins w:id="431" w:author="马伟10042973" w:date="2022-11-04T20:41:00Z"/>
              </w:rPr>
            </w:pPr>
            <w:ins w:id="432" w:author="马伟10042973" w:date="2022-11-04T20:41:00Z">
              <w:r>
                <w:t>Comment</w:t>
              </w:r>
            </w:ins>
          </w:p>
        </w:tc>
        <w:tc>
          <w:tcPr>
            <w:tcW w:w="1245" w:type="dxa"/>
            <w:tcBorders>
              <w:top w:val="single" w:sz="4" w:space="0" w:color="auto"/>
              <w:left w:val="nil"/>
              <w:bottom w:val="single" w:sz="4" w:space="0" w:color="auto"/>
              <w:right w:val="single" w:sz="4" w:space="0" w:color="auto"/>
            </w:tcBorders>
            <w:hideMark/>
          </w:tcPr>
          <w:p w14:paraId="7E2E01D6" w14:textId="77777777" w:rsidR="00E60D38" w:rsidRDefault="00E60D38" w:rsidP="00CA2E58">
            <w:pPr>
              <w:pStyle w:val="TAH"/>
              <w:rPr>
                <w:ins w:id="433" w:author="马伟10042973" w:date="2022-11-04T20:41:00Z"/>
              </w:rPr>
            </w:pPr>
            <w:ins w:id="434" w:author="马伟10042973" w:date="2022-11-04T20:41:00Z">
              <w:r>
                <w:t>Condition</w:t>
              </w:r>
            </w:ins>
          </w:p>
        </w:tc>
      </w:tr>
      <w:tr w:rsidR="00E60D38" w14:paraId="7845E340" w14:textId="77777777" w:rsidTr="00CA2E58">
        <w:trPr>
          <w:ins w:id="435"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731A49D9" w14:textId="77777777" w:rsidR="00E60D38" w:rsidRDefault="00E60D38" w:rsidP="00CA2E58">
            <w:pPr>
              <w:pStyle w:val="TAL"/>
              <w:rPr>
                <w:ins w:id="436" w:author="马伟10042973" w:date="2022-11-04T20:41:00Z"/>
              </w:rPr>
            </w:pPr>
            <w:ins w:id="437" w:author="马伟10042973" w:date="2022-11-04T20:41:00Z">
              <w:r>
                <w:t>PDCP-</w:t>
              </w:r>
              <w:proofErr w:type="spellStart"/>
              <w:r>
                <w:t>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528FFD39" w14:textId="77777777" w:rsidR="00E60D38" w:rsidRDefault="00E60D38" w:rsidP="00CA2E58">
            <w:pPr>
              <w:pStyle w:val="TAL"/>
              <w:rPr>
                <w:ins w:id="438" w:author="马伟10042973" w:date="2022-11-04T20:41:00Z"/>
              </w:rPr>
            </w:pPr>
          </w:p>
        </w:tc>
        <w:tc>
          <w:tcPr>
            <w:tcW w:w="1700" w:type="dxa"/>
            <w:tcBorders>
              <w:top w:val="single" w:sz="4" w:space="0" w:color="auto"/>
              <w:left w:val="nil"/>
              <w:bottom w:val="single" w:sz="4" w:space="0" w:color="auto"/>
              <w:right w:val="single" w:sz="4" w:space="0" w:color="auto"/>
            </w:tcBorders>
          </w:tcPr>
          <w:p w14:paraId="78F2430E" w14:textId="77777777" w:rsidR="00E60D38" w:rsidRDefault="00E60D38" w:rsidP="00CA2E58">
            <w:pPr>
              <w:pStyle w:val="TAL"/>
              <w:rPr>
                <w:ins w:id="439" w:author="马伟10042973" w:date="2022-11-04T20:41:00Z"/>
              </w:rPr>
            </w:pPr>
          </w:p>
        </w:tc>
        <w:tc>
          <w:tcPr>
            <w:tcW w:w="1245" w:type="dxa"/>
            <w:tcBorders>
              <w:top w:val="single" w:sz="4" w:space="0" w:color="auto"/>
              <w:left w:val="nil"/>
              <w:bottom w:val="single" w:sz="4" w:space="0" w:color="auto"/>
              <w:right w:val="single" w:sz="4" w:space="0" w:color="auto"/>
            </w:tcBorders>
          </w:tcPr>
          <w:p w14:paraId="010357A4" w14:textId="77777777" w:rsidR="00E60D38" w:rsidRDefault="00E60D38" w:rsidP="00CA2E58">
            <w:pPr>
              <w:pStyle w:val="TAL"/>
              <w:rPr>
                <w:ins w:id="440" w:author="马伟10042973" w:date="2022-11-04T20:41:00Z"/>
              </w:rPr>
            </w:pPr>
          </w:p>
        </w:tc>
      </w:tr>
      <w:tr w:rsidR="00E60D38" w14:paraId="3DE0F1C5" w14:textId="77777777" w:rsidTr="00CA2E58">
        <w:trPr>
          <w:ins w:id="441"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2C2C02B1" w14:textId="77777777" w:rsidR="00E60D38" w:rsidRDefault="00E60D38" w:rsidP="00CA2E58">
            <w:pPr>
              <w:pStyle w:val="TAL"/>
              <w:rPr>
                <w:ins w:id="442" w:author="马伟10042973" w:date="2022-11-04T20:41:00Z"/>
              </w:rPr>
            </w:pPr>
            <w:ins w:id="443" w:author="马伟10042973" w:date="2022-11-04T20:41:00Z">
              <w:r>
                <w:t xml:space="preserve">  </w:t>
              </w:r>
              <w:proofErr w:type="spellStart"/>
              <w:r>
                <w:t>drb</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2F7009A8" w14:textId="77777777" w:rsidR="00E60D38" w:rsidRDefault="00E60D38" w:rsidP="00CA2E58">
            <w:pPr>
              <w:pStyle w:val="TAL"/>
              <w:rPr>
                <w:ins w:id="444" w:author="马伟10042973" w:date="2022-11-04T20:41:00Z"/>
              </w:rPr>
            </w:pPr>
          </w:p>
        </w:tc>
        <w:tc>
          <w:tcPr>
            <w:tcW w:w="1700" w:type="dxa"/>
            <w:tcBorders>
              <w:top w:val="single" w:sz="4" w:space="0" w:color="auto"/>
              <w:left w:val="nil"/>
              <w:bottom w:val="single" w:sz="4" w:space="0" w:color="auto"/>
              <w:right w:val="single" w:sz="4" w:space="0" w:color="auto"/>
            </w:tcBorders>
          </w:tcPr>
          <w:p w14:paraId="782F4533" w14:textId="77777777" w:rsidR="00E60D38" w:rsidRDefault="00E60D38" w:rsidP="00CA2E58">
            <w:pPr>
              <w:pStyle w:val="TAL"/>
              <w:rPr>
                <w:ins w:id="445" w:author="马伟10042973" w:date="2022-11-04T20:41:00Z"/>
              </w:rPr>
            </w:pPr>
          </w:p>
        </w:tc>
        <w:tc>
          <w:tcPr>
            <w:tcW w:w="1245" w:type="dxa"/>
            <w:tcBorders>
              <w:top w:val="single" w:sz="4" w:space="0" w:color="auto"/>
              <w:left w:val="nil"/>
              <w:bottom w:val="single" w:sz="4" w:space="0" w:color="auto"/>
              <w:right w:val="single" w:sz="4" w:space="0" w:color="auto"/>
            </w:tcBorders>
          </w:tcPr>
          <w:p w14:paraId="487EA732" w14:textId="77777777" w:rsidR="00E60D38" w:rsidRDefault="00E60D38" w:rsidP="00CA2E58">
            <w:pPr>
              <w:pStyle w:val="TAL"/>
              <w:rPr>
                <w:ins w:id="446" w:author="马伟10042973" w:date="2022-11-04T20:41:00Z"/>
              </w:rPr>
            </w:pPr>
          </w:p>
        </w:tc>
      </w:tr>
      <w:tr w:rsidR="00E60D38" w14:paraId="12F4C658" w14:textId="77777777" w:rsidTr="00CA2E58">
        <w:trPr>
          <w:ins w:id="447"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79A7ECC7" w14:textId="77777777" w:rsidR="00E60D38" w:rsidRDefault="00E60D38" w:rsidP="00CA2E58">
            <w:pPr>
              <w:pStyle w:val="TAL"/>
              <w:rPr>
                <w:ins w:id="448" w:author="马伟10042973" w:date="2022-11-04T20:41:00Z"/>
              </w:rPr>
            </w:pPr>
            <w:ins w:id="449" w:author="马伟10042973" w:date="2022-11-04T20:41:00Z">
              <w:r>
                <w:t xml:space="preserve">    </w:t>
              </w:r>
              <w:proofErr w:type="spellStart"/>
              <w:r>
                <w:t>statusReportRequired</w:t>
              </w:r>
              <w:proofErr w:type="spellEnd"/>
            </w:ins>
          </w:p>
        </w:tc>
        <w:tc>
          <w:tcPr>
            <w:tcW w:w="2267" w:type="dxa"/>
            <w:tcBorders>
              <w:top w:val="single" w:sz="4" w:space="0" w:color="auto"/>
              <w:left w:val="nil"/>
              <w:bottom w:val="single" w:sz="4" w:space="0" w:color="auto"/>
              <w:right w:val="single" w:sz="4" w:space="0" w:color="auto"/>
            </w:tcBorders>
            <w:hideMark/>
          </w:tcPr>
          <w:p w14:paraId="3A3382CF" w14:textId="77777777" w:rsidR="00E60D38" w:rsidRDefault="00E60D38" w:rsidP="00CA2E58">
            <w:pPr>
              <w:pStyle w:val="TAL"/>
              <w:rPr>
                <w:ins w:id="450" w:author="马伟10042973" w:date="2022-11-04T20:41:00Z"/>
              </w:rPr>
            </w:pPr>
            <w:ins w:id="451" w:author="马伟10042973" w:date="2022-11-04T20:41:00Z">
              <w:r>
                <w:t>true</w:t>
              </w:r>
            </w:ins>
          </w:p>
        </w:tc>
        <w:tc>
          <w:tcPr>
            <w:tcW w:w="1700" w:type="dxa"/>
            <w:tcBorders>
              <w:top w:val="single" w:sz="4" w:space="0" w:color="auto"/>
              <w:left w:val="nil"/>
              <w:bottom w:val="single" w:sz="4" w:space="0" w:color="auto"/>
              <w:right w:val="single" w:sz="4" w:space="0" w:color="auto"/>
            </w:tcBorders>
          </w:tcPr>
          <w:p w14:paraId="652E040E" w14:textId="77777777" w:rsidR="00E60D38" w:rsidRDefault="00E60D38" w:rsidP="00CA2E58">
            <w:pPr>
              <w:pStyle w:val="TAL"/>
              <w:rPr>
                <w:ins w:id="452" w:author="马伟10042973" w:date="2022-11-04T20:41:00Z"/>
              </w:rPr>
            </w:pPr>
          </w:p>
        </w:tc>
        <w:tc>
          <w:tcPr>
            <w:tcW w:w="1245" w:type="dxa"/>
            <w:tcBorders>
              <w:top w:val="single" w:sz="4" w:space="0" w:color="auto"/>
              <w:left w:val="nil"/>
              <w:bottom w:val="single" w:sz="4" w:space="0" w:color="auto"/>
              <w:right w:val="single" w:sz="4" w:space="0" w:color="auto"/>
            </w:tcBorders>
          </w:tcPr>
          <w:p w14:paraId="315E8A84" w14:textId="77777777" w:rsidR="00E60D38" w:rsidRDefault="00E60D38" w:rsidP="00CA2E58">
            <w:pPr>
              <w:pStyle w:val="TAL"/>
              <w:rPr>
                <w:ins w:id="453" w:author="马伟10042973" w:date="2022-11-04T20:41:00Z"/>
              </w:rPr>
            </w:pPr>
          </w:p>
        </w:tc>
      </w:tr>
      <w:tr w:rsidR="00E60D38" w14:paraId="664D2EC1" w14:textId="77777777" w:rsidTr="00CA2E58">
        <w:trPr>
          <w:ins w:id="454"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5369D005" w14:textId="77777777" w:rsidR="00E60D38" w:rsidRDefault="00E60D38" w:rsidP="00CA2E58">
            <w:pPr>
              <w:pStyle w:val="TAL"/>
              <w:rPr>
                <w:ins w:id="455" w:author="马伟10042973" w:date="2022-11-04T20:41:00Z"/>
              </w:rPr>
            </w:pPr>
            <w:ins w:id="456"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1D5E368C" w14:textId="77777777" w:rsidR="00E60D38" w:rsidRDefault="00E60D38" w:rsidP="00CA2E58">
            <w:pPr>
              <w:pStyle w:val="TAL"/>
              <w:rPr>
                <w:ins w:id="457" w:author="马伟10042973" w:date="2022-11-04T20:41:00Z"/>
              </w:rPr>
            </w:pPr>
          </w:p>
        </w:tc>
        <w:tc>
          <w:tcPr>
            <w:tcW w:w="1700" w:type="dxa"/>
            <w:tcBorders>
              <w:top w:val="single" w:sz="4" w:space="0" w:color="auto"/>
              <w:left w:val="nil"/>
              <w:bottom w:val="single" w:sz="4" w:space="0" w:color="auto"/>
              <w:right w:val="single" w:sz="4" w:space="0" w:color="auto"/>
            </w:tcBorders>
          </w:tcPr>
          <w:p w14:paraId="425F4D76" w14:textId="77777777" w:rsidR="00E60D38" w:rsidRDefault="00E60D38" w:rsidP="00CA2E58">
            <w:pPr>
              <w:pStyle w:val="TAL"/>
              <w:rPr>
                <w:ins w:id="458" w:author="马伟10042973" w:date="2022-11-04T20:41:00Z"/>
              </w:rPr>
            </w:pPr>
          </w:p>
        </w:tc>
        <w:tc>
          <w:tcPr>
            <w:tcW w:w="1245" w:type="dxa"/>
            <w:tcBorders>
              <w:top w:val="single" w:sz="4" w:space="0" w:color="auto"/>
              <w:left w:val="nil"/>
              <w:bottom w:val="single" w:sz="4" w:space="0" w:color="auto"/>
              <w:right w:val="single" w:sz="4" w:space="0" w:color="auto"/>
            </w:tcBorders>
          </w:tcPr>
          <w:p w14:paraId="5D2B6EF9" w14:textId="77777777" w:rsidR="00E60D38" w:rsidRDefault="00E60D38" w:rsidP="00CA2E58">
            <w:pPr>
              <w:pStyle w:val="TAL"/>
              <w:rPr>
                <w:ins w:id="459" w:author="马伟10042973" w:date="2022-11-04T20:41:00Z"/>
              </w:rPr>
            </w:pPr>
          </w:p>
        </w:tc>
      </w:tr>
      <w:tr w:rsidR="00E60D38" w14:paraId="0B3B1C50" w14:textId="77777777" w:rsidTr="00CA2E58">
        <w:trPr>
          <w:ins w:id="460"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3A079C52" w14:textId="77777777" w:rsidR="00E60D38" w:rsidRDefault="00E60D38" w:rsidP="00CA2E58">
            <w:pPr>
              <w:pStyle w:val="TAL"/>
              <w:rPr>
                <w:ins w:id="461" w:author="马伟10042973" w:date="2022-11-04T20:41:00Z"/>
              </w:rPr>
            </w:pPr>
            <w:ins w:id="462" w:author="马伟10042973" w:date="2022-11-04T20:41:00Z">
              <w:r>
                <w:t xml:space="preserve">  </w:t>
              </w:r>
              <w:proofErr w:type="spellStart"/>
              <w:r>
                <w:t>moreThanOneRLC</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5104D971" w14:textId="77777777" w:rsidR="00E60D38" w:rsidRDefault="00E60D38" w:rsidP="00CA2E58">
            <w:pPr>
              <w:pStyle w:val="TAL"/>
              <w:rPr>
                <w:ins w:id="463" w:author="马伟10042973" w:date="2022-11-04T20:41:00Z"/>
              </w:rPr>
            </w:pPr>
          </w:p>
        </w:tc>
        <w:tc>
          <w:tcPr>
            <w:tcW w:w="1700" w:type="dxa"/>
            <w:tcBorders>
              <w:top w:val="single" w:sz="4" w:space="0" w:color="auto"/>
              <w:left w:val="nil"/>
              <w:bottom w:val="single" w:sz="4" w:space="0" w:color="auto"/>
              <w:right w:val="single" w:sz="4" w:space="0" w:color="auto"/>
            </w:tcBorders>
          </w:tcPr>
          <w:p w14:paraId="4216B438" w14:textId="77777777" w:rsidR="00E60D38" w:rsidRDefault="00E60D38" w:rsidP="00CA2E58">
            <w:pPr>
              <w:pStyle w:val="TAL"/>
              <w:rPr>
                <w:ins w:id="464" w:author="马伟10042973" w:date="2022-11-04T20:41:00Z"/>
              </w:rPr>
            </w:pPr>
          </w:p>
        </w:tc>
        <w:tc>
          <w:tcPr>
            <w:tcW w:w="1245" w:type="dxa"/>
            <w:tcBorders>
              <w:top w:val="single" w:sz="4" w:space="0" w:color="auto"/>
              <w:left w:val="nil"/>
              <w:bottom w:val="single" w:sz="4" w:space="0" w:color="auto"/>
              <w:right w:val="single" w:sz="4" w:space="0" w:color="auto"/>
            </w:tcBorders>
          </w:tcPr>
          <w:p w14:paraId="7C0C9EF5" w14:textId="77777777" w:rsidR="00E60D38" w:rsidRDefault="00E60D38" w:rsidP="00CA2E58">
            <w:pPr>
              <w:pStyle w:val="TAL"/>
              <w:rPr>
                <w:ins w:id="465" w:author="马伟10042973" w:date="2022-11-04T20:41:00Z"/>
              </w:rPr>
            </w:pPr>
          </w:p>
        </w:tc>
      </w:tr>
      <w:tr w:rsidR="00E60D38" w14:paraId="79F45336" w14:textId="77777777" w:rsidTr="00CA2E58">
        <w:trPr>
          <w:ins w:id="466"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75B9CD8D" w14:textId="77777777" w:rsidR="00E60D38" w:rsidRDefault="00E60D38" w:rsidP="00CA2E58">
            <w:pPr>
              <w:pStyle w:val="TAL"/>
              <w:rPr>
                <w:ins w:id="467" w:author="马伟10042973" w:date="2022-11-04T20:41:00Z"/>
              </w:rPr>
            </w:pPr>
            <w:ins w:id="468" w:author="马伟10042973" w:date="2022-11-04T20:41:00Z">
              <w:r>
                <w:t xml:space="preserve">    </w:t>
              </w:r>
              <w:proofErr w:type="spellStart"/>
              <w:r>
                <w:t>primaryPath</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740F85AB" w14:textId="77777777" w:rsidR="00E60D38" w:rsidRDefault="00E60D38" w:rsidP="00CA2E58">
            <w:pPr>
              <w:pStyle w:val="TAL"/>
              <w:rPr>
                <w:ins w:id="469" w:author="马伟10042973" w:date="2022-11-04T20:41:00Z"/>
              </w:rPr>
            </w:pPr>
          </w:p>
        </w:tc>
        <w:tc>
          <w:tcPr>
            <w:tcW w:w="1700" w:type="dxa"/>
            <w:tcBorders>
              <w:top w:val="single" w:sz="4" w:space="0" w:color="auto"/>
              <w:left w:val="nil"/>
              <w:bottom w:val="single" w:sz="4" w:space="0" w:color="auto"/>
              <w:right w:val="single" w:sz="4" w:space="0" w:color="auto"/>
            </w:tcBorders>
          </w:tcPr>
          <w:p w14:paraId="1287DD3F" w14:textId="77777777" w:rsidR="00E60D38" w:rsidRDefault="00E60D38" w:rsidP="00CA2E58">
            <w:pPr>
              <w:pStyle w:val="TAL"/>
              <w:rPr>
                <w:ins w:id="470" w:author="马伟10042973" w:date="2022-11-04T20:41:00Z"/>
              </w:rPr>
            </w:pPr>
          </w:p>
        </w:tc>
        <w:tc>
          <w:tcPr>
            <w:tcW w:w="1245" w:type="dxa"/>
            <w:tcBorders>
              <w:top w:val="single" w:sz="4" w:space="0" w:color="auto"/>
              <w:left w:val="nil"/>
              <w:bottom w:val="single" w:sz="4" w:space="0" w:color="auto"/>
              <w:right w:val="single" w:sz="4" w:space="0" w:color="auto"/>
            </w:tcBorders>
          </w:tcPr>
          <w:p w14:paraId="013F7190" w14:textId="77777777" w:rsidR="00E60D38" w:rsidRDefault="00E60D38" w:rsidP="00CA2E58">
            <w:pPr>
              <w:pStyle w:val="TAL"/>
              <w:rPr>
                <w:ins w:id="471" w:author="马伟10042973" w:date="2022-11-04T20:41:00Z"/>
              </w:rPr>
            </w:pPr>
          </w:p>
        </w:tc>
      </w:tr>
      <w:tr w:rsidR="00E60D38" w14:paraId="2CEFDE68" w14:textId="77777777" w:rsidTr="00CA2E58">
        <w:trPr>
          <w:ins w:id="472"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2D293DC6" w14:textId="77777777" w:rsidR="00E60D38" w:rsidRDefault="00E60D38" w:rsidP="00CA2E58">
            <w:pPr>
              <w:pStyle w:val="TAL"/>
              <w:rPr>
                <w:ins w:id="473" w:author="马伟10042973" w:date="2022-11-04T20:41:00Z"/>
              </w:rPr>
            </w:pPr>
            <w:ins w:id="474" w:author="马伟10042973" w:date="2022-11-04T20:41:00Z">
              <w:r>
                <w:t xml:space="preserve">      </w:t>
              </w:r>
              <w:proofErr w:type="spellStart"/>
              <w:r>
                <w:t>cellGroup</w:t>
              </w:r>
              <w:proofErr w:type="spellEnd"/>
            </w:ins>
          </w:p>
        </w:tc>
        <w:tc>
          <w:tcPr>
            <w:tcW w:w="2267" w:type="dxa"/>
            <w:tcBorders>
              <w:top w:val="single" w:sz="4" w:space="0" w:color="auto"/>
              <w:left w:val="nil"/>
              <w:bottom w:val="single" w:sz="4" w:space="0" w:color="auto"/>
              <w:right w:val="single" w:sz="4" w:space="0" w:color="auto"/>
            </w:tcBorders>
            <w:hideMark/>
          </w:tcPr>
          <w:p w14:paraId="22339D63" w14:textId="77777777" w:rsidR="00E60D38" w:rsidRDefault="00E60D38" w:rsidP="00CA2E58">
            <w:pPr>
              <w:pStyle w:val="TAL"/>
              <w:rPr>
                <w:ins w:id="475" w:author="马伟10042973" w:date="2022-11-04T20:41:00Z"/>
              </w:rPr>
            </w:pPr>
            <w:ins w:id="476" w:author="马伟10042973" w:date="2022-11-04T20:41:00Z">
              <w:r>
                <w:t>0</w:t>
              </w:r>
            </w:ins>
          </w:p>
        </w:tc>
        <w:tc>
          <w:tcPr>
            <w:tcW w:w="1700" w:type="dxa"/>
            <w:tcBorders>
              <w:top w:val="single" w:sz="4" w:space="0" w:color="auto"/>
              <w:left w:val="nil"/>
              <w:bottom w:val="single" w:sz="4" w:space="0" w:color="auto"/>
              <w:right w:val="single" w:sz="4" w:space="0" w:color="auto"/>
            </w:tcBorders>
          </w:tcPr>
          <w:p w14:paraId="3129AB3E" w14:textId="77777777" w:rsidR="00E60D38" w:rsidRDefault="00E60D38" w:rsidP="00CA2E58">
            <w:pPr>
              <w:pStyle w:val="TAL"/>
              <w:rPr>
                <w:ins w:id="477" w:author="马伟10042973" w:date="2022-11-04T20:41:00Z"/>
              </w:rPr>
            </w:pPr>
          </w:p>
        </w:tc>
        <w:tc>
          <w:tcPr>
            <w:tcW w:w="1245" w:type="dxa"/>
            <w:tcBorders>
              <w:top w:val="single" w:sz="4" w:space="0" w:color="auto"/>
              <w:left w:val="nil"/>
              <w:bottom w:val="single" w:sz="4" w:space="0" w:color="auto"/>
              <w:right w:val="single" w:sz="4" w:space="0" w:color="auto"/>
            </w:tcBorders>
          </w:tcPr>
          <w:p w14:paraId="269B3FEB" w14:textId="77777777" w:rsidR="00E60D38" w:rsidRDefault="00E60D38" w:rsidP="00CA2E58">
            <w:pPr>
              <w:pStyle w:val="TAL"/>
              <w:rPr>
                <w:ins w:id="478" w:author="马伟10042973" w:date="2022-11-04T20:41:00Z"/>
              </w:rPr>
            </w:pPr>
          </w:p>
        </w:tc>
      </w:tr>
      <w:tr w:rsidR="00E60D38" w14:paraId="154EA53A" w14:textId="77777777" w:rsidTr="00CA2E58">
        <w:trPr>
          <w:ins w:id="479"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93412ED" w14:textId="77777777" w:rsidR="00E60D38" w:rsidRDefault="00E60D38" w:rsidP="00CA2E58">
            <w:pPr>
              <w:pStyle w:val="TAL"/>
              <w:rPr>
                <w:ins w:id="480" w:author="马伟10042973" w:date="2022-11-04T20:41:00Z"/>
              </w:rPr>
            </w:pPr>
            <w:ins w:id="481"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2DC6CB17" w14:textId="77777777" w:rsidR="00E60D38" w:rsidRDefault="00E60D38" w:rsidP="00CA2E58">
            <w:pPr>
              <w:pStyle w:val="TAL"/>
              <w:rPr>
                <w:ins w:id="482" w:author="马伟10042973" w:date="2022-11-04T20:41:00Z"/>
              </w:rPr>
            </w:pPr>
          </w:p>
        </w:tc>
        <w:tc>
          <w:tcPr>
            <w:tcW w:w="1700" w:type="dxa"/>
            <w:tcBorders>
              <w:top w:val="single" w:sz="4" w:space="0" w:color="auto"/>
              <w:left w:val="nil"/>
              <w:bottom w:val="single" w:sz="4" w:space="0" w:color="auto"/>
              <w:right w:val="single" w:sz="4" w:space="0" w:color="auto"/>
            </w:tcBorders>
          </w:tcPr>
          <w:p w14:paraId="3E6A05A6" w14:textId="77777777" w:rsidR="00E60D38" w:rsidRDefault="00E60D38" w:rsidP="00CA2E58">
            <w:pPr>
              <w:pStyle w:val="TAL"/>
              <w:rPr>
                <w:ins w:id="483" w:author="马伟10042973" w:date="2022-11-04T20:41:00Z"/>
              </w:rPr>
            </w:pPr>
          </w:p>
        </w:tc>
        <w:tc>
          <w:tcPr>
            <w:tcW w:w="1245" w:type="dxa"/>
            <w:tcBorders>
              <w:top w:val="single" w:sz="4" w:space="0" w:color="auto"/>
              <w:left w:val="nil"/>
              <w:bottom w:val="single" w:sz="4" w:space="0" w:color="auto"/>
              <w:right w:val="single" w:sz="4" w:space="0" w:color="auto"/>
            </w:tcBorders>
          </w:tcPr>
          <w:p w14:paraId="04679869" w14:textId="77777777" w:rsidR="00E60D38" w:rsidRDefault="00E60D38" w:rsidP="00CA2E58">
            <w:pPr>
              <w:pStyle w:val="TAL"/>
              <w:rPr>
                <w:ins w:id="484" w:author="马伟10042973" w:date="2022-11-04T20:41:00Z"/>
              </w:rPr>
            </w:pPr>
          </w:p>
        </w:tc>
      </w:tr>
      <w:tr w:rsidR="00E60D38" w14:paraId="1A8F8A33" w14:textId="77777777" w:rsidTr="00CA2E58">
        <w:trPr>
          <w:ins w:id="485"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5255493" w14:textId="77777777" w:rsidR="00E60D38" w:rsidRDefault="00E60D38" w:rsidP="00CA2E58">
            <w:pPr>
              <w:pStyle w:val="TAL"/>
              <w:rPr>
                <w:ins w:id="486" w:author="马伟10042973" w:date="2022-11-04T20:41:00Z"/>
              </w:rPr>
            </w:pPr>
            <w:ins w:id="487" w:author="马伟10042973" w:date="2022-11-04T20:41:00Z">
              <w:r>
                <w:t xml:space="preserve">    </w:t>
              </w:r>
              <w:proofErr w:type="spellStart"/>
              <w:r>
                <w:t>ul-DataSplitThreshold</w:t>
              </w:r>
              <w:proofErr w:type="spellEnd"/>
            </w:ins>
          </w:p>
        </w:tc>
        <w:tc>
          <w:tcPr>
            <w:tcW w:w="2267" w:type="dxa"/>
            <w:tcBorders>
              <w:top w:val="single" w:sz="4" w:space="0" w:color="auto"/>
              <w:left w:val="nil"/>
              <w:bottom w:val="single" w:sz="4" w:space="0" w:color="auto"/>
              <w:right w:val="single" w:sz="4" w:space="0" w:color="auto"/>
            </w:tcBorders>
            <w:hideMark/>
          </w:tcPr>
          <w:p w14:paraId="042A4F37" w14:textId="77777777" w:rsidR="00E60D38" w:rsidRDefault="00E60D38" w:rsidP="00CA2E58">
            <w:pPr>
              <w:pStyle w:val="TAL"/>
              <w:rPr>
                <w:ins w:id="488" w:author="马伟10042973" w:date="2022-11-04T20:41:00Z"/>
              </w:rPr>
            </w:pPr>
            <w:ins w:id="489" w:author="马伟10042973" w:date="2022-11-04T20:41:00Z">
              <w:r>
                <w:t>infinity</w:t>
              </w:r>
            </w:ins>
          </w:p>
        </w:tc>
        <w:tc>
          <w:tcPr>
            <w:tcW w:w="1700" w:type="dxa"/>
            <w:tcBorders>
              <w:top w:val="single" w:sz="4" w:space="0" w:color="auto"/>
              <w:left w:val="nil"/>
              <w:bottom w:val="single" w:sz="4" w:space="0" w:color="auto"/>
              <w:right w:val="single" w:sz="4" w:space="0" w:color="auto"/>
            </w:tcBorders>
          </w:tcPr>
          <w:p w14:paraId="662DB337" w14:textId="77777777" w:rsidR="00E60D38" w:rsidRDefault="00E60D38" w:rsidP="00CA2E58">
            <w:pPr>
              <w:pStyle w:val="TAL"/>
              <w:rPr>
                <w:ins w:id="490" w:author="马伟10042973" w:date="2022-11-04T20:41:00Z"/>
              </w:rPr>
            </w:pPr>
          </w:p>
        </w:tc>
        <w:tc>
          <w:tcPr>
            <w:tcW w:w="1245" w:type="dxa"/>
            <w:tcBorders>
              <w:top w:val="single" w:sz="4" w:space="0" w:color="auto"/>
              <w:left w:val="nil"/>
              <w:bottom w:val="single" w:sz="4" w:space="0" w:color="auto"/>
              <w:right w:val="single" w:sz="4" w:space="0" w:color="auto"/>
            </w:tcBorders>
          </w:tcPr>
          <w:p w14:paraId="024134B4" w14:textId="77777777" w:rsidR="00E60D38" w:rsidRDefault="00E60D38" w:rsidP="00CA2E58">
            <w:pPr>
              <w:pStyle w:val="TAL"/>
              <w:rPr>
                <w:ins w:id="491" w:author="马伟10042973" w:date="2022-11-04T20:41:00Z"/>
              </w:rPr>
            </w:pPr>
          </w:p>
        </w:tc>
      </w:tr>
      <w:tr w:rsidR="00E60D38" w14:paraId="0083061C" w14:textId="77777777" w:rsidTr="00CA2E58">
        <w:trPr>
          <w:ins w:id="492"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0FB591D6" w14:textId="77777777" w:rsidR="00E60D38" w:rsidRDefault="00E60D38" w:rsidP="00CA2E58">
            <w:pPr>
              <w:pStyle w:val="TAL"/>
              <w:rPr>
                <w:ins w:id="493" w:author="马伟10042973" w:date="2022-11-04T20:41:00Z"/>
              </w:rPr>
            </w:pPr>
            <w:ins w:id="494" w:author="马伟10042973" w:date="2022-11-04T20:41:00Z">
              <w:r>
                <w:t xml:space="preserve">  }</w:t>
              </w:r>
            </w:ins>
          </w:p>
        </w:tc>
        <w:tc>
          <w:tcPr>
            <w:tcW w:w="2267" w:type="dxa"/>
            <w:tcBorders>
              <w:top w:val="single" w:sz="4" w:space="0" w:color="auto"/>
              <w:left w:val="nil"/>
              <w:bottom w:val="single" w:sz="4" w:space="0" w:color="auto"/>
              <w:right w:val="single" w:sz="4" w:space="0" w:color="auto"/>
            </w:tcBorders>
          </w:tcPr>
          <w:p w14:paraId="43A877EA" w14:textId="77777777" w:rsidR="00E60D38" w:rsidRDefault="00E60D38" w:rsidP="00CA2E58">
            <w:pPr>
              <w:pStyle w:val="TAL"/>
              <w:rPr>
                <w:ins w:id="495" w:author="马伟10042973" w:date="2022-11-04T20:41:00Z"/>
              </w:rPr>
            </w:pPr>
          </w:p>
        </w:tc>
        <w:tc>
          <w:tcPr>
            <w:tcW w:w="1700" w:type="dxa"/>
            <w:tcBorders>
              <w:top w:val="single" w:sz="4" w:space="0" w:color="auto"/>
              <w:left w:val="nil"/>
              <w:bottom w:val="single" w:sz="4" w:space="0" w:color="auto"/>
              <w:right w:val="single" w:sz="4" w:space="0" w:color="auto"/>
            </w:tcBorders>
          </w:tcPr>
          <w:p w14:paraId="310D1630" w14:textId="77777777" w:rsidR="00E60D38" w:rsidRDefault="00E60D38" w:rsidP="00CA2E58">
            <w:pPr>
              <w:pStyle w:val="TAL"/>
              <w:rPr>
                <w:ins w:id="496" w:author="马伟10042973" w:date="2022-11-04T20:41:00Z"/>
              </w:rPr>
            </w:pPr>
          </w:p>
        </w:tc>
        <w:tc>
          <w:tcPr>
            <w:tcW w:w="1245" w:type="dxa"/>
            <w:tcBorders>
              <w:top w:val="single" w:sz="4" w:space="0" w:color="auto"/>
              <w:left w:val="nil"/>
              <w:bottom w:val="single" w:sz="4" w:space="0" w:color="auto"/>
              <w:right w:val="single" w:sz="4" w:space="0" w:color="auto"/>
            </w:tcBorders>
          </w:tcPr>
          <w:p w14:paraId="5E190288" w14:textId="77777777" w:rsidR="00E60D38" w:rsidRDefault="00E60D38" w:rsidP="00CA2E58">
            <w:pPr>
              <w:pStyle w:val="TAL"/>
              <w:rPr>
                <w:ins w:id="497" w:author="马伟10042973" w:date="2022-11-04T20:41:00Z"/>
              </w:rPr>
            </w:pPr>
          </w:p>
        </w:tc>
      </w:tr>
      <w:tr w:rsidR="00E60D38" w14:paraId="3C7B5B8D" w14:textId="77777777" w:rsidTr="00CA2E58">
        <w:trPr>
          <w:ins w:id="498" w:author="马伟10042973" w:date="2022-11-04T20:41:00Z"/>
        </w:trPr>
        <w:tc>
          <w:tcPr>
            <w:tcW w:w="4535" w:type="dxa"/>
            <w:tcBorders>
              <w:top w:val="single" w:sz="4" w:space="0" w:color="auto"/>
              <w:left w:val="single" w:sz="4" w:space="0" w:color="auto"/>
              <w:bottom w:val="single" w:sz="4" w:space="0" w:color="auto"/>
              <w:right w:val="single" w:sz="4" w:space="0" w:color="auto"/>
            </w:tcBorders>
            <w:hideMark/>
          </w:tcPr>
          <w:p w14:paraId="3D8E0676" w14:textId="77777777" w:rsidR="00E60D38" w:rsidRDefault="00E60D38" w:rsidP="00CA2E58">
            <w:pPr>
              <w:pStyle w:val="TAL"/>
              <w:rPr>
                <w:ins w:id="499" w:author="马伟10042973" w:date="2022-11-04T20:41:00Z"/>
              </w:rPr>
            </w:pPr>
            <w:ins w:id="500" w:author="马伟10042973" w:date="2022-11-04T20:41:00Z">
              <w:r>
                <w:t>}</w:t>
              </w:r>
            </w:ins>
          </w:p>
        </w:tc>
        <w:tc>
          <w:tcPr>
            <w:tcW w:w="2267" w:type="dxa"/>
            <w:tcBorders>
              <w:top w:val="single" w:sz="4" w:space="0" w:color="auto"/>
              <w:left w:val="nil"/>
              <w:bottom w:val="single" w:sz="4" w:space="0" w:color="auto"/>
              <w:right w:val="single" w:sz="4" w:space="0" w:color="auto"/>
            </w:tcBorders>
          </w:tcPr>
          <w:p w14:paraId="0C9AAFBE" w14:textId="77777777" w:rsidR="00E60D38" w:rsidRDefault="00E60D38" w:rsidP="00CA2E58">
            <w:pPr>
              <w:pStyle w:val="TAL"/>
              <w:rPr>
                <w:ins w:id="501" w:author="马伟10042973" w:date="2022-11-04T20:41:00Z"/>
              </w:rPr>
            </w:pPr>
          </w:p>
        </w:tc>
        <w:tc>
          <w:tcPr>
            <w:tcW w:w="1700" w:type="dxa"/>
            <w:tcBorders>
              <w:top w:val="single" w:sz="4" w:space="0" w:color="auto"/>
              <w:left w:val="nil"/>
              <w:bottom w:val="single" w:sz="4" w:space="0" w:color="auto"/>
              <w:right w:val="single" w:sz="4" w:space="0" w:color="auto"/>
            </w:tcBorders>
          </w:tcPr>
          <w:p w14:paraId="2554C6EB" w14:textId="77777777" w:rsidR="00E60D38" w:rsidRDefault="00E60D38" w:rsidP="00CA2E58">
            <w:pPr>
              <w:pStyle w:val="TAL"/>
              <w:rPr>
                <w:ins w:id="502" w:author="马伟10042973" w:date="2022-11-04T20:41:00Z"/>
              </w:rPr>
            </w:pPr>
          </w:p>
        </w:tc>
        <w:tc>
          <w:tcPr>
            <w:tcW w:w="1245" w:type="dxa"/>
            <w:tcBorders>
              <w:top w:val="single" w:sz="4" w:space="0" w:color="auto"/>
              <w:left w:val="nil"/>
              <w:bottom w:val="single" w:sz="4" w:space="0" w:color="auto"/>
              <w:right w:val="single" w:sz="4" w:space="0" w:color="auto"/>
            </w:tcBorders>
          </w:tcPr>
          <w:p w14:paraId="405FF65E" w14:textId="77777777" w:rsidR="00E60D38" w:rsidRDefault="00E60D38" w:rsidP="00CA2E58">
            <w:pPr>
              <w:pStyle w:val="TAL"/>
              <w:rPr>
                <w:ins w:id="503" w:author="马伟10042973" w:date="2022-11-04T20:41: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A8E94" w14:textId="77777777" w:rsidR="000D11DA" w:rsidRDefault="000D11DA">
      <w:r>
        <w:separator/>
      </w:r>
    </w:p>
  </w:endnote>
  <w:endnote w:type="continuationSeparator" w:id="0">
    <w:p w14:paraId="0BF14070" w14:textId="77777777" w:rsidR="000D11DA" w:rsidRDefault="000D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EF0A0" w14:textId="77777777" w:rsidR="000D11DA" w:rsidRDefault="000D11DA">
      <w:r>
        <w:separator/>
      </w:r>
    </w:p>
  </w:footnote>
  <w:footnote w:type="continuationSeparator" w:id="0">
    <w:p w14:paraId="08ADB97C" w14:textId="77777777" w:rsidR="000D11DA" w:rsidRDefault="000D1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1DA"/>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0D3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60D38"/>
    <w:rPr>
      <w:rFonts w:ascii="Times New Roman" w:hAnsi="Times New Roman"/>
      <w:lang w:val="en-GB" w:eastAsia="en-US"/>
    </w:rPr>
  </w:style>
  <w:style w:type="character" w:customStyle="1" w:styleId="TALChar">
    <w:name w:val="TAL Char"/>
    <w:link w:val="TAL"/>
    <w:qFormat/>
    <w:rsid w:val="00E60D38"/>
    <w:rPr>
      <w:rFonts w:ascii="Arial" w:hAnsi="Arial"/>
      <w:sz w:val="18"/>
      <w:lang w:val="en-GB" w:eastAsia="en-US"/>
    </w:rPr>
  </w:style>
  <w:style w:type="character" w:customStyle="1" w:styleId="TAHCar">
    <w:name w:val="TAH Car"/>
    <w:link w:val="TAH"/>
    <w:qFormat/>
    <w:rsid w:val="00E60D38"/>
    <w:rPr>
      <w:rFonts w:ascii="Arial" w:hAnsi="Arial"/>
      <w:b/>
      <w:sz w:val="18"/>
      <w:lang w:val="en-GB" w:eastAsia="en-US"/>
    </w:rPr>
  </w:style>
  <w:style w:type="character" w:customStyle="1" w:styleId="H6Char">
    <w:name w:val="H6 Char"/>
    <w:link w:val="H6"/>
    <w:qFormat/>
    <w:rsid w:val="00E60D38"/>
    <w:rPr>
      <w:rFonts w:ascii="Arial" w:hAnsi="Arial"/>
      <w:lang w:val="en-GB" w:eastAsia="en-US"/>
    </w:rPr>
  </w:style>
  <w:style w:type="character" w:customStyle="1" w:styleId="TACCar">
    <w:name w:val="TAC Car"/>
    <w:link w:val="TAC"/>
    <w:qFormat/>
    <w:rsid w:val="00E60D38"/>
    <w:rPr>
      <w:rFonts w:ascii="Arial" w:hAnsi="Arial"/>
      <w:sz w:val="18"/>
      <w:lang w:val="en-GB" w:eastAsia="en-US"/>
    </w:rPr>
  </w:style>
  <w:style w:type="character" w:customStyle="1" w:styleId="PLChar">
    <w:name w:val="PL Char"/>
    <w:link w:val="PL"/>
    <w:qFormat/>
    <w:rsid w:val="00E60D38"/>
    <w:rPr>
      <w:rFonts w:ascii="Courier New" w:hAnsi="Courier New"/>
      <w:noProof/>
      <w:sz w:val="16"/>
      <w:lang w:val="en-GB" w:eastAsia="en-US"/>
    </w:rPr>
  </w:style>
  <w:style w:type="character" w:customStyle="1" w:styleId="THChar">
    <w:name w:val="TH Char"/>
    <w:link w:val="TH"/>
    <w:qFormat/>
    <w:rsid w:val="00E60D38"/>
    <w:rPr>
      <w:rFonts w:ascii="Arial" w:hAnsi="Arial"/>
      <w:b/>
      <w:lang w:val="en-GB" w:eastAsia="en-US"/>
    </w:rPr>
  </w:style>
  <w:style w:type="character" w:customStyle="1" w:styleId="5Char">
    <w:name w:val="标题 5 Char"/>
    <w:basedOn w:val="a0"/>
    <w:link w:val="5"/>
    <w:uiPriority w:val="99"/>
    <w:rsid w:val="00E60D38"/>
    <w:rPr>
      <w:rFonts w:ascii="Arial" w:hAnsi="Arial"/>
      <w:sz w:val="22"/>
      <w:lang w:val="en-GB" w:eastAsia="en-US"/>
    </w:rPr>
  </w:style>
  <w:style w:type="paragraph" w:customStyle="1" w:styleId="B6">
    <w:name w:val="B6"/>
    <w:basedOn w:val="B5"/>
    <w:rsid w:val="00E60D38"/>
    <w:pPr>
      <w:autoSpaceDE w:val="0"/>
      <w:spacing w:before="100" w:beforeAutospacing="1"/>
      <w:ind w:left="1985"/>
    </w:pPr>
    <w:rPr>
      <w:rFonts w:eastAsia="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7B524-9AA5-487D-B7D5-F4F41D04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2785</Words>
  <Characters>15879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2022-11-04T12:43:00Z</dcterms:created>
  <dcterms:modified xsi:type="dcterms:W3CDTF">2022-11-04T12:43:00Z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R5-227055</vt:lpwstr>
  </property>
  <property fmtid="{D5CDD505-2E9C-101B-9397-08002B2CF9AE}" pid="10" name="Spec#">
    <vt:lpwstr>38.523-1</vt:lpwstr>
  </property>
  <property fmtid="{D5CDD505-2E9C-101B-9397-08002B2CF9AE}" pid="11" name="Cr#">
    <vt:lpwstr>3362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NE-DC RRC Radio Bearer test case 8.2.2.9.3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