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R5-227051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RRC Radio Bearer test case 8.2.2.2.1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D416F4" w:rsidR="001E41F3" w:rsidRDefault="00C348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8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481C" w:rsidRDefault="00C3481C" w:rsidP="00C34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120B3" w:rsidR="00C3481C" w:rsidRDefault="00C3481C" w:rsidP="00C34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</w:t>
            </w:r>
            <w:r>
              <w:t>parallel</w:t>
            </w:r>
            <w:r>
              <w:rPr>
                <w:noProof/>
                <w:lang w:eastAsia="zh-CN"/>
              </w:rPr>
              <w:t xml:space="preserve"> step number in Exception procedure.</w:t>
            </w:r>
          </w:p>
        </w:tc>
      </w:tr>
      <w:tr w:rsidR="00C348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481C" w:rsidRDefault="00C3481C" w:rsidP="00C34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481C" w:rsidRDefault="00C3481C" w:rsidP="00C34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8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481C" w:rsidRDefault="00C3481C" w:rsidP="00C34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05AA7" w:rsidR="00C3481C" w:rsidRDefault="00C3481C" w:rsidP="00C34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Corrected </w:t>
            </w:r>
            <w:r>
              <w:t>parallel</w:t>
            </w:r>
            <w:r>
              <w:rPr>
                <w:noProof/>
                <w:lang w:eastAsia="zh-CN"/>
              </w:rPr>
              <w:t xml:space="preserve"> step number in Exception procedure.</w:t>
            </w:r>
          </w:p>
        </w:tc>
      </w:tr>
      <w:tr w:rsidR="00C348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481C" w:rsidRDefault="00C3481C" w:rsidP="00C34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481C" w:rsidRDefault="00C3481C" w:rsidP="00C34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8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481C" w:rsidRDefault="00C3481C" w:rsidP="00C34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29A9A" w:rsidR="00C3481C" w:rsidRDefault="00C3481C" w:rsidP="00C34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AB327" w:rsidR="001E41F3" w:rsidRDefault="00C3481C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17478" w:rsidR="001E41F3" w:rsidRDefault="00C348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5DF3AB" w:rsidR="001E41F3" w:rsidRDefault="00C348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992F5" w:rsidR="001E41F3" w:rsidRDefault="00C3481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A524" w14:textId="77777777" w:rsidR="00C3481C" w:rsidRDefault="00C3481C" w:rsidP="00C3481C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8.2.2.2.1</w:t>
      </w:r>
      <w:r>
        <w:rPr>
          <w:b/>
          <w:bCs/>
        </w:rPr>
        <w:tab/>
        <w:t>Split SRB Establishment and Release / EN-DC</w:t>
      </w:r>
    </w:p>
    <w:p w14:paraId="05161F23" w14:textId="77777777" w:rsidR="00C3481C" w:rsidRDefault="00C3481C" w:rsidP="00C3481C">
      <w:pPr>
        <w:pStyle w:val="H6"/>
      </w:pPr>
      <w:r>
        <w:t>8.2.2.2.1.1</w:t>
      </w:r>
      <w:r>
        <w:tab/>
        <w:t>Test Purpose (TP)</w:t>
      </w:r>
    </w:p>
    <w:p w14:paraId="3CB53903" w14:textId="77777777" w:rsidR="00C3481C" w:rsidRDefault="00C3481C" w:rsidP="00C3481C">
      <w:pPr>
        <w:pStyle w:val="H6"/>
      </w:pPr>
      <w:r>
        <w:t>(1)</w:t>
      </w:r>
    </w:p>
    <w:p w14:paraId="0F5903E1" w14:textId="77777777" w:rsidR="00C3481C" w:rsidRDefault="00C3481C" w:rsidP="00C3481C">
      <w:pPr>
        <w:pStyle w:val="PL"/>
      </w:pPr>
      <w:r>
        <w:rPr>
          <w:b/>
          <w:bCs/>
        </w:rPr>
        <w:t>with</w:t>
      </w:r>
      <w:r>
        <w:t xml:space="preserve"> { UE in RRC_CONNECTED state with EN-DC, and, MCG(s) (E-UTRA PDCP) and SCG }</w:t>
      </w:r>
    </w:p>
    <w:p w14:paraId="64F695C5" w14:textId="77777777" w:rsidR="00C3481C" w:rsidRDefault="00C3481C" w:rsidP="00C3481C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62DC87E5" w14:textId="77777777" w:rsidR="00C3481C" w:rsidRDefault="00C3481C" w:rsidP="00C3481C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RRCConnectionReconfiguration</w:t>
      </w:r>
      <w:r>
        <w:t xml:space="preserve"> message on SRB1 to configure split SRB1 and split SRB2 with PDCP duplication activated }</w:t>
      </w:r>
    </w:p>
    <w:p w14:paraId="41565A85" w14:textId="77777777" w:rsidR="00C3481C" w:rsidRDefault="00C3481C" w:rsidP="00C3481C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configures the split SRBs and sends an </w:t>
      </w:r>
      <w:r>
        <w:rPr>
          <w:i/>
          <w:iCs/>
        </w:rPr>
        <w:t>RRCConnectionReconfigurationComplete</w:t>
      </w:r>
      <w:r>
        <w:t xml:space="preserve"> message on split SRB1 with the PDCP PDU duplicated on the MCG and SCG path }</w:t>
      </w:r>
    </w:p>
    <w:p w14:paraId="28DB8399" w14:textId="77777777" w:rsidR="00C3481C" w:rsidRDefault="00C3481C" w:rsidP="00C3481C">
      <w:pPr>
        <w:pStyle w:val="PL"/>
      </w:pPr>
      <w:r>
        <w:t xml:space="preserve">            }</w:t>
      </w:r>
    </w:p>
    <w:p w14:paraId="085451E9" w14:textId="77777777" w:rsidR="00C3481C" w:rsidRDefault="00C3481C" w:rsidP="00C3481C">
      <w:pPr>
        <w:pStyle w:val="PL"/>
      </w:pPr>
      <w:r>
        <w:t xml:space="preserve"> </w:t>
      </w:r>
    </w:p>
    <w:p w14:paraId="25D71C81" w14:textId="77777777" w:rsidR="00C3481C" w:rsidRDefault="00C3481C" w:rsidP="00C3481C">
      <w:pPr>
        <w:pStyle w:val="H6"/>
      </w:pPr>
      <w:r>
        <w:t>(2)</w:t>
      </w:r>
    </w:p>
    <w:p w14:paraId="486D57EE" w14:textId="77777777" w:rsidR="00C3481C" w:rsidRDefault="00C3481C" w:rsidP="00C3481C">
      <w:pPr>
        <w:pStyle w:val="PL"/>
      </w:pPr>
      <w:r>
        <w:rPr>
          <w:b/>
          <w:bCs/>
        </w:rPr>
        <w:t>with</w:t>
      </w:r>
      <w:r>
        <w:t xml:space="preserve"> { UE in RRC_CONNECTED state with EN-DC, and, MCG(s) (E-UTRA PDCP) and SCG and split SRB configured }</w:t>
      </w:r>
    </w:p>
    <w:p w14:paraId="25D321D9" w14:textId="77777777" w:rsidR="00C3481C" w:rsidRDefault="00C3481C" w:rsidP="00C3481C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2FC65A40" w14:textId="77777777" w:rsidR="00C3481C" w:rsidRDefault="00C3481C" w:rsidP="00C3481C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{ UE receives an </w:t>
      </w:r>
      <w:r>
        <w:rPr>
          <w:i/>
          <w:iCs/>
        </w:rPr>
        <w:t>RRCConnectionReconfiguration</w:t>
      </w:r>
      <w:r>
        <w:t xml:space="preserve"> message on split SRB1 over the SCG path to release split SRB1 and split SRB2 }</w:t>
      </w:r>
    </w:p>
    <w:p w14:paraId="6781099C" w14:textId="77777777" w:rsidR="00C3481C" w:rsidRDefault="00C3481C" w:rsidP="00C3481C">
      <w:pPr>
        <w:pStyle w:val="PL"/>
      </w:pPr>
      <w:r>
        <w:t xml:space="preserve">    </w:t>
      </w:r>
      <w:r>
        <w:rPr>
          <w:b/>
          <w:bCs/>
        </w:rPr>
        <w:t>then</w:t>
      </w:r>
      <w:r>
        <w:t xml:space="preserve"> { UE releases split SRB1 and split SRB2 and sends an </w:t>
      </w:r>
      <w:r>
        <w:rPr>
          <w:i/>
          <w:iCs/>
        </w:rPr>
        <w:t>RRCConnectionReconfigurationComplete</w:t>
      </w:r>
      <w:r>
        <w:t xml:space="preserve"> message on SRB1 over the MCG path}</w:t>
      </w:r>
    </w:p>
    <w:p w14:paraId="5C5AA6FF" w14:textId="77777777" w:rsidR="00C3481C" w:rsidRDefault="00C3481C" w:rsidP="00C3481C">
      <w:pPr>
        <w:pStyle w:val="PL"/>
      </w:pPr>
      <w:r>
        <w:t xml:space="preserve">            }</w:t>
      </w:r>
    </w:p>
    <w:p w14:paraId="1CC5721C" w14:textId="77777777" w:rsidR="00C3481C" w:rsidRDefault="00C3481C" w:rsidP="00C3481C">
      <w:pPr>
        <w:pStyle w:val="PL"/>
      </w:pPr>
      <w:r>
        <w:t xml:space="preserve"> </w:t>
      </w:r>
    </w:p>
    <w:p w14:paraId="5DB75E1B" w14:textId="77777777" w:rsidR="00C3481C" w:rsidRDefault="00C3481C" w:rsidP="00C3481C">
      <w:pPr>
        <w:pStyle w:val="H6"/>
      </w:pPr>
      <w:r>
        <w:t>(3)</w:t>
      </w:r>
    </w:p>
    <w:p w14:paraId="5EA22C04" w14:textId="77777777" w:rsidR="00C3481C" w:rsidRDefault="00C3481C" w:rsidP="00C3481C">
      <w:pPr>
        <w:pStyle w:val="PL"/>
      </w:pPr>
      <w:r>
        <w:t>with { UE in RRC_CONNECTED state in EN-DC mode with split SRB1 and split SRB2 configured with PDCP duplication }</w:t>
      </w:r>
    </w:p>
    <w:p w14:paraId="0E7F791C" w14:textId="77777777" w:rsidR="00C3481C" w:rsidRDefault="00C3481C" w:rsidP="00C3481C">
      <w:pPr>
        <w:pStyle w:val="PL"/>
      </w:pPr>
      <w:r>
        <w:t>ensure that {</w:t>
      </w:r>
    </w:p>
    <w:p w14:paraId="4B55F0FA" w14:textId="77777777" w:rsidR="00C3481C" w:rsidRDefault="00C3481C" w:rsidP="00C3481C">
      <w:pPr>
        <w:pStyle w:val="PL"/>
      </w:pPr>
      <w:r>
        <w:t xml:space="preserve">  when { UE receives a CounterCheck on split SRB1 over the SCG path }</w:t>
      </w:r>
    </w:p>
    <w:p w14:paraId="3B0A7D70" w14:textId="77777777" w:rsidR="00C3481C" w:rsidRDefault="00C3481C" w:rsidP="00C3481C">
      <w:pPr>
        <w:pStyle w:val="PL"/>
      </w:pPr>
      <w:r>
        <w:t xml:space="preserve">    then { UE replies with CounterCheckResponse on split SRB1 duplicated on the MCG and SCG path}</w:t>
      </w:r>
    </w:p>
    <w:p w14:paraId="1C7B0AA1" w14:textId="77777777" w:rsidR="00C3481C" w:rsidRDefault="00C3481C" w:rsidP="00C3481C">
      <w:pPr>
        <w:pStyle w:val="PL"/>
      </w:pPr>
      <w:r>
        <w:t xml:space="preserve">            }</w:t>
      </w:r>
    </w:p>
    <w:p w14:paraId="37538D44" w14:textId="77777777" w:rsidR="00C3481C" w:rsidRDefault="00C3481C" w:rsidP="00C3481C">
      <w:pPr>
        <w:pStyle w:val="PL"/>
      </w:pPr>
      <w:r>
        <w:t xml:space="preserve"> </w:t>
      </w:r>
    </w:p>
    <w:p w14:paraId="1B5F4E2F" w14:textId="77777777" w:rsidR="00C3481C" w:rsidRDefault="00C3481C" w:rsidP="00C3481C">
      <w:pPr>
        <w:pStyle w:val="H6"/>
      </w:pPr>
      <w:r>
        <w:t>(4)</w:t>
      </w:r>
    </w:p>
    <w:p w14:paraId="32472ACE" w14:textId="77777777" w:rsidR="00C3481C" w:rsidRDefault="00C3481C" w:rsidP="00C3481C">
      <w:pPr>
        <w:pStyle w:val="PL"/>
      </w:pPr>
      <w:r>
        <w:t>with { UE in RRC_CONNECTED state in EN-DC mode with split SRB1 and split SRB2 configured with PDCP duplication }</w:t>
      </w:r>
    </w:p>
    <w:p w14:paraId="6F41F07B" w14:textId="77777777" w:rsidR="00C3481C" w:rsidRDefault="00C3481C" w:rsidP="00C3481C">
      <w:pPr>
        <w:pStyle w:val="PL"/>
      </w:pPr>
      <w:r>
        <w:t>ensure that {</w:t>
      </w:r>
    </w:p>
    <w:p w14:paraId="4FB3A21B" w14:textId="77777777" w:rsidR="00C3481C" w:rsidRDefault="00C3481C" w:rsidP="00C3481C">
      <w:pPr>
        <w:pStyle w:val="PL"/>
      </w:pPr>
      <w:r>
        <w:t xml:space="preserve">  when { UE receives a IDENTITY REQUEST on split SRB2 over the SCG path }</w:t>
      </w:r>
    </w:p>
    <w:p w14:paraId="395ED6BA" w14:textId="77777777" w:rsidR="00C3481C" w:rsidRDefault="00C3481C" w:rsidP="00C3481C">
      <w:pPr>
        <w:pStyle w:val="PL"/>
      </w:pPr>
      <w:r>
        <w:t xml:space="preserve">    then { UE replies with IDENTITY RESPONSE on split SRB2 duplicated on the MCG and SCG path}</w:t>
      </w:r>
    </w:p>
    <w:p w14:paraId="06606D26" w14:textId="77777777" w:rsidR="00C3481C" w:rsidRDefault="00C3481C" w:rsidP="00C3481C">
      <w:pPr>
        <w:pStyle w:val="PL"/>
      </w:pPr>
      <w:r>
        <w:t xml:space="preserve"> </w:t>
      </w:r>
    </w:p>
    <w:p w14:paraId="3C47FA89" w14:textId="77777777" w:rsidR="00C3481C" w:rsidRDefault="00C3481C" w:rsidP="00C3481C">
      <w:pPr>
        <w:pStyle w:val="H6"/>
      </w:pPr>
      <w:r>
        <w:t>8.2.2.2.1.2</w:t>
      </w:r>
      <w:r>
        <w:tab/>
        <w:t>Conformance requirements</w:t>
      </w:r>
    </w:p>
    <w:p w14:paraId="3063284C" w14:textId="77777777" w:rsidR="00C3481C" w:rsidRDefault="00C3481C" w:rsidP="00C3481C">
      <w:r>
        <w:t>References: The conformance requirements covered in the present TC are specified in: TS 36.331, clause 5.3.5.3 and TS 38.331: clauses 5.3.5.3, 5.3.5.5.3, 5.3.5.6.1 and 5.3.5.6.3. Unless and otherwise stated these are Rel-15 requirements</w:t>
      </w:r>
    </w:p>
    <w:p w14:paraId="670DACDF" w14:textId="77777777" w:rsidR="00C3481C" w:rsidRDefault="00C3481C" w:rsidP="00C3481C">
      <w:r>
        <w:t>[TS 36.331, clause 5.3.5.3]</w:t>
      </w:r>
    </w:p>
    <w:p w14:paraId="12ADC8DF" w14:textId="77777777" w:rsidR="00C3481C" w:rsidRDefault="00C3481C" w:rsidP="00C3481C">
      <w:r>
        <w:t xml:space="preserve">If the </w:t>
      </w:r>
      <w:proofErr w:type="spellStart"/>
      <w:r>
        <w:rPr>
          <w:i/>
          <w:iCs/>
        </w:rPr>
        <w:t>RRCConnectionReconfiguration</w:t>
      </w:r>
      <w:proofErr w:type="spellEnd"/>
      <w:r>
        <w:t xml:space="preserve"> message does not include the </w:t>
      </w:r>
      <w:proofErr w:type="spellStart"/>
      <w:r>
        <w:rPr>
          <w:i/>
          <w:iCs/>
        </w:rPr>
        <w:t>mobilityControlInfo</w:t>
      </w:r>
      <w:proofErr w:type="spellEnd"/>
      <w:r>
        <w:rPr>
          <w:i/>
          <w:iCs/>
        </w:rPr>
        <w:t xml:space="preserve"> </w:t>
      </w:r>
      <w:r>
        <w:t>and the</w:t>
      </w:r>
      <w:r>
        <w:rPr>
          <w:i/>
          <w:iCs/>
        </w:rPr>
        <w:t xml:space="preserve"> </w:t>
      </w:r>
      <w:r>
        <w:t>UE is able to comply with the configuration included in this message, the UE shall:</w:t>
      </w:r>
    </w:p>
    <w:p w14:paraId="2FFFCF08" w14:textId="77777777" w:rsidR="00C3481C" w:rsidRDefault="00C3481C" w:rsidP="00C3481C">
      <w:pPr>
        <w:ind w:left="568" w:hanging="284"/>
      </w:pPr>
      <w:r>
        <w:t>…</w:t>
      </w:r>
    </w:p>
    <w:p w14:paraId="03B62C58" w14:textId="77777777" w:rsidR="00C3481C" w:rsidRDefault="00C3481C" w:rsidP="00C3481C">
      <w:pPr>
        <w:pStyle w:val="B1"/>
      </w:pPr>
      <w:r>
        <w:t>1&gt;</w:t>
      </w:r>
      <w:r>
        <w:tab/>
        <w:t xml:space="preserve">if the received </w:t>
      </w:r>
      <w:proofErr w:type="spellStart"/>
      <w:r>
        <w:t>RRCConnectionReconfiguration</w:t>
      </w:r>
      <w:proofErr w:type="spellEnd"/>
      <w:r>
        <w:t xml:space="preserve"> includes the </w:t>
      </w:r>
      <w:proofErr w:type="spellStart"/>
      <w:r>
        <w:rPr>
          <w:i/>
          <w:iCs/>
        </w:rPr>
        <w:t>nr-SecondaryCellGroupConfig</w:t>
      </w:r>
      <w:proofErr w:type="spellEnd"/>
      <w:r>
        <w:t>:</w:t>
      </w:r>
    </w:p>
    <w:p w14:paraId="7ECFD58D" w14:textId="77777777" w:rsidR="00C3481C" w:rsidRDefault="00C3481C" w:rsidP="00C3481C">
      <w:pPr>
        <w:pStyle w:val="B2"/>
      </w:pPr>
      <w:r>
        <w:t>2&gt;</w:t>
      </w:r>
      <w:r>
        <w:tab/>
        <w:t>perform NR RRC Reconfiguration as specified in TS 38.331 [82], clause 5.3.5.3;</w:t>
      </w:r>
    </w:p>
    <w:p w14:paraId="06407B29" w14:textId="77777777" w:rsidR="00C3481C" w:rsidRDefault="00C3481C" w:rsidP="00C3481C">
      <w:pPr>
        <w:pStyle w:val="B1"/>
      </w:pPr>
      <w:r>
        <w:t>1&gt;</w:t>
      </w:r>
      <w:r>
        <w:tab/>
        <w:t xml:space="preserve">if the received </w:t>
      </w:r>
      <w:proofErr w:type="spellStart"/>
      <w:r>
        <w:t>RRCConnectionReconfiguration</w:t>
      </w:r>
      <w:proofErr w:type="spellEnd"/>
      <w:r>
        <w:t xml:space="preserve"> includes the </w:t>
      </w:r>
      <w:r>
        <w:rPr>
          <w:i/>
          <w:iCs/>
        </w:rPr>
        <w:t>nr-RadioBearerConfig1</w:t>
      </w:r>
      <w:r>
        <w:t xml:space="preserve">: </w:t>
      </w:r>
    </w:p>
    <w:p w14:paraId="72C18DF6" w14:textId="77777777" w:rsidR="00C3481C" w:rsidRDefault="00C3481C" w:rsidP="00C3481C">
      <w:pPr>
        <w:pStyle w:val="B2"/>
      </w:pPr>
      <w:r>
        <w:t>2&gt;</w:t>
      </w:r>
      <w:r>
        <w:tab/>
        <w:t>perform radio bearer configuration as specified in TS 38.331 [82], clause 5.3.5.6;</w:t>
      </w:r>
    </w:p>
    <w:p w14:paraId="06700DCF" w14:textId="77777777" w:rsidR="00C3481C" w:rsidRDefault="00C3481C" w:rsidP="00C3481C">
      <w:pPr>
        <w:pStyle w:val="B1"/>
      </w:pPr>
      <w:r>
        <w:t>1&gt;</w:t>
      </w:r>
      <w:r>
        <w:tab/>
        <w:t xml:space="preserve">if the received </w:t>
      </w:r>
      <w:proofErr w:type="spellStart"/>
      <w:r>
        <w:t>RRCConnectionReconfiguration</w:t>
      </w:r>
      <w:proofErr w:type="spellEnd"/>
      <w:r>
        <w:t xml:space="preserve"> includes the </w:t>
      </w:r>
      <w:r>
        <w:rPr>
          <w:i/>
          <w:iCs/>
        </w:rPr>
        <w:t>nr-RadioBearerConfig2</w:t>
      </w:r>
      <w:r>
        <w:t>:</w:t>
      </w:r>
    </w:p>
    <w:p w14:paraId="13CE5FFF" w14:textId="77777777" w:rsidR="00C3481C" w:rsidRDefault="00C3481C" w:rsidP="00C3481C">
      <w:pPr>
        <w:pStyle w:val="B2"/>
      </w:pPr>
      <w:r>
        <w:t>2&gt;</w:t>
      </w:r>
      <w:r>
        <w:tab/>
        <w:t>perform radio bearer configuration as specified in TS 38.331 [82], clause 5.3.5.6;</w:t>
      </w:r>
    </w:p>
    <w:p w14:paraId="6F456A0A" w14:textId="77777777" w:rsidR="00C3481C" w:rsidRDefault="00C3481C" w:rsidP="00C3481C">
      <w:pPr>
        <w:ind w:left="568" w:hanging="284"/>
      </w:pPr>
      <w:r>
        <w:t>…</w:t>
      </w:r>
    </w:p>
    <w:p w14:paraId="5501E882" w14:textId="77777777" w:rsidR="00C3481C" w:rsidRDefault="00C3481C" w:rsidP="00C3481C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message as follows:</w:t>
      </w:r>
    </w:p>
    <w:p w14:paraId="4541AC33" w14:textId="77777777" w:rsidR="00C3481C" w:rsidRDefault="00C3481C" w:rsidP="00C3481C">
      <w:pPr>
        <w:ind w:left="852" w:hanging="284"/>
      </w:pPr>
      <w:r>
        <w:lastRenderedPageBreak/>
        <w:t>…</w:t>
      </w:r>
    </w:p>
    <w:p w14:paraId="03780CBA" w14:textId="77777777" w:rsidR="00C3481C" w:rsidRDefault="00C3481C" w:rsidP="00C3481C">
      <w:pPr>
        <w:pStyle w:val="B2"/>
      </w:pPr>
      <w:r>
        <w:t>2&gt;</w:t>
      </w:r>
      <w:r>
        <w:tab/>
        <w:t xml:space="preserve">if the received </w:t>
      </w:r>
      <w:proofErr w:type="spellStart"/>
      <w:r>
        <w:rPr>
          <w:i/>
          <w:iCs/>
        </w:rPr>
        <w:t>RRCConnectionReconfiguration</w:t>
      </w:r>
      <w:proofErr w:type="spellEnd"/>
      <w:r>
        <w:t xml:space="preserve"> message included </w:t>
      </w:r>
      <w:proofErr w:type="spellStart"/>
      <w:r>
        <w:rPr>
          <w:i/>
          <w:iCs/>
        </w:rPr>
        <w:t>nr-SecondaryCellGroupConfig</w:t>
      </w:r>
      <w:proofErr w:type="spellEnd"/>
      <w:r>
        <w:t>:</w:t>
      </w:r>
    </w:p>
    <w:p w14:paraId="2F8CFA23" w14:textId="77777777" w:rsidR="00C3481C" w:rsidRDefault="00C3481C" w:rsidP="00C3481C">
      <w:pPr>
        <w:pStyle w:val="B3"/>
      </w:pPr>
      <w:r>
        <w:t>3&gt;</w:t>
      </w:r>
      <w:r>
        <w:tab/>
        <w:t xml:space="preserve">include </w:t>
      </w:r>
      <w:proofErr w:type="spellStart"/>
      <w:r>
        <w:rPr>
          <w:i/>
          <w:iCs/>
        </w:rPr>
        <w:t>scg-ConfigResponseNR</w:t>
      </w:r>
      <w:proofErr w:type="spellEnd"/>
      <w:r>
        <w:t xml:space="preserve"> in accordance with TS 38.331 [82], clause 5.3.5.3;</w:t>
      </w:r>
    </w:p>
    <w:p w14:paraId="4E64DDE4" w14:textId="77777777" w:rsidR="00C3481C" w:rsidRDefault="00C3481C" w:rsidP="00C3481C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message to lower layers for transmission using the new configuration, upon which the procedure ends;</w:t>
      </w:r>
    </w:p>
    <w:p w14:paraId="0EA1511E" w14:textId="77777777" w:rsidR="00C3481C" w:rsidRDefault="00C3481C" w:rsidP="00C3481C">
      <w:r>
        <w:t>[TS 38.331, clause 5.3.5.3]</w:t>
      </w:r>
    </w:p>
    <w:p w14:paraId="5DB1A4D8" w14:textId="77777777" w:rsidR="00C3481C" w:rsidRDefault="00C3481C" w:rsidP="00C3481C">
      <w:r>
        <w:t xml:space="preserve">The UE shall perform the following actions upon reception of the </w:t>
      </w:r>
      <w:proofErr w:type="spellStart"/>
      <w:r>
        <w:rPr>
          <w:i/>
          <w:iCs/>
        </w:rPr>
        <w:t>RRCReconfiguration</w:t>
      </w:r>
      <w:proofErr w:type="spellEnd"/>
      <w:r>
        <w:t>:</w:t>
      </w:r>
    </w:p>
    <w:p w14:paraId="030DCE1C" w14:textId="77777777" w:rsidR="00C3481C" w:rsidRDefault="00C3481C" w:rsidP="00C3481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includes the </w:t>
      </w:r>
      <w:proofErr w:type="spellStart"/>
      <w:r>
        <w:t>secondaryCellGroup</w:t>
      </w:r>
      <w:proofErr w:type="spellEnd"/>
      <w:r>
        <w:t>:</w:t>
      </w:r>
    </w:p>
    <w:p w14:paraId="43A8C144" w14:textId="77777777" w:rsidR="00C3481C" w:rsidRDefault="00C3481C" w:rsidP="00C3481C">
      <w:pPr>
        <w:pStyle w:val="B2"/>
      </w:pPr>
      <w:r>
        <w:t>2&gt;</w:t>
      </w:r>
      <w:r>
        <w:tab/>
        <w:t>perform the cell group configuration for the SCG according to 5.3.5.5;</w:t>
      </w:r>
    </w:p>
    <w:p w14:paraId="3C0B3748" w14:textId="77777777" w:rsidR="00C3481C" w:rsidRDefault="00C3481C" w:rsidP="00C3481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contains the </w:t>
      </w:r>
      <w:proofErr w:type="spellStart"/>
      <w:r>
        <w:rPr>
          <w:i/>
          <w:iCs/>
        </w:rPr>
        <w:t>radioBearerConfig</w:t>
      </w:r>
      <w:proofErr w:type="spellEnd"/>
      <w:r>
        <w:t>:</w:t>
      </w:r>
    </w:p>
    <w:p w14:paraId="15548D04" w14:textId="77777777" w:rsidR="00C3481C" w:rsidRDefault="00C3481C" w:rsidP="00C3481C">
      <w:pPr>
        <w:pStyle w:val="B2"/>
      </w:pPr>
      <w:r>
        <w:t>2&gt;</w:t>
      </w:r>
      <w:r>
        <w:tab/>
        <w:t>perform the radio bearer configuration according to 5.3.5.6;</w:t>
      </w:r>
    </w:p>
    <w:p w14:paraId="67B28D58" w14:textId="77777777" w:rsidR="00C3481C" w:rsidRDefault="00C3481C" w:rsidP="00C3481C">
      <w:pPr>
        <w:pStyle w:val="B1"/>
      </w:pPr>
      <w:r>
        <w:t>…</w:t>
      </w:r>
    </w:p>
    <w:p w14:paraId="47E56054" w14:textId="77777777" w:rsidR="00C3481C" w:rsidRDefault="00C3481C" w:rsidP="00C3481C">
      <w:pPr>
        <w:pStyle w:val="B1"/>
      </w:pPr>
      <w:r>
        <w:t>1&gt;</w:t>
      </w:r>
      <w:r>
        <w:tab/>
        <w:t xml:space="preserve">if the UE is configured with E-UTRA </w:t>
      </w:r>
      <w:proofErr w:type="spellStart"/>
      <w:r>
        <w:rPr>
          <w:i/>
          <w:iCs/>
        </w:rPr>
        <w:t>nr-SecondaryCellGroupConfig</w:t>
      </w:r>
      <w:proofErr w:type="spellEnd"/>
      <w:r>
        <w:t xml:space="preserve"> (MCG is E-UTRA):</w:t>
      </w:r>
    </w:p>
    <w:p w14:paraId="45AD5DEB" w14:textId="77777777" w:rsidR="00C3481C" w:rsidRDefault="00C3481C" w:rsidP="00C3481C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  <w:iCs/>
        </w:rPr>
        <w:t>RRCReconfiguration</w:t>
      </w:r>
      <w:proofErr w:type="spellEnd"/>
      <w:r>
        <w:t xml:space="preserve"> was received via SRB1:</w:t>
      </w:r>
    </w:p>
    <w:p w14:paraId="26F8CD53" w14:textId="77777777" w:rsidR="00C3481C" w:rsidRDefault="00C3481C" w:rsidP="00C3481C">
      <w:pPr>
        <w:pStyle w:val="B3"/>
      </w:pPr>
      <w:r>
        <w:t xml:space="preserve">3&gt; submit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via the E-UTRA MCG embedded in E-UTRA RRC message </w:t>
      </w:r>
      <w:proofErr w:type="spellStart"/>
      <w:r>
        <w:rPr>
          <w:i/>
          <w:iCs/>
        </w:rPr>
        <w:t>RRCConnectionReconfigurationComplete</w:t>
      </w:r>
      <w:proofErr w:type="spellEnd"/>
      <w:r>
        <w:t xml:space="preserve"> as specified in TS 36.331 [10];</w:t>
      </w:r>
    </w:p>
    <w:p w14:paraId="31E9B189" w14:textId="77777777" w:rsidR="00C3481C" w:rsidRDefault="00C3481C" w:rsidP="00C3481C">
      <w:r>
        <w:t>[TS 38.331, clause 5.3.5.5.3]</w:t>
      </w:r>
    </w:p>
    <w:p w14:paraId="6D4C9A13" w14:textId="77777777" w:rsidR="00C3481C" w:rsidRDefault="00C3481C" w:rsidP="00C3481C">
      <w:pPr>
        <w:rPr>
          <w:rFonts w:eastAsia="MS Mincho"/>
        </w:rPr>
      </w:pPr>
      <w:r>
        <w:t>The UE shall:</w:t>
      </w:r>
    </w:p>
    <w:p w14:paraId="2EBFCBC8" w14:textId="77777777" w:rsidR="00C3481C" w:rsidRDefault="00C3481C" w:rsidP="00C3481C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included in the </w:t>
      </w:r>
      <w:proofErr w:type="spellStart"/>
      <w:r>
        <w:rPr>
          <w:i/>
          <w:iCs/>
        </w:rPr>
        <w:t>rlc-BearerToReleaseList</w:t>
      </w:r>
      <w:proofErr w:type="spellEnd"/>
      <w:r>
        <w:t xml:space="preserve"> that is part of the current UE configuration (LCH release); or</w:t>
      </w:r>
    </w:p>
    <w:p w14:paraId="0EF97B52" w14:textId="77777777" w:rsidR="00C3481C" w:rsidRDefault="00C3481C" w:rsidP="00C3481C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logicalChannelIdentity</w:t>
      </w:r>
      <w:proofErr w:type="spellEnd"/>
      <w:r>
        <w:t xml:space="preserve"> value that is to be released as the result of an SCG release according to 5.3.5.4:</w:t>
      </w:r>
    </w:p>
    <w:p w14:paraId="13FCAD18" w14:textId="77777777" w:rsidR="00C3481C" w:rsidRDefault="00C3481C" w:rsidP="00C3481C">
      <w:pPr>
        <w:pStyle w:val="B2"/>
      </w:pPr>
      <w:r>
        <w:t>2&gt;</w:t>
      </w:r>
      <w:r>
        <w:tab/>
        <w:t>release the RLC entity or entities as specified in TS 38.322 [4], clause 5.1.3;</w:t>
      </w:r>
    </w:p>
    <w:p w14:paraId="5F891CF3" w14:textId="77777777" w:rsidR="00C3481C" w:rsidRDefault="00C3481C" w:rsidP="00C3481C">
      <w:pPr>
        <w:pStyle w:val="B2"/>
      </w:pPr>
      <w:r>
        <w:t>2&gt;</w:t>
      </w:r>
      <w:r>
        <w:tab/>
        <w:t>release the corresponding logical channel</w:t>
      </w:r>
    </w:p>
    <w:p w14:paraId="2A288F10" w14:textId="77777777" w:rsidR="00C3481C" w:rsidRDefault="00C3481C" w:rsidP="00C3481C">
      <w:pPr>
        <w:ind w:left="284" w:hanging="284"/>
      </w:pPr>
      <w:r>
        <w:t>[TS 38.331, clause 5.3.5.6.1]</w:t>
      </w:r>
    </w:p>
    <w:p w14:paraId="71052B28" w14:textId="77777777" w:rsidR="00C3481C" w:rsidRDefault="00C3481C" w:rsidP="00C3481C">
      <w:pPr>
        <w:rPr>
          <w:rFonts w:eastAsia="MS Mincho"/>
        </w:rPr>
      </w:pPr>
      <w:r>
        <w:t xml:space="preserve">The UE shall perform the following actions based on a received </w:t>
      </w:r>
      <w:proofErr w:type="spellStart"/>
      <w:r>
        <w:rPr>
          <w:i/>
          <w:iCs/>
        </w:rPr>
        <w:t>RadioBearerConfig</w:t>
      </w:r>
      <w:proofErr w:type="spellEnd"/>
      <w:r>
        <w:t xml:space="preserve"> IE:</w:t>
      </w:r>
    </w:p>
    <w:p w14:paraId="6E558F45" w14:textId="77777777" w:rsidR="00C3481C" w:rsidRDefault="00C3481C" w:rsidP="00C3481C">
      <w:pPr>
        <w:pStyle w:val="B1"/>
        <w:rPr>
          <w:rFonts w:eastAsia="宋体"/>
        </w:rPr>
      </w:pPr>
      <w:r>
        <w:t>…</w:t>
      </w:r>
    </w:p>
    <w:p w14:paraId="63664014" w14:textId="77777777" w:rsidR="00C3481C" w:rsidRDefault="00C3481C" w:rsidP="00C3481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RadioBearerConfig</w:t>
      </w:r>
      <w:proofErr w:type="spellEnd"/>
      <w:r>
        <w:t xml:space="preserve"> includes the </w:t>
      </w:r>
      <w:proofErr w:type="spellStart"/>
      <w:r>
        <w:rPr>
          <w:i/>
          <w:iCs/>
        </w:rPr>
        <w:t>srb-ToAddModList</w:t>
      </w:r>
      <w:proofErr w:type="spellEnd"/>
      <w:r>
        <w:t>:</w:t>
      </w:r>
    </w:p>
    <w:p w14:paraId="64B51C66" w14:textId="77777777" w:rsidR="00C3481C" w:rsidRDefault="00C3481C" w:rsidP="00C3481C">
      <w:pPr>
        <w:pStyle w:val="B2"/>
      </w:pPr>
      <w:r>
        <w:t>2&gt;</w:t>
      </w:r>
      <w:r>
        <w:tab/>
        <w:t>perform the SRB addition or reconfiguration as specified in 5.3.5.6.3;</w:t>
      </w:r>
    </w:p>
    <w:p w14:paraId="130F6CCB" w14:textId="77777777" w:rsidR="00C3481C" w:rsidRDefault="00C3481C" w:rsidP="00C3481C">
      <w:r>
        <w:t>[TS 38.331, clause 5.3.5.6.3]</w:t>
      </w:r>
    </w:p>
    <w:p w14:paraId="51CD6543" w14:textId="77777777" w:rsidR="00C3481C" w:rsidRDefault="00C3481C" w:rsidP="00C3481C">
      <w:pPr>
        <w:rPr>
          <w:rFonts w:eastAsia="MS Mincho"/>
        </w:rPr>
      </w:pPr>
      <w:r>
        <w:t>The UE shall:</w:t>
      </w:r>
    </w:p>
    <w:p w14:paraId="4FB29A0C" w14:textId="77777777" w:rsidR="00C3481C" w:rsidRDefault="00C3481C" w:rsidP="00C3481C">
      <w:pPr>
        <w:pStyle w:val="B1"/>
        <w:rPr>
          <w:rFonts w:eastAsia="宋体"/>
        </w:rPr>
      </w:pPr>
      <w:r>
        <w:t>1&gt;</w:t>
      </w:r>
      <w:r>
        <w:tab/>
        <w:t xml:space="preserve">for each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 included in the </w:t>
      </w:r>
      <w:proofErr w:type="spellStart"/>
      <w:r>
        <w:rPr>
          <w:i/>
          <w:iCs/>
        </w:rPr>
        <w:t>srb-ToAddModList</w:t>
      </w:r>
      <w:proofErr w:type="spellEnd"/>
      <w:r>
        <w:t xml:space="preserve"> that is not part of the current UE configuration (SRB establishment or reconfiguration from E-UTRA PDCP to NR PDCP):</w:t>
      </w:r>
    </w:p>
    <w:p w14:paraId="11CCAEFB" w14:textId="77777777" w:rsidR="00C3481C" w:rsidRDefault="00C3481C" w:rsidP="00C3481C">
      <w:pPr>
        <w:pStyle w:val="B2"/>
      </w:pPr>
      <w:r>
        <w:t>2&gt;</w:t>
      </w:r>
      <w:r>
        <w:tab/>
        <w:t>establish a PDCP entity;</w:t>
      </w:r>
    </w:p>
    <w:p w14:paraId="746186E2" w14:textId="77777777" w:rsidR="00C3481C" w:rsidRDefault="00C3481C" w:rsidP="00C3481C">
      <w:pPr>
        <w:pStyle w:val="B2"/>
      </w:pPr>
      <w:r>
        <w:t>2&gt;</w:t>
      </w:r>
      <w:r>
        <w:tab/>
        <w:t>if AS security has been activated:</w:t>
      </w:r>
    </w:p>
    <w:p w14:paraId="5C8072AD" w14:textId="77777777" w:rsidR="00C3481C" w:rsidRDefault="00C3481C" w:rsidP="00C3481C">
      <w:pPr>
        <w:pStyle w:val="B3"/>
      </w:pPr>
      <w:r>
        <w:t>3&gt;</w:t>
      </w:r>
      <w:r>
        <w:tab/>
        <w:t>if target RAT of handover is E-UTRA/5GC, or;</w:t>
      </w:r>
    </w:p>
    <w:p w14:paraId="46BC4A50" w14:textId="77777777" w:rsidR="00C3481C" w:rsidRDefault="00C3481C" w:rsidP="00C3481C">
      <w:pPr>
        <w:pStyle w:val="B3"/>
      </w:pPr>
      <w:r>
        <w:t>3&gt;</w:t>
      </w:r>
      <w:r>
        <w:tab/>
        <w:t>if the UE is only connected to E-UTRA/5GC:</w:t>
      </w:r>
    </w:p>
    <w:p w14:paraId="407BB561" w14:textId="77777777" w:rsidR="00C3481C" w:rsidRDefault="00C3481C" w:rsidP="00C3481C">
      <w:pPr>
        <w:pStyle w:val="B4"/>
      </w:pPr>
      <w:r>
        <w:lastRenderedPageBreak/>
        <w:t>4&gt;</w:t>
      </w:r>
      <w:r>
        <w:tab/>
        <w:t>configure the PDCP entity with the security algorithms and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configured/derived as specified in TS 36.331 [10];</w:t>
      </w:r>
    </w:p>
    <w:p w14:paraId="64EA2DAB" w14:textId="77777777" w:rsidR="00C3481C" w:rsidRDefault="00C3481C" w:rsidP="00C3481C">
      <w:pPr>
        <w:pStyle w:val="B3"/>
      </w:pPr>
      <w:r>
        <w:t>3&gt;</w:t>
      </w:r>
      <w:r>
        <w:tab/>
        <w:t>else:</w:t>
      </w:r>
    </w:p>
    <w:p w14:paraId="06E6D463" w14:textId="77777777" w:rsidR="00C3481C" w:rsidRDefault="00C3481C" w:rsidP="00C3481C">
      <w:pPr>
        <w:pStyle w:val="B4"/>
      </w:pPr>
      <w:r>
        <w:t>4&gt;</w:t>
      </w:r>
      <w:r>
        <w:tab/>
        <w:t xml:space="preserve">configure the PDCP entity with the security algorithms according to </w:t>
      </w:r>
      <w:proofErr w:type="spellStart"/>
      <w:r>
        <w:rPr>
          <w:i/>
          <w:iCs/>
        </w:rPr>
        <w:t>securityConfig</w:t>
      </w:r>
      <w:proofErr w:type="spellEnd"/>
      <w:r>
        <w:t xml:space="preserve"> and apply the keys (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>) associated with the master key (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 xml:space="preserve">/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>) or secondary key (S-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) as indicated in </w:t>
      </w:r>
      <w:proofErr w:type="spellStart"/>
      <w:r>
        <w:rPr>
          <w:i/>
          <w:iCs/>
        </w:rPr>
        <w:t>keyToUse</w:t>
      </w:r>
      <w:proofErr w:type="spellEnd"/>
      <w:r>
        <w:t>, if applicable;</w:t>
      </w:r>
    </w:p>
    <w:p w14:paraId="606E9695" w14:textId="77777777" w:rsidR="00C3481C" w:rsidRDefault="00C3481C" w:rsidP="00C3481C">
      <w:pPr>
        <w:pStyle w:val="B2"/>
      </w:pPr>
      <w:r>
        <w:t>2&gt;</w:t>
      </w:r>
      <w:r>
        <w:tab/>
        <w:t xml:space="preserve">if the current UE configuration as configured by E-UTRA in TS 36.331 [10] includes an SRB identified with the same </w:t>
      </w:r>
      <w:proofErr w:type="spellStart"/>
      <w:r>
        <w:rPr>
          <w:i/>
          <w:iCs/>
        </w:rPr>
        <w:t>srb</w:t>
      </w:r>
      <w:proofErr w:type="spellEnd"/>
      <w:r>
        <w:rPr>
          <w:i/>
          <w:iCs/>
        </w:rPr>
        <w:t>-Identity</w:t>
      </w:r>
      <w:r>
        <w:t xml:space="preserve"> value:</w:t>
      </w:r>
    </w:p>
    <w:p w14:paraId="0D93A9F3" w14:textId="77777777" w:rsidR="00C3481C" w:rsidRDefault="00C3481C" w:rsidP="00C3481C">
      <w:pPr>
        <w:pStyle w:val="B3"/>
      </w:pPr>
      <w:r>
        <w:t>3&gt;</w:t>
      </w:r>
      <w:r>
        <w:tab/>
        <w:t>associate the E-UTRA RLC entity and DCCH of this SRB with the NR PDCP entity;</w:t>
      </w:r>
    </w:p>
    <w:p w14:paraId="74EB7E41" w14:textId="77777777" w:rsidR="00C3481C" w:rsidRDefault="00C3481C" w:rsidP="00C3481C">
      <w:pPr>
        <w:pStyle w:val="B3"/>
      </w:pPr>
      <w:r>
        <w:t>3&gt;</w:t>
      </w:r>
      <w:r>
        <w:tab/>
        <w:t>release the E-UTRA PDCP entity of this SRB;</w:t>
      </w:r>
    </w:p>
    <w:p w14:paraId="09577F8C" w14:textId="77777777" w:rsidR="00C3481C" w:rsidRDefault="00C3481C" w:rsidP="00C3481C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pdcp-Config</w:t>
      </w:r>
      <w:proofErr w:type="spellEnd"/>
      <w:r>
        <w:t xml:space="preserve"> is included:</w:t>
      </w:r>
    </w:p>
    <w:p w14:paraId="7CC4E21E" w14:textId="77777777" w:rsidR="00C3481C" w:rsidRDefault="00C3481C" w:rsidP="00C3481C">
      <w:pPr>
        <w:pStyle w:val="B3"/>
      </w:pPr>
      <w:r>
        <w:t>3&gt;</w:t>
      </w:r>
      <w:r>
        <w:tab/>
        <w:t xml:space="preserve">configure the PDCP entity in accordance with the received </w:t>
      </w:r>
      <w:proofErr w:type="spellStart"/>
      <w:r>
        <w:rPr>
          <w:i/>
          <w:iCs/>
        </w:rPr>
        <w:t>pdcp-Config</w:t>
      </w:r>
      <w:proofErr w:type="spellEnd"/>
      <w:r>
        <w:t>;</w:t>
      </w:r>
    </w:p>
    <w:p w14:paraId="282384F2" w14:textId="77777777" w:rsidR="00C3481C" w:rsidRDefault="00C3481C" w:rsidP="00C3481C">
      <w:pPr>
        <w:pStyle w:val="B2"/>
      </w:pPr>
      <w:r>
        <w:t>2&gt;</w:t>
      </w:r>
      <w:r>
        <w:tab/>
        <w:t>else:</w:t>
      </w:r>
    </w:p>
    <w:p w14:paraId="75B00F0D" w14:textId="77777777" w:rsidR="00C3481C" w:rsidRDefault="00C3481C" w:rsidP="00C3481C">
      <w:pPr>
        <w:pStyle w:val="B3"/>
      </w:pPr>
      <w:r>
        <w:t>3&gt;</w:t>
      </w:r>
      <w:r>
        <w:tab/>
        <w:t>configure the PDCP entity in accordance with the default configuration defined in 9.2.1 for the corresponding SRB;</w:t>
      </w:r>
    </w:p>
    <w:p w14:paraId="7E3E6F70" w14:textId="77777777" w:rsidR="00C3481C" w:rsidRDefault="00C3481C" w:rsidP="00C3481C">
      <w:pPr>
        <w:pStyle w:val="H6"/>
      </w:pPr>
      <w:r>
        <w:t>8.2.2.2.1.3</w:t>
      </w:r>
      <w:r>
        <w:tab/>
        <w:t>Test description</w:t>
      </w:r>
    </w:p>
    <w:p w14:paraId="3C46167F" w14:textId="77777777" w:rsidR="00C3481C" w:rsidRDefault="00C3481C" w:rsidP="00C3481C">
      <w:pPr>
        <w:pStyle w:val="H6"/>
      </w:pPr>
      <w:r>
        <w:t>8.2.2.2.1.3.1</w:t>
      </w:r>
      <w:r>
        <w:tab/>
        <w:t>Pre-test conditions</w:t>
      </w:r>
    </w:p>
    <w:p w14:paraId="67D9D4E2" w14:textId="77777777" w:rsidR="00C3481C" w:rsidRDefault="00C3481C" w:rsidP="00C3481C">
      <w:pPr>
        <w:pStyle w:val="H6"/>
      </w:pPr>
      <w:r>
        <w:t>System Simulator:</w:t>
      </w:r>
    </w:p>
    <w:p w14:paraId="2AC8DEA2" w14:textId="77777777" w:rsidR="00C3481C" w:rsidRDefault="00C3481C" w:rsidP="00C3481C">
      <w:pPr>
        <w:pStyle w:val="B1"/>
      </w:pPr>
      <w:r>
        <w:t>-</w:t>
      </w:r>
      <w:r>
        <w:tab/>
        <w:t xml:space="preserve">E-UTRA Cell 1 is the </w:t>
      </w:r>
      <w:proofErr w:type="spellStart"/>
      <w:r>
        <w:t>PCell</w:t>
      </w:r>
      <w:proofErr w:type="spellEnd"/>
      <w:r>
        <w:t xml:space="preserve"> and NR Cell 1 is the </w:t>
      </w:r>
      <w:proofErr w:type="spellStart"/>
      <w:r>
        <w:t>PSCell</w:t>
      </w:r>
      <w:proofErr w:type="spellEnd"/>
      <w:r>
        <w:t>.</w:t>
      </w:r>
    </w:p>
    <w:p w14:paraId="7711C257" w14:textId="77777777" w:rsidR="00C3481C" w:rsidRDefault="00C3481C" w:rsidP="00C3481C">
      <w:pPr>
        <w:pStyle w:val="H6"/>
      </w:pPr>
      <w:r>
        <w:t>UE:</w:t>
      </w:r>
    </w:p>
    <w:p w14:paraId="7F598D78" w14:textId="77777777" w:rsidR="00C3481C" w:rsidRDefault="00C3481C" w:rsidP="00C3481C">
      <w:pPr>
        <w:pStyle w:val="B1"/>
      </w:pPr>
      <w:r>
        <w:t>-</w:t>
      </w:r>
      <w:r>
        <w:tab/>
        <w:t>None.</w:t>
      </w:r>
    </w:p>
    <w:p w14:paraId="29953D31" w14:textId="77777777" w:rsidR="00C3481C" w:rsidRDefault="00C3481C" w:rsidP="00C3481C">
      <w:pPr>
        <w:pStyle w:val="H6"/>
      </w:pPr>
      <w:r>
        <w:t>Preamble:</w:t>
      </w:r>
    </w:p>
    <w:p w14:paraId="5D59395F" w14:textId="77777777" w:rsidR="00C3481C" w:rsidRDefault="00C3481C" w:rsidP="00C3481C">
      <w:pPr>
        <w:pStyle w:val="B1"/>
      </w:pPr>
      <w:r>
        <w:t>-</w:t>
      </w:r>
      <w:r>
        <w:tab/>
        <w:t>The UE is in state RRC_CONNECTED using generic procedure parameter Connectivity (</w:t>
      </w:r>
      <w:r>
        <w:rPr>
          <w:i/>
          <w:iCs/>
        </w:rPr>
        <w:t>EN-DC</w:t>
      </w:r>
      <w:r>
        <w:t>), Bearers (MCG</w:t>
      </w:r>
      <w:r>
        <w:rPr>
          <w:i/>
          <w:iCs/>
        </w:rPr>
        <w:t>(s)</w:t>
      </w:r>
      <w:r>
        <w:t xml:space="preserve"> and SCG) established according to TS 38.508-1 [4], clause 4.5.4.</w:t>
      </w:r>
    </w:p>
    <w:p w14:paraId="42FAD0AC" w14:textId="77777777" w:rsidR="00C3481C" w:rsidRDefault="00C3481C" w:rsidP="00C3481C">
      <w:pPr>
        <w:pStyle w:val="H6"/>
      </w:pPr>
      <w:r>
        <w:t>8.2.2.2.1.3.2</w:t>
      </w:r>
      <w:r>
        <w:tab/>
        <w:t>Test procedure sequence</w:t>
      </w:r>
    </w:p>
    <w:p w14:paraId="2B242430" w14:textId="77777777" w:rsidR="00C3481C" w:rsidRDefault="00C3481C" w:rsidP="00C3481C">
      <w:pPr>
        <w:pStyle w:val="TH"/>
      </w:pPr>
      <w:r>
        <w:t>Table 8.2.2.2.1.3.2-1: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C3481C" w14:paraId="259C975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D06C7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149C2C1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14460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268DDAF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C0D4EFF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Verdict</w:t>
            </w:r>
          </w:p>
        </w:tc>
      </w:tr>
      <w:tr w:rsidR="00C3481C" w14:paraId="2165656F" w14:textId="77777777" w:rsidTr="00CA2E5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53C0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A7A540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B3A14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FE317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7AA52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DD1C6" w14:textId="77777777" w:rsidR="00C3481C" w:rsidRDefault="00C3481C" w:rsidP="00C3481C">
            <w:pPr>
              <w:pStyle w:val="TAH"/>
              <w:keepNext w:val="0"/>
              <w:keepLines w:val="0"/>
              <w:widowControl w:val="0"/>
            </w:pPr>
          </w:p>
        </w:tc>
      </w:tr>
      <w:tr w:rsidR="00C3481C" w14:paraId="2447265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1842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C7A03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219D5B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E84D9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5B5C09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6B1F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5392570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422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59423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t xml:space="preserve"> message containing NR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message to configure split SRB1 and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0C9C0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885B8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EBBCF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D77B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15019D56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D2F3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98B57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EXCEPTION: In parallel to the event described in step 2 the steps specified in Table 8.2.2.2.1.3.2-2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38B5A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5FA8D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9BAA1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904C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4E27C2C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AB0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733FE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gramStart"/>
            <w:r>
              <w:t>a</w:t>
            </w:r>
            <w:proofErr w:type="gramEnd"/>
            <w:r>
              <w:t> 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t xml:space="preserve"> message containing NR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split SRB1 duplicated over the SCG path?</w:t>
            </w:r>
          </w:p>
          <w:p w14:paraId="2AB241E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</w:p>
          <w:p w14:paraId="139748AF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C2E8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1B96D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34FE8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AD51CC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C3481C" w14:paraId="7C2D213F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DA3B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2A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BF20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After steps in table 8.2.2.2.1.3.2-2 are </w:t>
            </w:r>
            <w:r>
              <w:lastRenderedPageBreak/>
              <w:t>completed the SS is configured to send RLC ACK on split SRB1 and the last message received in step 2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10C9F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E294B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313E9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FC09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067DA34F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6266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2B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8CE47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E50DC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D0E44F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D3831E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9D642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785F4F5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AE98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ACCD1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CounterCheck</w:t>
            </w:r>
            <w:proofErr w:type="spellEnd"/>
            <w:r>
              <w:t xml:space="preserve"> message for NR capabilities on split SRB1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4DD51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B7732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87BE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706DF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10D0891C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642A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69BDE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EXCEPTION:</w:t>
            </w:r>
            <w:r>
              <w:tab/>
              <w:t>In parallel to the event described in step 4 the steps specified in Table 8.2.2.2.1.3.2-3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649D3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AE3A4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2BE910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8E685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0FD1681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65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7DFCD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> message including UE radio access capability information for NR on split SRB1 duplicated over the SCG path?</w:t>
            </w:r>
          </w:p>
          <w:p w14:paraId="01819E28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</w:p>
          <w:p w14:paraId="649D207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3A7C8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8A98D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0D76D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4F03E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C3481C" w14:paraId="732AA1DB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4397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4A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7FBE1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After steps in table 8.2.2.2.1.3.2-3 are completed the SS is configured to send RLC ACK on split SRB1 and the last message received in step 4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6C2A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73BD2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E9A03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7642B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0766CF71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F67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4B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D1B2C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The SS is configured not to send RLC ACK on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84F23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0B7A0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813AA9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42E73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0C7218BC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D77A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4C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72A5B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The SS sends </w:t>
            </w:r>
            <w:proofErr w:type="spellStart"/>
            <w:r>
              <w:t>DLInformationTransfer</w:t>
            </w:r>
            <w:proofErr w:type="spellEnd"/>
            <w:r>
              <w:t xml:space="preserve"> message (carrying IDENTITY REQUEST message) on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0A00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80482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24D1E983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(IDENTITY REQUEST)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80ADA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512E0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6DDC81D3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936E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3A01A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EXCEPTION: In parallel to the event described in step </w:t>
            </w:r>
            <w:del w:id="1" w:author="马伟10042973" w:date="2022-10-18T14:19:00Z">
              <w:r w:rsidDel="00A5668D">
                <w:delText>4B</w:delText>
              </w:r>
            </w:del>
            <w:ins w:id="2" w:author="马伟10042973" w:date="2022-10-18T14:19:00Z">
              <w:r>
                <w:t>4D</w:t>
              </w:r>
            </w:ins>
            <w:r>
              <w:t xml:space="preserve"> the steps specified in Table 8.2.2.2.1.3.2-4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E1E7AD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1B6C8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4DF5D1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DC20A0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064567F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647A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4D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47AA7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the </w:t>
            </w:r>
            <w:proofErr w:type="spellStart"/>
            <w:r>
              <w:t>ULInformationTransfer</w:t>
            </w:r>
            <w:proofErr w:type="spellEnd"/>
            <w:r>
              <w:t xml:space="preserve"> message (carrying IDENTITY RESPONSE message) on split SRB2 duplicated over the SCG path?</w:t>
            </w:r>
          </w:p>
          <w:p w14:paraId="40D24CCF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</w:p>
          <w:p w14:paraId="5ED96981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15E91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5BF50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i/>
                <w:iCs/>
              </w:rPr>
              <w:t>ULInformationTransfer</w:t>
            </w:r>
            <w:proofErr w:type="spellEnd"/>
          </w:p>
          <w:p w14:paraId="76092358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(IDENTITY RESPONSE)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9DEB84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10D3B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  <w:tr w:rsidR="00C3481C" w14:paraId="0B878E89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B51D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jc w:val="center"/>
            </w:pPr>
            <w:r>
              <w:t>4E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DD93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After steps in table 8.2.2.2.1.3.2-4 are completed the SS is configured to send RLC ACK on split SRB2 and the last message received in step 4D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348AF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82768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CA5B5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E044B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34641314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D6B6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1061D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SS transmits </w:t>
            </w: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t xml:space="preserve"> message containing NR 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t xml:space="preserve"> message on split SRB1 to release split SRB1 and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48C5C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968C8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RRCConnectionReconfiguration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RRCReconfiguration</w:t>
            </w:r>
            <w:proofErr w:type="spellEnd"/>
            <w:r>
              <w:rPr>
                <w:i/>
                <w:iCs/>
              </w:rPr>
              <w:t xml:space="preserve">)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5A5CF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6D848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3481C" w14:paraId="2E453C70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C6B2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F921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 xml:space="preserve">Check: Does the UE send 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containing NR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 on SRB1 over the MCG path?</w:t>
            </w:r>
          </w:p>
          <w:p w14:paraId="10B4B79B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</w:p>
          <w:p w14:paraId="7FF465C9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Note: The SS makes sure that the UE does not send any message on the SCG path.</w:t>
            </w:r>
          </w:p>
          <w:p w14:paraId="5DF1BDDD" w14:textId="77777777" w:rsidR="00C3481C" w:rsidRDefault="00C3481C" w:rsidP="00C3481C">
            <w:pPr>
              <w:pStyle w:val="TAL"/>
              <w:keepNext w:val="0"/>
              <w:keepLines w:val="0"/>
              <w:widowControl w:val="0"/>
            </w:pPr>
            <w:r>
              <w:t>The SS sends the RLC ACK for this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DAC37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48729" w14:textId="77777777" w:rsidR="00C3481C" w:rsidRDefault="00C3481C" w:rsidP="00C3481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1E6D2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0BF3C" w14:textId="77777777" w:rsidR="00C3481C" w:rsidRDefault="00C3481C" w:rsidP="00C3481C">
            <w:pPr>
              <w:pStyle w:val="TAC"/>
              <w:keepNext w:val="0"/>
              <w:keepLines w:val="0"/>
              <w:widowControl w:val="0"/>
            </w:pPr>
            <w:r>
              <w:t>P</w:t>
            </w:r>
          </w:p>
        </w:tc>
      </w:tr>
    </w:tbl>
    <w:p w14:paraId="312C4DC9" w14:textId="77777777" w:rsidR="00C3481C" w:rsidRDefault="00C3481C" w:rsidP="00C3481C">
      <w:r>
        <w:t xml:space="preserve"> </w:t>
      </w:r>
    </w:p>
    <w:p w14:paraId="0BB0DB3C" w14:textId="77777777" w:rsidR="00C3481C" w:rsidRDefault="00C3481C" w:rsidP="00C3481C">
      <w:pPr>
        <w:pStyle w:val="TH"/>
      </w:pPr>
      <w:r>
        <w:lastRenderedPageBreak/>
        <w:t>Table 8.2.2.2.1.3.2-2: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C3481C" w14:paraId="596EB815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73DA7" w14:textId="77777777" w:rsidR="00C3481C" w:rsidRDefault="00C3481C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64F3A1" w14:textId="77777777" w:rsidR="00C3481C" w:rsidRDefault="00C3481C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E337AA" w14:textId="77777777" w:rsidR="00C3481C" w:rsidRDefault="00C3481C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DB35DF" w14:textId="77777777" w:rsidR="00C3481C" w:rsidRDefault="00C3481C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AE7FEE" w14:textId="77777777" w:rsidR="00C3481C" w:rsidRDefault="00C3481C" w:rsidP="00CA2E58">
            <w:pPr>
              <w:pStyle w:val="TAH"/>
            </w:pPr>
            <w:r>
              <w:t>Verdict</w:t>
            </w:r>
          </w:p>
        </w:tc>
      </w:tr>
      <w:tr w:rsidR="00C3481C" w14:paraId="79F0B8A6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E9C1" w14:textId="77777777" w:rsidR="00C3481C" w:rsidRDefault="00C3481C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C48B7" w14:textId="77777777" w:rsidR="00C3481C" w:rsidRDefault="00C3481C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E3F6A" w14:textId="77777777" w:rsidR="00C3481C" w:rsidRDefault="00C3481C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3A26B" w14:textId="77777777" w:rsidR="00C3481C" w:rsidRDefault="00C3481C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AC5B4" w14:textId="77777777" w:rsidR="00C3481C" w:rsidRDefault="00C3481C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F5446" w14:textId="77777777" w:rsidR="00C3481C" w:rsidRDefault="00C3481C" w:rsidP="00CA2E58">
            <w:pPr>
              <w:pStyle w:val="TAH"/>
            </w:pPr>
          </w:p>
        </w:tc>
      </w:tr>
      <w:tr w:rsidR="00C3481C" w14:paraId="40F659BA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B37D" w14:textId="77777777" w:rsidR="00C3481C" w:rsidRDefault="00C3481C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A8D90" w14:textId="77777777" w:rsidR="00C3481C" w:rsidRDefault="00C3481C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t xml:space="preserve"> message on SRB1 over the MCG path/E-UTRA Cell 1</w:t>
            </w:r>
          </w:p>
          <w:p w14:paraId="6555AE45" w14:textId="77777777" w:rsidR="00C3481C" w:rsidRDefault="00C3481C" w:rsidP="00CA2E58">
            <w:pPr>
              <w:pStyle w:val="TAL"/>
            </w:pPr>
          </w:p>
          <w:p w14:paraId="230B688E" w14:textId="77777777" w:rsidR="00C3481C" w:rsidRDefault="00C3481C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6E11D" w14:textId="77777777" w:rsidR="00C3481C" w:rsidRDefault="00C3481C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6BAA1" w14:textId="77777777" w:rsidR="00C3481C" w:rsidRDefault="00C3481C" w:rsidP="00CA2E58">
            <w:pPr>
              <w:pStyle w:val="TAL"/>
            </w:pPr>
            <w:proofErr w:type="spellStart"/>
            <w:r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 (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>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26297" w14:textId="77777777" w:rsidR="00C3481C" w:rsidRDefault="00C3481C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D2C38" w14:textId="77777777" w:rsidR="00C3481C" w:rsidRDefault="00C3481C" w:rsidP="00CA2E58">
            <w:pPr>
              <w:pStyle w:val="TAC"/>
            </w:pPr>
            <w:r>
              <w:t>-</w:t>
            </w:r>
          </w:p>
        </w:tc>
      </w:tr>
    </w:tbl>
    <w:p w14:paraId="45DD184D" w14:textId="77777777" w:rsidR="00C3481C" w:rsidRDefault="00C3481C" w:rsidP="00C3481C">
      <w:r>
        <w:t xml:space="preserve"> </w:t>
      </w:r>
    </w:p>
    <w:p w14:paraId="4DFA12BF" w14:textId="77777777" w:rsidR="00C3481C" w:rsidRDefault="00C3481C" w:rsidP="00C3481C">
      <w:pPr>
        <w:pStyle w:val="TH"/>
      </w:pPr>
      <w:r>
        <w:t>Table 8.2.2.2.1.3.2-3: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C3481C" w14:paraId="0619ECDF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DFBE3" w14:textId="77777777" w:rsidR="00C3481C" w:rsidRDefault="00C3481C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A4E66A" w14:textId="77777777" w:rsidR="00C3481C" w:rsidRDefault="00C3481C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85E20" w14:textId="77777777" w:rsidR="00C3481C" w:rsidRDefault="00C3481C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AAFE7DD" w14:textId="77777777" w:rsidR="00C3481C" w:rsidRDefault="00C3481C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95ED4E3" w14:textId="77777777" w:rsidR="00C3481C" w:rsidRDefault="00C3481C" w:rsidP="00CA2E58">
            <w:pPr>
              <w:pStyle w:val="TAH"/>
            </w:pPr>
            <w:r>
              <w:t>Verdict</w:t>
            </w:r>
          </w:p>
        </w:tc>
      </w:tr>
      <w:tr w:rsidR="00C3481C" w14:paraId="538AEDD5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9C6" w14:textId="77777777" w:rsidR="00C3481C" w:rsidRDefault="00C3481C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524B3" w14:textId="77777777" w:rsidR="00C3481C" w:rsidRDefault="00C3481C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DC3B7" w14:textId="77777777" w:rsidR="00C3481C" w:rsidRDefault="00C3481C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A1167" w14:textId="77777777" w:rsidR="00C3481C" w:rsidRDefault="00C3481C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DA9907" w14:textId="77777777" w:rsidR="00C3481C" w:rsidRDefault="00C3481C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D57B7" w14:textId="77777777" w:rsidR="00C3481C" w:rsidRDefault="00C3481C" w:rsidP="00CA2E58">
            <w:pPr>
              <w:pStyle w:val="TAH"/>
            </w:pPr>
          </w:p>
        </w:tc>
      </w:tr>
      <w:tr w:rsidR="00C3481C" w14:paraId="411F6D1C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E2DE" w14:textId="77777777" w:rsidR="00C3481C" w:rsidRDefault="00C3481C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561400" w14:textId="77777777" w:rsidR="00C3481C" w:rsidRDefault="00C3481C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CounterCheckResponse</w:t>
            </w:r>
            <w:proofErr w:type="spellEnd"/>
            <w:r>
              <w:t xml:space="preserve"> message on SRB1 over the MCG path/E-UTRA Cell 1</w:t>
            </w:r>
          </w:p>
          <w:p w14:paraId="2D4A0411" w14:textId="77777777" w:rsidR="00C3481C" w:rsidRDefault="00C3481C" w:rsidP="00CA2E58">
            <w:pPr>
              <w:pStyle w:val="TAL"/>
            </w:pPr>
          </w:p>
          <w:p w14:paraId="0B8ABF45" w14:textId="77777777" w:rsidR="00C3481C" w:rsidRDefault="00C3481C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86B4B" w14:textId="77777777" w:rsidR="00C3481C" w:rsidRDefault="00C3481C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99030C" w14:textId="77777777" w:rsidR="00C3481C" w:rsidRDefault="00C3481C" w:rsidP="00CA2E58">
            <w:pPr>
              <w:pStyle w:val="TAL"/>
            </w:pPr>
            <w:proofErr w:type="spellStart"/>
            <w:r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6C54A" w14:textId="77777777" w:rsidR="00C3481C" w:rsidRDefault="00C3481C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B913B" w14:textId="77777777" w:rsidR="00C3481C" w:rsidRDefault="00C3481C" w:rsidP="00CA2E58">
            <w:pPr>
              <w:pStyle w:val="TAC"/>
            </w:pPr>
            <w:r>
              <w:t>-</w:t>
            </w:r>
          </w:p>
        </w:tc>
      </w:tr>
    </w:tbl>
    <w:p w14:paraId="6DA99B7E" w14:textId="77777777" w:rsidR="00C3481C" w:rsidRDefault="00C3481C" w:rsidP="00C3481C">
      <w:r>
        <w:t xml:space="preserve"> </w:t>
      </w:r>
    </w:p>
    <w:p w14:paraId="1EBF2630" w14:textId="77777777" w:rsidR="00C3481C" w:rsidRDefault="00C3481C" w:rsidP="00C3481C">
      <w:pPr>
        <w:pStyle w:val="TH"/>
      </w:pPr>
      <w:r>
        <w:t>Table 8.2.2.2.1.3.2-4: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C3481C" w14:paraId="3AE61D66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8CB31" w14:textId="77777777" w:rsidR="00C3481C" w:rsidRDefault="00C3481C" w:rsidP="00CA2E58">
            <w:pPr>
              <w:pStyle w:val="TAH"/>
            </w:pPr>
            <w:r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07E2C8" w14:textId="77777777" w:rsidR="00C3481C" w:rsidRDefault="00C3481C" w:rsidP="00CA2E58">
            <w:pPr>
              <w:pStyle w:val="TAH"/>
            </w:pPr>
            <w:r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3CD2C" w14:textId="77777777" w:rsidR="00C3481C" w:rsidRDefault="00C3481C" w:rsidP="00CA2E58">
            <w:pPr>
              <w:pStyle w:val="TAH"/>
            </w:pPr>
            <w:r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C330BDD" w14:textId="77777777" w:rsidR="00C3481C" w:rsidRDefault="00C3481C" w:rsidP="00CA2E58">
            <w:pPr>
              <w:pStyle w:val="TAH"/>
            </w:pPr>
            <w:r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5B194A" w14:textId="77777777" w:rsidR="00C3481C" w:rsidRDefault="00C3481C" w:rsidP="00CA2E58">
            <w:pPr>
              <w:pStyle w:val="TAH"/>
            </w:pPr>
            <w:r>
              <w:t>Verdict</w:t>
            </w:r>
          </w:p>
        </w:tc>
      </w:tr>
      <w:tr w:rsidR="00C3481C" w14:paraId="4F6C3048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303" w14:textId="77777777" w:rsidR="00C3481C" w:rsidRDefault="00C3481C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A5593" w14:textId="77777777" w:rsidR="00C3481C" w:rsidRDefault="00C3481C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1E04A" w14:textId="77777777" w:rsidR="00C3481C" w:rsidRDefault="00C3481C" w:rsidP="00CA2E58">
            <w:pPr>
              <w:pStyle w:val="TAH"/>
            </w:pPr>
            <w:r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964256" w14:textId="77777777" w:rsidR="00C3481C" w:rsidRDefault="00C3481C" w:rsidP="00CA2E58">
            <w:pPr>
              <w:pStyle w:val="TAH"/>
            </w:pPr>
            <w:r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7BB3B7" w14:textId="77777777" w:rsidR="00C3481C" w:rsidRDefault="00C3481C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A181F" w14:textId="77777777" w:rsidR="00C3481C" w:rsidRDefault="00C3481C" w:rsidP="00CA2E58">
            <w:pPr>
              <w:pStyle w:val="TAH"/>
            </w:pPr>
          </w:p>
        </w:tc>
      </w:tr>
      <w:tr w:rsidR="00C3481C" w14:paraId="01F7DFA9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DE4" w14:textId="77777777" w:rsidR="00C3481C" w:rsidRDefault="00C3481C" w:rsidP="00CA2E58">
            <w:pPr>
              <w:pStyle w:val="TAC"/>
            </w:pPr>
            <w:r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85E3E" w14:textId="77777777" w:rsidR="00C3481C" w:rsidRDefault="00C3481C" w:rsidP="00CA2E58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64A41CA7" w14:textId="77777777" w:rsidR="00C3481C" w:rsidRDefault="00C3481C" w:rsidP="00CA2E58">
            <w:pPr>
              <w:pStyle w:val="TAL"/>
            </w:pPr>
            <w:r>
              <w:t>(IDENTITY RESPONSE) message on SRB2 over the MCG path/E-UTRA Cell 1</w:t>
            </w:r>
          </w:p>
          <w:p w14:paraId="06EC325A" w14:textId="77777777" w:rsidR="00C3481C" w:rsidRDefault="00C3481C" w:rsidP="00CA2E58">
            <w:pPr>
              <w:pStyle w:val="TAL"/>
            </w:pPr>
          </w:p>
          <w:p w14:paraId="2E545E98" w14:textId="77777777" w:rsidR="00C3481C" w:rsidRDefault="00C3481C" w:rsidP="00CA2E58">
            <w:pPr>
              <w:pStyle w:val="TAL"/>
            </w:pPr>
            <w:r>
              <w:t xml:space="preserve">Note: The UE RLC might re-transmit this message several times (no more than </w:t>
            </w:r>
            <w:proofErr w:type="spellStart"/>
            <w:r>
              <w:t>maxRetxThreshold</w:t>
            </w:r>
            <w:proofErr w:type="spellEnd"/>
            <w:r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DB406" w14:textId="77777777" w:rsidR="00C3481C" w:rsidRDefault="00C3481C" w:rsidP="00CA2E58">
            <w:pPr>
              <w:pStyle w:val="TAC"/>
            </w:pPr>
            <w:r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03CF9" w14:textId="77777777" w:rsidR="00C3481C" w:rsidRDefault="00C3481C" w:rsidP="00CA2E58">
            <w:pPr>
              <w:pStyle w:val="TAL"/>
            </w:pPr>
            <w:proofErr w:type="spellStart"/>
            <w:r>
              <w:rPr>
                <w:i/>
                <w:iCs/>
              </w:rPr>
              <w:t>DLInformationTransfer</w:t>
            </w:r>
            <w:proofErr w:type="spellEnd"/>
          </w:p>
          <w:p w14:paraId="491FDA6C" w14:textId="77777777" w:rsidR="00C3481C" w:rsidRDefault="00C3481C" w:rsidP="00CA2E58">
            <w:pPr>
              <w:pStyle w:val="TAL"/>
            </w:pPr>
            <w:r>
              <w:t>(IDENTITY RESPONSE)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0B4363" w14:textId="77777777" w:rsidR="00C3481C" w:rsidRDefault="00C3481C" w:rsidP="00CA2E58">
            <w:pPr>
              <w:pStyle w:val="TAC"/>
            </w:pPr>
            <w:r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52B38" w14:textId="77777777" w:rsidR="00C3481C" w:rsidRDefault="00C3481C" w:rsidP="00CA2E58">
            <w:pPr>
              <w:pStyle w:val="TAC"/>
            </w:pPr>
            <w:r>
              <w:t>-</w:t>
            </w:r>
          </w:p>
        </w:tc>
      </w:tr>
    </w:tbl>
    <w:p w14:paraId="1D4C017B" w14:textId="77777777" w:rsidR="00C3481C" w:rsidRDefault="00C3481C" w:rsidP="00C3481C">
      <w:r>
        <w:t xml:space="preserve"> </w:t>
      </w:r>
    </w:p>
    <w:p w14:paraId="07E1902D" w14:textId="77777777" w:rsidR="00C3481C" w:rsidRDefault="00C3481C" w:rsidP="00C3481C">
      <w:pPr>
        <w:pStyle w:val="H6"/>
      </w:pPr>
      <w:r>
        <w:lastRenderedPageBreak/>
        <w:t>8.2.2.2.1.3.3</w:t>
      </w:r>
      <w:r>
        <w:tab/>
        <w:t>Specific message contents</w:t>
      </w:r>
    </w:p>
    <w:p w14:paraId="7364B336" w14:textId="77777777" w:rsidR="00C3481C" w:rsidRDefault="00C3481C" w:rsidP="00C3481C">
      <w:pPr>
        <w:pStyle w:val="TH"/>
      </w:pPr>
      <w:r>
        <w:t xml:space="preserve">Table 8.2.2.2.1.3.3-1: </w:t>
      </w:r>
      <w:proofErr w:type="spellStart"/>
      <w:r>
        <w:t>RRCConnectionReconfiguration</w:t>
      </w:r>
      <w:proofErr w:type="spellEnd"/>
      <w:r>
        <w:t xml:space="preserve"> (step 1 Table 8.2.2.2.1.3.2-2)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C3481C" w14:paraId="0ED3D9F1" w14:textId="77777777" w:rsidTr="00CA2E58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068A" w14:textId="77777777" w:rsidR="00C3481C" w:rsidRDefault="00C3481C" w:rsidP="00CA2E58">
            <w:pPr>
              <w:pStyle w:val="TAL"/>
            </w:pPr>
            <w:r>
              <w:t xml:space="preserve">Derivation Path: TS 36.508 [7], Table 4.6.1-8 with condition </w:t>
            </w:r>
            <w:proofErr w:type="spellStart"/>
            <w:r>
              <w:t>MCG_and_SCG</w:t>
            </w:r>
            <w:proofErr w:type="spellEnd"/>
            <w:r>
              <w:t xml:space="preserve"> and condition HO</w:t>
            </w:r>
          </w:p>
        </w:tc>
      </w:tr>
      <w:tr w:rsidR="00C3481C" w14:paraId="1C2766C5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A520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7ADC5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1CD5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8EF0B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32EF299B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E4B17" w14:textId="77777777" w:rsidR="00C3481C" w:rsidRDefault="00C3481C" w:rsidP="00CA2E58">
            <w:pPr>
              <w:pStyle w:val="TAL"/>
            </w:pPr>
            <w:proofErr w:type="spellStart"/>
            <w:r>
              <w:t>RRCConnectionReconfiguration</w:t>
            </w:r>
            <w:proofErr w:type="spellEnd"/>
            <w: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7BB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C99B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21C4" w14:textId="77777777" w:rsidR="00C3481C" w:rsidRDefault="00C3481C" w:rsidP="00CA2E58">
            <w:pPr>
              <w:pStyle w:val="TAL"/>
            </w:pPr>
          </w:p>
        </w:tc>
      </w:tr>
      <w:tr w:rsidR="00C3481C" w14:paraId="44B16E76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EB23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70A8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6E028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392" w14:textId="77777777" w:rsidR="00C3481C" w:rsidRDefault="00C3481C" w:rsidP="00CA2E58">
            <w:pPr>
              <w:pStyle w:val="TAL"/>
            </w:pPr>
          </w:p>
        </w:tc>
      </w:tr>
      <w:tr w:rsidR="00C3481C" w14:paraId="5CB73E3F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799C" w14:textId="77777777" w:rsidR="00C3481C" w:rsidRDefault="00C3481C" w:rsidP="00CA2E58">
            <w:pPr>
              <w:pStyle w:val="TAL"/>
            </w:pPr>
            <w:r>
              <w:t xml:space="preserve">    c1 CHOICE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4037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9896D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CF6C" w14:textId="77777777" w:rsidR="00C3481C" w:rsidRDefault="00C3481C" w:rsidP="00CA2E58">
            <w:pPr>
              <w:pStyle w:val="TAL"/>
            </w:pPr>
          </w:p>
        </w:tc>
      </w:tr>
      <w:tr w:rsidR="00C3481C" w14:paraId="7B28EEA9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BD2D2" w14:textId="77777777" w:rsidR="00C3481C" w:rsidRDefault="00C3481C" w:rsidP="00CA2E58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BDA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E5601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24A7" w14:textId="77777777" w:rsidR="00C3481C" w:rsidRDefault="00C3481C" w:rsidP="00CA2E58">
            <w:pPr>
              <w:pStyle w:val="TAL"/>
            </w:pPr>
          </w:p>
        </w:tc>
      </w:tr>
      <w:tr w:rsidR="00C3481C" w14:paraId="074FD08C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BAFC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  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mobilityControlInfo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A3D79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MobilityControlInfo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>-HO-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SameCell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52266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As per Table 8.2.2.2.1.3.3-1a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7BEC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3521889A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4D19" w14:textId="77777777" w:rsidR="00C3481C" w:rsidRDefault="00C3481C" w:rsidP="00CA2E58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817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478DD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5B3B" w14:textId="77777777" w:rsidR="00C3481C" w:rsidRDefault="00C3481C" w:rsidP="00CA2E58">
            <w:pPr>
              <w:pStyle w:val="TAL"/>
            </w:pPr>
          </w:p>
        </w:tc>
      </w:tr>
      <w:tr w:rsidR="00C3481C" w14:paraId="2B962E53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24F30" w14:textId="77777777" w:rsidR="00C3481C" w:rsidRDefault="00C3481C" w:rsidP="00CA2E58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24DD13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1E64F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2D5EAF" w14:textId="77777777" w:rsidR="00C3481C" w:rsidRDefault="00C3481C" w:rsidP="00CA2E58">
            <w:pPr>
              <w:pStyle w:val="TAL"/>
            </w:pPr>
          </w:p>
        </w:tc>
      </w:tr>
      <w:tr w:rsidR="00C3481C" w14:paraId="1E864610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BFC52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8BAB49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36CCA9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5651A1" w14:textId="77777777" w:rsidR="00C3481C" w:rsidRDefault="00C3481C" w:rsidP="00CA2E58">
            <w:pPr>
              <w:pStyle w:val="TAL"/>
            </w:pPr>
          </w:p>
        </w:tc>
      </w:tr>
      <w:tr w:rsidR="00C3481C" w14:paraId="51674EC6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A8C9C" w14:textId="77777777" w:rsidR="00C3481C" w:rsidRDefault="00C3481C" w:rsidP="00CA2E58">
            <w:pPr>
              <w:pStyle w:val="TAL"/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310A6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67C636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2BEE72" w14:textId="77777777" w:rsidR="00C3481C" w:rsidRDefault="00C3481C" w:rsidP="00CA2E58">
            <w:pPr>
              <w:pStyle w:val="TAL"/>
            </w:pPr>
          </w:p>
        </w:tc>
      </w:tr>
      <w:tr w:rsidR="00C3481C" w14:paraId="273A7E8C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5E716" w14:textId="77777777" w:rsidR="00C3481C" w:rsidRDefault="00C3481C" w:rsidP="00CA2E58">
            <w:pPr>
              <w:pStyle w:val="TAL"/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BEF2B6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72010A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9ED411" w14:textId="77777777" w:rsidR="00C3481C" w:rsidRDefault="00C3481C" w:rsidP="00CA2E58">
            <w:pPr>
              <w:pStyle w:val="TAL"/>
            </w:pPr>
          </w:p>
        </w:tc>
      </w:tr>
      <w:tr w:rsidR="00C3481C" w14:paraId="247C66D1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589B1" w14:textId="77777777" w:rsidR="00C3481C" w:rsidRDefault="00C3481C" w:rsidP="00CA2E58">
            <w:pPr>
              <w:pStyle w:val="TAL"/>
            </w:pPr>
            <w:r>
              <w:t xml:space="preserve">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50140E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1E453C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52FB37" w14:textId="77777777" w:rsidR="00C3481C" w:rsidRDefault="00C3481C" w:rsidP="00CA2E58">
            <w:pPr>
              <w:pStyle w:val="TAL"/>
            </w:pPr>
          </w:p>
        </w:tc>
      </w:tr>
      <w:tr w:rsidR="00C3481C" w14:paraId="1FB95679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120BD" w14:textId="77777777" w:rsidR="00C3481C" w:rsidRDefault="00C3481C" w:rsidP="00CA2E58">
            <w:pPr>
              <w:pStyle w:val="TAL"/>
            </w:pPr>
            <w:r>
              <w:t xml:space="preserve">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D1D113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4E7448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FD8B4" w14:textId="77777777" w:rsidR="00C3481C" w:rsidRDefault="00C3481C" w:rsidP="00CA2E58">
            <w:pPr>
              <w:pStyle w:val="TAL"/>
            </w:pPr>
          </w:p>
        </w:tc>
      </w:tr>
      <w:tr w:rsidR="00C3481C" w14:paraId="5ECED9D4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714C9" w14:textId="77777777" w:rsidR="00C3481C" w:rsidRDefault="00C3481C" w:rsidP="00CA2E58">
            <w:pPr>
              <w:pStyle w:val="TAL"/>
            </w:pPr>
            <w:r>
              <w:t xml:space="preserve">  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2518AA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30340F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9F87F" w14:textId="77777777" w:rsidR="00C3481C" w:rsidRDefault="00C3481C" w:rsidP="00CA2E58">
            <w:pPr>
              <w:pStyle w:val="TAL"/>
            </w:pPr>
          </w:p>
        </w:tc>
      </w:tr>
      <w:tr w:rsidR="00C3481C" w14:paraId="311ADA97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794F9" w14:textId="77777777" w:rsidR="00C3481C" w:rsidRDefault="00C3481C" w:rsidP="00CA2E58">
            <w:pPr>
              <w:pStyle w:val="TAL"/>
            </w:pPr>
            <w:r>
              <w:t xml:space="preserve">                        nr-Config-r15 CHOICE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6AF112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F0680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991080" w14:textId="77777777" w:rsidR="00C3481C" w:rsidRDefault="00C3481C" w:rsidP="00CA2E58">
            <w:pPr>
              <w:pStyle w:val="TAL"/>
            </w:pPr>
          </w:p>
        </w:tc>
      </w:tr>
      <w:tr w:rsidR="00C3481C" w14:paraId="167A62A2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08F65" w14:textId="77777777" w:rsidR="00C3481C" w:rsidRDefault="00C3481C" w:rsidP="00CA2E58">
            <w:pPr>
              <w:pStyle w:val="TAL"/>
            </w:pPr>
            <w:r>
              <w:t xml:space="preserve">                          setup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CA0CE7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5DD376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860BAB" w14:textId="77777777" w:rsidR="00C3481C" w:rsidRDefault="00C3481C" w:rsidP="00CA2E58">
            <w:pPr>
              <w:pStyle w:val="TAL"/>
            </w:pPr>
          </w:p>
        </w:tc>
      </w:tr>
      <w:tr w:rsidR="00C3481C" w14:paraId="72032084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AD93" w14:textId="77777777" w:rsidR="00C3481C" w:rsidRDefault="00C3481C" w:rsidP="00CA2E58">
            <w:pPr>
              <w:pStyle w:val="TAL"/>
            </w:pPr>
            <w:r>
              <w:t xml:space="preserve">                            nr-SecondaryCellGroupConfig-r15 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DDE09C" w14:textId="77777777" w:rsidR="00C3481C" w:rsidRDefault="00C3481C" w:rsidP="00CA2E58">
            <w:pPr>
              <w:pStyle w:val="TAL"/>
            </w:pPr>
            <w:r>
              <w:t xml:space="preserve">OCTET STRING containing </w:t>
            </w:r>
            <w:proofErr w:type="spellStart"/>
            <w:r>
              <w:t>RRCReconfiguration-SplitSRB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FE6C0E" w14:textId="77777777" w:rsidR="00C3481C" w:rsidRDefault="00C3481C" w:rsidP="00CA2E58">
            <w:pPr>
              <w:pStyle w:val="TAL"/>
            </w:pPr>
            <w:r>
              <w:t>As per Table 8.2.2.2.1.3.3-1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43572" w14:textId="77777777" w:rsidR="00C3481C" w:rsidRDefault="00C3481C" w:rsidP="00CA2E58">
            <w:pPr>
              <w:pStyle w:val="TAL"/>
            </w:pPr>
          </w:p>
        </w:tc>
      </w:tr>
      <w:tr w:rsidR="00C3481C" w14:paraId="1950E4B9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35A71" w14:textId="77777777" w:rsidR="00C3481C" w:rsidRDefault="00C3481C" w:rsidP="00CA2E58">
            <w:pPr>
              <w:pStyle w:val="TAL"/>
            </w:pPr>
            <w:r>
              <w:t xml:space="preserve">    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B18FE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E92A5E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0B0F25" w14:textId="77777777" w:rsidR="00C3481C" w:rsidRDefault="00C3481C" w:rsidP="00CA2E58">
            <w:pPr>
              <w:pStyle w:val="TAL"/>
            </w:pPr>
          </w:p>
        </w:tc>
      </w:tr>
      <w:tr w:rsidR="00C3481C" w14:paraId="67487221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33E5C" w14:textId="77777777" w:rsidR="00C3481C" w:rsidRDefault="00C3481C" w:rsidP="00CA2E58">
            <w:pPr>
              <w:pStyle w:val="TAL"/>
            </w:pPr>
            <w:r>
              <w:t xml:space="preserve">                        } 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5C2F42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8DB6AA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A580BC" w14:textId="77777777" w:rsidR="00C3481C" w:rsidRDefault="00C3481C" w:rsidP="00CA2E58">
            <w:pPr>
              <w:pStyle w:val="TAL"/>
            </w:pPr>
          </w:p>
        </w:tc>
      </w:tr>
      <w:tr w:rsidR="00C3481C" w14:paraId="4A240F63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F40EA" w14:textId="77777777" w:rsidR="00C3481C" w:rsidRDefault="00C3481C" w:rsidP="00CA2E58">
            <w:pPr>
              <w:pStyle w:val="TAL"/>
            </w:pPr>
            <w:r>
              <w:t xml:space="preserve">                        nr-RadioBearerConfig1-r15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7A448C" w14:textId="77777777" w:rsidR="00C3481C" w:rsidRDefault="00C3481C" w:rsidP="00CA2E58">
            <w:pPr>
              <w:pStyle w:val="TAL"/>
            </w:pPr>
            <w:r>
              <w:t xml:space="preserve">OCTET STRING containing </w:t>
            </w:r>
            <w:proofErr w:type="spellStart"/>
            <w:r>
              <w:t>RadioBearerConfig-SplitSRB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A48C25" w14:textId="77777777" w:rsidR="00C3481C" w:rsidRDefault="00C3481C" w:rsidP="00CA2E58">
            <w:pPr>
              <w:pStyle w:val="TAL"/>
            </w:pPr>
            <w:r>
              <w:t>As per Table 8.2.2.2.1.3.3-4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A146C0" w14:textId="77777777" w:rsidR="00C3481C" w:rsidRDefault="00C3481C" w:rsidP="00CA2E58">
            <w:pPr>
              <w:pStyle w:val="TAL"/>
            </w:pPr>
          </w:p>
        </w:tc>
      </w:tr>
      <w:tr w:rsidR="00C3481C" w14:paraId="57EFB38D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F286C" w14:textId="77777777" w:rsidR="00C3481C" w:rsidRDefault="00C3481C" w:rsidP="00CA2E58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EA0D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1BFC6B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AF58D4" w14:textId="77777777" w:rsidR="00C3481C" w:rsidRDefault="00C3481C" w:rsidP="00CA2E58">
            <w:pPr>
              <w:pStyle w:val="TAL"/>
            </w:pPr>
          </w:p>
        </w:tc>
      </w:tr>
      <w:tr w:rsidR="00C3481C" w14:paraId="3B0D39A8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80FDA" w14:textId="77777777" w:rsidR="00C3481C" w:rsidRDefault="00C3481C" w:rsidP="00CA2E58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14D9B1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F01752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BB6B3A" w14:textId="77777777" w:rsidR="00C3481C" w:rsidRDefault="00C3481C" w:rsidP="00CA2E58">
            <w:pPr>
              <w:pStyle w:val="TAL"/>
            </w:pPr>
          </w:p>
        </w:tc>
      </w:tr>
      <w:tr w:rsidR="00C3481C" w14:paraId="66ABCDF6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9B49B" w14:textId="77777777" w:rsidR="00C3481C" w:rsidRDefault="00C3481C" w:rsidP="00CA2E58">
            <w:pPr>
              <w:pStyle w:val="TAL"/>
            </w:pPr>
            <w: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2583A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3F9291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E6BB4A" w14:textId="77777777" w:rsidR="00C3481C" w:rsidRDefault="00C3481C" w:rsidP="00CA2E58">
            <w:pPr>
              <w:pStyle w:val="TAL"/>
            </w:pPr>
          </w:p>
        </w:tc>
      </w:tr>
      <w:tr w:rsidR="00C3481C" w14:paraId="24D7FE73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94C87" w14:textId="77777777" w:rsidR="00C3481C" w:rsidRDefault="00C3481C" w:rsidP="00CA2E58">
            <w:pPr>
              <w:pStyle w:val="TAL"/>
            </w:pPr>
            <w: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C9C20A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25E229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620148" w14:textId="77777777" w:rsidR="00C3481C" w:rsidRDefault="00C3481C" w:rsidP="00CA2E58">
            <w:pPr>
              <w:pStyle w:val="TAL"/>
            </w:pPr>
          </w:p>
        </w:tc>
      </w:tr>
      <w:tr w:rsidR="00C3481C" w14:paraId="68CD4242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94CB6" w14:textId="77777777" w:rsidR="00C3481C" w:rsidRDefault="00C3481C" w:rsidP="00CA2E58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1087CE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36D1B0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71D56" w14:textId="77777777" w:rsidR="00C3481C" w:rsidRDefault="00C3481C" w:rsidP="00CA2E58">
            <w:pPr>
              <w:pStyle w:val="TAL"/>
            </w:pPr>
          </w:p>
        </w:tc>
      </w:tr>
      <w:tr w:rsidR="00C3481C" w14:paraId="2DC3EE38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3CBE6" w14:textId="77777777" w:rsidR="00C3481C" w:rsidRDefault="00C3481C" w:rsidP="00CA2E58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61FBF0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0B07AB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321106" w14:textId="77777777" w:rsidR="00C3481C" w:rsidRDefault="00C3481C" w:rsidP="00CA2E58">
            <w:pPr>
              <w:pStyle w:val="TAL"/>
            </w:pPr>
          </w:p>
        </w:tc>
      </w:tr>
      <w:tr w:rsidR="00C3481C" w14:paraId="02983D24" w14:textId="77777777" w:rsidTr="00CA2E58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6A86B" w14:textId="77777777" w:rsidR="00C3481C" w:rsidRDefault="00C3481C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C7F50D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10C7F2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D348AF" w14:textId="77777777" w:rsidR="00C3481C" w:rsidRDefault="00C3481C" w:rsidP="00CA2E58">
            <w:pPr>
              <w:pStyle w:val="TAL"/>
            </w:pPr>
          </w:p>
        </w:tc>
      </w:tr>
      <w:tr w:rsidR="00C3481C" w14:paraId="1B99CD6C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4035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F897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A8057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4806" w14:textId="77777777" w:rsidR="00C3481C" w:rsidRDefault="00C3481C" w:rsidP="00CA2E58">
            <w:pPr>
              <w:pStyle w:val="TAL"/>
            </w:pPr>
          </w:p>
        </w:tc>
      </w:tr>
      <w:tr w:rsidR="00C3481C" w14:paraId="60625980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A6765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D929D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73DF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FD59A" w14:textId="77777777" w:rsidR="00C3481C" w:rsidRDefault="00C3481C" w:rsidP="00CA2E58">
            <w:pPr>
              <w:pStyle w:val="TAL"/>
            </w:pPr>
          </w:p>
        </w:tc>
      </w:tr>
      <w:tr w:rsidR="00C3481C" w14:paraId="43DA2710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06B34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6C5A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96F4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FBD0" w14:textId="77777777" w:rsidR="00C3481C" w:rsidRDefault="00C3481C" w:rsidP="00CA2E58">
            <w:pPr>
              <w:pStyle w:val="TAL"/>
            </w:pPr>
          </w:p>
        </w:tc>
      </w:tr>
      <w:tr w:rsidR="00C3481C" w14:paraId="5AC19703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97C1D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1C35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F585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C81C" w14:textId="77777777" w:rsidR="00C3481C" w:rsidRDefault="00C3481C" w:rsidP="00CA2E58">
            <w:pPr>
              <w:pStyle w:val="TAL"/>
            </w:pPr>
          </w:p>
        </w:tc>
      </w:tr>
      <w:tr w:rsidR="00C3481C" w14:paraId="4D54AAFD" w14:textId="77777777" w:rsidTr="00CA2E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B3ACF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C068B" w14:textId="77777777" w:rsidR="00C3481C" w:rsidRDefault="00C3481C" w:rsidP="00CA2E5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3D92F" w14:textId="77777777" w:rsidR="00C3481C" w:rsidRDefault="00C3481C" w:rsidP="00CA2E58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FE658" w14:textId="77777777" w:rsidR="00C3481C" w:rsidRDefault="00C3481C" w:rsidP="00CA2E58">
            <w:pPr>
              <w:pStyle w:val="TAL"/>
            </w:pPr>
          </w:p>
        </w:tc>
      </w:tr>
    </w:tbl>
    <w:p w14:paraId="443090D7" w14:textId="77777777" w:rsidR="00C3481C" w:rsidRDefault="00C3481C" w:rsidP="00C3481C">
      <w:r>
        <w:t xml:space="preserve"> </w:t>
      </w:r>
    </w:p>
    <w:p w14:paraId="16315549" w14:textId="77777777" w:rsidR="00C3481C" w:rsidRDefault="00C3481C" w:rsidP="00C3481C">
      <w:pPr>
        <w:pStyle w:val="TH"/>
      </w:pPr>
      <w:r>
        <w:t xml:space="preserve">Table 8.2.2.2.1.3.3-1a: </w:t>
      </w:r>
      <w:proofErr w:type="spellStart"/>
      <w:r>
        <w:t>MobilityControlInfo</w:t>
      </w:r>
      <w:proofErr w:type="spellEnd"/>
      <w:r>
        <w:t>-HO-</w:t>
      </w:r>
      <w:proofErr w:type="spellStart"/>
      <w:r>
        <w:t>SameCell</w:t>
      </w:r>
      <w:proofErr w:type="spellEnd"/>
      <w:r>
        <w:t xml:space="preserve"> (Table 8.2.2.2.1.3.3-1)</w:t>
      </w:r>
    </w:p>
    <w:tbl>
      <w:tblPr>
        <w:tblW w:w="0" w:type="auto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16"/>
        <w:gridCol w:w="2227"/>
        <w:gridCol w:w="1740"/>
        <w:gridCol w:w="1227"/>
      </w:tblGrid>
      <w:tr w:rsidR="00C3481C" w14:paraId="38FC365C" w14:textId="77777777" w:rsidTr="00CA2E58">
        <w:trPr>
          <w:cantSplit/>
        </w:trPr>
        <w:tc>
          <w:tcPr>
            <w:tcW w:w="9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18870" w14:textId="77777777" w:rsidR="00C3481C" w:rsidRDefault="00C3481C" w:rsidP="00CA2E58">
            <w:pPr>
              <w:pStyle w:val="TAL"/>
            </w:pPr>
            <w:r>
              <w:t>Derivation Path: TS 36.508 [7], Table 4.6.5-1</w:t>
            </w:r>
          </w:p>
        </w:tc>
      </w:tr>
      <w:tr w:rsidR="00C3481C" w14:paraId="16DDBC41" w14:textId="77777777" w:rsidTr="00CA2E58"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E430F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1F75E9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FB2EDA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415EC6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5620FD2B" w14:textId="77777777" w:rsidTr="00CA2E58"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D9DC" w14:textId="77777777" w:rsidR="00C3481C" w:rsidRDefault="00C3481C" w:rsidP="00CA2E58">
            <w:pPr>
              <w:pStyle w:val="TAL"/>
            </w:pPr>
            <w:proofErr w:type="spellStart"/>
            <w:r>
              <w:t>MobilityControlInfo</w:t>
            </w:r>
            <w:proofErr w:type="spellEnd"/>
            <w:r>
              <w:t>-HO ::= SEQUENCE {</w:t>
            </w:r>
          </w:p>
        </w:tc>
        <w:tc>
          <w:tcPr>
            <w:tcW w:w="2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31BB5E" w14:textId="77777777" w:rsidR="00C3481C" w:rsidRDefault="00C3481C" w:rsidP="00CA2E58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DD4F3" w14:textId="77777777" w:rsidR="00C3481C" w:rsidRDefault="00C3481C" w:rsidP="00CA2E58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0F32EA" w14:textId="77777777" w:rsidR="00C3481C" w:rsidRDefault="00C3481C" w:rsidP="00CA2E58">
            <w:pPr>
              <w:pStyle w:val="TAL"/>
            </w:pPr>
          </w:p>
        </w:tc>
      </w:tr>
      <w:tr w:rsidR="00C3481C" w14:paraId="4B8F0777" w14:textId="77777777" w:rsidTr="00CA2E58"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D435F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targetPhysCellId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2E6ACE" w14:textId="77777777" w:rsidR="00C3481C" w:rsidRDefault="00C3481C" w:rsidP="00CA2E58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E-UTRA Cell 1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C42BC4" w14:textId="77777777" w:rsidR="00C3481C" w:rsidRDefault="00C3481C" w:rsidP="00CA2E58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FCA41" w14:textId="77777777" w:rsidR="00C3481C" w:rsidRDefault="00C3481C" w:rsidP="00CA2E58">
            <w:pPr>
              <w:pStyle w:val="TAL"/>
            </w:pPr>
          </w:p>
        </w:tc>
      </w:tr>
      <w:tr w:rsidR="00C3481C" w14:paraId="40B6A3A3" w14:textId="77777777" w:rsidTr="00CA2E58"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E30C7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422640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22490" w14:textId="77777777" w:rsidR="00C3481C" w:rsidRDefault="00C3481C" w:rsidP="00CA2E58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194CE" w14:textId="77777777" w:rsidR="00C3481C" w:rsidRDefault="00C3481C" w:rsidP="00CA2E58">
            <w:pPr>
              <w:pStyle w:val="TAL"/>
            </w:pPr>
          </w:p>
        </w:tc>
      </w:tr>
      <w:tr w:rsidR="00C3481C" w14:paraId="0ACB2BE3" w14:textId="77777777" w:rsidTr="00CA2E58"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08758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4520B9" w14:textId="77777777" w:rsidR="00C3481C" w:rsidRDefault="00C3481C" w:rsidP="00CA2E58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05264F" w14:textId="77777777" w:rsidR="00C3481C" w:rsidRDefault="00C3481C" w:rsidP="00CA2E58">
            <w:pPr>
              <w:pStyle w:val="TAL"/>
            </w:pPr>
          </w:p>
        </w:tc>
        <w:tc>
          <w:tcPr>
            <w:tcW w:w="1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9B7B03" w14:textId="77777777" w:rsidR="00C3481C" w:rsidRDefault="00C3481C" w:rsidP="00CA2E58">
            <w:pPr>
              <w:pStyle w:val="TAL"/>
            </w:pPr>
          </w:p>
        </w:tc>
      </w:tr>
    </w:tbl>
    <w:p w14:paraId="2F5F5871" w14:textId="77777777" w:rsidR="00C3481C" w:rsidRDefault="00C3481C" w:rsidP="00C3481C">
      <w:r>
        <w:t xml:space="preserve"> </w:t>
      </w:r>
    </w:p>
    <w:p w14:paraId="77D0AAA2" w14:textId="77777777" w:rsidR="00C3481C" w:rsidRDefault="00C3481C" w:rsidP="00C3481C">
      <w:pPr>
        <w:pStyle w:val="TH"/>
      </w:pPr>
      <w:r>
        <w:lastRenderedPageBreak/>
        <w:t xml:space="preserve">Table 8.2.2.2.1.3.3-2: </w:t>
      </w:r>
      <w:proofErr w:type="spellStart"/>
      <w:r>
        <w:t>RRCReconfiguration-SplitSRB</w:t>
      </w:r>
      <w:proofErr w:type="spellEnd"/>
      <w:r>
        <w:rPr>
          <w:i/>
          <w:iCs/>
        </w:rPr>
        <w:t xml:space="preserve"> </w:t>
      </w:r>
      <w:r>
        <w:t>(Table 8.2.2.2.1.3.3-1)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758F7A6F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02EA" w14:textId="77777777" w:rsidR="00C3481C" w:rsidRDefault="00C3481C" w:rsidP="00CA2E58">
            <w:pPr>
              <w:pStyle w:val="TAL"/>
            </w:pPr>
            <w:r>
              <w:t>Derivation Path: TS 38.508-1 [4], Table 4.6.1-13 with condition EN-DC_HO</w:t>
            </w:r>
          </w:p>
        </w:tc>
      </w:tr>
      <w:tr w:rsidR="00C3481C" w14:paraId="42CD00D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F3B4" w14:textId="77777777" w:rsidR="00C3481C" w:rsidRDefault="00C3481C" w:rsidP="00CA2E58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A1224" w14:textId="77777777" w:rsidR="00C3481C" w:rsidRDefault="00C3481C" w:rsidP="00CA2E58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6A913" w14:textId="77777777" w:rsidR="00C3481C" w:rsidRDefault="00C3481C" w:rsidP="00CA2E58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10802" w14:textId="77777777" w:rsidR="00C3481C" w:rsidRDefault="00C3481C" w:rsidP="00CA2E58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sz w:val="18"/>
                <w:szCs w:val="18"/>
              </w:rPr>
              <w:t>Condition</w:t>
            </w:r>
          </w:p>
        </w:tc>
      </w:tr>
      <w:tr w:rsidR="00C3481C" w14:paraId="4259195D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9A04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F57BC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57753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F958E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1D3E90F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E823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criticalExtensions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8C815F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C00B1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33E6C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053EE64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7A58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rrcReconfiguration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1410F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9B40A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CCA70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1966B3C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34F6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   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40AA0A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CellGroupConfig-SplitSRB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83853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70D7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28E7D4B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EB08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4508C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2DF01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20287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06AE96A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BBAF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519CA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B45D4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2C223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3481C" w14:paraId="79164A5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3C24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B345A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44388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F5BED" w14:textId="77777777" w:rsidR="00C3481C" w:rsidRDefault="00C3481C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</w:tbl>
    <w:p w14:paraId="672E179C" w14:textId="77777777" w:rsidR="00C3481C" w:rsidRDefault="00C3481C" w:rsidP="00C3481C">
      <w:pPr>
        <w:rPr>
          <w:rFonts w:eastAsia="宋体"/>
          <w:sz w:val="24"/>
          <w:szCs w:val="24"/>
        </w:rPr>
      </w:pPr>
      <w:r>
        <w:t xml:space="preserve"> </w:t>
      </w:r>
    </w:p>
    <w:p w14:paraId="6E4CA432" w14:textId="77777777" w:rsidR="00C3481C" w:rsidRDefault="00C3481C" w:rsidP="00C3481C">
      <w:pPr>
        <w:pStyle w:val="TH"/>
      </w:pPr>
      <w:r>
        <w:t xml:space="preserve">Table 8.2.2.2.1.3.3-3: </w:t>
      </w:r>
      <w:proofErr w:type="spellStart"/>
      <w:r>
        <w:t>CellGroupConfig-SplitSRB</w:t>
      </w:r>
      <w:proofErr w:type="spellEnd"/>
      <w:r>
        <w:rPr>
          <w:i/>
          <w:iCs/>
        </w:rPr>
        <w:t xml:space="preserve"> </w:t>
      </w:r>
      <w:r>
        <w:t>(Table 8.2.2.2.1.3.3-2)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03FDBA74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FAEB" w14:textId="77777777" w:rsidR="00C3481C" w:rsidRDefault="00C3481C" w:rsidP="00CA2E58">
            <w:pPr>
              <w:pStyle w:val="TAL"/>
            </w:pPr>
            <w:r>
              <w:t>Derivation Path: TS 38.508-1 [4], Table 4.6.3-19</w:t>
            </w:r>
          </w:p>
        </w:tc>
      </w:tr>
      <w:tr w:rsidR="00C3481C" w14:paraId="4DA8C8E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A6A5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93CBC1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C6D5A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FBDF0E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33649AC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C47E" w14:textId="77777777" w:rsidR="00C3481C" w:rsidRDefault="00C3481C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9204A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9E75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D36B" w14:textId="77777777" w:rsidR="00C3481C" w:rsidRDefault="00C3481C" w:rsidP="00CA2E58">
            <w:pPr>
              <w:pStyle w:val="TAL"/>
            </w:pPr>
          </w:p>
        </w:tc>
      </w:tr>
      <w:tr w:rsidR="00C3481C" w14:paraId="1158B12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3F4E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cellGroupId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059D7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38A6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0C66B" w14:textId="77777777" w:rsidR="00C3481C" w:rsidRDefault="00C3481C" w:rsidP="00CA2E58">
            <w:pPr>
              <w:pStyle w:val="TAL"/>
            </w:pPr>
          </w:p>
        </w:tc>
      </w:tr>
      <w:tr w:rsidR="00C3481C" w14:paraId="2765ADC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7E3D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rlc-BearerToAddModList</w:t>
            </w:r>
            <w:proofErr w:type="spellEnd"/>
            <w:r>
              <w:t xml:space="preserve"> SEQUENCE (SIZE(1..maxLC-ID)) OF RLC-</w:t>
            </w:r>
            <w:proofErr w:type="spellStart"/>
            <w:r>
              <w:t>BearerConfig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4A5CD" w14:textId="77777777" w:rsidR="00C3481C" w:rsidRDefault="00C3481C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999C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DBF04" w14:textId="77777777" w:rsidR="00C3481C" w:rsidRDefault="00C3481C" w:rsidP="00CA2E58">
            <w:pPr>
              <w:pStyle w:val="TAL"/>
            </w:pPr>
          </w:p>
        </w:tc>
      </w:tr>
      <w:tr w:rsidR="00C3481C" w14:paraId="5553805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B2E3" w14:textId="77777777" w:rsidR="00C3481C" w:rsidRDefault="00C3481C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665E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0855F" w14:textId="77777777" w:rsidR="00C3481C" w:rsidRDefault="00C3481C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9634E" w14:textId="77777777" w:rsidR="00C3481C" w:rsidRDefault="00C3481C" w:rsidP="00CA2E58">
            <w:pPr>
              <w:pStyle w:val="TAL"/>
            </w:pPr>
          </w:p>
        </w:tc>
      </w:tr>
      <w:tr w:rsidR="00C3481C" w14:paraId="28486B5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E70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logicalChannelIdentity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FA568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97766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65E32" w14:textId="77777777" w:rsidR="00C3481C" w:rsidRDefault="00C3481C" w:rsidP="00CA2E58">
            <w:pPr>
              <w:pStyle w:val="TAL"/>
            </w:pPr>
          </w:p>
        </w:tc>
      </w:tr>
      <w:tr w:rsidR="00C3481C" w14:paraId="5F38446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FE3C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servedRadioBearer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839E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1772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419A3" w14:textId="77777777" w:rsidR="00C3481C" w:rsidRDefault="00C3481C" w:rsidP="00CA2E58">
            <w:pPr>
              <w:pStyle w:val="TAL"/>
            </w:pPr>
          </w:p>
        </w:tc>
      </w:tr>
      <w:tr w:rsidR="00C3481C" w14:paraId="296CDF8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FFA1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srb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92746C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8F7C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973F87" w14:textId="77777777" w:rsidR="00C3481C" w:rsidRDefault="00C3481C" w:rsidP="00CA2E58">
            <w:pPr>
              <w:pStyle w:val="TAL"/>
            </w:pPr>
          </w:p>
        </w:tc>
      </w:tr>
      <w:tr w:rsidR="00C3481C" w14:paraId="311078C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34CE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E98D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AD11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53147" w14:textId="77777777" w:rsidR="00C3481C" w:rsidRDefault="00C3481C" w:rsidP="00CA2E58">
            <w:pPr>
              <w:pStyle w:val="TAL"/>
            </w:pPr>
          </w:p>
        </w:tc>
      </w:tr>
      <w:tr w:rsidR="00C3481C" w14:paraId="590DDAB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AAEF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reestablishRLC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86C97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AA78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3AF677" w14:textId="77777777" w:rsidR="00C3481C" w:rsidRDefault="00C3481C" w:rsidP="00CA2E58">
            <w:pPr>
              <w:pStyle w:val="TAL"/>
            </w:pPr>
          </w:p>
        </w:tc>
      </w:tr>
      <w:tr w:rsidR="00C3481C" w14:paraId="08C3A58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941F" w14:textId="77777777" w:rsidR="00C3481C" w:rsidRDefault="00C3481C" w:rsidP="00CA2E58">
            <w:pPr>
              <w:pStyle w:val="TAL"/>
            </w:pPr>
            <w:r>
              <w:t xml:space="preserve">      RLC-</w:t>
            </w:r>
            <w:proofErr w:type="spellStart"/>
            <w:r>
              <w:t>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B237B" w14:textId="77777777" w:rsidR="00C3481C" w:rsidRDefault="00C3481C" w:rsidP="00CA2E58">
            <w:pPr>
              <w:pStyle w:val="TAL"/>
            </w:pPr>
            <w:r>
              <w:t>Not present.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D04B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9E06D" w14:textId="77777777" w:rsidR="00C3481C" w:rsidRDefault="00C3481C" w:rsidP="00CA2E58">
            <w:pPr>
              <w:pStyle w:val="TAL"/>
            </w:pPr>
          </w:p>
        </w:tc>
      </w:tr>
      <w:tr w:rsidR="00C3481C" w14:paraId="6D3836B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9E49" w14:textId="77777777" w:rsidR="00C3481C" w:rsidRDefault="00C3481C" w:rsidP="00CA2E58">
            <w:pPr>
              <w:pStyle w:val="TAL"/>
            </w:pPr>
            <w:r>
              <w:t xml:space="preserve">      mac-</w:t>
            </w:r>
            <w:proofErr w:type="spellStart"/>
            <w:r>
              <w:t>LogicalChannelConfig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6F39B9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065AE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B2571" w14:textId="77777777" w:rsidR="00C3481C" w:rsidRDefault="00C3481C" w:rsidP="00CA2E58">
            <w:pPr>
              <w:pStyle w:val="TAL"/>
            </w:pPr>
          </w:p>
        </w:tc>
      </w:tr>
      <w:tr w:rsidR="00C3481C" w14:paraId="211E030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F6EF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5F57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7548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2F857" w14:textId="77777777" w:rsidR="00C3481C" w:rsidRDefault="00C3481C" w:rsidP="00CA2E58">
            <w:pPr>
              <w:pStyle w:val="TAL"/>
            </w:pPr>
          </w:p>
        </w:tc>
      </w:tr>
      <w:tr w:rsidR="00C3481C" w14:paraId="7499DB1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6907" w14:textId="77777777" w:rsidR="00C3481C" w:rsidRDefault="00C3481C" w:rsidP="00CA2E58">
            <w:pPr>
              <w:pStyle w:val="TAL"/>
            </w:pPr>
            <w:r>
              <w:t xml:space="preserve">    RLC-</w:t>
            </w:r>
            <w:proofErr w:type="spellStart"/>
            <w:r>
              <w:t>BearerConfig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7EA5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D94E" w14:textId="77777777" w:rsidR="00C3481C" w:rsidRDefault="00C3481C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E6D0A" w14:textId="77777777" w:rsidR="00C3481C" w:rsidRDefault="00C3481C" w:rsidP="00CA2E58">
            <w:pPr>
              <w:pStyle w:val="TAL"/>
            </w:pPr>
          </w:p>
        </w:tc>
      </w:tr>
      <w:tr w:rsidR="00C3481C" w14:paraId="2F27609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05FA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logicalChannelIdentity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D3523" w14:textId="77777777" w:rsidR="00C3481C" w:rsidRDefault="00C3481C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C807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84B23" w14:textId="77777777" w:rsidR="00C3481C" w:rsidRDefault="00C3481C" w:rsidP="00CA2E58">
            <w:pPr>
              <w:pStyle w:val="TAL"/>
            </w:pPr>
          </w:p>
        </w:tc>
      </w:tr>
      <w:tr w:rsidR="00C3481C" w14:paraId="31EDEB2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849D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servedRadioBearer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62E2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4C9E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B747" w14:textId="77777777" w:rsidR="00C3481C" w:rsidRDefault="00C3481C" w:rsidP="00CA2E58">
            <w:pPr>
              <w:pStyle w:val="TAL"/>
            </w:pPr>
          </w:p>
        </w:tc>
      </w:tr>
      <w:tr w:rsidR="00C3481C" w14:paraId="11770FE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C7CE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srb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7E9C0" w14:textId="77777777" w:rsidR="00C3481C" w:rsidRDefault="00C3481C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F424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E0A8A" w14:textId="77777777" w:rsidR="00C3481C" w:rsidRDefault="00C3481C" w:rsidP="00CA2E58">
            <w:pPr>
              <w:pStyle w:val="TAL"/>
            </w:pPr>
          </w:p>
        </w:tc>
      </w:tr>
      <w:tr w:rsidR="00C3481C" w14:paraId="60BBB91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B423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0646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98EE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BFD92" w14:textId="77777777" w:rsidR="00C3481C" w:rsidRDefault="00C3481C" w:rsidP="00CA2E58">
            <w:pPr>
              <w:pStyle w:val="TAL"/>
            </w:pPr>
          </w:p>
        </w:tc>
      </w:tr>
      <w:tr w:rsidR="00C3481C" w14:paraId="4465DED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3BD0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reestablishRLC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B6497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EE06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2B5D0" w14:textId="77777777" w:rsidR="00C3481C" w:rsidRDefault="00C3481C" w:rsidP="00CA2E58">
            <w:pPr>
              <w:pStyle w:val="TAL"/>
            </w:pPr>
          </w:p>
        </w:tc>
      </w:tr>
      <w:tr w:rsidR="00C3481C" w14:paraId="2724513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4502" w14:textId="77777777" w:rsidR="00C3481C" w:rsidRDefault="00C3481C" w:rsidP="00CA2E58">
            <w:pPr>
              <w:pStyle w:val="TAL"/>
            </w:pPr>
            <w:r>
              <w:t xml:space="preserve">      RLC-</w:t>
            </w:r>
            <w:proofErr w:type="spellStart"/>
            <w:r>
              <w:t>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E16F9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41F9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D4C49" w14:textId="77777777" w:rsidR="00C3481C" w:rsidRDefault="00C3481C" w:rsidP="00CA2E58">
            <w:pPr>
              <w:pStyle w:val="TAL"/>
            </w:pPr>
          </w:p>
        </w:tc>
      </w:tr>
      <w:tr w:rsidR="00C3481C" w14:paraId="031C949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0D91" w14:textId="77777777" w:rsidR="00C3481C" w:rsidRDefault="00C3481C" w:rsidP="00CA2E58">
            <w:pPr>
              <w:pStyle w:val="TAL"/>
            </w:pPr>
            <w:r>
              <w:t xml:space="preserve">      mac-</w:t>
            </w:r>
            <w:proofErr w:type="spellStart"/>
            <w:r>
              <w:t>LogicalChannelConfig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E31F1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EC23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DA5C1" w14:textId="77777777" w:rsidR="00C3481C" w:rsidRDefault="00C3481C" w:rsidP="00CA2E58">
            <w:pPr>
              <w:pStyle w:val="TAL"/>
            </w:pPr>
          </w:p>
        </w:tc>
      </w:tr>
      <w:tr w:rsidR="00C3481C" w14:paraId="0081F52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1BAB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E7AA5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3B86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509B4" w14:textId="77777777" w:rsidR="00C3481C" w:rsidRDefault="00C3481C" w:rsidP="00CA2E58">
            <w:pPr>
              <w:pStyle w:val="TAL"/>
            </w:pPr>
          </w:p>
        </w:tc>
      </w:tr>
      <w:tr w:rsidR="00C3481C" w14:paraId="16F675B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1DA2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88D5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4395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95749" w14:textId="77777777" w:rsidR="00C3481C" w:rsidRDefault="00C3481C" w:rsidP="00CA2E58">
            <w:pPr>
              <w:pStyle w:val="TAL"/>
            </w:pPr>
          </w:p>
        </w:tc>
      </w:tr>
      <w:tr w:rsidR="00C3481C" w14:paraId="00252C2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FFB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C1A25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3CC7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8C974" w14:textId="77777777" w:rsidR="00C3481C" w:rsidRDefault="00C3481C" w:rsidP="00CA2E58">
            <w:pPr>
              <w:pStyle w:val="TAL"/>
            </w:pPr>
          </w:p>
        </w:tc>
      </w:tr>
    </w:tbl>
    <w:p w14:paraId="2D1B92CF" w14:textId="77777777" w:rsidR="00C3481C" w:rsidRDefault="00C3481C" w:rsidP="00C3481C">
      <w:r>
        <w:t xml:space="preserve"> </w:t>
      </w:r>
    </w:p>
    <w:p w14:paraId="15DBE359" w14:textId="77777777" w:rsidR="00C3481C" w:rsidRDefault="00C3481C" w:rsidP="00C3481C">
      <w:pPr>
        <w:pStyle w:val="TH"/>
      </w:pPr>
      <w:r>
        <w:t xml:space="preserve">Table 8.2.2.2.1.3.3-4: </w:t>
      </w:r>
      <w:proofErr w:type="spellStart"/>
      <w:r>
        <w:t>RadioBearerConfig-SplitSRB</w:t>
      </w:r>
      <w:proofErr w:type="spellEnd"/>
      <w:r>
        <w:rPr>
          <w:i/>
          <w:iCs/>
        </w:rPr>
        <w:t xml:space="preserve"> </w:t>
      </w:r>
      <w:r>
        <w:t>(step 1, Table 8.2.2.2.1.3.3-1)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30415F35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8E85" w14:textId="77777777" w:rsidR="00C3481C" w:rsidRDefault="00C3481C" w:rsidP="00CA2E58">
            <w:pPr>
              <w:pStyle w:val="TAL"/>
            </w:pPr>
            <w:r>
              <w:t>Derivation Path: TS 38.508-1 [4], Table 4.6.3-132</w:t>
            </w:r>
          </w:p>
        </w:tc>
      </w:tr>
      <w:tr w:rsidR="00C3481C" w14:paraId="27CD28B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3464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CCCC1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7B539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600C85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4B44059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5352" w14:textId="77777777" w:rsidR="00C3481C" w:rsidRDefault="00C3481C" w:rsidP="00CA2E58">
            <w:pPr>
              <w:pStyle w:val="TAL"/>
            </w:pPr>
            <w:proofErr w:type="spellStart"/>
            <w:r>
              <w:t>RadioBearerConfig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92BE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6493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26B1E" w14:textId="77777777" w:rsidR="00C3481C" w:rsidRDefault="00C3481C" w:rsidP="00CA2E58">
            <w:pPr>
              <w:pStyle w:val="TAL"/>
            </w:pPr>
          </w:p>
        </w:tc>
      </w:tr>
      <w:tr w:rsidR="00C3481C" w14:paraId="50AB829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15DB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srb-ToAddModList</w:t>
            </w:r>
            <w:proofErr w:type="spellEnd"/>
            <w:r>
              <w:t xml:space="preserve"> SEQUENCE (SIZE (1..2)) OF SRB-</w:t>
            </w:r>
            <w:proofErr w:type="spellStart"/>
            <w:r>
              <w:t>ToAddMod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B206A" w14:textId="77777777" w:rsidR="00C3481C" w:rsidRDefault="00C3481C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762A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00924" w14:textId="77777777" w:rsidR="00C3481C" w:rsidRDefault="00C3481C" w:rsidP="00CA2E58">
            <w:pPr>
              <w:pStyle w:val="TAL"/>
            </w:pPr>
          </w:p>
        </w:tc>
      </w:tr>
      <w:tr w:rsidR="00C3481C" w14:paraId="3E8EF55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E25F" w14:textId="77777777" w:rsidR="00C3481C" w:rsidRDefault="00C3481C" w:rsidP="00CA2E58">
            <w:pPr>
              <w:pStyle w:val="TAL"/>
            </w:pPr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52D5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E9C38A" w14:textId="77777777" w:rsidR="00C3481C" w:rsidRDefault="00C3481C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F69EA" w14:textId="77777777" w:rsidR="00C3481C" w:rsidRDefault="00C3481C" w:rsidP="00CA2E58">
            <w:pPr>
              <w:pStyle w:val="TAL"/>
            </w:pPr>
          </w:p>
        </w:tc>
      </w:tr>
      <w:tr w:rsidR="00C3481C" w14:paraId="0D0AA64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374A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srb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3DCF7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0A35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7B9AC" w14:textId="77777777" w:rsidR="00C3481C" w:rsidRDefault="00C3481C" w:rsidP="00CA2E58">
            <w:pPr>
              <w:pStyle w:val="TAL"/>
            </w:pPr>
          </w:p>
        </w:tc>
      </w:tr>
      <w:tr w:rsidR="00C3481C" w14:paraId="4E7C8C0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8B0B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780700" w14:textId="77777777" w:rsidR="00C3481C" w:rsidRDefault="00C3481C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>-SRB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17B5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4B6FA" w14:textId="77777777" w:rsidR="00C3481C" w:rsidRDefault="00C3481C" w:rsidP="00CA2E58">
            <w:pPr>
              <w:pStyle w:val="TAL"/>
            </w:pPr>
          </w:p>
        </w:tc>
      </w:tr>
      <w:tr w:rsidR="00C3481C" w14:paraId="6AE7CE2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E873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63994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BA64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6BE84" w14:textId="77777777" w:rsidR="00C3481C" w:rsidRDefault="00C3481C" w:rsidP="00CA2E58">
            <w:pPr>
              <w:pStyle w:val="TAL"/>
            </w:pPr>
          </w:p>
        </w:tc>
      </w:tr>
      <w:tr w:rsidR="00C3481C" w14:paraId="6278631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A647" w14:textId="77777777" w:rsidR="00C3481C" w:rsidRDefault="00C3481C" w:rsidP="00CA2E58">
            <w:pPr>
              <w:pStyle w:val="TAL"/>
            </w:pPr>
            <w:r>
              <w:t xml:space="preserve">    SRB-</w:t>
            </w:r>
            <w:proofErr w:type="spellStart"/>
            <w:r>
              <w:t>ToAddMod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3D23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04CC25" w14:textId="77777777" w:rsidR="00C3481C" w:rsidRDefault="00C3481C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86F73" w14:textId="77777777" w:rsidR="00C3481C" w:rsidRDefault="00C3481C" w:rsidP="00CA2E58">
            <w:pPr>
              <w:pStyle w:val="TAL"/>
            </w:pPr>
          </w:p>
        </w:tc>
      </w:tr>
      <w:tr w:rsidR="00C3481C" w14:paraId="3F7D803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90A4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srb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2BB05" w14:textId="77777777" w:rsidR="00C3481C" w:rsidRDefault="00C3481C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D87A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B0862" w14:textId="77777777" w:rsidR="00C3481C" w:rsidRDefault="00C3481C" w:rsidP="00CA2E58">
            <w:pPr>
              <w:pStyle w:val="TAL"/>
            </w:pPr>
          </w:p>
        </w:tc>
      </w:tr>
      <w:tr w:rsidR="00C3481C" w14:paraId="392EB97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2B3F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04005C" w14:textId="77777777" w:rsidR="00C3481C" w:rsidRDefault="00C3481C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>-SRB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E6F3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C4CE4" w14:textId="77777777" w:rsidR="00C3481C" w:rsidRDefault="00C3481C" w:rsidP="00CA2E58">
            <w:pPr>
              <w:pStyle w:val="TAL"/>
            </w:pPr>
          </w:p>
        </w:tc>
      </w:tr>
      <w:tr w:rsidR="00C3481C" w14:paraId="543B580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723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49BA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57DD6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95EEC" w14:textId="77777777" w:rsidR="00C3481C" w:rsidRDefault="00C3481C" w:rsidP="00CA2E58">
            <w:pPr>
              <w:pStyle w:val="TAL"/>
            </w:pPr>
          </w:p>
        </w:tc>
      </w:tr>
      <w:tr w:rsidR="00C3481C" w14:paraId="7064331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BA6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8F06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8AB87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39768" w14:textId="77777777" w:rsidR="00C3481C" w:rsidRDefault="00C3481C" w:rsidP="00CA2E58">
            <w:pPr>
              <w:pStyle w:val="TAL"/>
            </w:pPr>
          </w:p>
        </w:tc>
      </w:tr>
      <w:tr w:rsidR="00C3481C" w14:paraId="5AA5BD9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F00B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DA50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18909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309A5" w14:textId="77777777" w:rsidR="00C3481C" w:rsidRDefault="00C3481C" w:rsidP="00CA2E58">
            <w:pPr>
              <w:pStyle w:val="TAL"/>
            </w:pPr>
          </w:p>
        </w:tc>
      </w:tr>
    </w:tbl>
    <w:p w14:paraId="2366D147" w14:textId="77777777" w:rsidR="00C3481C" w:rsidRDefault="00C3481C" w:rsidP="00C3481C">
      <w:r>
        <w:t xml:space="preserve"> </w:t>
      </w:r>
    </w:p>
    <w:p w14:paraId="3A774398" w14:textId="77777777" w:rsidR="00C3481C" w:rsidRDefault="00C3481C" w:rsidP="00C3481C">
      <w:pPr>
        <w:pStyle w:val="TH"/>
      </w:pPr>
      <w:r>
        <w:lastRenderedPageBreak/>
        <w:t>Table 8.2.2.2.1.3.3-5: PDCP-</w:t>
      </w:r>
      <w:proofErr w:type="spellStart"/>
      <w:r>
        <w:t>Config</w:t>
      </w:r>
      <w:proofErr w:type="spellEnd"/>
      <w:r>
        <w:t>-SRB</w:t>
      </w:r>
      <w:r>
        <w:rPr>
          <w:i/>
          <w:iCs/>
        </w:rPr>
        <w:t xml:space="preserve"> </w:t>
      </w:r>
      <w:r>
        <w:t>(Table 8.2.2.2.1.3.3-4)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32E15F09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FDE8" w14:textId="77777777" w:rsidR="00C3481C" w:rsidRDefault="00C3481C" w:rsidP="00CA2E58">
            <w:pPr>
              <w:pStyle w:val="TAL"/>
            </w:pPr>
            <w:r>
              <w:t xml:space="preserve">Derivation Path: TS 38.508-1 [4], Table 4.6.3-99 with condition </w:t>
            </w:r>
            <w:proofErr w:type="spellStart"/>
            <w:r>
              <w:t>Split_SRB</w:t>
            </w:r>
            <w:proofErr w:type="spellEnd"/>
          </w:p>
        </w:tc>
      </w:tr>
      <w:tr w:rsidR="00C3481C" w14:paraId="7FBCFDC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A720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33BB6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67AB9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F0197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4C17C1A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D7A4" w14:textId="77777777" w:rsidR="00C3481C" w:rsidRDefault="00C3481C" w:rsidP="00CA2E58">
            <w:pPr>
              <w:pStyle w:val="TAL"/>
            </w:pPr>
            <w:r>
              <w:t>PDCP-</w:t>
            </w:r>
            <w:proofErr w:type="spellStart"/>
            <w:r>
              <w:t>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0723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B68D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1383F" w14:textId="77777777" w:rsidR="00C3481C" w:rsidRDefault="00C3481C" w:rsidP="00CA2E58">
            <w:pPr>
              <w:pStyle w:val="TAL"/>
            </w:pPr>
          </w:p>
        </w:tc>
      </w:tr>
      <w:tr w:rsidR="00C3481C" w14:paraId="4C27038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B5D5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moreThanOneRLC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E577C1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01CF9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47206" w14:textId="77777777" w:rsidR="00C3481C" w:rsidRDefault="00C3481C" w:rsidP="00CA2E58">
            <w:pPr>
              <w:pStyle w:val="TAL"/>
            </w:pPr>
          </w:p>
        </w:tc>
      </w:tr>
      <w:tr w:rsidR="00C3481C" w14:paraId="178D31B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55F7" w14:textId="77777777" w:rsidR="00C3481C" w:rsidRDefault="00C3481C" w:rsidP="00CA2E58">
            <w:pPr>
              <w:pStyle w:val="TAL"/>
            </w:pPr>
            <w:r>
              <w:t xml:space="preserve">    </w:t>
            </w:r>
            <w:proofErr w:type="spellStart"/>
            <w:r>
              <w:t>primaryPath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4A000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AED7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5341D" w14:textId="77777777" w:rsidR="00C3481C" w:rsidRDefault="00C3481C" w:rsidP="00CA2E58">
            <w:pPr>
              <w:pStyle w:val="TAL"/>
            </w:pPr>
          </w:p>
        </w:tc>
      </w:tr>
      <w:tr w:rsidR="00C3481C" w14:paraId="167590B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6358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4F857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8057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744C2" w14:textId="77777777" w:rsidR="00C3481C" w:rsidRDefault="00C3481C" w:rsidP="00CA2E58">
            <w:pPr>
              <w:pStyle w:val="TAL"/>
            </w:pPr>
            <w:r>
              <w:t>SRB1</w:t>
            </w:r>
          </w:p>
        </w:tc>
      </w:tr>
      <w:tr w:rsidR="00C3481C" w14:paraId="3EF47F8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000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logicalChannel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C43036" w14:textId="77777777" w:rsidR="00C3481C" w:rsidRDefault="00C3481C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A7B0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CDCB14" w14:textId="77777777" w:rsidR="00C3481C" w:rsidRDefault="00C3481C" w:rsidP="00CA2E58">
            <w:pPr>
              <w:pStyle w:val="TAL"/>
            </w:pPr>
            <w:r>
              <w:t>SRB2</w:t>
            </w:r>
          </w:p>
        </w:tc>
      </w:tr>
      <w:tr w:rsidR="00C3481C" w14:paraId="3FD4E0B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3FE6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93CF0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389A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368B7" w14:textId="77777777" w:rsidR="00C3481C" w:rsidRDefault="00C3481C" w:rsidP="00CA2E58">
            <w:pPr>
              <w:pStyle w:val="TAL"/>
            </w:pPr>
          </w:p>
        </w:tc>
      </w:tr>
      <w:tr w:rsidR="00C3481C" w14:paraId="3E9544E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038" w14:textId="77777777" w:rsidR="00C3481C" w:rsidRDefault="00C3481C" w:rsidP="00CA2E58">
            <w:pPr>
              <w:pStyle w:val="TAL"/>
            </w:pPr>
            <w:r>
              <w:t xml:space="preserve">    </w:t>
            </w:r>
            <w:proofErr w:type="spellStart"/>
            <w:r>
              <w:t>pdcp</w:t>
            </w:r>
            <w:proofErr w:type="spellEnd"/>
            <w:r>
              <w:t>-Duplication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B6DD8" w14:textId="77777777" w:rsidR="00C3481C" w:rsidRDefault="00C3481C" w:rsidP="00CA2E58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1C7B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7A5ED" w14:textId="77777777" w:rsidR="00C3481C" w:rsidRDefault="00C3481C" w:rsidP="00CA2E58">
            <w:pPr>
              <w:pStyle w:val="TAL"/>
            </w:pPr>
          </w:p>
        </w:tc>
      </w:tr>
      <w:tr w:rsidR="00C3481C" w14:paraId="136DAD9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02F" w14:textId="77777777" w:rsidR="00C3481C" w:rsidRDefault="00C3481C" w:rsidP="00CA2E58">
            <w:pPr>
              <w:pStyle w:val="TAL"/>
            </w:pPr>
            <w:r>
              <w:t xml:space="preserve">  } 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B49F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14B3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E7510" w14:textId="77777777" w:rsidR="00C3481C" w:rsidRDefault="00C3481C" w:rsidP="00CA2E58">
            <w:pPr>
              <w:pStyle w:val="TAL"/>
            </w:pPr>
          </w:p>
        </w:tc>
      </w:tr>
      <w:tr w:rsidR="00C3481C" w14:paraId="64C3FB4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930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80AC4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1E36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EF830" w14:textId="77777777" w:rsidR="00C3481C" w:rsidRDefault="00C3481C" w:rsidP="00CA2E58">
            <w:pPr>
              <w:pStyle w:val="TAL"/>
            </w:pPr>
          </w:p>
        </w:tc>
      </w:tr>
    </w:tbl>
    <w:p w14:paraId="4D8B3186" w14:textId="77777777" w:rsidR="00C3481C" w:rsidRDefault="00C3481C" w:rsidP="00C3481C">
      <w:r>
        <w:t xml:space="preserve"> </w:t>
      </w:r>
    </w:p>
    <w:p w14:paraId="6FF7C901" w14:textId="77777777" w:rsidR="00C3481C" w:rsidRDefault="00C3481C" w:rsidP="00C3481C">
      <w:pPr>
        <w:pStyle w:val="TH"/>
      </w:pPr>
      <w:r>
        <w:t>Table 8.2.2.2.1.3.3-6: Void</w:t>
      </w:r>
    </w:p>
    <w:p w14:paraId="0FE717B6" w14:textId="77777777" w:rsidR="00C3481C" w:rsidRDefault="00C3481C" w:rsidP="00C3481C">
      <w:r>
        <w:t xml:space="preserve"> </w:t>
      </w:r>
    </w:p>
    <w:p w14:paraId="2F856DC5" w14:textId="77777777" w:rsidR="00C3481C" w:rsidRDefault="00C3481C" w:rsidP="00C3481C">
      <w:pPr>
        <w:pStyle w:val="TH"/>
      </w:pPr>
      <w:r>
        <w:t xml:space="preserve">Table 8.2.2.2.1.3.3-7: </w:t>
      </w:r>
      <w:proofErr w:type="spellStart"/>
      <w:r>
        <w:t>RRCConnectionReconfigurationComplete</w:t>
      </w:r>
      <w:proofErr w:type="spellEnd"/>
      <w:r>
        <w:rPr>
          <w:i/>
          <w:iCs/>
        </w:rPr>
        <w:t xml:space="preserve"> </w:t>
      </w:r>
      <w:r>
        <w:t>(steps 2, 6, Table 8.2.2.2.1.3.2-2)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66CB2B7A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F170" w14:textId="77777777" w:rsidR="00C3481C" w:rsidRDefault="00C3481C" w:rsidP="00CA2E58">
            <w:pPr>
              <w:pStyle w:val="TAL"/>
            </w:pPr>
            <w:r>
              <w:t>Derivation Path: TS 36.508 [7], Table 4.6.1-9</w:t>
            </w:r>
          </w:p>
        </w:tc>
      </w:tr>
      <w:tr w:rsidR="00C3481C" w14:paraId="0D8DFC0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E6B3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232C6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2B649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C7FEFD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586A27E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D417" w14:textId="77777777" w:rsidR="00C3481C" w:rsidRDefault="00C3481C" w:rsidP="00CA2E58">
            <w:pPr>
              <w:pStyle w:val="TAL"/>
            </w:pPr>
            <w:proofErr w:type="spellStart"/>
            <w:r>
              <w:t>RRCConnectionReconfigurationComplete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742A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4173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3C8FEC" w14:textId="77777777" w:rsidR="00C3481C" w:rsidRDefault="00C3481C" w:rsidP="00CA2E58">
            <w:pPr>
              <w:pStyle w:val="TAL"/>
            </w:pPr>
          </w:p>
        </w:tc>
      </w:tr>
      <w:tr w:rsidR="00C3481C" w14:paraId="31B8545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9FBA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49D3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0A14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6CC4B" w14:textId="77777777" w:rsidR="00C3481C" w:rsidRDefault="00C3481C" w:rsidP="00CA2E58">
            <w:pPr>
              <w:pStyle w:val="TAL"/>
            </w:pPr>
          </w:p>
        </w:tc>
      </w:tr>
      <w:tr w:rsidR="00C3481C" w14:paraId="11584A3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EB52" w14:textId="77777777" w:rsidR="00C3481C" w:rsidRDefault="00C3481C" w:rsidP="00CA2E58">
            <w:pPr>
              <w:pStyle w:val="TAL"/>
            </w:pPr>
            <w:r>
              <w:t xml:space="preserve">    rrcConnectionReconfigurationComplete-r8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86E7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72EEF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5B5B2" w14:textId="77777777" w:rsidR="00C3481C" w:rsidRDefault="00C3481C" w:rsidP="00CA2E58">
            <w:pPr>
              <w:pStyle w:val="TAL"/>
            </w:pPr>
          </w:p>
        </w:tc>
      </w:tr>
      <w:tr w:rsidR="00C3481C" w14:paraId="433B4DE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7859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C9E71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6F9B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5E551" w14:textId="77777777" w:rsidR="00C3481C" w:rsidRDefault="00C3481C" w:rsidP="00CA2E58">
            <w:pPr>
              <w:pStyle w:val="TAL"/>
            </w:pPr>
          </w:p>
        </w:tc>
      </w:tr>
      <w:tr w:rsidR="00C3481C" w14:paraId="268DBBB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C1E0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581F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8E26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1C636" w14:textId="77777777" w:rsidR="00C3481C" w:rsidRDefault="00C3481C" w:rsidP="00CA2E58">
            <w:pPr>
              <w:pStyle w:val="TAL"/>
            </w:pPr>
          </w:p>
        </w:tc>
      </w:tr>
      <w:tr w:rsidR="00C3481C" w14:paraId="6EC9161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ADE" w14:textId="77777777" w:rsidR="00C3481C" w:rsidRDefault="00C3481C" w:rsidP="00CA2E58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 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A12E4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3902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E8534" w14:textId="77777777" w:rsidR="00C3481C" w:rsidRDefault="00C3481C" w:rsidP="00CA2E58">
            <w:pPr>
              <w:pStyle w:val="TAL"/>
            </w:pPr>
          </w:p>
        </w:tc>
      </w:tr>
      <w:tr w:rsidR="00C3481C" w14:paraId="3874D64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A0D0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31C6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5C19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152DE" w14:textId="77777777" w:rsidR="00C3481C" w:rsidRDefault="00C3481C" w:rsidP="00CA2E58">
            <w:pPr>
              <w:pStyle w:val="TAL"/>
            </w:pPr>
          </w:p>
        </w:tc>
      </w:tr>
      <w:tr w:rsidR="00C3481C" w14:paraId="61C44E3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5481" w14:textId="77777777" w:rsidR="00C3481C" w:rsidRDefault="00C3481C" w:rsidP="00CA2E58">
            <w:pPr>
              <w:pStyle w:val="TAL"/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FDC9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E4CE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9B8D2" w14:textId="77777777" w:rsidR="00C3481C" w:rsidRDefault="00C3481C" w:rsidP="00CA2E58">
            <w:pPr>
              <w:pStyle w:val="TAL"/>
            </w:pPr>
          </w:p>
        </w:tc>
      </w:tr>
      <w:tr w:rsidR="00C3481C" w14:paraId="498001D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8766" w14:textId="77777777" w:rsidR="00C3481C" w:rsidRDefault="00C3481C" w:rsidP="00CA2E58">
            <w:pPr>
              <w:pStyle w:val="TAL"/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3CF5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441D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FCAB3" w14:textId="77777777" w:rsidR="00C3481C" w:rsidRDefault="00C3481C" w:rsidP="00CA2E58">
            <w:pPr>
              <w:pStyle w:val="TAL"/>
            </w:pPr>
          </w:p>
        </w:tc>
      </w:tr>
      <w:tr w:rsidR="00C3481C" w14:paraId="373746C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02D3" w14:textId="77777777" w:rsidR="00C3481C" w:rsidRDefault="00C3481C" w:rsidP="00CA2E58">
            <w:pPr>
              <w:pStyle w:val="TAL"/>
            </w:pPr>
            <w:r>
              <w:t xml:space="preserve">                  scg-ConfigResponseNR-r15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202635" w14:textId="77777777" w:rsidR="00C3481C" w:rsidRDefault="00C3481C" w:rsidP="00CA2E58">
            <w:pPr>
              <w:pStyle w:val="TAL"/>
            </w:pPr>
            <w:r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672A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961BC" w14:textId="77777777" w:rsidR="00C3481C" w:rsidRDefault="00C3481C" w:rsidP="00CA2E58">
            <w:pPr>
              <w:pStyle w:val="TAL"/>
            </w:pPr>
          </w:p>
        </w:tc>
      </w:tr>
      <w:tr w:rsidR="00C3481C" w14:paraId="712F9ED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410C" w14:textId="77777777" w:rsidR="00C3481C" w:rsidRDefault="00C3481C" w:rsidP="00CA2E58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05EF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93D3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E6C5A" w14:textId="77777777" w:rsidR="00C3481C" w:rsidRDefault="00C3481C" w:rsidP="00CA2E58">
            <w:pPr>
              <w:pStyle w:val="TAL"/>
            </w:pPr>
          </w:p>
        </w:tc>
      </w:tr>
      <w:tr w:rsidR="00C3481C" w14:paraId="6396FDE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CE4E" w14:textId="77777777" w:rsidR="00C3481C" w:rsidRDefault="00C3481C" w:rsidP="00CA2E58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37574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DCB4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CC24E" w14:textId="77777777" w:rsidR="00C3481C" w:rsidRDefault="00C3481C" w:rsidP="00CA2E58">
            <w:pPr>
              <w:pStyle w:val="TAL"/>
            </w:pPr>
          </w:p>
        </w:tc>
      </w:tr>
      <w:tr w:rsidR="00C3481C" w14:paraId="7943EA8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8EE2" w14:textId="77777777" w:rsidR="00C3481C" w:rsidRDefault="00C3481C" w:rsidP="00CA2E58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44E64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0277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62770" w14:textId="77777777" w:rsidR="00C3481C" w:rsidRDefault="00C3481C" w:rsidP="00CA2E58">
            <w:pPr>
              <w:pStyle w:val="TAL"/>
            </w:pPr>
          </w:p>
        </w:tc>
      </w:tr>
      <w:tr w:rsidR="00C3481C" w14:paraId="5AB5D3F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F3AB" w14:textId="77777777" w:rsidR="00C3481C" w:rsidRDefault="00C3481C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F8AAA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6D59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C689A" w14:textId="77777777" w:rsidR="00C3481C" w:rsidRDefault="00C3481C" w:rsidP="00CA2E58">
            <w:pPr>
              <w:pStyle w:val="TAL"/>
            </w:pPr>
          </w:p>
        </w:tc>
      </w:tr>
      <w:tr w:rsidR="00C3481C" w14:paraId="66EFDE1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1DBA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B1E5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8E60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D40E8" w14:textId="77777777" w:rsidR="00C3481C" w:rsidRDefault="00C3481C" w:rsidP="00CA2E58">
            <w:pPr>
              <w:pStyle w:val="TAL"/>
            </w:pPr>
          </w:p>
        </w:tc>
      </w:tr>
      <w:tr w:rsidR="00C3481C" w14:paraId="289D5BB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1CF0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7D63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1CA3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71F01" w14:textId="77777777" w:rsidR="00C3481C" w:rsidRDefault="00C3481C" w:rsidP="00CA2E58">
            <w:pPr>
              <w:pStyle w:val="TAL"/>
            </w:pPr>
          </w:p>
        </w:tc>
      </w:tr>
      <w:tr w:rsidR="00C3481C" w14:paraId="5044D28D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946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8F6F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69DE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531CF" w14:textId="77777777" w:rsidR="00C3481C" w:rsidRDefault="00C3481C" w:rsidP="00CA2E58">
            <w:pPr>
              <w:pStyle w:val="TAL"/>
            </w:pPr>
          </w:p>
        </w:tc>
      </w:tr>
      <w:tr w:rsidR="00C3481C" w14:paraId="5FAB523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4AD4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99E8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3701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01466" w14:textId="77777777" w:rsidR="00C3481C" w:rsidRDefault="00C3481C" w:rsidP="00CA2E58">
            <w:pPr>
              <w:pStyle w:val="TAL"/>
            </w:pPr>
          </w:p>
        </w:tc>
      </w:tr>
      <w:tr w:rsidR="00C3481C" w14:paraId="550040D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D48F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503DD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1AE1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6140D0" w14:textId="77777777" w:rsidR="00C3481C" w:rsidRDefault="00C3481C" w:rsidP="00CA2E58">
            <w:pPr>
              <w:pStyle w:val="TAL"/>
            </w:pPr>
          </w:p>
        </w:tc>
      </w:tr>
    </w:tbl>
    <w:p w14:paraId="05C3F9FC" w14:textId="77777777" w:rsidR="00C3481C" w:rsidRDefault="00C3481C" w:rsidP="00C3481C">
      <w:r>
        <w:t xml:space="preserve"> </w:t>
      </w:r>
      <w:bookmarkStart w:id="3" w:name="_GoBack"/>
      <w:bookmarkEnd w:id="3"/>
    </w:p>
    <w:p w14:paraId="4A59DA6A" w14:textId="77777777" w:rsidR="00C3481C" w:rsidRDefault="00C3481C" w:rsidP="00C3481C">
      <w:pPr>
        <w:pStyle w:val="TH"/>
      </w:pPr>
      <w:r>
        <w:lastRenderedPageBreak/>
        <w:t xml:space="preserve">Table 8.2.2.2.1.3.3-8: </w:t>
      </w:r>
      <w:proofErr w:type="spellStart"/>
      <w:r>
        <w:t>CounterCheck</w:t>
      </w:r>
      <w:proofErr w:type="spellEnd"/>
      <w:r>
        <w:t xml:space="preserve"> (step 3, Table 8.2.2.2.1.3.2-2)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3481C" w14:paraId="15861748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F23E" w14:textId="77777777" w:rsidR="00C3481C" w:rsidRDefault="00C3481C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36.508 [7], Table 4.6.1-0a</w:t>
            </w:r>
          </w:p>
        </w:tc>
      </w:tr>
      <w:tr w:rsidR="00C3481C" w14:paraId="5207359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7E837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4759F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4754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A3103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4AB3E27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4169" w14:textId="77777777" w:rsidR="00C3481C" w:rsidRDefault="00C3481C" w:rsidP="00CA2E58">
            <w:pPr>
              <w:pStyle w:val="TAL"/>
            </w:pPr>
            <w:proofErr w:type="spellStart"/>
            <w:r>
              <w:t>CounterCheck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4065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483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6AFB" w14:textId="77777777" w:rsidR="00C3481C" w:rsidRDefault="00C3481C" w:rsidP="00CA2E58">
            <w:pPr>
              <w:pStyle w:val="TAL"/>
            </w:pPr>
          </w:p>
        </w:tc>
      </w:tr>
      <w:tr w:rsidR="00C3481C" w14:paraId="58B13CB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F3C7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FF7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57BB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6CC87" w14:textId="77777777" w:rsidR="00C3481C" w:rsidRDefault="00C3481C" w:rsidP="00CA2E58">
            <w:pPr>
              <w:pStyle w:val="TAL"/>
            </w:pPr>
          </w:p>
        </w:tc>
      </w:tr>
      <w:tr w:rsidR="00C3481C" w14:paraId="6AA650D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34B6B" w14:textId="77777777" w:rsidR="00C3481C" w:rsidRDefault="00C3481C" w:rsidP="00CA2E58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102E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A9F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61B6" w14:textId="77777777" w:rsidR="00C3481C" w:rsidRDefault="00C3481C" w:rsidP="00CA2E58">
            <w:pPr>
              <w:pStyle w:val="TAL"/>
            </w:pPr>
          </w:p>
        </w:tc>
      </w:tr>
      <w:tr w:rsidR="00C3481C" w14:paraId="587398F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49A1" w14:textId="77777777" w:rsidR="00C3481C" w:rsidRDefault="00C3481C" w:rsidP="00CA2E58">
            <w:pPr>
              <w:pStyle w:val="TAL"/>
            </w:pPr>
            <w:r>
              <w:t xml:space="preserve">      countercheck-r8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67F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0B389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7BF2" w14:textId="77777777" w:rsidR="00C3481C" w:rsidRDefault="00C3481C" w:rsidP="00CA2E58">
            <w:pPr>
              <w:pStyle w:val="TAL"/>
            </w:pPr>
          </w:p>
        </w:tc>
      </w:tr>
      <w:tr w:rsidR="00C3481C" w14:paraId="03B1966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09326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drb-CountMSB-InfoList</w:t>
            </w:r>
            <w:proofErr w:type="spellEnd"/>
            <w:r>
              <w:t xml:space="preserve"> SEQUENCE (SIZE (1..maxDRB)) OF DRB-</w:t>
            </w:r>
            <w:proofErr w:type="spellStart"/>
            <w:r>
              <w:t>CountMSB</w:t>
            </w:r>
            <w:proofErr w:type="spellEnd"/>
            <w:r>
              <w:t>-Info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066D" w14:textId="77777777" w:rsidR="00C3481C" w:rsidRDefault="00C3481C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537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1490" w14:textId="77777777" w:rsidR="00C3481C" w:rsidRDefault="00C3481C" w:rsidP="00CA2E58">
            <w:pPr>
              <w:pStyle w:val="TAL"/>
            </w:pPr>
          </w:p>
        </w:tc>
      </w:tr>
      <w:tr w:rsidR="00C3481C" w14:paraId="1C28103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C3B1" w14:textId="77777777" w:rsidR="00C3481C" w:rsidRDefault="00C3481C" w:rsidP="00CA2E58">
            <w:pPr>
              <w:pStyle w:val="TAL"/>
            </w:pPr>
            <w:r>
              <w:t xml:space="preserve">          DRB-</w:t>
            </w:r>
            <w:proofErr w:type="spellStart"/>
            <w:r>
              <w:t>CountMSB</w:t>
            </w:r>
            <w:proofErr w:type="spellEnd"/>
            <w:r>
              <w:t>-Info[1]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43F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F5FA0" w14:textId="77777777" w:rsidR="00C3481C" w:rsidRDefault="00C3481C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44641" w14:textId="77777777" w:rsidR="00C3481C" w:rsidRDefault="00C3481C" w:rsidP="00CA2E58">
            <w:pPr>
              <w:pStyle w:val="TAL"/>
            </w:pPr>
          </w:p>
        </w:tc>
      </w:tr>
      <w:tr w:rsidR="00C3481C" w14:paraId="34C7D40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3F230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F0935" w14:textId="77777777" w:rsidR="00C3481C" w:rsidRDefault="00C3481C" w:rsidP="00CA2E58">
            <w:pPr>
              <w:pStyle w:val="TAL"/>
            </w:pP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11410" w14:textId="77777777" w:rsidR="00C3481C" w:rsidRDefault="00C3481C" w:rsidP="00CA2E58">
            <w:pPr>
              <w:pStyle w:val="TAL"/>
            </w:pPr>
            <w:r>
              <w:t>MCG DRB identity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9389" w14:textId="77777777" w:rsidR="00C3481C" w:rsidRDefault="00C3481C" w:rsidP="00CA2E58">
            <w:pPr>
              <w:pStyle w:val="TAL"/>
            </w:pPr>
          </w:p>
        </w:tc>
      </w:tr>
      <w:tr w:rsidR="00C3481C" w14:paraId="52AC40F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C6AF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F1ABC" w14:textId="77777777" w:rsidR="00C3481C" w:rsidRDefault="00C3481C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A58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89A18" w14:textId="77777777" w:rsidR="00C3481C" w:rsidRDefault="00C3481C" w:rsidP="00CA2E58">
            <w:pPr>
              <w:pStyle w:val="TAL"/>
            </w:pPr>
          </w:p>
        </w:tc>
      </w:tr>
      <w:tr w:rsidR="00C3481C" w14:paraId="5341ECD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5310D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79A16" w14:textId="77777777" w:rsidR="00C3481C" w:rsidRDefault="00C3481C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1A1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542B" w14:textId="77777777" w:rsidR="00C3481C" w:rsidRDefault="00C3481C" w:rsidP="00CA2E58">
            <w:pPr>
              <w:pStyle w:val="TAL"/>
            </w:pPr>
          </w:p>
        </w:tc>
      </w:tr>
      <w:tr w:rsidR="00C3481C" w14:paraId="210EF7F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80EC" w14:textId="77777777" w:rsidR="00C3481C" w:rsidRDefault="00C3481C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938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B24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40E1" w14:textId="77777777" w:rsidR="00C3481C" w:rsidRDefault="00C3481C" w:rsidP="00CA2E58">
            <w:pPr>
              <w:pStyle w:val="TAL"/>
            </w:pPr>
          </w:p>
        </w:tc>
      </w:tr>
      <w:tr w:rsidR="00C3481C" w14:paraId="33BB527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AAA4C" w14:textId="77777777" w:rsidR="00C3481C" w:rsidRDefault="00C3481C" w:rsidP="00CA2E58">
            <w:pPr>
              <w:pStyle w:val="TAL"/>
            </w:pPr>
            <w:r>
              <w:t xml:space="preserve">          DRB-</w:t>
            </w:r>
            <w:proofErr w:type="spellStart"/>
            <w:r>
              <w:t>CountMSB</w:t>
            </w:r>
            <w:proofErr w:type="spellEnd"/>
            <w:r>
              <w:t>-Info[2]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405F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C533" w14:textId="77777777" w:rsidR="00C3481C" w:rsidRDefault="00C3481C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01A8" w14:textId="77777777" w:rsidR="00C3481C" w:rsidRDefault="00C3481C" w:rsidP="00CA2E58">
            <w:pPr>
              <w:pStyle w:val="TAL"/>
            </w:pPr>
          </w:p>
        </w:tc>
      </w:tr>
      <w:tr w:rsidR="00C3481C" w14:paraId="43148C2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851B0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2A355" w14:textId="77777777" w:rsidR="00C3481C" w:rsidRDefault="00C3481C" w:rsidP="00CA2E58">
            <w:pPr>
              <w:pStyle w:val="TAL"/>
            </w:pPr>
            <w:r>
              <w:t>DRB2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B7EB" w14:textId="77777777" w:rsidR="00C3481C" w:rsidRDefault="00C3481C" w:rsidP="00CA2E58">
            <w:pPr>
              <w:pStyle w:val="TAL"/>
            </w:pPr>
            <w:r>
              <w:t>SCG DRB identity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6327" w14:textId="77777777" w:rsidR="00C3481C" w:rsidRDefault="00C3481C" w:rsidP="00CA2E58">
            <w:pPr>
              <w:pStyle w:val="TAL"/>
            </w:pPr>
          </w:p>
        </w:tc>
      </w:tr>
      <w:tr w:rsidR="00C3481C" w14:paraId="232B44E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1D531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countMSB</w:t>
            </w:r>
            <w:proofErr w:type="spellEnd"/>
            <w:r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C798B" w14:textId="77777777" w:rsidR="00C3481C" w:rsidRDefault="00C3481C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7A9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E3245" w14:textId="77777777" w:rsidR="00C3481C" w:rsidRDefault="00C3481C" w:rsidP="00CA2E58">
            <w:pPr>
              <w:pStyle w:val="TAL"/>
            </w:pPr>
          </w:p>
        </w:tc>
      </w:tr>
      <w:tr w:rsidR="00C3481C" w14:paraId="4F80A74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2DF9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countMSB</w:t>
            </w:r>
            <w:proofErr w:type="spellEnd"/>
            <w:r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6992D" w14:textId="77777777" w:rsidR="00C3481C" w:rsidRDefault="00C3481C" w:rsidP="00CA2E58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268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879F" w14:textId="77777777" w:rsidR="00C3481C" w:rsidRDefault="00C3481C" w:rsidP="00CA2E58">
            <w:pPr>
              <w:pStyle w:val="TAL"/>
            </w:pPr>
          </w:p>
        </w:tc>
      </w:tr>
      <w:tr w:rsidR="00C3481C" w14:paraId="3D7D943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BB7F" w14:textId="77777777" w:rsidR="00C3481C" w:rsidRDefault="00C3481C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BA30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C7C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A430" w14:textId="77777777" w:rsidR="00C3481C" w:rsidRDefault="00C3481C" w:rsidP="00CA2E58">
            <w:pPr>
              <w:pStyle w:val="TAL"/>
            </w:pPr>
          </w:p>
        </w:tc>
      </w:tr>
      <w:tr w:rsidR="00C3481C" w14:paraId="79C3DF9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CB9C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1CEC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71F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C660D" w14:textId="77777777" w:rsidR="00C3481C" w:rsidRDefault="00C3481C" w:rsidP="00CA2E58">
            <w:pPr>
              <w:pStyle w:val="TAL"/>
            </w:pPr>
          </w:p>
        </w:tc>
      </w:tr>
      <w:tr w:rsidR="00C3481C" w14:paraId="001EDF5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52F51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2EB0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DDD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875E0" w14:textId="77777777" w:rsidR="00C3481C" w:rsidRDefault="00C3481C" w:rsidP="00CA2E58">
            <w:pPr>
              <w:pStyle w:val="TAL"/>
            </w:pPr>
          </w:p>
        </w:tc>
      </w:tr>
      <w:tr w:rsidR="00C3481C" w14:paraId="43F17F0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61E6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A79D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FC3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7C4E" w14:textId="77777777" w:rsidR="00C3481C" w:rsidRDefault="00C3481C" w:rsidP="00CA2E58">
            <w:pPr>
              <w:pStyle w:val="TAL"/>
            </w:pPr>
          </w:p>
        </w:tc>
      </w:tr>
      <w:tr w:rsidR="00C3481C" w14:paraId="3EF874D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D5FC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7F5F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FC1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0BDA" w14:textId="77777777" w:rsidR="00C3481C" w:rsidRDefault="00C3481C" w:rsidP="00CA2E58">
            <w:pPr>
              <w:pStyle w:val="TAL"/>
            </w:pPr>
          </w:p>
        </w:tc>
      </w:tr>
      <w:tr w:rsidR="00C3481C" w14:paraId="486E9F3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69931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FE52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3E9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F137" w14:textId="77777777" w:rsidR="00C3481C" w:rsidRDefault="00C3481C" w:rsidP="00CA2E58">
            <w:pPr>
              <w:pStyle w:val="TAL"/>
            </w:pPr>
          </w:p>
        </w:tc>
      </w:tr>
    </w:tbl>
    <w:p w14:paraId="56DE47A9" w14:textId="77777777" w:rsidR="00C3481C" w:rsidRDefault="00C3481C" w:rsidP="00C3481C">
      <w:r>
        <w:t xml:space="preserve"> </w:t>
      </w:r>
    </w:p>
    <w:p w14:paraId="286FF9F5" w14:textId="77777777" w:rsidR="00C3481C" w:rsidRDefault="00C3481C" w:rsidP="00C3481C">
      <w:pPr>
        <w:pStyle w:val="TH"/>
      </w:pPr>
      <w:r>
        <w:t xml:space="preserve">Table 8.2.2.2.1.3.3-9: </w:t>
      </w:r>
      <w:proofErr w:type="spellStart"/>
      <w:r>
        <w:t>CounterCheckResponse</w:t>
      </w:r>
      <w:proofErr w:type="spellEnd"/>
      <w:r>
        <w:rPr>
          <w:i/>
          <w:iCs/>
        </w:rPr>
        <w:t xml:space="preserve"> </w:t>
      </w:r>
      <w:r>
        <w:t>(step 4, Table 8.2.2.2.1.3.2-2)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3481C" w14:paraId="091A4379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5047E" w14:textId="77777777" w:rsidR="00C3481C" w:rsidRDefault="00C3481C" w:rsidP="00CA2E58">
            <w:pPr>
              <w:pStyle w:val="TAL"/>
              <w:rPr>
                <w:rFonts w:eastAsia="Times New Roman"/>
                <w:szCs w:val="18"/>
              </w:rPr>
            </w:pPr>
            <w:r>
              <w:t>Derivation Path: TS 36.508 [7], Table 4.6.1-0b</w:t>
            </w:r>
          </w:p>
        </w:tc>
      </w:tr>
      <w:tr w:rsidR="00C3481C" w14:paraId="3122978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B296F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1752C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8D765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C49A8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0E92D33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2796" w14:textId="77777777" w:rsidR="00C3481C" w:rsidRDefault="00C3481C" w:rsidP="00CA2E58">
            <w:pPr>
              <w:pStyle w:val="TAL"/>
            </w:pPr>
            <w:proofErr w:type="spellStart"/>
            <w:r>
              <w:t>CounterCheckResponse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468C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787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C687" w14:textId="77777777" w:rsidR="00C3481C" w:rsidRDefault="00C3481C" w:rsidP="00CA2E58">
            <w:pPr>
              <w:pStyle w:val="TAL"/>
            </w:pPr>
          </w:p>
        </w:tc>
      </w:tr>
      <w:tr w:rsidR="00C3481C" w14:paraId="4B215FBC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E3C07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97D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990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B8887" w14:textId="77777777" w:rsidR="00C3481C" w:rsidRDefault="00C3481C" w:rsidP="00CA2E58">
            <w:pPr>
              <w:pStyle w:val="TAL"/>
            </w:pPr>
          </w:p>
        </w:tc>
      </w:tr>
      <w:tr w:rsidR="00C3481C" w14:paraId="434ADFC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8E14" w14:textId="77777777" w:rsidR="00C3481C" w:rsidRDefault="00C3481C" w:rsidP="00CA2E58">
            <w:pPr>
              <w:pStyle w:val="TAL"/>
            </w:pPr>
            <w:r>
              <w:t xml:space="preserve">    counterCheckResponse-r8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8CD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55D2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EEAB" w14:textId="77777777" w:rsidR="00C3481C" w:rsidRDefault="00C3481C" w:rsidP="00CA2E58">
            <w:pPr>
              <w:pStyle w:val="TAL"/>
            </w:pPr>
          </w:p>
        </w:tc>
      </w:tr>
      <w:tr w:rsidR="00C3481C" w14:paraId="2AE04FF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79DFA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drb-CountInfoList</w:t>
            </w:r>
            <w:proofErr w:type="spellEnd"/>
            <w:r>
              <w:t xml:space="preserve"> SEQUENCE (SIZE (0..maxDRB)) OF DRB-</w:t>
            </w:r>
            <w:proofErr w:type="spellStart"/>
            <w:r>
              <w:t>CountInfo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43AA4" w14:textId="77777777" w:rsidR="00C3481C" w:rsidRDefault="00C3481C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6F9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78D5" w14:textId="77777777" w:rsidR="00C3481C" w:rsidRDefault="00C3481C" w:rsidP="00CA2E58">
            <w:pPr>
              <w:pStyle w:val="TAL"/>
            </w:pPr>
          </w:p>
        </w:tc>
      </w:tr>
      <w:tr w:rsidR="00C3481C" w14:paraId="58E31F6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835E7" w14:textId="77777777" w:rsidR="00C3481C" w:rsidRDefault="00C3481C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DF3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759CE" w14:textId="77777777" w:rsidR="00C3481C" w:rsidRDefault="00C3481C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091A" w14:textId="77777777" w:rsidR="00C3481C" w:rsidRDefault="00C3481C" w:rsidP="00CA2E58">
            <w:pPr>
              <w:pStyle w:val="TAL"/>
            </w:pPr>
          </w:p>
        </w:tc>
      </w:tr>
      <w:tr w:rsidR="00C3481C" w14:paraId="31E524B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8C761" w14:textId="77777777" w:rsidR="00C3481C" w:rsidRDefault="00C3481C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8B9C" w14:textId="77777777" w:rsidR="00C3481C" w:rsidRDefault="00C3481C" w:rsidP="00CA2E58">
            <w:pPr>
              <w:pStyle w:val="TAL"/>
            </w:pPr>
            <w:r>
              <w:t xml:space="preserve">DRB-Identity with Condition </w:t>
            </w:r>
            <w:proofErr w:type="spellStart"/>
            <w:r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9C26E" w14:textId="77777777" w:rsidR="00C3481C" w:rsidRDefault="00C3481C" w:rsidP="00CA2E58">
            <w:pPr>
              <w:pStyle w:val="TAL"/>
            </w:pPr>
            <w:r>
              <w:t>MCG DRB identity as sent in Step 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B8DF" w14:textId="77777777" w:rsidR="00C3481C" w:rsidRDefault="00C3481C" w:rsidP="00CA2E58">
            <w:pPr>
              <w:pStyle w:val="TAL"/>
            </w:pPr>
          </w:p>
        </w:tc>
      </w:tr>
      <w:tr w:rsidR="00C3481C" w14:paraId="77C5340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E7B4A" w14:textId="77777777" w:rsidR="00C3481C" w:rsidRDefault="00C3481C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C948F" w14:textId="77777777" w:rsidR="00C3481C" w:rsidRDefault="00C3481C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0126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E86B" w14:textId="77777777" w:rsidR="00C3481C" w:rsidRDefault="00C3481C" w:rsidP="00CA2E58">
            <w:pPr>
              <w:pStyle w:val="TAL"/>
            </w:pPr>
          </w:p>
        </w:tc>
      </w:tr>
      <w:tr w:rsidR="00C3481C" w14:paraId="6017304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8C9C0" w14:textId="77777777" w:rsidR="00C3481C" w:rsidRDefault="00C3481C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0BE5D" w14:textId="77777777" w:rsidR="00C3481C" w:rsidRDefault="00C3481C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DA0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08CD3" w14:textId="77777777" w:rsidR="00C3481C" w:rsidRDefault="00C3481C" w:rsidP="00CA2E58">
            <w:pPr>
              <w:pStyle w:val="TAL"/>
            </w:pPr>
          </w:p>
        </w:tc>
      </w:tr>
      <w:tr w:rsidR="00C3481C" w14:paraId="24452D7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4D5E8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209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0046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6429" w14:textId="77777777" w:rsidR="00C3481C" w:rsidRDefault="00C3481C" w:rsidP="00CA2E58">
            <w:pPr>
              <w:pStyle w:val="TAL"/>
            </w:pPr>
          </w:p>
        </w:tc>
      </w:tr>
      <w:tr w:rsidR="00C3481C" w14:paraId="438BB88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F283F" w14:textId="77777777" w:rsidR="00C3481C" w:rsidRDefault="00C3481C" w:rsidP="00CA2E58">
            <w:pPr>
              <w:pStyle w:val="TAL"/>
            </w:pPr>
            <w:r>
              <w:t xml:space="preserve">        DRB-</w:t>
            </w:r>
            <w:proofErr w:type="spellStart"/>
            <w:r>
              <w:t>CountInfo</w:t>
            </w:r>
            <w:proofErr w:type="spellEnd"/>
            <w: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BAD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047F" w14:textId="77777777" w:rsidR="00C3481C" w:rsidRDefault="00C3481C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5FCB" w14:textId="77777777" w:rsidR="00C3481C" w:rsidRDefault="00C3481C" w:rsidP="00CA2E58">
            <w:pPr>
              <w:pStyle w:val="TAL"/>
            </w:pPr>
          </w:p>
        </w:tc>
      </w:tr>
      <w:tr w:rsidR="00C3481C" w14:paraId="7390A1B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3CFD7" w14:textId="77777777" w:rsidR="00C3481C" w:rsidRDefault="00C3481C" w:rsidP="00CA2E58">
            <w:pPr>
              <w:pStyle w:val="TAL"/>
            </w:pPr>
            <w:r>
              <w:t xml:space="preserve">          </w:t>
            </w:r>
            <w:proofErr w:type="spellStart"/>
            <w:r>
              <w:t>drb</w:t>
            </w:r>
            <w:proofErr w:type="spellEnd"/>
            <w:r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9440B" w14:textId="77777777" w:rsidR="00C3481C" w:rsidRDefault="00C3481C" w:rsidP="00CA2E58">
            <w:pPr>
              <w:pStyle w:val="TAL"/>
            </w:pPr>
            <w:r>
              <w:t>DRB-Identity with Condition DRB2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44B23" w14:textId="77777777" w:rsidR="00C3481C" w:rsidRDefault="00C3481C" w:rsidP="00CA2E58">
            <w:pPr>
              <w:pStyle w:val="TAL"/>
            </w:pPr>
            <w:r>
              <w:t>SCG DRB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6257" w14:textId="77777777" w:rsidR="00C3481C" w:rsidRDefault="00C3481C" w:rsidP="00CA2E58">
            <w:pPr>
              <w:pStyle w:val="TAL"/>
            </w:pPr>
          </w:p>
        </w:tc>
      </w:tr>
      <w:tr w:rsidR="00C3481C" w14:paraId="13AAEEB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8917F" w14:textId="77777777" w:rsidR="00C3481C" w:rsidRDefault="00C3481C" w:rsidP="00CA2E58">
            <w:pPr>
              <w:pStyle w:val="TAL"/>
            </w:pPr>
            <w:r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2689E" w14:textId="77777777" w:rsidR="00C3481C" w:rsidRDefault="00C3481C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20B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9925" w14:textId="77777777" w:rsidR="00C3481C" w:rsidRDefault="00C3481C" w:rsidP="00CA2E58">
            <w:pPr>
              <w:pStyle w:val="TAL"/>
            </w:pPr>
          </w:p>
        </w:tc>
      </w:tr>
      <w:tr w:rsidR="00C3481C" w14:paraId="79DE4A2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C1BF" w14:textId="77777777" w:rsidR="00C3481C" w:rsidRDefault="00C3481C" w:rsidP="00CA2E58">
            <w:pPr>
              <w:pStyle w:val="TAL"/>
            </w:pPr>
            <w:r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843E" w14:textId="77777777" w:rsidR="00C3481C" w:rsidRDefault="00C3481C" w:rsidP="00CA2E58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1FC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C0CA8" w14:textId="77777777" w:rsidR="00C3481C" w:rsidRDefault="00C3481C" w:rsidP="00CA2E58">
            <w:pPr>
              <w:pStyle w:val="TAL"/>
            </w:pPr>
          </w:p>
        </w:tc>
      </w:tr>
      <w:tr w:rsidR="00C3481C" w14:paraId="7F99025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F415C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510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F0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51FFD" w14:textId="77777777" w:rsidR="00C3481C" w:rsidRDefault="00C3481C" w:rsidP="00CA2E58">
            <w:pPr>
              <w:pStyle w:val="TAL"/>
            </w:pPr>
          </w:p>
        </w:tc>
      </w:tr>
      <w:tr w:rsidR="00C3481C" w14:paraId="0937197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B2D0E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3226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C14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D890" w14:textId="77777777" w:rsidR="00C3481C" w:rsidRDefault="00C3481C" w:rsidP="00CA2E58">
            <w:pPr>
              <w:pStyle w:val="TAL"/>
            </w:pPr>
          </w:p>
        </w:tc>
      </w:tr>
      <w:tr w:rsidR="00C3481C" w14:paraId="4556B20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93F41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639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CD4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2D4C" w14:textId="77777777" w:rsidR="00C3481C" w:rsidRDefault="00C3481C" w:rsidP="00CA2E58">
            <w:pPr>
              <w:pStyle w:val="TAL"/>
            </w:pPr>
          </w:p>
        </w:tc>
      </w:tr>
      <w:tr w:rsidR="00C3481C" w14:paraId="33CCB66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85BEF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ABC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B85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4F93" w14:textId="77777777" w:rsidR="00C3481C" w:rsidRDefault="00C3481C" w:rsidP="00CA2E58">
            <w:pPr>
              <w:pStyle w:val="TAL"/>
            </w:pPr>
          </w:p>
        </w:tc>
      </w:tr>
      <w:tr w:rsidR="00C3481C" w14:paraId="0B8ABF1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EA54C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83591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D72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A37C9" w14:textId="77777777" w:rsidR="00C3481C" w:rsidRDefault="00C3481C" w:rsidP="00CA2E58">
            <w:pPr>
              <w:pStyle w:val="TAL"/>
            </w:pPr>
          </w:p>
        </w:tc>
      </w:tr>
    </w:tbl>
    <w:p w14:paraId="64D26BA4" w14:textId="77777777" w:rsidR="00C3481C" w:rsidRDefault="00C3481C" w:rsidP="00C3481C">
      <w:r>
        <w:t xml:space="preserve"> </w:t>
      </w:r>
    </w:p>
    <w:p w14:paraId="77785492" w14:textId="77777777" w:rsidR="00C3481C" w:rsidRDefault="00C3481C" w:rsidP="00C3481C">
      <w:pPr>
        <w:pStyle w:val="TH"/>
      </w:pPr>
      <w:r>
        <w:lastRenderedPageBreak/>
        <w:t xml:space="preserve">Table 8.2.2.2.1.3.3-10: </w:t>
      </w:r>
      <w:proofErr w:type="spellStart"/>
      <w:r>
        <w:t>RRCConnectionReconfiguration</w:t>
      </w:r>
      <w:proofErr w:type="spellEnd"/>
      <w:r>
        <w:t xml:space="preserve"> (step 5, Table 8.2.2.2.1.3.2-2)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28"/>
        <w:gridCol w:w="117"/>
      </w:tblGrid>
      <w:tr w:rsidR="00C3481C" w14:paraId="74B9C0DA" w14:textId="77777777" w:rsidTr="00CA2E58">
        <w:trPr>
          <w:gridAfter w:val="1"/>
          <w:wAfter w:w="117" w:type="dxa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6C6F" w14:textId="77777777" w:rsidR="00C3481C" w:rsidRDefault="00C3481C" w:rsidP="00CA2E58">
            <w:pPr>
              <w:pStyle w:val="TAL"/>
            </w:pPr>
            <w:r>
              <w:t xml:space="preserve">Derivation Path: TS 36.508 [7], Table 4.6.1-8 condition </w:t>
            </w:r>
            <w:proofErr w:type="spellStart"/>
            <w:r>
              <w:t>MCG_and_split</w:t>
            </w:r>
            <w:proofErr w:type="spellEnd"/>
          </w:p>
        </w:tc>
      </w:tr>
      <w:tr w:rsidR="00C3481C" w14:paraId="7C053D8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65EE" w14:textId="77777777" w:rsidR="00C3481C" w:rsidRDefault="00C3481C" w:rsidP="00CA2E58">
            <w:pPr>
              <w:pStyle w:val="TAH"/>
              <w:rPr>
                <w:rFonts w:eastAsia="Times New Roman"/>
                <w:szCs w:val="18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B2351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6BBAE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AF993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103A7F2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C4DF" w14:textId="77777777" w:rsidR="00C3481C" w:rsidRDefault="00C3481C" w:rsidP="00CA2E58">
            <w:pPr>
              <w:pStyle w:val="TAL"/>
            </w:pPr>
            <w:proofErr w:type="spellStart"/>
            <w:r>
              <w:t>RRCConnectionReconfiguration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E89A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62F7F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FE96B" w14:textId="77777777" w:rsidR="00C3481C" w:rsidRDefault="00C3481C" w:rsidP="00CA2E58">
            <w:pPr>
              <w:pStyle w:val="TAL"/>
            </w:pPr>
          </w:p>
        </w:tc>
      </w:tr>
      <w:tr w:rsidR="00C3481C" w14:paraId="156534E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7189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9513C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E5B0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76C5E" w14:textId="77777777" w:rsidR="00C3481C" w:rsidRDefault="00C3481C" w:rsidP="00CA2E58">
            <w:pPr>
              <w:pStyle w:val="TAL"/>
            </w:pPr>
          </w:p>
        </w:tc>
      </w:tr>
      <w:tr w:rsidR="00C3481C" w14:paraId="42D2943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6B31" w14:textId="77777777" w:rsidR="00C3481C" w:rsidRDefault="00C3481C" w:rsidP="00CA2E58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C188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507A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42029" w14:textId="77777777" w:rsidR="00C3481C" w:rsidRDefault="00C3481C" w:rsidP="00CA2E58">
            <w:pPr>
              <w:pStyle w:val="TAL"/>
            </w:pPr>
          </w:p>
        </w:tc>
      </w:tr>
      <w:tr w:rsidR="00C3481C" w14:paraId="6EC6622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F614" w14:textId="77777777" w:rsidR="00C3481C" w:rsidRDefault="00C3481C" w:rsidP="00CA2E58">
            <w:pPr>
              <w:pStyle w:val="TAL"/>
            </w:pPr>
            <w:r>
              <w:t xml:space="preserve">      rrcConnectionReconfiguration-r8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611C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558E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FC286" w14:textId="77777777" w:rsidR="00C3481C" w:rsidRDefault="00C3481C" w:rsidP="00CA2E58">
            <w:pPr>
              <w:pStyle w:val="TAL"/>
            </w:pPr>
          </w:p>
        </w:tc>
      </w:tr>
      <w:tr w:rsidR="00C3481C" w14:paraId="688A7D4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32FB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0A5AB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06CD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C0DCE" w14:textId="77777777" w:rsidR="00C3481C" w:rsidRDefault="00C3481C" w:rsidP="00CA2E58">
            <w:pPr>
              <w:pStyle w:val="TAL"/>
            </w:pPr>
          </w:p>
        </w:tc>
      </w:tr>
      <w:tr w:rsidR="00C3481C" w14:paraId="5782C0A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577A" w14:textId="77777777" w:rsidR="00C3481C" w:rsidRDefault="00C3481C" w:rsidP="00CA2E58">
            <w:pPr>
              <w:pStyle w:val="TAL"/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9A3C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C2B6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A1E21" w14:textId="77777777" w:rsidR="00C3481C" w:rsidRDefault="00C3481C" w:rsidP="00CA2E58">
            <w:pPr>
              <w:pStyle w:val="TAL"/>
            </w:pPr>
          </w:p>
        </w:tc>
      </w:tr>
      <w:tr w:rsidR="00C3481C" w14:paraId="13C2DD1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0A28" w14:textId="77777777" w:rsidR="00C3481C" w:rsidRDefault="00C3481C" w:rsidP="00CA2E58">
            <w:pPr>
              <w:pStyle w:val="TAL"/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0768D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0C6C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6AC0A" w14:textId="77777777" w:rsidR="00C3481C" w:rsidRDefault="00C3481C" w:rsidP="00CA2E58">
            <w:pPr>
              <w:pStyle w:val="TAL"/>
            </w:pPr>
          </w:p>
        </w:tc>
      </w:tr>
      <w:tr w:rsidR="00C3481C" w14:paraId="677D1A7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8770" w14:textId="77777777" w:rsidR="00C3481C" w:rsidRDefault="00C3481C" w:rsidP="00CA2E58">
            <w:pPr>
              <w:pStyle w:val="TAL"/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DAEB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4E3A5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E1520" w14:textId="77777777" w:rsidR="00C3481C" w:rsidRDefault="00C3481C" w:rsidP="00CA2E58">
            <w:pPr>
              <w:pStyle w:val="TAL"/>
            </w:pPr>
          </w:p>
        </w:tc>
      </w:tr>
      <w:tr w:rsidR="00C3481C" w14:paraId="457C2B1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0D1" w14:textId="77777777" w:rsidR="00C3481C" w:rsidRDefault="00C3481C" w:rsidP="00CA2E58">
            <w:pPr>
              <w:pStyle w:val="TAL"/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AED7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5ACE6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6E141" w14:textId="77777777" w:rsidR="00C3481C" w:rsidRDefault="00C3481C" w:rsidP="00CA2E58">
            <w:pPr>
              <w:pStyle w:val="TAL"/>
            </w:pPr>
          </w:p>
        </w:tc>
      </w:tr>
      <w:tr w:rsidR="00C3481C" w14:paraId="3DD3100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F33" w14:textId="77777777" w:rsidR="00C3481C" w:rsidRDefault="00C3481C" w:rsidP="00CA2E58">
            <w:pPr>
              <w:pStyle w:val="TAL"/>
            </w:pPr>
            <w:r>
              <w:t xml:space="preserve">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42C4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A491F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F89B7" w14:textId="77777777" w:rsidR="00C3481C" w:rsidRDefault="00C3481C" w:rsidP="00CA2E58">
            <w:pPr>
              <w:pStyle w:val="TAL"/>
            </w:pPr>
          </w:p>
        </w:tc>
      </w:tr>
      <w:tr w:rsidR="00C3481C" w14:paraId="6AF41F0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3250" w14:textId="77777777" w:rsidR="00C3481C" w:rsidRDefault="00C3481C" w:rsidP="00CA2E58">
            <w:pPr>
              <w:pStyle w:val="TAL"/>
            </w:pPr>
            <w:r>
              <w:t xml:space="preserve">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66095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240F9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38AE3" w14:textId="77777777" w:rsidR="00C3481C" w:rsidRDefault="00C3481C" w:rsidP="00CA2E58">
            <w:pPr>
              <w:pStyle w:val="TAL"/>
            </w:pPr>
          </w:p>
        </w:tc>
      </w:tr>
      <w:tr w:rsidR="00C3481C" w14:paraId="0844ACD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CFC" w14:textId="77777777" w:rsidR="00C3481C" w:rsidRDefault="00C3481C" w:rsidP="00CA2E58">
            <w:pPr>
              <w:pStyle w:val="TAL"/>
            </w:pPr>
            <w:r>
              <w:t xml:space="preserve">          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9F74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0A04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0DDAB" w14:textId="77777777" w:rsidR="00C3481C" w:rsidRDefault="00C3481C" w:rsidP="00CA2E58">
            <w:pPr>
              <w:pStyle w:val="TAL"/>
            </w:pPr>
          </w:p>
        </w:tc>
      </w:tr>
      <w:tr w:rsidR="00C3481C" w14:paraId="0F8E015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F31" w14:textId="77777777" w:rsidR="00C3481C" w:rsidRDefault="00C3481C" w:rsidP="00CA2E58">
            <w:pPr>
              <w:pStyle w:val="TAL"/>
            </w:pPr>
            <w:r>
              <w:t xml:space="preserve">                        nr-Config-r15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7384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A6CE9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5045AE" w14:textId="77777777" w:rsidR="00C3481C" w:rsidRDefault="00C3481C" w:rsidP="00CA2E58">
            <w:pPr>
              <w:pStyle w:val="TAL"/>
            </w:pPr>
          </w:p>
        </w:tc>
      </w:tr>
      <w:tr w:rsidR="00C3481C" w14:paraId="75CB32E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84B4" w14:textId="77777777" w:rsidR="00C3481C" w:rsidRDefault="00C3481C" w:rsidP="00CA2E58">
            <w:pPr>
              <w:pStyle w:val="TAL"/>
            </w:pPr>
            <w:r>
              <w:t xml:space="preserve">            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DD146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222C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CF68D" w14:textId="77777777" w:rsidR="00C3481C" w:rsidRDefault="00C3481C" w:rsidP="00CA2E58">
            <w:pPr>
              <w:pStyle w:val="TAL"/>
            </w:pPr>
          </w:p>
        </w:tc>
      </w:tr>
      <w:tr w:rsidR="00C3481C" w14:paraId="68DE71A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6E51" w14:textId="77777777" w:rsidR="00C3481C" w:rsidRDefault="00C3481C" w:rsidP="00CA2E58">
            <w:pPr>
              <w:pStyle w:val="TAL"/>
            </w:pPr>
            <w:r>
              <w:t xml:space="preserve">                            nr-SecondaryCellGroupConfig-r15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DC029" w14:textId="77777777" w:rsidR="00C3481C" w:rsidRDefault="00C3481C" w:rsidP="00CA2E58">
            <w:pPr>
              <w:pStyle w:val="TAL"/>
            </w:pPr>
            <w:proofErr w:type="spellStart"/>
            <w:r>
              <w:rPr>
                <w:i/>
                <w:iCs/>
              </w:rPr>
              <w:t>RRCReconfiguration-SplitSRBRelease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1E194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7A7D6" w14:textId="77777777" w:rsidR="00C3481C" w:rsidRDefault="00C3481C" w:rsidP="00CA2E58">
            <w:pPr>
              <w:pStyle w:val="TAL"/>
            </w:pPr>
          </w:p>
        </w:tc>
      </w:tr>
      <w:tr w:rsidR="00C3481C" w14:paraId="2B59F01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38F" w14:textId="77777777" w:rsidR="00C3481C" w:rsidRDefault="00C3481C" w:rsidP="00CA2E58">
            <w:pPr>
              <w:pStyle w:val="TAL"/>
            </w:pPr>
            <w:r>
              <w:t xml:space="preserve">    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5DCC3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3208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4706E" w14:textId="77777777" w:rsidR="00C3481C" w:rsidRDefault="00C3481C" w:rsidP="00CA2E58">
            <w:pPr>
              <w:pStyle w:val="TAL"/>
            </w:pPr>
          </w:p>
        </w:tc>
      </w:tr>
      <w:tr w:rsidR="00C3481C" w14:paraId="167414ED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C0A6" w14:textId="77777777" w:rsidR="00C3481C" w:rsidRDefault="00C3481C" w:rsidP="00CA2E58">
            <w:pPr>
              <w:pStyle w:val="TAL"/>
            </w:pPr>
            <w:r>
              <w:t xml:space="preserve">                        }  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A7F8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BA5C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48D0E" w14:textId="77777777" w:rsidR="00C3481C" w:rsidRDefault="00C3481C" w:rsidP="00CA2E58">
            <w:pPr>
              <w:pStyle w:val="TAL"/>
            </w:pPr>
          </w:p>
        </w:tc>
      </w:tr>
      <w:tr w:rsidR="00C3481C" w14:paraId="092B42E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7C78" w14:textId="77777777" w:rsidR="00C3481C" w:rsidRDefault="00C3481C" w:rsidP="00CA2E58">
            <w:pPr>
              <w:pStyle w:val="TAL"/>
            </w:pPr>
            <w:r>
              <w:t xml:space="preserve">  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B0685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96112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BFFA5" w14:textId="77777777" w:rsidR="00C3481C" w:rsidRDefault="00C3481C" w:rsidP="00CA2E58">
            <w:pPr>
              <w:pStyle w:val="TAL"/>
            </w:pPr>
          </w:p>
        </w:tc>
      </w:tr>
      <w:tr w:rsidR="00C3481C" w14:paraId="71E29A3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1373" w14:textId="77777777" w:rsidR="00C3481C" w:rsidRDefault="00C3481C" w:rsidP="00CA2E58">
            <w:pPr>
              <w:pStyle w:val="TAL"/>
            </w:pPr>
            <w:r>
              <w:t xml:space="preserve">  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E1A0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AB83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B1A09" w14:textId="77777777" w:rsidR="00C3481C" w:rsidRDefault="00C3481C" w:rsidP="00CA2E58">
            <w:pPr>
              <w:pStyle w:val="TAL"/>
            </w:pPr>
          </w:p>
        </w:tc>
      </w:tr>
      <w:tr w:rsidR="00C3481C" w14:paraId="13D7CAB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2799" w14:textId="77777777" w:rsidR="00C3481C" w:rsidRDefault="00C3481C" w:rsidP="00CA2E58">
            <w:pPr>
              <w:pStyle w:val="TAL"/>
            </w:pPr>
            <w: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E1C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5C79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7CBF1" w14:textId="77777777" w:rsidR="00C3481C" w:rsidRDefault="00C3481C" w:rsidP="00CA2E58">
            <w:pPr>
              <w:pStyle w:val="TAL"/>
            </w:pPr>
          </w:p>
        </w:tc>
      </w:tr>
      <w:tr w:rsidR="00C3481C" w14:paraId="263CF31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E8F4" w14:textId="77777777" w:rsidR="00C3481C" w:rsidRDefault="00C3481C" w:rsidP="00CA2E58">
            <w:pPr>
              <w:pStyle w:val="TAL"/>
            </w:pP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ADC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6D28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66F6A" w14:textId="77777777" w:rsidR="00C3481C" w:rsidRDefault="00C3481C" w:rsidP="00CA2E58">
            <w:pPr>
              <w:pStyle w:val="TAL"/>
            </w:pPr>
          </w:p>
        </w:tc>
      </w:tr>
      <w:tr w:rsidR="00C3481C" w14:paraId="3E5185B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BC4" w14:textId="77777777" w:rsidR="00C3481C" w:rsidRDefault="00C3481C" w:rsidP="00CA2E58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697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E300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5F980" w14:textId="77777777" w:rsidR="00C3481C" w:rsidRDefault="00C3481C" w:rsidP="00CA2E58">
            <w:pPr>
              <w:pStyle w:val="TAL"/>
            </w:pPr>
          </w:p>
        </w:tc>
      </w:tr>
      <w:tr w:rsidR="00C3481C" w14:paraId="5BB8281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35CB" w14:textId="77777777" w:rsidR="00C3481C" w:rsidRDefault="00C3481C" w:rsidP="00CA2E58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084E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8BD0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7DD0E" w14:textId="77777777" w:rsidR="00C3481C" w:rsidRDefault="00C3481C" w:rsidP="00CA2E58">
            <w:pPr>
              <w:pStyle w:val="TAL"/>
            </w:pPr>
          </w:p>
        </w:tc>
      </w:tr>
      <w:tr w:rsidR="00C3481C" w14:paraId="0928393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070A" w14:textId="77777777" w:rsidR="00C3481C" w:rsidRDefault="00C3481C" w:rsidP="00CA2E58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8F5E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F897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AA566" w14:textId="77777777" w:rsidR="00C3481C" w:rsidRDefault="00C3481C" w:rsidP="00CA2E58">
            <w:pPr>
              <w:pStyle w:val="TAL"/>
            </w:pPr>
          </w:p>
        </w:tc>
      </w:tr>
      <w:tr w:rsidR="00C3481C" w14:paraId="4E4A6AA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8988" w14:textId="77777777" w:rsidR="00C3481C" w:rsidRDefault="00C3481C" w:rsidP="00CA2E58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41A1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5F1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CF5B2" w14:textId="77777777" w:rsidR="00C3481C" w:rsidRDefault="00C3481C" w:rsidP="00CA2E58">
            <w:pPr>
              <w:pStyle w:val="TAL"/>
            </w:pPr>
          </w:p>
        </w:tc>
      </w:tr>
      <w:tr w:rsidR="00C3481C" w14:paraId="0CC1847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354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CEE4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D0B0E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6DF0F3" w14:textId="77777777" w:rsidR="00C3481C" w:rsidRDefault="00C3481C" w:rsidP="00CA2E58">
            <w:pPr>
              <w:pStyle w:val="TAL"/>
            </w:pPr>
          </w:p>
        </w:tc>
      </w:tr>
      <w:tr w:rsidR="00C3481C" w14:paraId="5D79E04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1860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B0A9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23C7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7380" w14:textId="77777777" w:rsidR="00C3481C" w:rsidRDefault="00C3481C" w:rsidP="00CA2E58">
            <w:pPr>
              <w:pStyle w:val="TAL"/>
            </w:pPr>
          </w:p>
        </w:tc>
      </w:tr>
      <w:tr w:rsidR="00C3481C" w14:paraId="49CDDD6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B10D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E0E7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E0E20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0B71F" w14:textId="77777777" w:rsidR="00C3481C" w:rsidRDefault="00C3481C" w:rsidP="00CA2E58">
            <w:pPr>
              <w:pStyle w:val="TAL"/>
            </w:pPr>
          </w:p>
        </w:tc>
      </w:tr>
      <w:tr w:rsidR="00C3481C" w14:paraId="17F5319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9AA5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0B12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9709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17D6B" w14:textId="77777777" w:rsidR="00C3481C" w:rsidRDefault="00C3481C" w:rsidP="00CA2E58">
            <w:pPr>
              <w:pStyle w:val="TAL"/>
            </w:pPr>
          </w:p>
        </w:tc>
      </w:tr>
    </w:tbl>
    <w:p w14:paraId="347B23ED" w14:textId="77777777" w:rsidR="00C3481C" w:rsidRDefault="00C3481C" w:rsidP="00C3481C">
      <w:r>
        <w:t xml:space="preserve"> </w:t>
      </w:r>
    </w:p>
    <w:p w14:paraId="731E00EE" w14:textId="77777777" w:rsidR="00C3481C" w:rsidRDefault="00C3481C" w:rsidP="00C3481C">
      <w:pPr>
        <w:pStyle w:val="TH"/>
      </w:pPr>
      <w:r>
        <w:t xml:space="preserve">Table 8.2.2.2.1.3.3-11: </w:t>
      </w:r>
      <w:proofErr w:type="spellStart"/>
      <w:r>
        <w:t>RRCReconfiguration</w:t>
      </w:r>
      <w:r>
        <w:rPr>
          <w:i/>
          <w:iCs/>
        </w:rPr>
        <w:t>-</w:t>
      </w:r>
      <w:r>
        <w:t>SplitSRBRelease</w:t>
      </w:r>
      <w:proofErr w:type="spellEnd"/>
      <w:r>
        <w:t xml:space="preserve"> (Table 8.2.2.2.1.3.3-10)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3987BC94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8F63" w14:textId="77777777" w:rsidR="00C3481C" w:rsidRDefault="00C3481C" w:rsidP="00CA2E58">
            <w:pPr>
              <w:pStyle w:val="TAL"/>
            </w:pPr>
            <w:r>
              <w:t>Derivation Path: TS 38.508-1 [4], Table 4.6.1-13</w:t>
            </w:r>
          </w:p>
        </w:tc>
      </w:tr>
      <w:tr w:rsidR="00C3481C" w14:paraId="7AEADD8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5E06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5C101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A1F60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7281D0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516A85A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8380" w14:textId="77777777" w:rsidR="00C3481C" w:rsidRDefault="00C3481C" w:rsidP="00CA2E58">
            <w:pPr>
              <w:pStyle w:val="TAL"/>
            </w:pPr>
            <w:proofErr w:type="spellStart"/>
            <w:r>
              <w:t>RRCReconfiguration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E77EE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BA24D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E50B1" w14:textId="77777777" w:rsidR="00C3481C" w:rsidRDefault="00C3481C" w:rsidP="00CA2E58">
            <w:pPr>
              <w:pStyle w:val="TAL"/>
            </w:pPr>
          </w:p>
        </w:tc>
      </w:tr>
      <w:tr w:rsidR="00C3481C" w14:paraId="6E5D387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E1A1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DE3C2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7767F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CAFD" w14:textId="77777777" w:rsidR="00C3481C" w:rsidRDefault="00C3481C" w:rsidP="00CA2E58">
            <w:pPr>
              <w:pStyle w:val="TAL"/>
            </w:pPr>
          </w:p>
        </w:tc>
      </w:tr>
      <w:tr w:rsidR="00C3481C" w14:paraId="0DAE3E5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A818" w14:textId="77777777" w:rsidR="00C3481C" w:rsidRDefault="00C3481C" w:rsidP="00CA2E58">
            <w:pPr>
              <w:pStyle w:val="TAL"/>
            </w:pPr>
            <w:r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9594A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34B0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2B2B2" w14:textId="77777777" w:rsidR="00C3481C" w:rsidRDefault="00C3481C" w:rsidP="00CA2E58">
            <w:pPr>
              <w:pStyle w:val="TAL"/>
            </w:pPr>
          </w:p>
        </w:tc>
      </w:tr>
      <w:tr w:rsidR="00C3481C" w14:paraId="5A5EC5E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5E9B" w14:textId="77777777" w:rsidR="00C3481C" w:rsidRDefault="00C3481C" w:rsidP="00CA2E58">
            <w:pPr>
              <w:pStyle w:val="TAL"/>
            </w:pPr>
            <w:r>
              <w:t xml:space="preserve">      </w:t>
            </w:r>
            <w:proofErr w:type="spellStart"/>
            <w:r>
              <w:t>rrcReconfiguration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964E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1EBC9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EF3206" w14:textId="77777777" w:rsidR="00C3481C" w:rsidRDefault="00C3481C" w:rsidP="00CA2E58">
            <w:pPr>
              <w:pStyle w:val="TAL"/>
            </w:pPr>
          </w:p>
        </w:tc>
      </w:tr>
      <w:tr w:rsidR="00C3481C" w14:paraId="40ACFAD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1D4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479C7F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4BB3F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3EB76" w14:textId="77777777" w:rsidR="00C3481C" w:rsidRDefault="00C3481C" w:rsidP="00CA2E58">
            <w:pPr>
              <w:pStyle w:val="TAL"/>
            </w:pPr>
          </w:p>
        </w:tc>
      </w:tr>
      <w:tr w:rsidR="00C3481C" w14:paraId="477A08DD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DB73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5951C" w14:textId="77777777" w:rsidR="00C3481C" w:rsidRDefault="00C3481C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>-</w:t>
            </w:r>
            <w:proofErr w:type="spellStart"/>
            <w:r>
              <w:t>SplitSRB</w:t>
            </w:r>
            <w:proofErr w:type="spellEnd"/>
            <w:r>
              <w:t>-Release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60DD7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DD38F" w14:textId="77777777" w:rsidR="00C3481C" w:rsidRDefault="00C3481C" w:rsidP="00CA2E58">
            <w:pPr>
              <w:pStyle w:val="TAL"/>
            </w:pPr>
          </w:p>
        </w:tc>
      </w:tr>
      <w:tr w:rsidR="00C3481C" w14:paraId="16E9517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E00D" w14:textId="77777777" w:rsidR="00C3481C" w:rsidRDefault="00C3481C" w:rsidP="00CA2E58">
            <w:pPr>
              <w:pStyle w:val="TAL"/>
            </w:pPr>
            <w:r>
              <w:t xml:space="preserve">  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A1D6C" w14:textId="77777777" w:rsidR="00C3481C" w:rsidRDefault="00C3481C" w:rsidP="00CA2E58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7BC1C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D84C06" w14:textId="77777777" w:rsidR="00C3481C" w:rsidRDefault="00C3481C" w:rsidP="00CA2E58">
            <w:pPr>
              <w:pStyle w:val="TAL"/>
            </w:pPr>
          </w:p>
        </w:tc>
      </w:tr>
      <w:tr w:rsidR="00C3481C" w14:paraId="630CF7D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AFBA" w14:textId="77777777" w:rsidR="00C3481C" w:rsidRDefault="00C3481C" w:rsidP="00CA2E58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02B3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6C31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7D2C1" w14:textId="77777777" w:rsidR="00C3481C" w:rsidRDefault="00C3481C" w:rsidP="00CA2E58">
            <w:pPr>
              <w:pStyle w:val="TAL"/>
            </w:pPr>
          </w:p>
        </w:tc>
      </w:tr>
      <w:tr w:rsidR="00C3481C" w14:paraId="6362C20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3EF6" w14:textId="77777777" w:rsidR="00C3481C" w:rsidRDefault="00C3481C" w:rsidP="00CA2E58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806A9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44A13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A9C16" w14:textId="77777777" w:rsidR="00C3481C" w:rsidRDefault="00C3481C" w:rsidP="00CA2E58">
            <w:pPr>
              <w:pStyle w:val="TAL"/>
            </w:pPr>
          </w:p>
        </w:tc>
      </w:tr>
      <w:tr w:rsidR="00C3481C" w14:paraId="796D7DE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2556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7472F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2A1F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CCDBC" w14:textId="77777777" w:rsidR="00C3481C" w:rsidRDefault="00C3481C" w:rsidP="00CA2E58">
            <w:pPr>
              <w:pStyle w:val="TAL"/>
            </w:pPr>
          </w:p>
        </w:tc>
      </w:tr>
      <w:tr w:rsidR="00C3481C" w14:paraId="6C5D385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574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09841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DCBDA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26D06" w14:textId="77777777" w:rsidR="00C3481C" w:rsidRDefault="00C3481C" w:rsidP="00CA2E58">
            <w:pPr>
              <w:pStyle w:val="TAL"/>
            </w:pPr>
          </w:p>
        </w:tc>
      </w:tr>
    </w:tbl>
    <w:p w14:paraId="4F479EE0" w14:textId="77777777" w:rsidR="00C3481C" w:rsidRDefault="00C3481C" w:rsidP="00C3481C">
      <w:r>
        <w:t xml:space="preserve"> </w:t>
      </w:r>
    </w:p>
    <w:p w14:paraId="09A6D603" w14:textId="77777777" w:rsidR="00C3481C" w:rsidRDefault="00C3481C" w:rsidP="00C3481C">
      <w:pPr>
        <w:pStyle w:val="TH"/>
      </w:pPr>
      <w:r>
        <w:lastRenderedPageBreak/>
        <w:t xml:space="preserve">Table 8.2.2.2.1.3.3-12: </w:t>
      </w:r>
      <w:proofErr w:type="spellStart"/>
      <w:r>
        <w:t>CellGroupConfig</w:t>
      </w:r>
      <w:proofErr w:type="spellEnd"/>
      <w:r>
        <w:t>-</w:t>
      </w:r>
      <w:proofErr w:type="spellStart"/>
      <w:r>
        <w:t>SplitSRB</w:t>
      </w:r>
      <w:proofErr w:type="spellEnd"/>
      <w:r>
        <w:t>-Release (Table 8.2.2.2.1.3.3-11)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3481C" w14:paraId="4EE7E50F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F460" w14:textId="77777777" w:rsidR="00C3481C" w:rsidRDefault="00C3481C" w:rsidP="00CA2E58">
            <w:pPr>
              <w:pStyle w:val="TAL"/>
            </w:pPr>
            <w:r>
              <w:t>Derivation Path: TS 38.508-1 [4], Table 4.6.3-8</w:t>
            </w:r>
          </w:p>
        </w:tc>
      </w:tr>
      <w:tr w:rsidR="00C3481C" w14:paraId="4D9A8AF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56A7" w14:textId="77777777" w:rsidR="00C3481C" w:rsidRDefault="00C3481C" w:rsidP="00CA2E58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481538" w14:textId="77777777" w:rsidR="00C3481C" w:rsidRDefault="00C3481C" w:rsidP="00CA2E58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2C2F0" w14:textId="77777777" w:rsidR="00C3481C" w:rsidRDefault="00C3481C" w:rsidP="00CA2E5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D3080" w14:textId="77777777" w:rsidR="00C3481C" w:rsidRDefault="00C3481C" w:rsidP="00CA2E58">
            <w:pPr>
              <w:pStyle w:val="TAH"/>
            </w:pPr>
            <w:r>
              <w:t>Condition</w:t>
            </w:r>
          </w:p>
        </w:tc>
      </w:tr>
      <w:tr w:rsidR="00C3481C" w14:paraId="7356554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3313" w14:textId="77777777" w:rsidR="00C3481C" w:rsidRDefault="00C3481C" w:rsidP="00CA2E58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B42F6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48FCB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D099A" w14:textId="77777777" w:rsidR="00C3481C" w:rsidRDefault="00C3481C" w:rsidP="00CA2E58">
            <w:pPr>
              <w:pStyle w:val="TAL"/>
            </w:pPr>
          </w:p>
        </w:tc>
      </w:tr>
      <w:tr w:rsidR="00C3481C" w14:paraId="1D818FE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6AD1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cellGroupId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3BA36E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95BB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09ADA" w14:textId="77777777" w:rsidR="00C3481C" w:rsidRDefault="00C3481C" w:rsidP="00CA2E58">
            <w:pPr>
              <w:pStyle w:val="TAL"/>
            </w:pPr>
          </w:p>
        </w:tc>
      </w:tr>
      <w:tr w:rsidR="00C3481C" w14:paraId="575E894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BB02" w14:textId="77777777" w:rsidR="00C3481C" w:rsidRDefault="00C3481C" w:rsidP="00CA2E58">
            <w:pPr>
              <w:pStyle w:val="TAL"/>
            </w:pPr>
            <w:r>
              <w:t xml:space="preserve">  </w:t>
            </w:r>
            <w:proofErr w:type="spellStart"/>
            <w:r>
              <w:t>rlc-BearerToReleaseList</w:t>
            </w:r>
            <w:proofErr w:type="spellEnd"/>
            <w:r>
              <w:t xml:space="preserve"> SEQUENCE (SIZE(1..maxLC-ID)) OF </w:t>
            </w:r>
            <w:proofErr w:type="spellStart"/>
            <w:r>
              <w:t>LogicalChannelIdentity</w:t>
            </w:r>
            <w:proofErr w:type="spellEnd"/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4FBA5" w14:textId="77777777" w:rsidR="00C3481C" w:rsidRDefault="00C3481C" w:rsidP="00CA2E58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69A1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26A8E" w14:textId="77777777" w:rsidR="00C3481C" w:rsidRDefault="00C3481C" w:rsidP="00CA2E58">
            <w:pPr>
              <w:pStyle w:val="TAL"/>
            </w:pPr>
          </w:p>
        </w:tc>
      </w:tr>
      <w:tr w:rsidR="00C3481C" w14:paraId="4DAA169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2B67" w14:textId="77777777" w:rsidR="00C3481C" w:rsidRDefault="00C3481C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EFA9E" w14:textId="77777777" w:rsidR="00C3481C" w:rsidRDefault="00C3481C" w:rsidP="00CA2E58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13DF7" w14:textId="77777777" w:rsidR="00C3481C" w:rsidRDefault="00C3481C" w:rsidP="00CA2E58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2F9E8" w14:textId="77777777" w:rsidR="00C3481C" w:rsidRDefault="00C3481C" w:rsidP="00CA2E58">
            <w:pPr>
              <w:pStyle w:val="TAL"/>
            </w:pPr>
          </w:p>
        </w:tc>
      </w:tr>
      <w:tr w:rsidR="00C3481C" w14:paraId="0A4C726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97FD" w14:textId="77777777" w:rsidR="00C3481C" w:rsidRDefault="00C3481C" w:rsidP="00CA2E58">
            <w:pPr>
              <w:pStyle w:val="TAL"/>
            </w:pPr>
            <w:r>
              <w:t xml:space="preserve">    </w:t>
            </w:r>
            <w:proofErr w:type="spellStart"/>
            <w:r>
              <w:t>logicalChannelIdentity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437A30" w14:textId="77777777" w:rsidR="00C3481C" w:rsidRDefault="00C3481C" w:rsidP="00CA2E58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33C89" w14:textId="77777777" w:rsidR="00C3481C" w:rsidRDefault="00C3481C" w:rsidP="00CA2E58">
            <w:pPr>
              <w:pStyle w:val="TAL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2616FC" w14:textId="77777777" w:rsidR="00C3481C" w:rsidRDefault="00C3481C" w:rsidP="00CA2E58">
            <w:pPr>
              <w:pStyle w:val="TAL"/>
            </w:pPr>
          </w:p>
        </w:tc>
      </w:tr>
      <w:tr w:rsidR="00C3481C" w14:paraId="68126F3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9D62" w14:textId="77777777" w:rsidR="00C3481C" w:rsidRDefault="00C3481C" w:rsidP="00CA2E58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1B7968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D59F2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05BE6" w14:textId="77777777" w:rsidR="00C3481C" w:rsidRDefault="00C3481C" w:rsidP="00CA2E58">
            <w:pPr>
              <w:pStyle w:val="TAL"/>
            </w:pPr>
          </w:p>
        </w:tc>
      </w:tr>
      <w:tr w:rsidR="00C3481C" w14:paraId="5DE71E0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FAC2" w14:textId="77777777" w:rsidR="00C3481C" w:rsidRDefault="00C3481C" w:rsidP="00CA2E58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DB387" w14:textId="77777777" w:rsidR="00C3481C" w:rsidRDefault="00C3481C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D0DB8" w14:textId="77777777" w:rsidR="00C3481C" w:rsidRDefault="00C3481C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43737" w14:textId="77777777" w:rsidR="00C3481C" w:rsidRDefault="00C3481C" w:rsidP="00CA2E58">
            <w:pPr>
              <w:pStyle w:val="TAL"/>
            </w:pPr>
          </w:p>
        </w:tc>
      </w:tr>
    </w:tbl>
    <w:p w14:paraId="68C9CD36" w14:textId="03DC61B6" w:rsidR="001E41F3" w:rsidRDefault="00C3481C">
      <w:r>
        <w:t xml:space="preserve">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C2E94" w14:textId="77777777" w:rsidR="000C7A9B" w:rsidRDefault="000C7A9B">
      <w:r>
        <w:separator/>
      </w:r>
    </w:p>
  </w:endnote>
  <w:endnote w:type="continuationSeparator" w:id="0">
    <w:p w14:paraId="13F96A61" w14:textId="77777777" w:rsidR="000C7A9B" w:rsidRDefault="000C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4C782" w14:textId="77777777" w:rsidR="000C7A9B" w:rsidRDefault="000C7A9B">
      <w:r>
        <w:separator/>
      </w:r>
    </w:p>
  </w:footnote>
  <w:footnote w:type="continuationSeparator" w:id="0">
    <w:p w14:paraId="476F548A" w14:textId="77777777" w:rsidR="000C7A9B" w:rsidRDefault="000C7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A81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78D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1E36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A9B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81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348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348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48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481C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C3481C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C3481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481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3481C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uiPriority w:val="99"/>
    <w:rsid w:val="00C3481C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C3481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9"/>
    <w:rsid w:val="00C3481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uiPriority w:val="99"/>
    <w:rsid w:val="00C3481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uiPriority w:val="99"/>
    <w:rsid w:val="00C3481C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C3481C"/>
    <w:rPr>
      <w:rFonts w:ascii="Arial" w:hAnsi="Arial"/>
      <w:b/>
      <w:noProof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C3481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98B8C-40D0-4FF1-ABD0-6A26FA87F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3239</Words>
  <Characters>18463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2022-11-04T13:40:00Z</dcterms:created>
  <dcterms:modified xsi:type="dcterms:W3CDTF">2022-11-04T13:40:00Z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R5-227051</vt:lpwstr>
  </property>
  <property fmtid="{D5CDD505-2E9C-101B-9397-08002B2CF9AE}" pid="10" name="Spec#">
    <vt:lpwstr>38.523-1</vt:lpwstr>
  </property>
  <property fmtid="{D5CDD505-2E9C-101B-9397-08002B2CF9AE}" pid="11" name="Cr#">
    <vt:lpwstr>3358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NE-DC RRC Radio Bearer test case 8.2.2.2.1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