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8407F">
        <w:fldChar w:fldCharType="begin"/>
      </w:r>
      <w:r w:rsidR="00F8407F">
        <w:instrText xml:space="preserve"> DOCPROPERTY  TSG/WGRef  \* MERGEFORMAT </w:instrText>
      </w:r>
      <w:r w:rsidR="00F8407F">
        <w:fldChar w:fldCharType="separate"/>
      </w:r>
      <w:r w:rsidR="003609EF">
        <w:rPr>
          <w:b/>
          <w:noProof/>
          <w:sz w:val="24"/>
        </w:rPr>
        <w:t>RAN5</w:t>
      </w:r>
      <w:r w:rsidR="00F8407F">
        <w:rPr>
          <w:b/>
          <w:noProof/>
          <w:sz w:val="24"/>
        </w:rPr>
        <w:fldChar w:fldCharType="end"/>
      </w:r>
      <w:r w:rsidR="00C66BA2">
        <w:rPr>
          <w:b/>
          <w:noProof/>
          <w:sz w:val="24"/>
        </w:rPr>
        <w:t xml:space="preserve"> </w:t>
      </w:r>
      <w:r>
        <w:rPr>
          <w:b/>
          <w:noProof/>
          <w:sz w:val="24"/>
        </w:rPr>
        <w:t>Meeting #</w:t>
      </w:r>
      <w:r w:rsidR="00F8407F">
        <w:fldChar w:fldCharType="begin"/>
      </w:r>
      <w:r w:rsidR="00F8407F">
        <w:instrText xml:space="preserve"> DOCPROPERTY  MtgSeq  \* MERGEFORMAT </w:instrText>
      </w:r>
      <w:r w:rsidR="00F8407F">
        <w:fldChar w:fldCharType="separate"/>
      </w:r>
      <w:r w:rsidR="00EB09B7" w:rsidRPr="00EB09B7">
        <w:rPr>
          <w:b/>
          <w:noProof/>
          <w:sz w:val="24"/>
        </w:rPr>
        <w:t>97</w:t>
      </w:r>
      <w:r w:rsidR="00F8407F">
        <w:rPr>
          <w:b/>
          <w:noProof/>
          <w:sz w:val="24"/>
        </w:rPr>
        <w:fldChar w:fldCharType="end"/>
      </w:r>
      <w:r w:rsidR="00F8407F">
        <w:fldChar w:fldCharType="begin"/>
      </w:r>
      <w:r w:rsidR="00F8407F">
        <w:instrText xml:space="preserve"> DOCPROPERTY  MtgTitle  \* MERGEFORMAT </w:instrText>
      </w:r>
      <w:r w:rsidR="00F8407F">
        <w:fldChar w:fldCharType="separate"/>
      </w:r>
      <w:r w:rsidR="00F8407F">
        <w:fldChar w:fldCharType="end"/>
      </w:r>
      <w:r>
        <w:rPr>
          <w:b/>
          <w:i/>
          <w:noProof/>
          <w:sz w:val="28"/>
        </w:rPr>
        <w:tab/>
      </w:r>
      <w:r w:rsidR="00F8407F">
        <w:fldChar w:fldCharType="begin"/>
      </w:r>
      <w:r w:rsidR="00F8407F">
        <w:instrText xml:space="preserve"> DOCPROPERTY  Tdoc#  \* MERGEFORMAT </w:instrText>
      </w:r>
      <w:r w:rsidR="00F8407F">
        <w:fldChar w:fldCharType="separate"/>
      </w:r>
      <w:r w:rsidR="00E13F3D" w:rsidRPr="00E13F3D">
        <w:rPr>
          <w:b/>
          <w:i/>
          <w:noProof/>
          <w:sz w:val="28"/>
        </w:rPr>
        <w:t>R5-227043</w:t>
      </w:r>
      <w:r w:rsidR="00F8407F">
        <w:rPr>
          <w:b/>
          <w:i/>
          <w:noProof/>
          <w:sz w:val="28"/>
        </w:rPr>
        <w:fldChar w:fldCharType="end"/>
      </w:r>
    </w:p>
    <w:p w14:paraId="7CB45193" w14:textId="77777777" w:rsidR="001E41F3" w:rsidRDefault="00F8407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407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407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407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407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407F">
            <w:pPr>
              <w:pStyle w:val="CRCoverPage"/>
              <w:spacing w:after="0"/>
              <w:ind w:left="100"/>
              <w:rPr>
                <w:noProof/>
              </w:rPr>
            </w:pPr>
            <w:r>
              <w:fldChar w:fldCharType="begin"/>
            </w:r>
            <w:r>
              <w:instrText xml:space="preserve"> DOCPROPERTY  CrTitle  \* MERGEFORMAT </w:instrText>
            </w:r>
            <w:r>
              <w:fldChar w:fldCharType="separate"/>
            </w:r>
            <w:r w:rsidR="002640DD">
              <w:t>Addition of applicability clauses for testcases 8.2.6.3.1 and 8.2.6.3.2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407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8407F"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407F">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8407F">
            <w:pPr>
              <w:pStyle w:val="CRCoverPage"/>
              <w:spacing w:after="0"/>
              <w:ind w:left="100"/>
              <w:rPr>
                <w:noProof/>
              </w:rPr>
            </w:pPr>
            <w:r>
              <w:fldChar w:fldCharType="begin"/>
            </w:r>
            <w:r>
              <w:instrText xml:space="preserve"> DOCPROPERTY  ResDate  \* MERGEFORMAT </w:instrText>
            </w:r>
            <w: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407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407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D3AFF" w:rsidR="001E41F3" w:rsidRDefault="00CC2F4D">
            <w:pPr>
              <w:pStyle w:val="CRCoverPage"/>
              <w:spacing w:after="0"/>
              <w:ind w:left="100"/>
              <w:rPr>
                <w:noProof/>
              </w:rPr>
            </w:pPr>
            <w:r>
              <w:rPr>
                <w:noProof/>
              </w:rPr>
              <w:t>To add applicability clauses for EN-DC idle mode measurement testcases.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2E10BB" w:rsidR="001E41F3" w:rsidRDefault="00CC2F4D">
            <w:pPr>
              <w:pStyle w:val="CRCoverPage"/>
              <w:spacing w:after="0"/>
              <w:ind w:left="100"/>
              <w:rPr>
                <w:noProof/>
              </w:rPr>
            </w:pPr>
            <w:r>
              <w:rPr>
                <w:noProof/>
              </w:rPr>
              <w:t>Adding applicability clauses in table 4.1-3a and condition clause in table 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FF9C3" w:rsidR="001E41F3" w:rsidRDefault="00CC2F4D">
            <w:pPr>
              <w:pStyle w:val="CRCoverPage"/>
              <w:spacing w:after="0"/>
              <w:ind w:left="100"/>
              <w:rPr>
                <w:noProof/>
              </w:rPr>
            </w:pPr>
            <w:r>
              <w:rPr>
                <w:noProof/>
              </w:rPr>
              <w:t>EN-DC idle mode measurement testcases have no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61E80" w:rsidR="001E41F3" w:rsidRDefault="00CC2F4D">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BB8F3" w:rsidR="001E41F3" w:rsidRDefault="000A4A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B30FD5" w:rsidR="001E41F3" w:rsidRDefault="000A4A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6820F3" w:rsidR="001E41F3" w:rsidRDefault="00145D43">
            <w:pPr>
              <w:pStyle w:val="CRCoverPage"/>
              <w:spacing w:after="0"/>
              <w:ind w:left="99"/>
              <w:rPr>
                <w:noProof/>
              </w:rPr>
            </w:pPr>
            <w:r>
              <w:rPr>
                <w:noProof/>
              </w:rPr>
              <w:t xml:space="preserve">TS/TR </w:t>
            </w:r>
            <w:r w:rsidR="000A4AEA">
              <w:rPr>
                <w:noProof/>
              </w:rPr>
              <w:t>38.523-1</w:t>
            </w:r>
            <w:r w:rsidR="00F8407F">
              <w:rPr>
                <w:noProof/>
              </w:rPr>
              <w:t>;</w:t>
            </w:r>
            <w:r w:rsidR="000A4AEA">
              <w:rPr>
                <w:noProof/>
              </w:rPr>
              <w:t xml:space="preserve"> 38.5</w:t>
            </w:r>
            <w:r w:rsidR="00F8407F">
              <w:rPr>
                <w:noProof/>
              </w:rPr>
              <w:t>08</w:t>
            </w:r>
            <w:r w:rsidR="000A4AEA">
              <w:rPr>
                <w:noProof/>
              </w:rPr>
              <w:t>-2</w:t>
            </w:r>
            <w:r>
              <w:rPr>
                <w:noProof/>
              </w:rPr>
              <w:t xml:space="preserve"> CR </w:t>
            </w:r>
            <w:r w:rsidR="00B96B34">
              <w:rPr>
                <w:noProof/>
              </w:rPr>
              <w:t>3352, 3353</w:t>
            </w:r>
            <w:r w:rsidR="00F8407F">
              <w:rPr>
                <w:noProof/>
              </w:rPr>
              <w:t>;</w:t>
            </w:r>
            <w:r w:rsidR="00B96B34">
              <w:rPr>
                <w:noProof/>
              </w:rPr>
              <w:t xml:space="preserve"> </w:t>
            </w:r>
            <w:r w:rsidR="000A4AEA">
              <w:rPr>
                <w:noProof/>
              </w:rPr>
              <w:t>0410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311C7" w:rsidR="001E41F3" w:rsidRDefault="000A4A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DC9F70" w14:textId="4284384A" w:rsidR="00450F5D" w:rsidRDefault="00450F5D" w:rsidP="00450F5D">
      <w:pPr>
        <w:pStyle w:val="Heading5"/>
        <w:rPr>
          <w:color w:val="FF0000"/>
        </w:rPr>
      </w:pPr>
      <w:bookmarkStart w:id="1" w:name="_Hlk101813094"/>
      <w:r>
        <w:rPr>
          <w:color w:val="FF0000"/>
        </w:rPr>
        <w:lastRenderedPageBreak/>
        <w:t>--------------------------------------------------- Start of 1st change ----------------------------------------------</w:t>
      </w:r>
      <w:bookmarkEnd w:id="1"/>
      <w:r>
        <w:rPr>
          <w:color w:val="FF0000"/>
        </w:rPr>
        <w:t>-------</w:t>
      </w:r>
    </w:p>
    <w:p w14:paraId="29FB915A" w14:textId="77777777" w:rsidR="00450F5D" w:rsidRPr="003F7263" w:rsidRDefault="00450F5D" w:rsidP="00450F5D">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
      <w:tr w:rsidR="00450F5D" w:rsidRPr="003F7263" w14:paraId="4F30B97F" w14:textId="77777777" w:rsidTr="009426C7">
        <w:trPr>
          <w:gridAfter w:val="4"/>
          <w:wAfter w:w="172" w:type="dxa"/>
          <w:tblHeader/>
          <w:jc w:val="center"/>
        </w:trPr>
        <w:tc>
          <w:tcPr>
            <w:tcW w:w="1070" w:type="dxa"/>
            <w:gridSpan w:val="2"/>
            <w:tcBorders>
              <w:bottom w:val="nil"/>
            </w:tcBorders>
          </w:tcPr>
          <w:p w14:paraId="3303F620" w14:textId="77777777" w:rsidR="00450F5D" w:rsidRPr="003F7263" w:rsidRDefault="00450F5D" w:rsidP="009426C7">
            <w:pPr>
              <w:pStyle w:val="TAH"/>
              <w:keepNext w:val="0"/>
              <w:keepLines w:val="0"/>
              <w:rPr>
                <w:sz w:val="16"/>
                <w:szCs w:val="16"/>
              </w:rPr>
            </w:pPr>
            <w:r w:rsidRPr="003F7263">
              <w:rPr>
                <w:sz w:val="16"/>
                <w:szCs w:val="16"/>
              </w:rPr>
              <w:t>Clause</w:t>
            </w:r>
          </w:p>
        </w:tc>
        <w:tc>
          <w:tcPr>
            <w:tcW w:w="3487" w:type="dxa"/>
            <w:gridSpan w:val="3"/>
            <w:tcBorders>
              <w:bottom w:val="nil"/>
            </w:tcBorders>
          </w:tcPr>
          <w:p w14:paraId="3A05E797" w14:textId="77777777" w:rsidR="00450F5D" w:rsidRPr="003F7263" w:rsidRDefault="00450F5D" w:rsidP="009426C7">
            <w:pPr>
              <w:pStyle w:val="TAH"/>
              <w:keepNext w:val="0"/>
              <w:keepLines w:val="0"/>
              <w:rPr>
                <w:sz w:val="16"/>
                <w:szCs w:val="16"/>
              </w:rPr>
            </w:pPr>
            <w:r w:rsidRPr="003F7263">
              <w:rPr>
                <w:sz w:val="16"/>
                <w:szCs w:val="16"/>
              </w:rPr>
              <w:t>TC Title</w:t>
            </w:r>
          </w:p>
        </w:tc>
        <w:tc>
          <w:tcPr>
            <w:tcW w:w="809" w:type="dxa"/>
            <w:gridSpan w:val="4"/>
            <w:tcBorders>
              <w:bottom w:val="nil"/>
            </w:tcBorders>
          </w:tcPr>
          <w:p w14:paraId="0F926E04" w14:textId="77777777" w:rsidR="00450F5D" w:rsidRPr="003F7263" w:rsidRDefault="00450F5D" w:rsidP="009426C7">
            <w:pPr>
              <w:pStyle w:val="TAH"/>
              <w:keepNext w:val="0"/>
              <w:keepLines w:val="0"/>
              <w:rPr>
                <w:sz w:val="16"/>
                <w:szCs w:val="16"/>
              </w:rPr>
            </w:pPr>
            <w:r w:rsidRPr="003F7263">
              <w:rPr>
                <w:sz w:val="16"/>
                <w:szCs w:val="16"/>
              </w:rPr>
              <w:t>Release</w:t>
            </w:r>
          </w:p>
        </w:tc>
        <w:tc>
          <w:tcPr>
            <w:tcW w:w="4739" w:type="dxa"/>
            <w:gridSpan w:val="8"/>
          </w:tcPr>
          <w:p w14:paraId="7F9340FA" w14:textId="77777777" w:rsidR="00450F5D" w:rsidRPr="003F7263" w:rsidRDefault="00450F5D" w:rsidP="009426C7">
            <w:pPr>
              <w:pStyle w:val="TAH"/>
              <w:keepNext w:val="0"/>
              <w:keepLines w:val="0"/>
              <w:rPr>
                <w:sz w:val="16"/>
                <w:szCs w:val="16"/>
              </w:rPr>
            </w:pPr>
            <w:r w:rsidRPr="003F7263">
              <w:rPr>
                <w:sz w:val="16"/>
                <w:szCs w:val="16"/>
              </w:rPr>
              <w:t>Applicability</w:t>
            </w:r>
          </w:p>
        </w:tc>
      </w:tr>
      <w:tr w:rsidR="00450F5D" w:rsidRPr="003F7263" w14:paraId="38148CEE" w14:textId="77777777" w:rsidTr="009426C7">
        <w:trPr>
          <w:gridAfter w:val="4"/>
          <w:wAfter w:w="172" w:type="dxa"/>
          <w:tblHeader/>
          <w:jc w:val="center"/>
        </w:trPr>
        <w:tc>
          <w:tcPr>
            <w:tcW w:w="1070" w:type="dxa"/>
            <w:gridSpan w:val="2"/>
            <w:tcBorders>
              <w:top w:val="nil"/>
              <w:bottom w:val="single" w:sz="4" w:space="0" w:color="auto"/>
            </w:tcBorders>
          </w:tcPr>
          <w:p w14:paraId="1B490E96" w14:textId="77777777" w:rsidR="00450F5D" w:rsidRPr="003F7263" w:rsidRDefault="00450F5D" w:rsidP="009426C7">
            <w:pPr>
              <w:pStyle w:val="TAH"/>
              <w:keepNext w:val="0"/>
              <w:keepLines w:val="0"/>
              <w:rPr>
                <w:sz w:val="16"/>
                <w:szCs w:val="16"/>
              </w:rPr>
            </w:pPr>
          </w:p>
        </w:tc>
        <w:tc>
          <w:tcPr>
            <w:tcW w:w="3487" w:type="dxa"/>
            <w:gridSpan w:val="3"/>
            <w:tcBorders>
              <w:top w:val="nil"/>
              <w:bottom w:val="single" w:sz="4" w:space="0" w:color="auto"/>
            </w:tcBorders>
          </w:tcPr>
          <w:p w14:paraId="5CC154FA" w14:textId="77777777" w:rsidR="00450F5D" w:rsidRPr="003F7263" w:rsidRDefault="00450F5D" w:rsidP="009426C7">
            <w:pPr>
              <w:pStyle w:val="TAH"/>
              <w:keepNext w:val="0"/>
              <w:keepLines w:val="0"/>
              <w:rPr>
                <w:sz w:val="16"/>
                <w:szCs w:val="16"/>
              </w:rPr>
            </w:pPr>
          </w:p>
        </w:tc>
        <w:tc>
          <w:tcPr>
            <w:tcW w:w="809" w:type="dxa"/>
            <w:gridSpan w:val="4"/>
            <w:tcBorders>
              <w:top w:val="nil"/>
              <w:bottom w:val="single" w:sz="4" w:space="0" w:color="auto"/>
            </w:tcBorders>
          </w:tcPr>
          <w:p w14:paraId="7FE5D568" w14:textId="77777777" w:rsidR="00450F5D" w:rsidRPr="003F7263" w:rsidRDefault="00450F5D" w:rsidP="009426C7">
            <w:pPr>
              <w:pStyle w:val="TAH"/>
              <w:keepNext w:val="0"/>
              <w:keepLines w:val="0"/>
              <w:rPr>
                <w:sz w:val="16"/>
                <w:szCs w:val="16"/>
              </w:rPr>
            </w:pPr>
          </w:p>
        </w:tc>
        <w:tc>
          <w:tcPr>
            <w:tcW w:w="1165" w:type="dxa"/>
            <w:gridSpan w:val="4"/>
            <w:tcBorders>
              <w:bottom w:val="single" w:sz="4" w:space="0" w:color="auto"/>
            </w:tcBorders>
          </w:tcPr>
          <w:p w14:paraId="2F38E7C6" w14:textId="77777777" w:rsidR="00450F5D" w:rsidRPr="003F7263" w:rsidRDefault="00450F5D" w:rsidP="009426C7">
            <w:pPr>
              <w:pStyle w:val="TAH"/>
              <w:keepNext w:val="0"/>
              <w:keepLines w:val="0"/>
              <w:rPr>
                <w:sz w:val="16"/>
                <w:szCs w:val="16"/>
              </w:rPr>
            </w:pPr>
            <w:r w:rsidRPr="003F7263">
              <w:rPr>
                <w:sz w:val="16"/>
                <w:szCs w:val="16"/>
              </w:rPr>
              <w:t>Condition</w:t>
            </w:r>
          </w:p>
        </w:tc>
        <w:tc>
          <w:tcPr>
            <w:tcW w:w="3574" w:type="dxa"/>
            <w:gridSpan w:val="4"/>
            <w:tcBorders>
              <w:bottom w:val="single" w:sz="4" w:space="0" w:color="auto"/>
            </w:tcBorders>
          </w:tcPr>
          <w:p w14:paraId="35206D79" w14:textId="77777777" w:rsidR="00450F5D" w:rsidRPr="003F7263" w:rsidRDefault="00450F5D" w:rsidP="009426C7">
            <w:pPr>
              <w:pStyle w:val="TAH"/>
              <w:keepNext w:val="0"/>
              <w:keepLines w:val="0"/>
              <w:rPr>
                <w:sz w:val="16"/>
                <w:szCs w:val="16"/>
              </w:rPr>
            </w:pPr>
            <w:r w:rsidRPr="003F7263">
              <w:rPr>
                <w:sz w:val="16"/>
                <w:szCs w:val="16"/>
              </w:rPr>
              <w:t>Comment</w:t>
            </w:r>
          </w:p>
        </w:tc>
      </w:tr>
      <w:tr w:rsidR="00450F5D" w:rsidRPr="003F7263" w14:paraId="41347FF3" w14:textId="77777777" w:rsidTr="009426C7">
        <w:trPr>
          <w:gridAfter w:val="4"/>
          <w:wAfter w:w="172" w:type="dxa"/>
          <w:jc w:val="center"/>
        </w:trPr>
        <w:tc>
          <w:tcPr>
            <w:tcW w:w="1070" w:type="dxa"/>
            <w:gridSpan w:val="2"/>
            <w:tcBorders>
              <w:bottom w:val="single" w:sz="4" w:space="0" w:color="auto"/>
            </w:tcBorders>
            <w:shd w:val="clear" w:color="auto" w:fill="E6E6E6"/>
          </w:tcPr>
          <w:p w14:paraId="076F555D"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8</w:t>
            </w:r>
          </w:p>
        </w:tc>
        <w:tc>
          <w:tcPr>
            <w:tcW w:w="3487" w:type="dxa"/>
            <w:gridSpan w:val="3"/>
            <w:tcBorders>
              <w:bottom w:val="single" w:sz="4" w:space="0" w:color="auto"/>
            </w:tcBorders>
            <w:shd w:val="clear" w:color="auto" w:fill="E6E6E6"/>
          </w:tcPr>
          <w:p w14:paraId="552A8E86"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RRC</w:t>
            </w:r>
          </w:p>
        </w:tc>
        <w:tc>
          <w:tcPr>
            <w:tcW w:w="809" w:type="dxa"/>
            <w:gridSpan w:val="4"/>
            <w:tcBorders>
              <w:bottom w:val="single" w:sz="4" w:space="0" w:color="auto"/>
            </w:tcBorders>
            <w:shd w:val="clear" w:color="auto" w:fill="E6E6E6"/>
          </w:tcPr>
          <w:p w14:paraId="5CAA9E4B" w14:textId="77777777" w:rsidR="00450F5D" w:rsidRPr="003F7263"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18878781"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226614B1" w14:textId="77777777" w:rsidR="00450F5D" w:rsidRPr="003F7263" w:rsidRDefault="00450F5D" w:rsidP="009426C7">
            <w:pPr>
              <w:pStyle w:val="TAL"/>
              <w:keepNext w:val="0"/>
              <w:keepLines w:val="0"/>
              <w:rPr>
                <w:rFonts w:cs="Arial"/>
                <w:sz w:val="16"/>
                <w:szCs w:val="16"/>
              </w:rPr>
            </w:pPr>
          </w:p>
        </w:tc>
      </w:tr>
      <w:tr w:rsidR="00450F5D" w:rsidRPr="003F7263" w14:paraId="0F9C7152" w14:textId="77777777" w:rsidTr="009426C7">
        <w:trPr>
          <w:gridAfter w:val="4"/>
          <w:wAfter w:w="172" w:type="dxa"/>
          <w:jc w:val="center"/>
        </w:trPr>
        <w:tc>
          <w:tcPr>
            <w:tcW w:w="1070" w:type="dxa"/>
            <w:gridSpan w:val="2"/>
            <w:tcBorders>
              <w:bottom w:val="single" w:sz="4" w:space="0" w:color="auto"/>
            </w:tcBorders>
            <w:shd w:val="clear" w:color="auto" w:fill="E6E6E6"/>
          </w:tcPr>
          <w:p w14:paraId="161D6938"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8.1</w:t>
            </w:r>
          </w:p>
        </w:tc>
        <w:tc>
          <w:tcPr>
            <w:tcW w:w="3487" w:type="dxa"/>
            <w:gridSpan w:val="3"/>
            <w:tcBorders>
              <w:bottom w:val="single" w:sz="4" w:space="0" w:color="auto"/>
            </w:tcBorders>
            <w:shd w:val="clear" w:color="auto" w:fill="E6E6E6"/>
          </w:tcPr>
          <w:p w14:paraId="015A37F4"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NR RRC</w:t>
            </w:r>
          </w:p>
        </w:tc>
        <w:tc>
          <w:tcPr>
            <w:tcW w:w="809" w:type="dxa"/>
            <w:gridSpan w:val="4"/>
            <w:tcBorders>
              <w:bottom w:val="single" w:sz="4" w:space="0" w:color="auto"/>
            </w:tcBorders>
            <w:shd w:val="clear" w:color="auto" w:fill="E6E6E6"/>
          </w:tcPr>
          <w:p w14:paraId="7D213E5D" w14:textId="77777777" w:rsidR="00450F5D" w:rsidRPr="003F7263"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7F6274DC"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7F2A2A0F" w14:textId="77777777" w:rsidR="00450F5D" w:rsidRPr="003F7263" w:rsidRDefault="00450F5D" w:rsidP="009426C7">
            <w:pPr>
              <w:pStyle w:val="TAL"/>
              <w:keepNext w:val="0"/>
              <w:keepLines w:val="0"/>
              <w:rPr>
                <w:rFonts w:cs="Arial"/>
                <w:sz w:val="16"/>
                <w:szCs w:val="16"/>
              </w:rPr>
            </w:pPr>
          </w:p>
        </w:tc>
      </w:tr>
      <w:tr w:rsidR="00450F5D" w:rsidRPr="003F7263" w14:paraId="43F102CA" w14:textId="77777777" w:rsidTr="009426C7">
        <w:trPr>
          <w:gridAfter w:val="4"/>
          <w:wAfter w:w="172" w:type="dxa"/>
          <w:jc w:val="center"/>
        </w:trPr>
        <w:tc>
          <w:tcPr>
            <w:tcW w:w="1070" w:type="dxa"/>
            <w:gridSpan w:val="2"/>
            <w:tcBorders>
              <w:bottom w:val="single" w:sz="4" w:space="0" w:color="auto"/>
            </w:tcBorders>
            <w:shd w:val="clear" w:color="auto" w:fill="E6E6E6"/>
          </w:tcPr>
          <w:p w14:paraId="7FB4119B"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8.1.1</w:t>
            </w:r>
          </w:p>
        </w:tc>
        <w:tc>
          <w:tcPr>
            <w:tcW w:w="3487" w:type="dxa"/>
            <w:gridSpan w:val="3"/>
            <w:tcBorders>
              <w:bottom w:val="single" w:sz="4" w:space="0" w:color="auto"/>
            </w:tcBorders>
            <w:shd w:val="clear" w:color="auto" w:fill="E6E6E6"/>
          </w:tcPr>
          <w:p w14:paraId="3A1457B4"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RRC connection management procedures</w:t>
            </w:r>
          </w:p>
        </w:tc>
        <w:tc>
          <w:tcPr>
            <w:tcW w:w="809" w:type="dxa"/>
            <w:gridSpan w:val="4"/>
            <w:tcBorders>
              <w:bottom w:val="single" w:sz="4" w:space="0" w:color="auto"/>
            </w:tcBorders>
            <w:shd w:val="clear" w:color="auto" w:fill="E6E6E6"/>
          </w:tcPr>
          <w:p w14:paraId="3975598D" w14:textId="77777777" w:rsidR="00450F5D" w:rsidRPr="003F7263"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65F942CC"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26847E60" w14:textId="77777777" w:rsidR="00450F5D" w:rsidRPr="003F7263" w:rsidRDefault="00450F5D" w:rsidP="009426C7">
            <w:pPr>
              <w:pStyle w:val="TAL"/>
              <w:keepNext w:val="0"/>
              <w:keepLines w:val="0"/>
              <w:rPr>
                <w:rFonts w:cs="Arial"/>
                <w:sz w:val="16"/>
                <w:szCs w:val="16"/>
              </w:rPr>
            </w:pPr>
          </w:p>
        </w:tc>
      </w:tr>
      <w:tr w:rsidR="00450F5D" w:rsidRPr="003F7263" w14:paraId="58B8BC58" w14:textId="77777777" w:rsidTr="009426C7">
        <w:trPr>
          <w:gridAfter w:val="4"/>
          <w:wAfter w:w="172" w:type="dxa"/>
          <w:jc w:val="center"/>
        </w:trPr>
        <w:tc>
          <w:tcPr>
            <w:tcW w:w="1070" w:type="dxa"/>
            <w:gridSpan w:val="2"/>
            <w:tcBorders>
              <w:bottom w:val="single" w:sz="4" w:space="0" w:color="auto"/>
            </w:tcBorders>
            <w:shd w:val="clear" w:color="auto" w:fill="E6E6E6"/>
          </w:tcPr>
          <w:p w14:paraId="1004D807"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8.1.1.1</w:t>
            </w:r>
          </w:p>
        </w:tc>
        <w:tc>
          <w:tcPr>
            <w:tcW w:w="3487" w:type="dxa"/>
            <w:gridSpan w:val="3"/>
            <w:tcBorders>
              <w:bottom w:val="single" w:sz="4" w:space="0" w:color="auto"/>
            </w:tcBorders>
            <w:shd w:val="clear" w:color="auto" w:fill="E6E6E6"/>
          </w:tcPr>
          <w:p w14:paraId="24E03373"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Paging</w:t>
            </w:r>
          </w:p>
        </w:tc>
        <w:tc>
          <w:tcPr>
            <w:tcW w:w="809" w:type="dxa"/>
            <w:gridSpan w:val="4"/>
            <w:tcBorders>
              <w:bottom w:val="single" w:sz="4" w:space="0" w:color="auto"/>
            </w:tcBorders>
            <w:shd w:val="clear" w:color="auto" w:fill="E6E6E6"/>
          </w:tcPr>
          <w:p w14:paraId="48229160" w14:textId="77777777" w:rsidR="00450F5D" w:rsidRPr="003F7263"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712FFE77"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59421F54" w14:textId="77777777" w:rsidR="00450F5D" w:rsidRPr="003F7263" w:rsidRDefault="00450F5D" w:rsidP="009426C7">
            <w:pPr>
              <w:pStyle w:val="TAL"/>
              <w:keepNext w:val="0"/>
              <w:keepLines w:val="0"/>
              <w:rPr>
                <w:rFonts w:cs="Arial"/>
                <w:sz w:val="16"/>
                <w:szCs w:val="16"/>
              </w:rPr>
            </w:pPr>
          </w:p>
        </w:tc>
      </w:tr>
      <w:tr w:rsidR="00450F5D" w:rsidRPr="003F7263" w14:paraId="4B97A5AB" w14:textId="77777777" w:rsidTr="009426C7">
        <w:trPr>
          <w:gridAfter w:val="4"/>
          <w:wAfter w:w="172" w:type="dxa"/>
          <w:jc w:val="center"/>
        </w:trPr>
        <w:tc>
          <w:tcPr>
            <w:tcW w:w="1070" w:type="dxa"/>
            <w:gridSpan w:val="2"/>
            <w:tcBorders>
              <w:bottom w:val="single" w:sz="4" w:space="0" w:color="auto"/>
            </w:tcBorders>
            <w:shd w:val="clear" w:color="auto" w:fill="auto"/>
          </w:tcPr>
          <w:p w14:paraId="421E6C36"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8.1.1.1.1</w:t>
            </w:r>
          </w:p>
        </w:tc>
        <w:tc>
          <w:tcPr>
            <w:tcW w:w="3487" w:type="dxa"/>
            <w:gridSpan w:val="3"/>
            <w:tcBorders>
              <w:bottom w:val="single" w:sz="4" w:space="0" w:color="auto"/>
            </w:tcBorders>
            <w:shd w:val="clear" w:color="auto" w:fill="auto"/>
          </w:tcPr>
          <w:p w14:paraId="242A3134"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RRC / Paging for connection / Multiple paging records</w:t>
            </w:r>
          </w:p>
        </w:tc>
        <w:tc>
          <w:tcPr>
            <w:tcW w:w="809" w:type="dxa"/>
            <w:gridSpan w:val="4"/>
            <w:tcBorders>
              <w:bottom w:val="single" w:sz="4" w:space="0" w:color="auto"/>
            </w:tcBorders>
            <w:shd w:val="clear" w:color="auto" w:fill="auto"/>
          </w:tcPr>
          <w:p w14:paraId="01AE6CB7" w14:textId="77777777" w:rsidR="00450F5D" w:rsidRPr="003F7263" w:rsidRDefault="00450F5D" w:rsidP="009426C7">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B8D4D46" w14:textId="77777777" w:rsidR="00450F5D" w:rsidRPr="003F7263" w:rsidRDefault="00450F5D" w:rsidP="009426C7">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16DA3107" w14:textId="77777777" w:rsidR="00450F5D" w:rsidRPr="003F7263" w:rsidRDefault="00450F5D" w:rsidP="009426C7">
            <w:pPr>
              <w:pStyle w:val="TAL"/>
              <w:keepNext w:val="0"/>
              <w:keepLines w:val="0"/>
              <w:rPr>
                <w:rFonts w:cs="Arial"/>
                <w:sz w:val="16"/>
                <w:szCs w:val="16"/>
              </w:rPr>
            </w:pPr>
            <w:r w:rsidRPr="003F7263">
              <w:rPr>
                <w:rFonts w:cs="Arial"/>
                <w:bCs/>
                <w:sz w:val="16"/>
                <w:szCs w:val="16"/>
              </w:rPr>
              <w:t>UEs supporting 5G Core</w:t>
            </w:r>
          </w:p>
        </w:tc>
      </w:tr>
      <w:tr w:rsidR="00450F5D" w:rsidRPr="003F7263" w14:paraId="1D77D0A1" w14:textId="77777777" w:rsidTr="009426C7">
        <w:trPr>
          <w:gridAfter w:val="4"/>
          <w:wAfter w:w="172" w:type="dxa"/>
          <w:jc w:val="center"/>
        </w:trPr>
        <w:tc>
          <w:tcPr>
            <w:tcW w:w="1070" w:type="dxa"/>
            <w:gridSpan w:val="2"/>
            <w:tcBorders>
              <w:bottom w:val="single" w:sz="4" w:space="0" w:color="auto"/>
            </w:tcBorders>
            <w:shd w:val="clear" w:color="auto" w:fill="auto"/>
          </w:tcPr>
          <w:p w14:paraId="13BB7FF1" w14:textId="77777777" w:rsidR="00450F5D" w:rsidRPr="003F7263" w:rsidRDefault="00450F5D" w:rsidP="009426C7">
            <w:pPr>
              <w:pStyle w:val="TAL"/>
              <w:keepNext w:val="0"/>
              <w:keepLines w:val="0"/>
              <w:rPr>
                <w:rFonts w:cs="Arial"/>
                <w:bCs/>
                <w:sz w:val="16"/>
                <w:szCs w:val="16"/>
              </w:rPr>
            </w:pPr>
            <w:r w:rsidRPr="003F7263">
              <w:rPr>
                <w:rFonts w:cs="Arial"/>
                <w:bCs/>
                <w:sz w:val="16"/>
                <w:szCs w:val="16"/>
                <w:lang w:eastAsia="zh-CN"/>
              </w:rPr>
              <w:t>8.1.1.1.2</w:t>
            </w:r>
          </w:p>
        </w:tc>
        <w:tc>
          <w:tcPr>
            <w:tcW w:w="3487" w:type="dxa"/>
            <w:gridSpan w:val="3"/>
            <w:tcBorders>
              <w:bottom w:val="single" w:sz="4" w:space="0" w:color="auto"/>
            </w:tcBorders>
            <w:shd w:val="clear" w:color="auto" w:fill="auto"/>
          </w:tcPr>
          <w:p w14:paraId="1B280CD5"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9" w:type="dxa"/>
            <w:gridSpan w:val="4"/>
            <w:tcBorders>
              <w:bottom w:val="single" w:sz="4" w:space="0" w:color="auto"/>
            </w:tcBorders>
            <w:shd w:val="clear" w:color="auto" w:fill="auto"/>
          </w:tcPr>
          <w:p w14:paraId="6A80F768"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0A03B2D" w14:textId="77777777" w:rsidR="00450F5D" w:rsidRPr="003F7263" w:rsidRDefault="00450F5D" w:rsidP="009426C7">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4E0B2ADA" w14:textId="77777777" w:rsidR="00450F5D" w:rsidRPr="003F7263" w:rsidRDefault="00450F5D" w:rsidP="009426C7">
            <w:pPr>
              <w:pStyle w:val="TAL"/>
              <w:keepNext w:val="0"/>
              <w:keepLines w:val="0"/>
              <w:rPr>
                <w:rFonts w:cs="Arial"/>
                <w:bCs/>
                <w:sz w:val="16"/>
                <w:szCs w:val="16"/>
              </w:rPr>
            </w:pPr>
            <w:r w:rsidRPr="003F7263">
              <w:rPr>
                <w:sz w:val="16"/>
                <w:szCs w:val="16"/>
              </w:rPr>
              <w:t>UEs supporting 5G Core</w:t>
            </w:r>
          </w:p>
        </w:tc>
      </w:tr>
      <w:tr w:rsidR="00450F5D" w:rsidRPr="003F7263" w14:paraId="7C49DC0B" w14:textId="77777777" w:rsidTr="009426C7">
        <w:trPr>
          <w:gridAfter w:val="4"/>
          <w:wAfter w:w="172" w:type="dxa"/>
          <w:jc w:val="center"/>
        </w:trPr>
        <w:tc>
          <w:tcPr>
            <w:tcW w:w="1070" w:type="dxa"/>
            <w:gridSpan w:val="2"/>
            <w:tcBorders>
              <w:bottom w:val="single" w:sz="4" w:space="0" w:color="auto"/>
            </w:tcBorders>
            <w:shd w:val="clear" w:color="auto" w:fill="E6E6E6"/>
          </w:tcPr>
          <w:p w14:paraId="188B6564"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8.1.1.2</w:t>
            </w:r>
          </w:p>
        </w:tc>
        <w:tc>
          <w:tcPr>
            <w:tcW w:w="3487" w:type="dxa"/>
            <w:gridSpan w:val="3"/>
            <w:tcBorders>
              <w:bottom w:val="single" w:sz="4" w:space="0" w:color="auto"/>
            </w:tcBorders>
            <w:shd w:val="clear" w:color="auto" w:fill="E6E6E6"/>
          </w:tcPr>
          <w:p w14:paraId="36BD69F2"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RRC connection establishment</w:t>
            </w:r>
          </w:p>
        </w:tc>
        <w:tc>
          <w:tcPr>
            <w:tcW w:w="809" w:type="dxa"/>
            <w:gridSpan w:val="4"/>
            <w:tcBorders>
              <w:bottom w:val="single" w:sz="4" w:space="0" w:color="auto"/>
            </w:tcBorders>
            <w:shd w:val="clear" w:color="auto" w:fill="E6E6E6"/>
          </w:tcPr>
          <w:p w14:paraId="1B9640BC" w14:textId="77777777" w:rsidR="00450F5D" w:rsidRPr="003F7263"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6E3E1B46"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5FA9485C" w14:textId="77777777" w:rsidR="00450F5D" w:rsidRPr="003F7263" w:rsidRDefault="00450F5D" w:rsidP="009426C7">
            <w:pPr>
              <w:pStyle w:val="TAL"/>
              <w:keepNext w:val="0"/>
              <w:keepLines w:val="0"/>
              <w:rPr>
                <w:rFonts w:cs="Arial"/>
                <w:sz w:val="16"/>
                <w:szCs w:val="16"/>
              </w:rPr>
            </w:pPr>
          </w:p>
        </w:tc>
      </w:tr>
      <w:tr w:rsidR="00450F5D" w:rsidRPr="003F7263" w14:paraId="016A0300" w14:textId="77777777" w:rsidTr="009426C7">
        <w:trPr>
          <w:gridAfter w:val="4"/>
          <w:wAfter w:w="172" w:type="dxa"/>
          <w:jc w:val="center"/>
        </w:trPr>
        <w:tc>
          <w:tcPr>
            <w:tcW w:w="1070" w:type="dxa"/>
            <w:gridSpan w:val="2"/>
            <w:tcBorders>
              <w:bottom w:val="single" w:sz="4" w:space="0" w:color="auto"/>
            </w:tcBorders>
            <w:shd w:val="clear" w:color="auto" w:fill="auto"/>
          </w:tcPr>
          <w:p w14:paraId="388B7E0B" w14:textId="77777777" w:rsidR="00450F5D" w:rsidRPr="003F7263" w:rsidRDefault="00450F5D" w:rsidP="009426C7">
            <w:pPr>
              <w:pStyle w:val="TAL"/>
              <w:keepNext w:val="0"/>
              <w:keepLines w:val="0"/>
              <w:rPr>
                <w:rFonts w:cs="Arial"/>
                <w:b/>
                <w:bCs/>
                <w:sz w:val="16"/>
                <w:szCs w:val="16"/>
              </w:rPr>
            </w:pPr>
            <w:r w:rsidRPr="003F7263">
              <w:rPr>
                <w:rFonts w:cs="Arial"/>
                <w:bCs/>
                <w:sz w:val="16"/>
                <w:szCs w:val="16"/>
              </w:rPr>
              <w:t>8.1.1.2.1</w:t>
            </w:r>
          </w:p>
        </w:tc>
        <w:tc>
          <w:tcPr>
            <w:tcW w:w="3487" w:type="dxa"/>
            <w:gridSpan w:val="3"/>
            <w:tcBorders>
              <w:bottom w:val="single" w:sz="4" w:space="0" w:color="auto"/>
            </w:tcBorders>
            <w:shd w:val="clear" w:color="auto" w:fill="auto"/>
          </w:tcPr>
          <w:p w14:paraId="5A6F4323" w14:textId="77777777" w:rsidR="00450F5D" w:rsidRPr="003F7263" w:rsidRDefault="00450F5D" w:rsidP="009426C7">
            <w:pPr>
              <w:pStyle w:val="TAL"/>
              <w:keepNext w:val="0"/>
              <w:keepLines w:val="0"/>
              <w:rPr>
                <w:rFonts w:cs="Arial"/>
                <w:b/>
                <w:bCs/>
                <w:sz w:val="16"/>
                <w:szCs w:val="16"/>
              </w:rPr>
            </w:pPr>
            <w:r w:rsidRPr="003F7263">
              <w:rPr>
                <w:sz w:val="16"/>
                <w:szCs w:val="16"/>
              </w:rPr>
              <w:t>RRC connection establishment / Return to idle state after T300 expiry</w:t>
            </w:r>
          </w:p>
        </w:tc>
        <w:tc>
          <w:tcPr>
            <w:tcW w:w="809" w:type="dxa"/>
            <w:gridSpan w:val="4"/>
            <w:tcBorders>
              <w:bottom w:val="single" w:sz="4" w:space="0" w:color="auto"/>
            </w:tcBorders>
            <w:shd w:val="clear" w:color="auto" w:fill="auto"/>
          </w:tcPr>
          <w:p w14:paraId="796F7911" w14:textId="77777777" w:rsidR="00450F5D" w:rsidRPr="003F7263" w:rsidRDefault="00450F5D" w:rsidP="009426C7">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4847BD5" w14:textId="77777777" w:rsidR="00450F5D" w:rsidRPr="003F7263" w:rsidRDefault="00450F5D" w:rsidP="009426C7">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298F818F" w14:textId="77777777" w:rsidR="00450F5D" w:rsidRPr="003F7263" w:rsidRDefault="00450F5D" w:rsidP="009426C7">
            <w:pPr>
              <w:pStyle w:val="TAL"/>
              <w:keepNext w:val="0"/>
              <w:keepLines w:val="0"/>
              <w:rPr>
                <w:rFonts w:cs="Arial"/>
                <w:sz w:val="16"/>
                <w:szCs w:val="16"/>
              </w:rPr>
            </w:pPr>
            <w:r w:rsidRPr="003F7263">
              <w:rPr>
                <w:sz w:val="16"/>
                <w:szCs w:val="16"/>
              </w:rPr>
              <w:t>UEs supporting 5G Core</w:t>
            </w:r>
          </w:p>
        </w:tc>
      </w:tr>
      <w:tr w:rsidR="00450F5D" w:rsidRPr="003F7263" w14:paraId="21A0FD1E" w14:textId="77777777" w:rsidTr="009426C7">
        <w:trPr>
          <w:gridAfter w:val="4"/>
          <w:wAfter w:w="172" w:type="dxa"/>
          <w:jc w:val="center"/>
        </w:trPr>
        <w:tc>
          <w:tcPr>
            <w:tcW w:w="1070" w:type="dxa"/>
            <w:gridSpan w:val="2"/>
            <w:tcBorders>
              <w:bottom w:val="single" w:sz="4" w:space="0" w:color="auto"/>
            </w:tcBorders>
            <w:shd w:val="clear" w:color="auto" w:fill="auto"/>
          </w:tcPr>
          <w:p w14:paraId="5B01C561"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8.1.1.2.2</w:t>
            </w:r>
          </w:p>
        </w:tc>
        <w:tc>
          <w:tcPr>
            <w:tcW w:w="3487" w:type="dxa"/>
            <w:gridSpan w:val="3"/>
            <w:tcBorders>
              <w:bottom w:val="single" w:sz="4" w:space="0" w:color="auto"/>
            </w:tcBorders>
            <w:shd w:val="clear" w:color="auto" w:fill="auto"/>
          </w:tcPr>
          <w:p w14:paraId="6DFE04C9" w14:textId="77777777" w:rsidR="00450F5D" w:rsidRPr="003F7263" w:rsidRDefault="00450F5D" w:rsidP="009426C7">
            <w:pPr>
              <w:pStyle w:val="TAL"/>
              <w:keepNext w:val="0"/>
              <w:keepLines w:val="0"/>
              <w:rPr>
                <w:sz w:val="16"/>
                <w:szCs w:val="16"/>
              </w:rPr>
            </w:pPr>
            <w:r w:rsidRPr="003F7263">
              <w:rPr>
                <w:sz w:val="16"/>
                <w:szCs w:val="16"/>
              </w:rPr>
              <w:t>Void</w:t>
            </w:r>
          </w:p>
        </w:tc>
        <w:tc>
          <w:tcPr>
            <w:tcW w:w="809" w:type="dxa"/>
            <w:gridSpan w:val="4"/>
            <w:tcBorders>
              <w:bottom w:val="single" w:sz="4" w:space="0" w:color="auto"/>
            </w:tcBorders>
            <w:shd w:val="clear" w:color="auto" w:fill="auto"/>
          </w:tcPr>
          <w:p w14:paraId="450A8390" w14:textId="77777777" w:rsidR="00450F5D" w:rsidRPr="003F7263"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auto"/>
          </w:tcPr>
          <w:p w14:paraId="3F65FE8F" w14:textId="77777777" w:rsidR="00450F5D" w:rsidRPr="003F7263" w:rsidRDefault="00450F5D" w:rsidP="009426C7">
            <w:pPr>
              <w:pStyle w:val="TAC"/>
              <w:keepNext w:val="0"/>
              <w:keepLines w:val="0"/>
              <w:rPr>
                <w:sz w:val="16"/>
                <w:szCs w:val="16"/>
              </w:rPr>
            </w:pPr>
          </w:p>
        </w:tc>
        <w:tc>
          <w:tcPr>
            <w:tcW w:w="3574" w:type="dxa"/>
            <w:gridSpan w:val="4"/>
            <w:tcBorders>
              <w:bottom w:val="single" w:sz="4" w:space="0" w:color="auto"/>
            </w:tcBorders>
            <w:shd w:val="clear" w:color="auto" w:fill="auto"/>
          </w:tcPr>
          <w:p w14:paraId="46E38638" w14:textId="77777777" w:rsidR="00450F5D" w:rsidRPr="003F7263" w:rsidRDefault="00450F5D" w:rsidP="009426C7">
            <w:pPr>
              <w:pStyle w:val="TAL"/>
              <w:keepNext w:val="0"/>
              <w:keepLines w:val="0"/>
              <w:rPr>
                <w:sz w:val="16"/>
                <w:szCs w:val="16"/>
              </w:rPr>
            </w:pPr>
          </w:p>
        </w:tc>
      </w:tr>
      <w:tr w:rsidR="00450F5D" w:rsidRPr="003F7263" w14:paraId="052FCB9E" w14:textId="77777777" w:rsidTr="009426C7">
        <w:trPr>
          <w:gridAfter w:val="4"/>
          <w:wAfter w:w="172" w:type="dxa"/>
          <w:jc w:val="center"/>
        </w:trPr>
        <w:tc>
          <w:tcPr>
            <w:tcW w:w="1070" w:type="dxa"/>
            <w:gridSpan w:val="2"/>
            <w:tcBorders>
              <w:bottom w:val="single" w:sz="4" w:space="0" w:color="auto"/>
            </w:tcBorders>
            <w:shd w:val="clear" w:color="auto" w:fill="auto"/>
          </w:tcPr>
          <w:p w14:paraId="381B3B85"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8.1.1.2.3</w:t>
            </w:r>
          </w:p>
        </w:tc>
        <w:tc>
          <w:tcPr>
            <w:tcW w:w="3487" w:type="dxa"/>
            <w:gridSpan w:val="3"/>
            <w:tcBorders>
              <w:bottom w:val="single" w:sz="4" w:space="0" w:color="auto"/>
            </w:tcBorders>
            <w:shd w:val="clear" w:color="auto" w:fill="auto"/>
          </w:tcPr>
          <w:p w14:paraId="07C72C12" w14:textId="77777777" w:rsidR="00450F5D" w:rsidRPr="003F7263" w:rsidRDefault="00450F5D" w:rsidP="009426C7">
            <w:pPr>
              <w:pStyle w:val="TAL"/>
              <w:keepNext w:val="0"/>
              <w:keepLines w:val="0"/>
              <w:rPr>
                <w:rFonts w:cs="Arial"/>
                <w:bCs/>
                <w:sz w:val="16"/>
                <w:szCs w:val="16"/>
              </w:rPr>
            </w:pPr>
            <w:r w:rsidRPr="003F7263">
              <w:rPr>
                <w:sz w:val="16"/>
                <w:szCs w:val="16"/>
              </w:rPr>
              <w:t>RRC connection establishment / RRC Reject with wait time</w:t>
            </w:r>
          </w:p>
        </w:tc>
        <w:tc>
          <w:tcPr>
            <w:tcW w:w="809" w:type="dxa"/>
            <w:gridSpan w:val="4"/>
            <w:tcBorders>
              <w:bottom w:val="single" w:sz="4" w:space="0" w:color="auto"/>
            </w:tcBorders>
            <w:shd w:val="clear" w:color="auto" w:fill="auto"/>
          </w:tcPr>
          <w:p w14:paraId="7EF25E57" w14:textId="77777777" w:rsidR="00450F5D" w:rsidRPr="003F7263" w:rsidRDefault="00450F5D" w:rsidP="009426C7">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31A2B77" w14:textId="77777777" w:rsidR="00450F5D" w:rsidRPr="003F7263" w:rsidRDefault="00450F5D" w:rsidP="009426C7">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0E023173" w14:textId="77777777" w:rsidR="00450F5D" w:rsidRPr="003F7263" w:rsidRDefault="00450F5D" w:rsidP="009426C7">
            <w:pPr>
              <w:pStyle w:val="TAL"/>
              <w:keepNext w:val="0"/>
              <w:keepLines w:val="0"/>
              <w:rPr>
                <w:rFonts w:cs="Arial"/>
                <w:sz w:val="16"/>
                <w:szCs w:val="16"/>
              </w:rPr>
            </w:pPr>
            <w:r w:rsidRPr="003F7263">
              <w:rPr>
                <w:rFonts w:cs="Arial"/>
                <w:bCs/>
                <w:sz w:val="16"/>
                <w:szCs w:val="16"/>
              </w:rPr>
              <w:t>UEs supporting 5G Core</w:t>
            </w:r>
          </w:p>
        </w:tc>
      </w:tr>
      <w:tr w:rsidR="00450F5D" w:rsidRPr="003F7263" w14:paraId="1FD41A42" w14:textId="77777777" w:rsidTr="009426C7">
        <w:trPr>
          <w:gridAfter w:val="4"/>
          <w:wAfter w:w="172" w:type="dxa"/>
          <w:jc w:val="center"/>
        </w:trPr>
        <w:tc>
          <w:tcPr>
            <w:tcW w:w="1070" w:type="dxa"/>
            <w:gridSpan w:val="2"/>
            <w:tcBorders>
              <w:bottom w:val="single" w:sz="4" w:space="0" w:color="auto"/>
            </w:tcBorders>
            <w:shd w:val="clear" w:color="auto" w:fill="auto"/>
          </w:tcPr>
          <w:p w14:paraId="15A320C7" w14:textId="77777777" w:rsidR="00450F5D" w:rsidRPr="003F7263" w:rsidRDefault="00450F5D" w:rsidP="009426C7">
            <w:pPr>
              <w:pStyle w:val="TAL"/>
              <w:keepNext w:val="0"/>
              <w:keepLines w:val="0"/>
              <w:rPr>
                <w:rFonts w:cs="Arial"/>
                <w:bCs/>
                <w:sz w:val="16"/>
                <w:szCs w:val="16"/>
                <w:lang w:eastAsia="ja-JP"/>
              </w:rPr>
            </w:pPr>
            <w:r w:rsidRPr="003F7263">
              <w:rPr>
                <w:rFonts w:cs="Arial"/>
                <w:bCs/>
                <w:sz w:val="16"/>
                <w:szCs w:val="16"/>
                <w:lang w:eastAsia="ja-JP"/>
              </w:rPr>
              <w:t>8.1.1.2.4</w:t>
            </w:r>
          </w:p>
        </w:tc>
        <w:tc>
          <w:tcPr>
            <w:tcW w:w="3487" w:type="dxa"/>
            <w:gridSpan w:val="3"/>
            <w:tcBorders>
              <w:bottom w:val="single" w:sz="4" w:space="0" w:color="auto"/>
            </w:tcBorders>
            <w:shd w:val="clear" w:color="auto" w:fill="auto"/>
          </w:tcPr>
          <w:p w14:paraId="2E2D247F" w14:textId="77777777" w:rsidR="00450F5D" w:rsidRPr="003F7263" w:rsidRDefault="00450F5D" w:rsidP="009426C7">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9" w:type="dxa"/>
            <w:gridSpan w:val="4"/>
            <w:tcBorders>
              <w:bottom w:val="single" w:sz="4" w:space="0" w:color="auto"/>
            </w:tcBorders>
            <w:shd w:val="clear" w:color="auto" w:fill="auto"/>
          </w:tcPr>
          <w:p w14:paraId="14DDEA71"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5" w:type="dxa"/>
            <w:gridSpan w:val="4"/>
            <w:tcBorders>
              <w:bottom w:val="single" w:sz="4" w:space="0" w:color="auto"/>
            </w:tcBorders>
            <w:shd w:val="clear" w:color="auto" w:fill="auto"/>
          </w:tcPr>
          <w:p w14:paraId="20779D69" w14:textId="77777777" w:rsidR="00450F5D" w:rsidRPr="003F7263" w:rsidRDefault="00450F5D" w:rsidP="009426C7">
            <w:pPr>
              <w:pStyle w:val="TAC"/>
              <w:keepNext w:val="0"/>
              <w:keepLines w:val="0"/>
              <w:rPr>
                <w:rFonts w:cs="Arial"/>
                <w:sz w:val="16"/>
                <w:szCs w:val="16"/>
                <w:lang w:eastAsia="ja-JP"/>
              </w:rPr>
            </w:pPr>
            <w:r w:rsidRPr="003F7263">
              <w:rPr>
                <w:rFonts w:cs="Arial"/>
                <w:sz w:val="16"/>
                <w:szCs w:val="16"/>
                <w:lang w:eastAsia="ja-JP"/>
              </w:rPr>
              <w:t>C21</w:t>
            </w:r>
          </w:p>
        </w:tc>
        <w:tc>
          <w:tcPr>
            <w:tcW w:w="3574" w:type="dxa"/>
            <w:gridSpan w:val="4"/>
            <w:tcBorders>
              <w:bottom w:val="single" w:sz="4" w:space="0" w:color="auto"/>
            </w:tcBorders>
            <w:shd w:val="clear" w:color="auto" w:fill="auto"/>
          </w:tcPr>
          <w:p w14:paraId="27DE8D01" w14:textId="77777777" w:rsidR="00450F5D" w:rsidRPr="003F7263" w:rsidRDefault="00450F5D" w:rsidP="009426C7">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450F5D" w:rsidRPr="003F7263" w14:paraId="4D90DE9B" w14:textId="77777777" w:rsidTr="009426C7">
        <w:trPr>
          <w:gridAfter w:val="4"/>
          <w:wAfter w:w="172" w:type="dxa"/>
          <w:jc w:val="center"/>
        </w:trPr>
        <w:tc>
          <w:tcPr>
            <w:tcW w:w="1070" w:type="dxa"/>
            <w:gridSpan w:val="2"/>
            <w:tcBorders>
              <w:bottom w:val="single" w:sz="4" w:space="0" w:color="auto"/>
            </w:tcBorders>
            <w:shd w:val="clear" w:color="auto" w:fill="E6E6E6"/>
          </w:tcPr>
          <w:p w14:paraId="270026FA"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8.1.1.3</w:t>
            </w:r>
          </w:p>
        </w:tc>
        <w:tc>
          <w:tcPr>
            <w:tcW w:w="3487" w:type="dxa"/>
            <w:gridSpan w:val="3"/>
            <w:tcBorders>
              <w:bottom w:val="single" w:sz="4" w:space="0" w:color="auto"/>
            </w:tcBorders>
            <w:shd w:val="clear" w:color="auto" w:fill="E6E6E6"/>
          </w:tcPr>
          <w:p w14:paraId="4BE405DC"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RRC release</w:t>
            </w:r>
          </w:p>
        </w:tc>
        <w:tc>
          <w:tcPr>
            <w:tcW w:w="809" w:type="dxa"/>
            <w:gridSpan w:val="4"/>
            <w:tcBorders>
              <w:bottom w:val="single" w:sz="4" w:space="0" w:color="auto"/>
            </w:tcBorders>
            <w:shd w:val="clear" w:color="auto" w:fill="E6E6E6"/>
          </w:tcPr>
          <w:p w14:paraId="05C195E1" w14:textId="77777777" w:rsidR="00450F5D" w:rsidRPr="003F7263"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6E9F7AC1"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773529C8" w14:textId="77777777" w:rsidR="00450F5D" w:rsidRPr="003F7263" w:rsidRDefault="00450F5D" w:rsidP="009426C7">
            <w:pPr>
              <w:pStyle w:val="TAL"/>
              <w:keepNext w:val="0"/>
              <w:keepLines w:val="0"/>
              <w:rPr>
                <w:rFonts w:cs="Arial"/>
                <w:sz w:val="16"/>
                <w:szCs w:val="16"/>
              </w:rPr>
            </w:pPr>
          </w:p>
        </w:tc>
      </w:tr>
      <w:tr w:rsidR="00450F5D" w:rsidRPr="003F7263" w14:paraId="1DBD372F" w14:textId="77777777" w:rsidTr="009426C7">
        <w:trPr>
          <w:gridAfter w:val="4"/>
          <w:wAfter w:w="172" w:type="dxa"/>
          <w:jc w:val="center"/>
        </w:trPr>
        <w:tc>
          <w:tcPr>
            <w:tcW w:w="1070" w:type="dxa"/>
            <w:gridSpan w:val="2"/>
            <w:tcBorders>
              <w:bottom w:val="single" w:sz="4" w:space="0" w:color="auto"/>
            </w:tcBorders>
            <w:shd w:val="clear" w:color="auto" w:fill="auto"/>
          </w:tcPr>
          <w:p w14:paraId="49B8D160" w14:textId="77777777" w:rsidR="00450F5D" w:rsidRPr="003F7263" w:rsidRDefault="00450F5D" w:rsidP="009426C7">
            <w:pPr>
              <w:pStyle w:val="TAL"/>
              <w:keepNext w:val="0"/>
              <w:keepLines w:val="0"/>
              <w:rPr>
                <w:rFonts w:cs="Arial"/>
                <w:b/>
                <w:bCs/>
                <w:sz w:val="16"/>
                <w:szCs w:val="16"/>
              </w:rPr>
            </w:pPr>
            <w:r w:rsidRPr="003F7263">
              <w:rPr>
                <w:sz w:val="16"/>
                <w:szCs w:val="16"/>
              </w:rPr>
              <w:t>8.1.1.3.1</w:t>
            </w:r>
          </w:p>
        </w:tc>
        <w:tc>
          <w:tcPr>
            <w:tcW w:w="3487" w:type="dxa"/>
            <w:gridSpan w:val="3"/>
            <w:tcBorders>
              <w:bottom w:val="single" w:sz="4" w:space="0" w:color="auto"/>
            </w:tcBorders>
            <w:shd w:val="clear" w:color="auto" w:fill="auto"/>
          </w:tcPr>
          <w:p w14:paraId="52452D62" w14:textId="77777777" w:rsidR="00450F5D" w:rsidRPr="003F7263" w:rsidRDefault="00450F5D" w:rsidP="009426C7">
            <w:pPr>
              <w:pStyle w:val="TAL"/>
              <w:keepNext w:val="0"/>
              <w:keepLines w:val="0"/>
              <w:rPr>
                <w:rFonts w:cs="Arial"/>
                <w:b/>
                <w:bCs/>
                <w:sz w:val="16"/>
                <w:szCs w:val="16"/>
              </w:rPr>
            </w:pPr>
            <w:r w:rsidRPr="003F7263">
              <w:rPr>
                <w:sz w:val="16"/>
                <w:szCs w:val="16"/>
              </w:rPr>
              <w:t>RRC connection release / Redirection to another NR frequency</w:t>
            </w:r>
          </w:p>
        </w:tc>
        <w:tc>
          <w:tcPr>
            <w:tcW w:w="809" w:type="dxa"/>
            <w:gridSpan w:val="4"/>
            <w:tcBorders>
              <w:bottom w:val="single" w:sz="4" w:space="0" w:color="auto"/>
            </w:tcBorders>
            <w:shd w:val="clear" w:color="auto" w:fill="auto"/>
          </w:tcPr>
          <w:p w14:paraId="42EAFCD1" w14:textId="77777777" w:rsidR="00450F5D" w:rsidRPr="003F7263" w:rsidRDefault="00450F5D" w:rsidP="009426C7">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BF1AD33" w14:textId="77777777" w:rsidR="00450F5D" w:rsidRPr="003F7263" w:rsidRDefault="00450F5D" w:rsidP="009426C7">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118E5E1D" w14:textId="77777777" w:rsidR="00450F5D" w:rsidRPr="003F7263" w:rsidRDefault="00450F5D" w:rsidP="009426C7">
            <w:pPr>
              <w:pStyle w:val="TAL"/>
              <w:keepNext w:val="0"/>
              <w:keepLines w:val="0"/>
              <w:rPr>
                <w:rFonts w:cs="Arial"/>
                <w:sz w:val="16"/>
                <w:szCs w:val="16"/>
              </w:rPr>
            </w:pPr>
            <w:r w:rsidRPr="003F7263">
              <w:rPr>
                <w:sz w:val="16"/>
                <w:szCs w:val="16"/>
              </w:rPr>
              <w:t>UEs supporting 5G Core</w:t>
            </w:r>
          </w:p>
        </w:tc>
      </w:tr>
      <w:tr w:rsidR="00450F5D" w:rsidRPr="003F7263" w14:paraId="4CF80F5D" w14:textId="77777777" w:rsidTr="009426C7">
        <w:trPr>
          <w:gridAfter w:val="4"/>
          <w:wAfter w:w="172" w:type="dxa"/>
          <w:jc w:val="center"/>
        </w:trPr>
        <w:tc>
          <w:tcPr>
            <w:tcW w:w="1070" w:type="dxa"/>
            <w:gridSpan w:val="2"/>
            <w:tcBorders>
              <w:bottom w:val="single" w:sz="4" w:space="0" w:color="auto"/>
            </w:tcBorders>
            <w:shd w:val="clear" w:color="auto" w:fill="auto"/>
          </w:tcPr>
          <w:p w14:paraId="7EFAC5D6" w14:textId="77777777" w:rsidR="00450F5D" w:rsidRPr="003F7263" w:rsidRDefault="00450F5D" w:rsidP="009426C7">
            <w:pPr>
              <w:pStyle w:val="TAL"/>
              <w:keepNext w:val="0"/>
              <w:keepLines w:val="0"/>
              <w:rPr>
                <w:rFonts w:cs="Arial"/>
                <w:bCs/>
                <w:sz w:val="16"/>
                <w:szCs w:val="16"/>
              </w:rPr>
            </w:pPr>
            <w:r w:rsidRPr="003F7263">
              <w:rPr>
                <w:sz w:val="16"/>
                <w:szCs w:val="16"/>
              </w:rPr>
              <w:t>8.1.1.3.2</w:t>
            </w:r>
          </w:p>
        </w:tc>
        <w:tc>
          <w:tcPr>
            <w:tcW w:w="3487" w:type="dxa"/>
            <w:gridSpan w:val="3"/>
            <w:tcBorders>
              <w:bottom w:val="single" w:sz="4" w:space="0" w:color="auto"/>
            </w:tcBorders>
            <w:shd w:val="clear" w:color="auto" w:fill="auto"/>
          </w:tcPr>
          <w:p w14:paraId="758492AF" w14:textId="77777777" w:rsidR="00450F5D" w:rsidRPr="003F7263" w:rsidRDefault="00450F5D" w:rsidP="009426C7">
            <w:pPr>
              <w:pStyle w:val="TAL"/>
              <w:keepNext w:val="0"/>
              <w:keepLines w:val="0"/>
              <w:rPr>
                <w:rFonts w:cs="Arial"/>
                <w:bCs/>
                <w:sz w:val="16"/>
                <w:szCs w:val="16"/>
              </w:rPr>
            </w:pPr>
            <w:r w:rsidRPr="003F7263">
              <w:rPr>
                <w:sz w:val="16"/>
                <w:szCs w:val="16"/>
              </w:rPr>
              <w:t>RRC connection release / Redirection from NR to E-UTRA</w:t>
            </w:r>
          </w:p>
        </w:tc>
        <w:tc>
          <w:tcPr>
            <w:tcW w:w="809" w:type="dxa"/>
            <w:gridSpan w:val="4"/>
            <w:tcBorders>
              <w:bottom w:val="single" w:sz="4" w:space="0" w:color="auto"/>
            </w:tcBorders>
            <w:shd w:val="clear" w:color="auto" w:fill="auto"/>
          </w:tcPr>
          <w:p w14:paraId="79FC2BCC" w14:textId="77777777" w:rsidR="00450F5D" w:rsidRPr="003F7263" w:rsidRDefault="00450F5D" w:rsidP="009426C7">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A29246C" w14:textId="77777777" w:rsidR="00450F5D" w:rsidRPr="003F7263" w:rsidRDefault="00450F5D" w:rsidP="009426C7">
            <w:pPr>
              <w:pStyle w:val="TAC"/>
              <w:keepNext w:val="0"/>
              <w:keepLines w:val="0"/>
              <w:rPr>
                <w:rFonts w:cs="Arial"/>
                <w:sz w:val="16"/>
                <w:szCs w:val="16"/>
              </w:rPr>
            </w:pPr>
            <w:r w:rsidRPr="003F7263">
              <w:rPr>
                <w:rFonts w:cs="Arial"/>
                <w:sz w:val="16"/>
                <w:szCs w:val="16"/>
              </w:rPr>
              <w:t>C32</w:t>
            </w:r>
          </w:p>
        </w:tc>
        <w:tc>
          <w:tcPr>
            <w:tcW w:w="3574" w:type="dxa"/>
            <w:gridSpan w:val="4"/>
            <w:tcBorders>
              <w:bottom w:val="single" w:sz="4" w:space="0" w:color="auto"/>
            </w:tcBorders>
            <w:shd w:val="clear" w:color="auto" w:fill="auto"/>
          </w:tcPr>
          <w:p w14:paraId="7767320D"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5G Core and E-UTRA</w:t>
            </w:r>
          </w:p>
        </w:tc>
      </w:tr>
      <w:tr w:rsidR="00450F5D" w:rsidRPr="003F7263" w14:paraId="35D01552" w14:textId="77777777" w:rsidTr="009426C7">
        <w:trPr>
          <w:gridAfter w:val="4"/>
          <w:wAfter w:w="172" w:type="dxa"/>
          <w:jc w:val="center"/>
        </w:trPr>
        <w:tc>
          <w:tcPr>
            <w:tcW w:w="1070" w:type="dxa"/>
            <w:gridSpan w:val="2"/>
            <w:tcBorders>
              <w:bottom w:val="single" w:sz="4" w:space="0" w:color="auto"/>
            </w:tcBorders>
            <w:shd w:val="clear" w:color="auto" w:fill="auto"/>
          </w:tcPr>
          <w:p w14:paraId="63723953" w14:textId="77777777" w:rsidR="00450F5D" w:rsidRPr="003F7263" w:rsidRDefault="00450F5D" w:rsidP="009426C7">
            <w:pPr>
              <w:spacing w:after="0"/>
              <w:rPr>
                <w:rFonts w:ascii="Arial" w:hAnsi="Arial"/>
                <w:sz w:val="16"/>
                <w:szCs w:val="16"/>
              </w:rPr>
            </w:pPr>
            <w:r w:rsidRPr="003F7263">
              <w:rPr>
                <w:rFonts w:ascii="Arial" w:hAnsi="Arial"/>
                <w:sz w:val="16"/>
                <w:szCs w:val="16"/>
              </w:rPr>
              <w:t>8.1.1.3.3</w:t>
            </w:r>
          </w:p>
        </w:tc>
        <w:tc>
          <w:tcPr>
            <w:tcW w:w="3487" w:type="dxa"/>
            <w:gridSpan w:val="3"/>
            <w:tcBorders>
              <w:bottom w:val="single" w:sz="4" w:space="0" w:color="auto"/>
            </w:tcBorders>
            <w:shd w:val="clear" w:color="auto" w:fill="auto"/>
          </w:tcPr>
          <w:p w14:paraId="300E1D7D" w14:textId="77777777" w:rsidR="00450F5D" w:rsidRPr="003F7263" w:rsidRDefault="00450F5D" w:rsidP="009426C7">
            <w:pPr>
              <w:spacing w:after="0"/>
              <w:rPr>
                <w:rFonts w:ascii="Arial" w:hAnsi="Arial"/>
                <w:sz w:val="16"/>
                <w:szCs w:val="16"/>
              </w:rPr>
            </w:pPr>
            <w:r w:rsidRPr="003F7263">
              <w:rPr>
                <w:rFonts w:ascii="Arial" w:hAnsi="Arial"/>
                <w:sz w:val="16"/>
                <w:szCs w:val="16"/>
              </w:rPr>
              <w:t>RRC connection release / Success / With priority information</w:t>
            </w:r>
          </w:p>
        </w:tc>
        <w:tc>
          <w:tcPr>
            <w:tcW w:w="809" w:type="dxa"/>
            <w:gridSpan w:val="4"/>
            <w:tcBorders>
              <w:bottom w:val="single" w:sz="4" w:space="0" w:color="auto"/>
            </w:tcBorders>
            <w:shd w:val="clear" w:color="auto" w:fill="auto"/>
          </w:tcPr>
          <w:p w14:paraId="288E1350"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D87A1CD" w14:textId="77777777" w:rsidR="00450F5D" w:rsidRPr="003F7263" w:rsidRDefault="00450F5D" w:rsidP="009426C7">
            <w:pPr>
              <w:spacing w:after="0"/>
              <w:jc w:val="center"/>
              <w:rPr>
                <w:rFonts w:ascii="Arial" w:hAnsi="Arial" w:cs="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07572917" w14:textId="77777777" w:rsidR="00450F5D" w:rsidRPr="003F7263" w:rsidRDefault="00450F5D" w:rsidP="009426C7">
            <w:pPr>
              <w:spacing w:after="0"/>
              <w:rPr>
                <w:rFonts w:ascii="Arial" w:hAnsi="Arial" w:cs="Arial"/>
                <w:sz w:val="16"/>
                <w:szCs w:val="16"/>
              </w:rPr>
            </w:pPr>
            <w:r w:rsidRPr="003F7263">
              <w:rPr>
                <w:rFonts w:ascii="Arial" w:hAnsi="Arial"/>
                <w:sz w:val="16"/>
                <w:szCs w:val="16"/>
              </w:rPr>
              <w:t>UEs supporting 5G Core</w:t>
            </w:r>
          </w:p>
        </w:tc>
      </w:tr>
      <w:tr w:rsidR="00450F5D" w:rsidRPr="003F7263" w14:paraId="21F33CAC" w14:textId="77777777" w:rsidTr="009426C7">
        <w:trPr>
          <w:gridAfter w:val="4"/>
          <w:wAfter w:w="172" w:type="dxa"/>
          <w:jc w:val="center"/>
        </w:trPr>
        <w:tc>
          <w:tcPr>
            <w:tcW w:w="1070" w:type="dxa"/>
            <w:gridSpan w:val="2"/>
            <w:tcBorders>
              <w:bottom w:val="single" w:sz="4" w:space="0" w:color="auto"/>
            </w:tcBorders>
            <w:shd w:val="clear" w:color="auto" w:fill="auto"/>
          </w:tcPr>
          <w:p w14:paraId="0ACECCF3" w14:textId="77777777" w:rsidR="00450F5D" w:rsidRPr="003F7263" w:rsidRDefault="00450F5D" w:rsidP="009426C7">
            <w:pPr>
              <w:spacing w:after="0"/>
              <w:rPr>
                <w:rFonts w:ascii="Arial" w:hAnsi="Arial"/>
                <w:sz w:val="16"/>
                <w:szCs w:val="16"/>
              </w:rPr>
            </w:pPr>
            <w:r w:rsidRPr="003F7263">
              <w:rPr>
                <w:rFonts w:ascii="Arial" w:hAnsi="Arial"/>
                <w:sz w:val="16"/>
                <w:szCs w:val="16"/>
              </w:rPr>
              <w:t>8.1.1.3.4</w:t>
            </w:r>
          </w:p>
        </w:tc>
        <w:tc>
          <w:tcPr>
            <w:tcW w:w="3487" w:type="dxa"/>
            <w:gridSpan w:val="3"/>
            <w:tcBorders>
              <w:bottom w:val="single" w:sz="4" w:space="0" w:color="auto"/>
            </w:tcBorders>
            <w:shd w:val="clear" w:color="auto" w:fill="auto"/>
          </w:tcPr>
          <w:p w14:paraId="3A9937CE" w14:textId="77777777" w:rsidR="00450F5D" w:rsidRPr="003F7263" w:rsidRDefault="00450F5D" w:rsidP="009426C7">
            <w:pPr>
              <w:spacing w:after="0"/>
              <w:rPr>
                <w:rFonts w:ascii="Arial" w:hAnsi="Arial"/>
                <w:sz w:val="16"/>
                <w:szCs w:val="16"/>
              </w:rPr>
            </w:pPr>
            <w:r w:rsidRPr="003F7263">
              <w:rPr>
                <w:rFonts w:ascii="Arial" w:hAnsi="Arial"/>
                <w:sz w:val="16"/>
                <w:szCs w:val="16"/>
              </w:rPr>
              <w:t>RRC connection release / Success / With priority information / E-UTRA</w:t>
            </w:r>
          </w:p>
        </w:tc>
        <w:tc>
          <w:tcPr>
            <w:tcW w:w="809" w:type="dxa"/>
            <w:gridSpan w:val="4"/>
            <w:tcBorders>
              <w:bottom w:val="single" w:sz="4" w:space="0" w:color="auto"/>
            </w:tcBorders>
            <w:shd w:val="clear" w:color="auto" w:fill="auto"/>
          </w:tcPr>
          <w:p w14:paraId="22FEB626"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09EA141"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C26</w:t>
            </w:r>
          </w:p>
        </w:tc>
        <w:tc>
          <w:tcPr>
            <w:tcW w:w="3574" w:type="dxa"/>
            <w:gridSpan w:val="4"/>
            <w:tcBorders>
              <w:bottom w:val="single" w:sz="4" w:space="0" w:color="auto"/>
            </w:tcBorders>
            <w:shd w:val="clear" w:color="auto" w:fill="auto"/>
          </w:tcPr>
          <w:p w14:paraId="009CFF1A" w14:textId="77777777" w:rsidR="00450F5D" w:rsidRPr="003F7263" w:rsidRDefault="00450F5D" w:rsidP="009426C7">
            <w:pPr>
              <w:spacing w:after="0"/>
              <w:rPr>
                <w:rFonts w:ascii="Arial" w:hAnsi="Arial" w:cs="Arial"/>
                <w:sz w:val="16"/>
                <w:szCs w:val="16"/>
              </w:rPr>
            </w:pPr>
            <w:r w:rsidRPr="003F7263">
              <w:rPr>
                <w:rFonts w:ascii="Arial" w:hAnsi="Arial" w:cs="Arial"/>
                <w:sz w:val="16"/>
                <w:szCs w:val="16"/>
              </w:rPr>
              <w:t>UEs supporting 5GS and E-UTRA</w:t>
            </w:r>
          </w:p>
        </w:tc>
      </w:tr>
      <w:tr w:rsidR="00450F5D" w:rsidRPr="003F7263" w14:paraId="172046FB" w14:textId="77777777" w:rsidTr="009426C7">
        <w:trPr>
          <w:gridAfter w:val="4"/>
          <w:wAfter w:w="172" w:type="dxa"/>
          <w:jc w:val="center"/>
        </w:trPr>
        <w:tc>
          <w:tcPr>
            <w:tcW w:w="1070" w:type="dxa"/>
            <w:gridSpan w:val="2"/>
            <w:tcBorders>
              <w:bottom w:val="single" w:sz="4" w:space="0" w:color="auto"/>
            </w:tcBorders>
            <w:shd w:val="clear" w:color="auto" w:fill="auto"/>
          </w:tcPr>
          <w:p w14:paraId="0B6B5D1E" w14:textId="77777777" w:rsidR="00450F5D" w:rsidRPr="003F7263" w:rsidRDefault="00450F5D" w:rsidP="009426C7">
            <w:pPr>
              <w:spacing w:after="0"/>
              <w:rPr>
                <w:rFonts w:ascii="Arial" w:hAnsi="Arial"/>
                <w:sz w:val="16"/>
                <w:szCs w:val="16"/>
              </w:rPr>
            </w:pPr>
            <w:r w:rsidRPr="003F7263">
              <w:rPr>
                <w:rFonts w:ascii="Arial" w:hAnsi="Arial"/>
                <w:sz w:val="16"/>
                <w:szCs w:val="16"/>
              </w:rPr>
              <w:t>8.1.1.3.5</w:t>
            </w:r>
          </w:p>
        </w:tc>
        <w:tc>
          <w:tcPr>
            <w:tcW w:w="3487" w:type="dxa"/>
            <w:gridSpan w:val="3"/>
            <w:tcBorders>
              <w:bottom w:val="single" w:sz="4" w:space="0" w:color="auto"/>
            </w:tcBorders>
            <w:shd w:val="clear" w:color="auto" w:fill="auto"/>
          </w:tcPr>
          <w:p w14:paraId="30E00394" w14:textId="77777777" w:rsidR="00450F5D" w:rsidRPr="003F7263" w:rsidRDefault="00450F5D" w:rsidP="009426C7">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1CF62563" w14:textId="77777777" w:rsidR="00450F5D" w:rsidRPr="003F7263"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A051647" w14:textId="77777777" w:rsidR="00450F5D" w:rsidRPr="003F7263"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203472AE" w14:textId="77777777" w:rsidR="00450F5D" w:rsidRPr="003F7263" w:rsidRDefault="00450F5D" w:rsidP="009426C7">
            <w:pPr>
              <w:spacing w:after="0"/>
              <w:rPr>
                <w:rFonts w:ascii="Arial" w:hAnsi="Arial" w:cs="Arial"/>
                <w:sz w:val="16"/>
                <w:szCs w:val="16"/>
              </w:rPr>
            </w:pPr>
          </w:p>
        </w:tc>
      </w:tr>
      <w:tr w:rsidR="00450F5D" w:rsidRPr="003F7263" w14:paraId="6B3A3F7C" w14:textId="77777777" w:rsidTr="009426C7">
        <w:trPr>
          <w:gridAfter w:val="4"/>
          <w:wAfter w:w="172" w:type="dxa"/>
          <w:jc w:val="center"/>
        </w:trPr>
        <w:tc>
          <w:tcPr>
            <w:tcW w:w="1070" w:type="dxa"/>
            <w:gridSpan w:val="2"/>
            <w:tcBorders>
              <w:bottom w:val="single" w:sz="4" w:space="0" w:color="auto"/>
            </w:tcBorders>
            <w:shd w:val="clear" w:color="auto" w:fill="auto"/>
          </w:tcPr>
          <w:p w14:paraId="4C4FCB22" w14:textId="77777777" w:rsidR="00450F5D" w:rsidRPr="003F7263" w:rsidRDefault="00450F5D" w:rsidP="009426C7">
            <w:pPr>
              <w:spacing w:after="0"/>
              <w:rPr>
                <w:rFonts w:ascii="Arial" w:hAnsi="Arial"/>
                <w:sz w:val="16"/>
                <w:szCs w:val="16"/>
              </w:rPr>
            </w:pPr>
            <w:r w:rsidRPr="003F7263">
              <w:rPr>
                <w:rFonts w:ascii="Arial" w:hAnsi="Arial"/>
                <w:sz w:val="16"/>
                <w:szCs w:val="16"/>
              </w:rPr>
              <w:t>8.1.1.3.6</w:t>
            </w:r>
          </w:p>
        </w:tc>
        <w:tc>
          <w:tcPr>
            <w:tcW w:w="3487" w:type="dxa"/>
            <w:gridSpan w:val="3"/>
            <w:tcBorders>
              <w:bottom w:val="single" w:sz="4" w:space="0" w:color="auto"/>
            </w:tcBorders>
            <w:shd w:val="clear" w:color="auto" w:fill="auto"/>
          </w:tcPr>
          <w:p w14:paraId="2C30C589" w14:textId="77777777" w:rsidR="00450F5D" w:rsidRPr="003F7263" w:rsidRDefault="00450F5D" w:rsidP="009426C7">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6616E365" w14:textId="77777777" w:rsidR="00450F5D" w:rsidRPr="003F7263"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171E969A" w14:textId="77777777" w:rsidR="00450F5D" w:rsidRPr="003F7263"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0B843D8F" w14:textId="77777777" w:rsidR="00450F5D" w:rsidRPr="003F7263" w:rsidRDefault="00450F5D" w:rsidP="009426C7">
            <w:pPr>
              <w:spacing w:after="0"/>
              <w:rPr>
                <w:rFonts w:ascii="Arial" w:hAnsi="Arial" w:cs="Arial"/>
                <w:sz w:val="16"/>
                <w:szCs w:val="16"/>
              </w:rPr>
            </w:pPr>
          </w:p>
        </w:tc>
      </w:tr>
      <w:tr w:rsidR="00450F5D" w:rsidRPr="003F7263" w14:paraId="55C84657" w14:textId="77777777" w:rsidTr="009426C7">
        <w:trPr>
          <w:gridAfter w:val="4"/>
          <w:wAfter w:w="172" w:type="dxa"/>
          <w:jc w:val="center"/>
        </w:trPr>
        <w:tc>
          <w:tcPr>
            <w:tcW w:w="1070" w:type="dxa"/>
            <w:gridSpan w:val="2"/>
            <w:tcBorders>
              <w:bottom w:val="single" w:sz="4" w:space="0" w:color="auto"/>
            </w:tcBorders>
            <w:shd w:val="clear" w:color="auto" w:fill="auto"/>
          </w:tcPr>
          <w:p w14:paraId="34A25C27" w14:textId="77777777" w:rsidR="00450F5D" w:rsidRPr="003F7263" w:rsidRDefault="00450F5D" w:rsidP="009426C7">
            <w:pPr>
              <w:spacing w:after="0"/>
              <w:rPr>
                <w:rFonts w:ascii="Arial" w:hAnsi="Arial"/>
                <w:sz w:val="16"/>
                <w:szCs w:val="16"/>
              </w:rPr>
            </w:pPr>
            <w:r w:rsidRPr="003F7263">
              <w:rPr>
                <w:rFonts w:ascii="Arial" w:hAnsi="Arial"/>
                <w:sz w:val="16"/>
                <w:szCs w:val="16"/>
              </w:rPr>
              <w:t>8.1.1.3.7</w:t>
            </w:r>
          </w:p>
        </w:tc>
        <w:tc>
          <w:tcPr>
            <w:tcW w:w="3487" w:type="dxa"/>
            <w:gridSpan w:val="3"/>
            <w:tcBorders>
              <w:bottom w:val="single" w:sz="4" w:space="0" w:color="auto"/>
            </w:tcBorders>
            <w:shd w:val="clear" w:color="auto" w:fill="auto"/>
          </w:tcPr>
          <w:p w14:paraId="53B6116B" w14:textId="77777777" w:rsidR="00450F5D" w:rsidRPr="003F7263" w:rsidRDefault="00450F5D" w:rsidP="009426C7">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9" w:type="dxa"/>
            <w:gridSpan w:val="4"/>
            <w:tcBorders>
              <w:bottom w:val="single" w:sz="4" w:space="0" w:color="auto"/>
            </w:tcBorders>
            <w:shd w:val="clear" w:color="auto" w:fill="auto"/>
          </w:tcPr>
          <w:p w14:paraId="0AC71A21"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34218D1"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C133</w:t>
            </w:r>
          </w:p>
        </w:tc>
        <w:tc>
          <w:tcPr>
            <w:tcW w:w="3574" w:type="dxa"/>
            <w:gridSpan w:val="4"/>
            <w:tcBorders>
              <w:bottom w:val="single" w:sz="4" w:space="0" w:color="auto"/>
            </w:tcBorders>
            <w:shd w:val="clear" w:color="auto" w:fill="auto"/>
          </w:tcPr>
          <w:p w14:paraId="69BEBF92" w14:textId="77777777" w:rsidR="00450F5D" w:rsidRPr="003F7263" w:rsidRDefault="00450F5D" w:rsidP="009426C7">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450F5D" w:rsidRPr="003F7263" w14:paraId="199B66E8" w14:textId="77777777" w:rsidTr="009426C7">
        <w:trPr>
          <w:gridAfter w:val="4"/>
          <w:wAfter w:w="172" w:type="dxa"/>
          <w:jc w:val="center"/>
        </w:trPr>
        <w:tc>
          <w:tcPr>
            <w:tcW w:w="1070" w:type="dxa"/>
            <w:gridSpan w:val="2"/>
            <w:tcBorders>
              <w:bottom w:val="single" w:sz="4" w:space="0" w:color="auto"/>
            </w:tcBorders>
            <w:shd w:val="clear" w:color="auto" w:fill="auto"/>
          </w:tcPr>
          <w:p w14:paraId="7F3F4C92" w14:textId="77777777" w:rsidR="00450F5D" w:rsidRPr="003F7263" w:rsidRDefault="00450F5D" w:rsidP="009426C7">
            <w:pPr>
              <w:spacing w:after="0"/>
              <w:rPr>
                <w:rFonts w:ascii="Arial" w:hAnsi="Arial"/>
                <w:sz w:val="16"/>
                <w:szCs w:val="16"/>
              </w:rPr>
            </w:pPr>
            <w:r w:rsidRPr="003F7263">
              <w:rPr>
                <w:rFonts w:ascii="Arial" w:hAnsi="Arial"/>
                <w:sz w:val="16"/>
                <w:szCs w:val="16"/>
              </w:rPr>
              <w:t>8.1.1.3.7a</w:t>
            </w:r>
          </w:p>
        </w:tc>
        <w:tc>
          <w:tcPr>
            <w:tcW w:w="3487" w:type="dxa"/>
            <w:gridSpan w:val="3"/>
            <w:tcBorders>
              <w:bottom w:val="single" w:sz="4" w:space="0" w:color="auto"/>
            </w:tcBorders>
            <w:shd w:val="clear" w:color="auto" w:fill="auto"/>
          </w:tcPr>
          <w:p w14:paraId="3A697C7E" w14:textId="77777777" w:rsidR="00450F5D" w:rsidRPr="003F7263" w:rsidRDefault="00450F5D" w:rsidP="009426C7">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9" w:type="dxa"/>
            <w:gridSpan w:val="4"/>
            <w:tcBorders>
              <w:bottom w:val="single" w:sz="4" w:space="0" w:color="auto"/>
            </w:tcBorders>
            <w:shd w:val="clear" w:color="auto" w:fill="auto"/>
          </w:tcPr>
          <w:p w14:paraId="7BD9C68F"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CA36584"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C148</w:t>
            </w:r>
          </w:p>
        </w:tc>
        <w:tc>
          <w:tcPr>
            <w:tcW w:w="3574" w:type="dxa"/>
            <w:gridSpan w:val="4"/>
            <w:tcBorders>
              <w:bottom w:val="single" w:sz="4" w:space="0" w:color="auto"/>
            </w:tcBorders>
            <w:shd w:val="clear" w:color="auto" w:fill="auto"/>
          </w:tcPr>
          <w:p w14:paraId="537A65AC" w14:textId="77777777" w:rsidR="00450F5D" w:rsidRPr="003F7263" w:rsidRDefault="00450F5D" w:rsidP="009426C7">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450F5D" w:rsidRPr="003F7263" w14:paraId="2B1B4FEE" w14:textId="77777777" w:rsidTr="009426C7">
        <w:trPr>
          <w:gridAfter w:val="4"/>
          <w:wAfter w:w="172" w:type="dxa"/>
          <w:jc w:val="center"/>
        </w:trPr>
        <w:tc>
          <w:tcPr>
            <w:tcW w:w="1070" w:type="dxa"/>
            <w:gridSpan w:val="2"/>
            <w:tcBorders>
              <w:bottom w:val="single" w:sz="4" w:space="0" w:color="auto"/>
            </w:tcBorders>
            <w:shd w:val="clear" w:color="auto" w:fill="auto"/>
          </w:tcPr>
          <w:p w14:paraId="79C78993" w14:textId="77777777" w:rsidR="00450F5D" w:rsidRPr="003F7263" w:rsidRDefault="00450F5D" w:rsidP="009426C7">
            <w:pPr>
              <w:spacing w:after="0"/>
              <w:rPr>
                <w:rFonts w:ascii="Arial" w:hAnsi="Arial"/>
                <w:sz w:val="16"/>
                <w:szCs w:val="16"/>
              </w:rPr>
            </w:pPr>
            <w:r w:rsidRPr="003F7263">
              <w:rPr>
                <w:rFonts w:ascii="Arial" w:hAnsi="Arial"/>
                <w:sz w:val="16"/>
                <w:szCs w:val="16"/>
              </w:rPr>
              <w:t>8.1.1.3.7b</w:t>
            </w:r>
          </w:p>
        </w:tc>
        <w:tc>
          <w:tcPr>
            <w:tcW w:w="3487" w:type="dxa"/>
            <w:gridSpan w:val="3"/>
            <w:tcBorders>
              <w:bottom w:val="single" w:sz="4" w:space="0" w:color="auto"/>
            </w:tcBorders>
            <w:shd w:val="clear" w:color="auto" w:fill="auto"/>
          </w:tcPr>
          <w:p w14:paraId="76F5CE8D" w14:textId="77777777" w:rsidR="00450F5D" w:rsidRPr="003F7263" w:rsidRDefault="00450F5D" w:rsidP="009426C7">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9" w:type="dxa"/>
            <w:gridSpan w:val="4"/>
            <w:tcBorders>
              <w:bottom w:val="single" w:sz="4" w:space="0" w:color="auto"/>
            </w:tcBorders>
            <w:shd w:val="clear" w:color="auto" w:fill="auto"/>
          </w:tcPr>
          <w:p w14:paraId="4F01E4B1"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6AF42AE"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C161</w:t>
            </w:r>
          </w:p>
        </w:tc>
        <w:tc>
          <w:tcPr>
            <w:tcW w:w="3574" w:type="dxa"/>
            <w:gridSpan w:val="4"/>
            <w:tcBorders>
              <w:bottom w:val="single" w:sz="4" w:space="0" w:color="auto"/>
            </w:tcBorders>
            <w:shd w:val="clear" w:color="auto" w:fill="auto"/>
          </w:tcPr>
          <w:p w14:paraId="5C9DC1A9" w14:textId="77777777" w:rsidR="00450F5D" w:rsidRPr="003F7263" w:rsidRDefault="00450F5D" w:rsidP="009426C7">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450F5D" w:rsidRPr="003F7263" w14:paraId="7925F3B6" w14:textId="77777777" w:rsidTr="009426C7">
        <w:trPr>
          <w:gridAfter w:val="4"/>
          <w:wAfter w:w="172" w:type="dxa"/>
          <w:jc w:val="center"/>
        </w:trPr>
        <w:tc>
          <w:tcPr>
            <w:tcW w:w="1070" w:type="dxa"/>
            <w:gridSpan w:val="2"/>
            <w:tcBorders>
              <w:bottom w:val="single" w:sz="4" w:space="0" w:color="auto"/>
            </w:tcBorders>
            <w:shd w:val="clear" w:color="auto" w:fill="D9D9D9"/>
          </w:tcPr>
          <w:p w14:paraId="51D627A4" w14:textId="77777777" w:rsidR="00450F5D" w:rsidRPr="003F7263" w:rsidRDefault="00450F5D" w:rsidP="009426C7">
            <w:pPr>
              <w:spacing w:after="0"/>
              <w:rPr>
                <w:rFonts w:ascii="Arial" w:hAnsi="Arial"/>
                <w:sz w:val="16"/>
                <w:szCs w:val="16"/>
              </w:rPr>
            </w:pPr>
            <w:r w:rsidRPr="003F7263">
              <w:rPr>
                <w:rFonts w:ascii="Arial" w:hAnsi="Arial" w:cs="Arial"/>
                <w:b/>
                <w:bCs/>
                <w:sz w:val="16"/>
                <w:szCs w:val="16"/>
              </w:rPr>
              <w:t>8.1.1.4</w:t>
            </w:r>
          </w:p>
        </w:tc>
        <w:tc>
          <w:tcPr>
            <w:tcW w:w="3487" w:type="dxa"/>
            <w:gridSpan w:val="3"/>
            <w:tcBorders>
              <w:bottom w:val="single" w:sz="4" w:space="0" w:color="auto"/>
            </w:tcBorders>
            <w:shd w:val="clear" w:color="auto" w:fill="D9D9D9"/>
          </w:tcPr>
          <w:p w14:paraId="1FBB91AD" w14:textId="77777777" w:rsidR="00450F5D" w:rsidRPr="003F7263" w:rsidRDefault="00450F5D" w:rsidP="009426C7">
            <w:pPr>
              <w:spacing w:after="0"/>
              <w:rPr>
                <w:rFonts w:ascii="Arial" w:hAnsi="Arial"/>
                <w:sz w:val="16"/>
                <w:szCs w:val="16"/>
              </w:rPr>
            </w:pPr>
            <w:r w:rsidRPr="003F7263">
              <w:rPr>
                <w:rFonts w:ascii="Arial" w:hAnsi="Arial" w:cs="Arial"/>
                <w:b/>
                <w:bCs/>
                <w:sz w:val="16"/>
                <w:szCs w:val="16"/>
              </w:rPr>
              <w:t>RRC resume</w:t>
            </w:r>
          </w:p>
        </w:tc>
        <w:tc>
          <w:tcPr>
            <w:tcW w:w="809" w:type="dxa"/>
            <w:gridSpan w:val="4"/>
            <w:tcBorders>
              <w:bottom w:val="single" w:sz="4" w:space="0" w:color="auto"/>
            </w:tcBorders>
            <w:shd w:val="clear" w:color="auto" w:fill="D9D9D9"/>
          </w:tcPr>
          <w:p w14:paraId="79D05E2E" w14:textId="77777777" w:rsidR="00450F5D" w:rsidRPr="003F7263"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49B9FDBA" w14:textId="77777777" w:rsidR="00450F5D" w:rsidRPr="003F7263"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7F479B83" w14:textId="77777777" w:rsidR="00450F5D" w:rsidRPr="003F7263" w:rsidRDefault="00450F5D" w:rsidP="009426C7">
            <w:pPr>
              <w:spacing w:after="0"/>
              <w:rPr>
                <w:rFonts w:ascii="Arial" w:hAnsi="Arial" w:cs="Arial"/>
                <w:sz w:val="16"/>
                <w:szCs w:val="16"/>
              </w:rPr>
            </w:pPr>
          </w:p>
        </w:tc>
      </w:tr>
      <w:tr w:rsidR="00450F5D" w:rsidRPr="003F7263" w14:paraId="093A1F47" w14:textId="77777777" w:rsidTr="009426C7">
        <w:trPr>
          <w:gridAfter w:val="4"/>
          <w:wAfter w:w="172" w:type="dxa"/>
          <w:jc w:val="center"/>
        </w:trPr>
        <w:tc>
          <w:tcPr>
            <w:tcW w:w="1070" w:type="dxa"/>
            <w:gridSpan w:val="2"/>
            <w:tcBorders>
              <w:bottom w:val="single" w:sz="4" w:space="0" w:color="auto"/>
            </w:tcBorders>
            <w:shd w:val="clear" w:color="auto" w:fill="auto"/>
          </w:tcPr>
          <w:p w14:paraId="40038886" w14:textId="77777777" w:rsidR="00450F5D" w:rsidRPr="003F7263" w:rsidRDefault="00450F5D" w:rsidP="009426C7">
            <w:pPr>
              <w:spacing w:after="0"/>
              <w:rPr>
                <w:rFonts w:ascii="Arial" w:hAnsi="Arial" w:cs="Arial"/>
                <w:b/>
                <w:bCs/>
                <w:sz w:val="16"/>
                <w:szCs w:val="16"/>
              </w:rPr>
            </w:pPr>
            <w:r w:rsidRPr="003F7263">
              <w:rPr>
                <w:rFonts w:ascii="Arial" w:hAnsi="Arial" w:cs="Arial"/>
                <w:bCs/>
                <w:sz w:val="16"/>
                <w:szCs w:val="16"/>
              </w:rPr>
              <w:t>8.1.1.4.1</w:t>
            </w:r>
          </w:p>
        </w:tc>
        <w:tc>
          <w:tcPr>
            <w:tcW w:w="3487" w:type="dxa"/>
            <w:gridSpan w:val="3"/>
            <w:tcBorders>
              <w:bottom w:val="single" w:sz="4" w:space="0" w:color="auto"/>
            </w:tcBorders>
            <w:shd w:val="clear" w:color="auto" w:fill="auto"/>
          </w:tcPr>
          <w:p w14:paraId="62995CD0" w14:textId="77777777" w:rsidR="00450F5D" w:rsidRPr="003F7263" w:rsidRDefault="00450F5D" w:rsidP="009426C7">
            <w:pPr>
              <w:spacing w:after="0"/>
              <w:rPr>
                <w:rFonts w:ascii="Arial" w:hAnsi="Arial" w:cs="Arial"/>
                <w:b/>
                <w:bCs/>
                <w:sz w:val="16"/>
                <w:szCs w:val="16"/>
              </w:rPr>
            </w:pPr>
            <w:r w:rsidRPr="003F7263">
              <w:rPr>
                <w:rFonts w:ascii="Arial" w:hAnsi="Arial"/>
                <w:sz w:val="16"/>
                <w:szCs w:val="16"/>
              </w:rPr>
              <w:t>RRC resume / Suspend-Resume / RNA update / Success</w:t>
            </w:r>
          </w:p>
        </w:tc>
        <w:tc>
          <w:tcPr>
            <w:tcW w:w="809" w:type="dxa"/>
            <w:gridSpan w:val="4"/>
            <w:tcBorders>
              <w:bottom w:val="single" w:sz="4" w:space="0" w:color="auto"/>
            </w:tcBorders>
            <w:shd w:val="clear" w:color="auto" w:fill="auto"/>
          </w:tcPr>
          <w:p w14:paraId="308A7320" w14:textId="77777777" w:rsidR="00450F5D" w:rsidRPr="003F7263" w:rsidRDefault="00450F5D" w:rsidP="009426C7">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A6F6B1D"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2F6D253B" w14:textId="77777777" w:rsidR="00450F5D" w:rsidRPr="003F7263" w:rsidRDefault="00450F5D" w:rsidP="009426C7">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450F5D" w:rsidRPr="003F7263" w14:paraId="297C1ADA" w14:textId="77777777" w:rsidTr="009426C7">
        <w:trPr>
          <w:gridAfter w:val="4"/>
          <w:wAfter w:w="172" w:type="dxa"/>
          <w:jc w:val="center"/>
        </w:trPr>
        <w:tc>
          <w:tcPr>
            <w:tcW w:w="1070" w:type="dxa"/>
            <w:gridSpan w:val="2"/>
            <w:tcBorders>
              <w:bottom w:val="single" w:sz="4" w:space="0" w:color="auto"/>
            </w:tcBorders>
            <w:shd w:val="clear" w:color="auto" w:fill="auto"/>
          </w:tcPr>
          <w:p w14:paraId="15CEAE47"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8.1.1.4.2</w:t>
            </w:r>
          </w:p>
        </w:tc>
        <w:tc>
          <w:tcPr>
            <w:tcW w:w="3487" w:type="dxa"/>
            <w:gridSpan w:val="3"/>
            <w:tcBorders>
              <w:bottom w:val="single" w:sz="4" w:space="0" w:color="auto"/>
            </w:tcBorders>
            <w:shd w:val="clear" w:color="auto" w:fill="auto"/>
          </w:tcPr>
          <w:p w14:paraId="35009836" w14:textId="77777777" w:rsidR="00450F5D" w:rsidRPr="003F7263" w:rsidRDefault="00450F5D" w:rsidP="009426C7">
            <w:pPr>
              <w:spacing w:after="0"/>
              <w:rPr>
                <w:rFonts w:ascii="Arial" w:hAnsi="Arial"/>
                <w:sz w:val="16"/>
                <w:szCs w:val="16"/>
              </w:rPr>
            </w:pPr>
            <w:r w:rsidRPr="003F7263">
              <w:rPr>
                <w:rFonts w:ascii="Arial" w:hAnsi="Arial"/>
                <w:sz w:val="16"/>
                <w:szCs w:val="16"/>
              </w:rPr>
              <w:t>RRC resume / Suspend-Resume / RRC setup / T319 expiry</w:t>
            </w:r>
          </w:p>
        </w:tc>
        <w:tc>
          <w:tcPr>
            <w:tcW w:w="809" w:type="dxa"/>
            <w:gridSpan w:val="4"/>
            <w:tcBorders>
              <w:bottom w:val="single" w:sz="4" w:space="0" w:color="auto"/>
            </w:tcBorders>
            <w:shd w:val="clear" w:color="auto" w:fill="auto"/>
          </w:tcPr>
          <w:p w14:paraId="72DC0EDB" w14:textId="77777777" w:rsidR="00450F5D" w:rsidRPr="003F7263" w:rsidRDefault="00450F5D" w:rsidP="009426C7">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7F32CD15"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5AF2A3A0"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450F5D" w:rsidRPr="003F7263" w14:paraId="755AEB1C" w14:textId="77777777" w:rsidTr="009426C7">
        <w:trPr>
          <w:gridAfter w:val="4"/>
          <w:wAfter w:w="172" w:type="dxa"/>
          <w:jc w:val="center"/>
        </w:trPr>
        <w:tc>
          <w:tcPr>
            <w:tcW w:w="1070" w:type="dxa"/>
            <w:gridSpan w:val="2"/>
            <w:tcBorders>
              <w:bottom w:val="single" w:sz="4" w:space="0" w:color="auto"/>
            </w:tcBorders>
            <w:shd w:val="clear" w:color="auto" w:fill="auto"/>
          </w:tcPr>
          <w:p w14:paraId="191EDBFD" w14:textId="77777777" w:rsidR="00450F5D" w:rsidRPr="003F7263" w:rsidRDefault="00450F5D" w:rsidP="009426C7">
            <w:pPr>
              <w:spacing w:after="0"/>
              <w:rPr>
                <w:rFonts w:ascii="Arial" w:hAnsi="Arial"/>
                <w:sz w:val="16"/>
                <w:szCs w:val="16"/>
              </w:rPr>
            </w:pPr>
            <w:r w:rsidRPr="003F7263">
              <w:rPr>
                <w:rFonts w:ascii="Arial" w:hAnsi="Arial" w:cs="Arial"/>
                <w:bCs/>
                <w:sz w:val="16"/>
                <w:szCs w:val="16"/>
              </w:rPr>
              <w:t>8.1.1.4.3</w:t>
            </w:r>
          </w:p>
        </w:tc>
        <w:tc>
          <w:tcPr>
            <w:tcW w:w="3487" w:type="dxa"/>
            <w:gridSpan w:val="3"/>
            <w:tcBorders>
              <w:bottom w:val="single" w:sz="4" w:space="0" w:color="auto"/>
            </w:tcBorders>
            <w:shd w:val="clear" w:color="auto" w:fill="auto"/>
          </w:tcPr>
          <w:p w14:paraId="4FEA34A1" w14:textId="77777777" w:rsidR="00450F5D" w:rsidRPr="003F7263" w:rsidRDefault="00450F5D" w:rsidP="009426C7">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66F1D569" w14:textId="77777777" w:rsidR="00450F5D" w:rsidRPr="003F7263"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694FD93" w14:textId="77777777" w:rsidR="00450F5D" w:rsidRPr="003F7263"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7CD0E7D6" w14:textId="77777777" w:rsidR="00450F5D" w:rsidRPr="003F7263" w:rsidRDefault="00450F5D" w:rsidP="009426C7">
            <w:pPr>
              <w:spacing w:after="0"/>
              <w:rPr>
                <w:rFonts w:ascii="Arial" w:hAnsi="Arial" w:cs="Arial"/>
                <w:sz w:val="16"/>
                <w:szCs w:val="16"/>
              </w:rPr>
            </w:pPr>
          </w:p>
        </w:tc>
      </w:tr>
      <w:tr w:rsidR="00450F5D" w:rsidRPr="003F7263" w14:paraId="32B0D165" w14:textId="77777777" w:rsidTr="009426C7">
        <w:trPr>
          <w:gridAfter w:val="4"/>
          <w:wAfter w:w="172" w:type="dxa"/>
          <w:jc w:val="center"/>
        </w:trPr>
        <w:tc>
          <w:tcPr>
            <w:tcW w:w="1070" w:type="dxa"/>
            <w:gridSpan w:val="2"/>
            <w:tcBorders>
              <w:bottom w:val="single" w:sz="4" w:space="0" w:color="auto"/>
            </w:tcBorders>
            <w:shd w:val="clear" w:color="auto" w:fill="auto"/>
          </w:tcPr>
          <w:p w14:paraId="3BFA8071"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8.1.1.4.4</w:t>
            </w:r>
          </w:p>
        </w:tc>
        <w:tc>
          <w:tcPr>
            <w:tcW w:w="3487" w:type="dxa"/>
            <w:gridSpan w:val="3"/>
            <w:tcBorders>
              <w:bottom w:val="single" w:sz="4" w:space="0" w:color="auto"/>
            </w:tcBorders>
            <w:shd w:val="clear" w:color="auto" w:fill="auto"/>
          </w:tcPr>
          <w:p w14:paraId="141E3EDA" w14:textId="77777777" w:rsidR="00450F5D" w:rsidRPr="003F7263" w:rsidRDefault="00450F5D" w:rsidP="009426C7">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675DF5D4" w14:textId="77777777" w:rsidR="00450F5D" w:rsidRPr="003F7263" w:rsidRDefault="00450F5D" w:rsidP="009426C7">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1AACAE8B"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6DB0CCE1" w14:textId="77777777" w:rsidR="00450F5D" w:rsidRPr="003F7263" w:rsidRDefault="00450F5D" w:rsidP="009426C7">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450F5D" w:rsidRPr="003F7263" w14:paraId="632B082D" w14:textId="77777777" w:rsidTr="009426C7">
        <w:trPr>
          <w:gridAfter w:val="4"/>
          <w:wAfter w:w="172" w:type="dxa"/>
          <w:jc w:val="center"/>
        </w:trPr>
        <w:tc>
          <w:tcPr>
            <w:tcW w:w="1070" w:type="dxa"/>
            <w:gridSpan w:val="2"/>
            <w:tcBorders>
              <w:bottom w:val="single" w:sz="4" w:space="0" w:color="auto"/>
            </w:tcBorders>
            <w:shd w:val="clear" w:color="auto" w:fill="auto"/>
          </w:tcPr>
          <w:p w14:paraId="445DDAB2"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8.1.1.4.5</w:t>
            </w:r>
          </w:p>
        </w:tc>
        <w:tc>
          <w:tcPr>
            <w:tcW w:w="3487" w:type="dxa"/>
            <w:gridSpan w:val="3"/>
            <w:tcBorders>
              <w:bottom w:val="single" w:sz="4" w:space="0" w:color="auto"/>
            </w:tcBorders>
            <w:shd w:val="clear" w:color="auto" w:fill="auto"/>
          </w:tcPr>
          <w:p w14:paraId="5F9BB1AF" w14:textId="77777777" w:rsidR="00450F5D" w:rsidRPr="003F7263" w:rsidRDefault="00450F5D" w:rsidP="009426C7">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72FC6A4D" w14:textId="77777777" w:rsidR="00450F5D" w:rsidRPr="003F7263" w:rsidRDefault="00450F5D" w:rsidP="009426C7">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5887031C"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4E8F1BD1" w14:textId="77777777" w:rsidR="00450F5D" w:rsidRPr="003F7263" w:rsidRDefault="00450F5D" w:rsidP="009426C7">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450F5D" w:rsidRPr="003F7263" w14:paraId="3C618AED" w14:textId="77777777" w:rsidTr="009426C7">
        <w:trPr>
          <w:gridAfter w:val="4"/>
          <w:wAfter w:w="172" w:type="dxa"/>
          <w:jc w:val="center"/>
        </w:trPr>
        <w:tc>
          <w:tcPr>
            <w:tcW w:w="1070" w:type="dxa"/>
            <w:gridSpan w:val="2"/>
            <w:tcBorders>
              <w:bottom w:val="single" w:sz="4" w:space="0" w:color="auto"/>
            </w:tcBorders>
            <w:shd w:val="clear" w:color="auto" w:fill="auto"/>
          </w:tcPr>
          <w:p w14:paraId="04E58BBB"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8.1.1.4.6</w:t>
            </w:r>
          </w:p>
        </w:tc>
        <w:tc>
          <w:tcPr>
            <w:tcW w:w="3487" w:type="dxa"/>
            <w:gridSpan w:val="3"/>
            <w:tcBorders>
              <w:bottom w:val="single" w:sz="4" w:space="0" w:color="auto"/>
            </w:tcBorders>
            <w:shd w:val="clear" w:color="auto" w:fill="auto"/>
          </w:tcPr>
          <w:p w14:paraId="752E2F31" w14:textId="77777777" w:rsidR="00450F5D" w:rsidRPr="003F7263" w:rsidRDefault="00450F5D" w:rsidP="009426C7">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07D555BA" w14:textId="77777777" w:rsidR="00450F5D" w:rsidRPr="003F7263" w:rsidRDefault="00450F5D" w:rsidP="009426C7">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1E467BD7"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1109B496" w14:textId="77777777" w:rsidR="00450F5D" w:rsidRPr="003F7263" w:rsidRDefault="00450F5D" w:rsidP="009426C7">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450F5D" w:rsidRPr="003F7263" w14:paraId="1C301AD2" w14:textId="77777777" w:rsidTr="009426C7">
        <w:trPr>
          <w:gridAfter w:val="4"/>
          <w:wAfter w:w="172" w:type="dxa"/>
          <w:jc w:val="center"/>
        </w:trPr>
        <w:tc>
          <w:tcPr>
            <w:tcW w:w="1070" w:type="dxa"/>
            <w:gridSpan w:val="2"/>
            <w:tcBorders>
              <w:bottom w:val="single" w:sz="4" w:space="0" w:color="auto"/>
            </w:tcBorders>
            <w:shd w:val="clear" w:color="auto" w:fill="auto"/>
          </w:tcPr>
          <w:p w14:paraId="051B74ED"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8.1.1.4.7</w:t>
            </w:r>
          </w:p>
        </w:tc>
        <w:tc>
          <w:tcPr>
            <w:tcW w:w="3487" w:type="dxa"/>
            <w:gridSpan w:val="3"/>
            <w:tcBorders>
              <w:bottom w:val="single" w:sz="4" w:space="0" w:color="auto"/>
            </w:tcBorders>
            <w:shd w:val="clear" w:color="auto" w:fill="auto"/>
          </w:tcPr>
          <w:p w14:paraId="09615EE0" w14:textId="77777777" w:rsidR="00450F5D" w:rsidRPr="003F7263" w:rsidRDefault="00450F5D" w:rsidP="009426C7">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77816261" w14:textId="77777777" w:rsidR="00450F5D" w:rsidRPr="003F7263" w:rsidRDefault="00450F5D" w:rsidP="009426C7">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39A82D7B" w14:textId="77777777" w:rsidR="00450F5D" w:rsidRPr="003F7263" w:rsidRDefault="00450F5D" w:rsidP="009426C7">
            <w:pPr>
              <w:spacing w:after="0"/>
              <w:jc w:val="center"/>
              <w:rPr>
                <w:rFonts w:ascii="Arial" w:hAnsi="Arial" w:cs="Arial"/>
                <w:sz w:val="16"/>
                <w:szCs w:val="16"/>
                <w:highlight w:val="yellow"/>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03E5A679" w14:textId="77777777" w:rsidR="00450F5D" w:rsidRPr="003F7263" w:rsidRDefault="00450F5D" w:rsidP="009426C7">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450F5D" w:rsidRPr="003F7263" w14:paraId="2247BC79" w14:textId="77777777" w:rsidTr="009426C7">
        <w:trPr>
          <w:gridAfter w:val="4"/>
          <w:wAfter w:w="172" w:type="dxa"/>
          <w:jc w:val="center"/>
        </w:trPr>
        <w:tc>
          <w:tcPr>
            <w:tcW w:w="1070" w:type="dxa"/>
            <w:gridSpan w:val="2"/>
            <w:tcBorders>
              <w:bottom w:val="single" w:sz="4" w:space="0" w:color="auto"/>
            </w:tcBorders>
            <w:shd w:val="clear" w:color="auto" w:fill="auto"/>
          </w:tcPr>
          <w:p w14:paraId="7C8199DD"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8.1.1.4.8</w:t>
            </w:r>
          </w:p>
        </w:tc>
        <w:tc>
          <w:tcPr>
            <w:tcW w:w="3487" w:type="dxa"/>
            <w:gridSpan w:val="3"/>
            <w:tcBorders>
              <w:bottom w:val="single" w:sz="4" w:space="0" w:color="auto"/>
            </w:tcBorders>
            <w:shd w:val="clear" w:color="auto" w:fill="auto"/>
          </w:tcPr>
          <w:p w14:paraId="12F8C09A" w14:textId="77777777" w:rsidR="00450F5D" w:rsidRPr="003F7263" w:rsidRDefault="00450F5D" w:rsidP="009426C7">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6C019D99" w14:textId="77777777" w:rsidR="00450F5D" w:rsidRPr="003F7263" w:rsidRDefault="00450F5D" w:rsidP="009426C7">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1507E5A1" w14:textId="77777777" w:rsidR="00450F5D" w:rsidRPr="003F7263" w:rsidRDefault="00450F5D" w:rsidP="009426C7">
            <w:pPr>
              <w:spacing w:after="0"/>
              <w:jc w:val="center"/>
              <w:rPr>
                <w:rFonts w:ascii="Arial" w:hAnsi="Arial" w:cs="Arial"/>
                <w:sz w:val="16"/>
                <w:szCs w:val="16"/>
                <w:highlight w:val="yellow"/>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6B010C74" w14:textId="77777777" w:rsidR="00450F5D" w:rsidRPr="003F7263" w:rsidRDefault="00450F5D" w:rsidP="009426C7">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450F5D" w:rsidRPr="003F7263" w14:paraId="5EF9E0CA" w14:textId="77777777" w:rsidTr="009426C7">
        <w:trPr>
          <w:gridAfter w:val="4"/>
          <w:wAfter w:w="172" w:type="dxa"/>
          <w:jc w:val="center"/>
        </w:trPr>
        <w:tc>
          <w:tcPr>
            <w:tcW w:w="1070" w:type="dxa"/>
            <w:gridSpan w:val="2"/>
            <w:tcBorders>
              <w:bottom w:val="single" w:sz="4" w:space="0" w:color="auto"/>
            </w:tcBorders>
            <w:shd w:val="clear" w:color="auto" w:fill="auto"/>
          </w:tcPr>
          <w:p w14:paraId="35162B06"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8.1.1.4.9</w:t>
            </w:r>
          </w:p>
        </w:tc>
        <w:tc>
          <w:tcPr>
            <w:tcW w:w="3487" w:type="dxa"/>
            <w:gridSpan w:val="3"/>
            <w:tcBorders>
              <w:bottom w:val="single" w:sz="4" w:space="0" w:color="auto"/>
            </w:tcBorders>
            <w:shd w:val="clear" w:color="auto" w:fill="auto"/>
          </w:tcPr>
          <w:p w14:paraId="2E7D6072" w14:textId="77777777" w:rsidR="00450F5D" w:rsidRPr="003F7263" w:rsidRDefault="00450F5D" w:rsidP="009426C7">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1AE9B209" w14:textId="77777777" w:rsidR="00450F5D" w:rsidRPr="003F7263" w:rsidRDefault="00450F5D" w:rsidP="009426C7">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125FB4BA" w14:textId="77777777" w:rsidR="00450F5D" w:rsidRPr="003F7263" w:rsidRDefault="00450F5D" w:rsidP="009426C7">
            <w:pPr>
              <w:spacing w:after="0"/>
              <w:jc w:val="center"/>
              <w:rPr>
                <w:rFonts w:ascii="Arial" w:hAnsi="Arial" w:cs="Arial"/>
                <w:sz w:val="16"/>
                <w:szCs w:val="16"/>
                <w:highlight w:val="yellow"/>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7CA4F28C" w14:textId="77777777" w:rsidR="00450F5D" w:rsidRPr="003F7263" w:rsidRDefault="00450F5D" w:rsidP="009426C7">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450F5D" w:rsidRPr="003F7263" w14:paraId="66D523E4" w14:textId="77777777" w:rsidTr="009426C7">
        <w:trPr>
          <w:gridAfter w:val="4"/>
          <w:wAfter w:w="172" w:type="dxa"/>
          <w:jc w:val="center"/>
        </w:trPr>
        <w:tc>
          <w:tcPr>
            <w:tcW w:w="1070" w:type="dxa"/>
            <w:gridSpan w:val="2"/>
            <w:tcBorders>
              <w:bottom w:val="single" w:sz="4" w:space="0" w:color="auto"/>
            </w:tcBorders>
            <w:shd w:val="clear" w:color="auto" w:fill="D9D9D9"/>
          </w:tcPr>
          <w:p w14:paraId="33319002" w14:textId="77777777" w:rsidR="00450F5D" w:rsidRPr="003F7263" w:rsidRDefault="00450F5D" w:rsidP="009426C7">
            <w:pPr>
              <w:spacing w:after="0"/>
              <w:rPr>
                <w:rFonts w:ascii="Arial" w:hAnsi="Arial"/>
                <w:b/>
                <w:sz w:val="16"/>
                <w:szCs w:val="16"/>
              </w:rPr>
            </w:pPr>
            <w:r w:rsidRPr="003F7263">
              <w:rPr>
                <w:rFonts w:ascii="Arial" w:hAnsi="Arial"/>
                <w:b/>
                <w:sz w:val="16"/>
                <w:szCs w:val="16"/>
              </w:rPr>
              <w:t>8.1.2</w:t>
            </w:r>
          </w:p>
        </w:tc>
        <w:tc>
          <w:tcPr>
            <w:tcW w:w="3487" w:type="dxa"/>
            <w:gridSpan w:val="3"/>
            <w:tcBorders>
              <w:bottom w:val="single" w:sz="4" w:space="0" w:color="auto"/>
            </w:tcBorders>
            <w:shd w:val="clear" w:color="auto" w:fill="D9D9D9"/>
          </w:tcPr>
          <w:p w14:paraId="0F6E626A" w14:textId="77777777" w:rsidR="00450F5D" w:rsidRPr="003F7263" w:rsidRDefault="00450F5D" w:rsidP="009426C7">
            <w:pPr>
              <w:spacing w:after="0"/>
              <w:rPr>
                <w:rFonts w:ascii="Arial" w:hAnsi="Arial"/>
                <w:b/>
                <w:sz w:val="16"/>
                <w:szCs w:val="16"/>
              </w:rPr>
            </w:pPr>
            <w:r w:rsidRPr="003F7263">
              <w:rPr>
                <w:rFonts w:ascii="Arial" w:hAnsi="Arial"/>
                <w:b/>
                <w:sz w:val="16"/>
                <w:szCs w:val="16"/>
              </w:rPr>
              <w:t>RRC reconfiguration</w:t>
            </w:r>
          </w:p>
        </w:tc>
        <w:tc>
          <w:tcPr>
            <w:tcW w:w="809" w:type="dxa"/>
            <w:gridSpan w:val="4"/>
            <w:tcBorders>
              <w:bottom w:val="single" w:sz="4" w:space="0" w:color="auto"/>
            </w:tcBorders>
            <w:shd w:val="clear" w:color="auto" w:fill="D9D9D9"/>
          </w:tcPr>
          <w:p w14:paraId="18C22D24" w14:textId="77777777" w:rsidR="00450F5D" w:rsidRPr="003F7263" w:rsidRDefault="00450F5D" w:rsidP="009426C7">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6C4A6D21" w14:textId="77777777" w:rsidR="00450F5D" w:rsidRPr="003F7263" w:rsidRDefault="00450F5D" w:rsidP="009426C7">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7E498DE2" w14:textId="77777777" w:rsidR="00450F5D" w:rsidRPr="003F7263" w:rsidRDefault="00450F5D" w:rsidP="009426C7">
            <w:pPr>
              <w:spacing w:after="0"/>
              <w:rPr>
                <w:rFonts w:ascii="Arial" w:hAnsi="Arial" w:cs="Arial"/>
                <w:b/>
                <w:sz w:val="16"/>
                <w:szCs w:val="16"/>
              </w:rPr>
            </w:pPr>
          </w:p>
        </w:tc>
      </w:tr>
      <w:tr w:rsidR="00450F5D" w:rsidRPr="003F7263" w14:paraId="2B1C0BB8" w14:textId="77777777" w:rsidTr="009426C7">
        <w:trPr>
          <w:gridAfter w:val="4"/>
          <w:wAfter w:w="172" w:type="dxa"/>
          <w:jc w:val="center"/>
        </w:trPr>
        <w:tc>
          <w:tcPr>
            <w:tcW w:w="1070" w:type="dxa"/>
            <w:gridSpan w:val="2"/>
            <w:tcBorders>
              <w:bottom w:val="single" w:sz="4" w:space="0" w:color="auto"/>
            </w:tcBorders>
            <w:shd w:val="clear" w:color="auto" w:fill="D9D9D9"/>
          </w:tcPr>
          <w:p w14:paraId="19CEC75C" w14:textId="77777777" w:rsidR="00450F5D" w:rsidRPr="003F7263" w:rsidRDefault="00450F5D" w:rsidP="009426C7">
            <w:pPr>
              <w:spacing w:after="0"/>
              <w:rPr>
                <w:rFonts w:ascii="Arial" w:hAnsi="Arial"/>
                <w:b/>
                <w:sz w:val="16"/>
                <w:szCs w:val="16"/>
              </w:rPr>
            </w:pPr>
            <w:r w:rsidRPr="003F7263">
              <w:rPr>
                <w:rFonts w:ascii="Arial" w:hAnsi="Arial"/>
                <w:b/>
                <w:sz w:val="16"/>
                <w:szCs w:val="16"/>
              </w:rPr>
              <w:t>8.1.2.1</w:t>
            </w:r>
          </w:p>
        </w:tc>
        <w:tc>
          <w:tcPr>
            <w:tcW w:w="3487" w:type="dxa"/>
            <w:gridSpan w:val="3"/>
            <w:tcBorders>
              <w:bottom w:val="single" w:sz="4" w:space="0" w:color="auto"/>
            </w:tcBorders>
            <w:shd w:val="clear" w:color="auto" w:fill="D9D9D9"/>
          </w:tcPr>
          <w:p w14:paraId="2CC2CC9F" w14:textId="77777777" w:rsidR="00450F5D" w:rsidRPr="003F7263" w:rsidRDefault="00450F5D" w:rsidP="009426C7">
            <w:pPr>
              <w:spacing w:after="0"/>
              <w:rPr>
                <w:rFonts w:ascii="Arial" w:hAnsi="Arial"/>
                <w:b/>
                <w:sz w:val="16"/>
                <w:szCs w:val="16"/>
              </w:rPr>
            </w:pPr>
            <w:r w:rsidRPr="003F7263">
              <w:rPr>
                <w:rFonts w:ascii="Arial" w:hAnsi="Arial"/>
                <w:b/>
                <w:sz w:val="16"/>
                <w:szCs w:val="16"/>
              </w:rPr>
              <w:t>Radio bearer establishment / reconfiguration / release</w:t>
            </w:r>
          </w:p>
        </w:tc>
        <w:tc>
          <w:tcPr>
            <w:tcW w:w="809" w:type="dxa"/>
            <w:gridSpan w:val="4"/>
            <w:tcBorders>
              <w:bottom w:val="single" w:sz="4" w:space="0" w:color="auto"/>
            </w:tcBorders>
            <w:shd w:val="clear" w:color="auto" w:fill="D9D9D9"/>
          </w:tcPr>
          <w:p w14:paraId="4830AC14" w14:textId="77777777" w:rsidR="00450F5D" w:rsidRPr="003F7263" w:rsidRDefault="00450F5D" w:rsidP="009426C7">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E465D93" w14:textId="77777777" w:rsidR="00450F5D" w:rsidRPr="003F7263" w:rsidRDefault="00450F5D" w:rsidP="009426C7">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3C808FDE" w14:textId="77777777" w:rsidR="00450F5D" w:rsidRPr="003F7263" w:rsidRDefault="00450F5D" w:rsidP="009426C7">
            <w:pPr>
              <w:spacing w:after="0"/>
              <w:rPr>
                <w:rFonts w:ascii="Arial" w:hAnsi="Arial" w:cs="Arial"/>
                <w:b/>
                <w:sz w:val="16"/>
                <w:szCs w:val="16"/>
              </w:rPr>
            </w:pPr>
          </w:p>
        </w:tc>
      </w:tr>
      <w:tr w:rsidR="00450F5D" w:rsidRPr="003F7263" w14:paraId="5C79818F" w14:textId="77777777" w:rsidTr="009426C7">
        <w:trPr>
          <w:gridAfter w:val="4"/>
          <w:wAfter w:w="172" w:type="dxa"/>
          <w:jc w:val="center"/>
        </w:trPr>
        <w:tc>
          <w:tcPr>
            <w:tcW w:w="1070" w:type="dxa"/>
            <w:gridSpan w:val="2"/>
            <w:tcBorders>
              <w:bottom w:val="single" w:sz="4" w:space="0" w:color="auto"/>
            </w:tcBorders>
            <w:shd w:val="clear" w:color="auto" w:fill="auto"/>
          </w:tcPr>
          <w:p w14:paraId="6DFA640A" w14:textId="77777777" w:rsidR="00450F5D" w:rsidRPr="003F7263" w:rsidRDefault="00450F5D" w:rsidP="009426C7">
            <w:pPr>
              <w:spacing w:after="0"/>
              <w:rPr>
                <w:rFonts w:ascii="Arial" w:hAnsi="Arial"/>
                <w:sz w:val="16"/>
                <w:szCs w:val="16"/>
              </w:rPr>
            </w:pPr>
            <w:r w:rsidRPr="003F7263">
              <w:rPr>
                <w:rFonts w:ascii="Arial" w:hAnsi="Arial"/>
                <w:sz w:val="16"/>
                <w:szCs w:val="16"/>
              </w:rPr>
              <w:t>8.1.2.1.1</w:t>
            </w:r>
          </w:p>
        </w:tc>
        <w:tc>
          <w:tcPr>
            <w:tcW w:w="3487" w:type="dxa"/>
            <w:gridSpan w:val="3"/>
            <w:tcBorders>
              <w:bottom w:val="single" w:sz="4" w:space="0" w:color="auto"/>
            </w:tcBorders>
            <w:shd w:val="clear" w:color="auto" w:fill="auto"/>
          </w:tcPr>
          <w:p w14:paraId="39DCB770" w14:textId="77777777" w:rsidR="00450F5D" w:rsidRPr="003F7263" w:rsidRDefault="00450F5D" w:rsidP="009426C7">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9" w:type="dxa"/>
            <w:gridSpan w:val="4"/>
            <w:tcBorders>
              <w:bottom w:val="single" w:sz="4" w:space="0" w:color="auto"/>
            </w:tcBorders>
            <w:shd w:val="clear" w:color="auto" w:fill="auto"/>
          </w:tcPr>
          <w:p w14:paraId="63761B6D" w14:textId="77777777" w:rsidR="00450F5D" w:rsidRPr="003F7263" w:rsidRDefault="00450F5D" w:rsidP="009426C7">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5071956"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3C63D1EF" w14:textId="77777777" w:rsidR="00450F5D" w:rsidRPr="003F7263" w:rsidRDefault="00450F5D" w:rsidP="009426C7">
            <w:pPr>
              <w:spacing w:after="0"/>
              <w:rPr>
                <w:rFonts w:ascii="Arial" w:hAnsi="Arial" w:cs="Arial"/>
                <w:sz w:val="16"/>
                <w:szCs w:val="16"/>
              </w:rPr>
            </w:pPr>
            <w:r w:rsidRPr="003F7263">
              <w:rPr>
                <w:rFonts w:ascii="Arial" w:hAnsi="Arial" w:cs="Arial"/>
                <w:bCs/>
                <w:sz w:val="16"/>
                <w:szCs w:val="16"/>
              </w:rPr>
              <w:t>UEs supporting 5G Core</w:t>
            </w:r>
          </w:p>
        </w:tc>
      </w:tr>
      <w:tr w:rsidR="00450F5D" w:rsidRPr="003F7263" w14:paraId="6D558A48" w14:textId="77777777" w:rsidTr="009426C7">
        <w:trPr>
          <w:gridAfter w:val="4"/>
          <w:wAfter w:w="172" w:type="dxa"/>
          <w:jc w:val="center"/>
        </w:trPr>
        <w:tc>
          <w:tcPr>
            <w:tcW w:w="1070" w:type="dxa"/>
            <w:gridSpan w:val="2"/>
            <w:tcBorders>
              <w:bottom w:val="single" w:sz="4" w:space="0" w:color="auto"/>
            </w:tcBorders>
            <w:shd w:val="clear" w:color="auto" w:fill="auto"/>
          </w:tcPr>
          <w:p w14:paraId="3C6C2C95" w14:textId="77777777" w:rsidR="00450F5D" w:rsidRPr="003F7263" w:rsidRDefault="00450F5D" w:rsidP="009426C7">
            <w:pPr>
              <w:spacing w:after="0"/>
              <w:rPr>
                <w:rFonts w:ascii="Arial" w:hAnsi="Arial"/>
                <w:sz w:val="16"/>
                <w:szCs w:val="16"/>
                <w:lang w:eastAsia="zh-CN"/>
              </w:rPr>
            </w:pPr>
            <w:r w:rsidRPr="003F7263">
              <w:rPr>
                <w:rFonts w:ascii="Arial" w:hAnsi="Arial"/>
                <w:sz w:val="16"/>
                <w:szCs w:val="16"/>
                <w:lang w:eastAsia="zh-CN"/>
              </w:rPr>
              <w:t>8.1.2.1.2</w:t>
            </w:r>
          </w:p>
        </w:tc>
        <w:tc>
          <w:tcPr>
            <w:tcW w:w="3487" w:type="dxa"/>
            <w:gridSpan w:val="3"/>
            <w:tcBorders>
              <w:bottom w:val="single" w:sz="4" w:space="0" w:color="auto"/>
            </w:tcBorders>
            <w:shd w:val="clear" w:color="auto" w:fill="auto"/>
          </w:tcPr>
          <w:p w14:paraId="1CF71D9B" w14:textId="77777777" w:rsidR="00450F5D" w:rsidRPr="003F7263" w:rsidRDefault="00450F5D" w:rsidP="009426C7">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9" w:type="dxa"/>
            <w:gridSpan w:val="4"/>
            <w:tcBorders>
              <w:bottom w:val="single" w:sz="4" w:space="0" w:color="auto"/>
            </w:tcBorders>
            <w:shd w:val="clear" w:color="auto" w:fill="auto"/>
          </w:tcPr>
          <w:p w14:paraId="4F37961B" w14:textId="77777777" w:rsidR="00450F5D" w:rsidRPr="003F7263" w:rsidRDefault="00450F5D" w:rsidP="009426C7">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5" w:type="dxa"/>
            <w:gridSpan w:val="4"/>
            <w:tcBorders>
              <w:bottom w:val="single" w:sz="4" w:space="0" w:color="auto"/>
            </w:tcBorders>
            <w:shd w:val="clear" w:color="auto" w:fill="auto"/>
          </w:tcPr>
          <w:p w14:paraId="228658A3"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7031BFE" w14:textId="77777777" w:rsidR="00450F5D" w:rsidRPr="003F7263" w:rsidRDefault="00450F5D" w:rsidP="009426C7">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450F5D" w:rsidRPr="003F7263" w14:paraId="50A262E9" w14:textId="77777777" w:rsidTr="009426C7">
        <w:trPr>
          <w:gridAfter w:val="4"/>
          <w:wAfter w:w="172" w:type="dxa"/>
          <w:jc w:val="center"/>
        </w:trPr>
        <w:tc>
          <w:tcPr>
            <w:tcW w:w="1070" w:type="dxa"/>
            <w:gridSpan w:val="2"/>
            <w:tcBorders>
              <w:bottom w:val="single" w:sz="4" w:space="0" w:color="auto"/>
            </w:tcBorders>
            <w:shd w:val="clear" w:color="auto" w:fill="auto"/>
          </w:tcPr>
          <w:p w14:paraId="05A6D00A" w14:textId="77777777" w:rsidR="00450F5D" w:rsidRPr="003F7263" w:rsidRDefault="00450F5D" w:rsidP="009426C7">
            <w:pPr>
              <w:spacing w:after="0"/>
              <w:rPr>
                <w:rFonts w:ascii="Arial" w:hAnsi="Arial"/>
                <w:sz w:val="16"/>
                <w:szCs w:val="16"/>
              </w:rPr>
            </w:pPr>
            <w:r w:rsidRPr="003F7263">
              <w:rPr>
                <w:rFonts w:ascii="Arial" w:hAnsi="Arial"/>
                <w:sz w:val="16"/>
                <w:szCs w:val="16"/>
              </w:rPr>
              <w:t>8.1.2.1.3</w:t>
            </w:r>
          </w:p>
        </w:tc>
        <w:tc>
          <w:tcPr>
            <w:tcW w:w="3487" w:type="dxa"/>
            <w:gridSpan w:val="3"/>
            <w:tcBorders>
              <w:bottom w:val="single" w:sz="4" w:space="0" w:color="auto"/>
            </w:tcBorders>
            <w:shd w:val="clear" w:color="auto" w:fill="auto"/>
          </w:tcPr>
          <w:p w14:paraId="6B87C80D" w14:textId="77777777" w:rsidR="00450F5D" w:rsidRPr="003F7263" w:rsidRDefault="00450F5D" w:rsidP="009426C7">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5312924F" w14:textId="77777777" w:rsidR="00450F5D" w:rsidRPr="003F7263"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0A83B6A5" w14:textId="77777777" w:rsidR="00450F5D" w:rsidRPr="003F7263"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7A029887" w14:textId="77777777" w:rsidR="00450F5D" w:rsidRPr="003F7263" w:rsidRDefault="00450F5D" w:rsidP="009426C7">
            <w:pPr>
              <w:spacing w:after="0"/>
              <w:rPr>
                <w:rFonts w:ascii="Arial" w:hAnsi="Arial" w:cs="Arial"/>
                <w:sz w:val="16"/>
                <w:szCs w:val="16"/>
              </w:rPr>
            </w:pPr>
          </w:p>
        </w:tc>
      </w:tr>
      <w:tr w:rsidR="00450F5D" w:rsidRPr="003F7263" w14:paraId="7DDE63E7" w14:textId="77777777" w:rsidTr="009426C7">
        <w:trPr>
          <w:gridAfter w:val="4"/>
          <w:wAfter w:w="172" w:type="dxa"/>
          <w:jc w:val="center"/>
        </w:trPr>
        <w:tc>
          <w:tcPr>
            <w:tcW w:w="1070" w:type="dxa"/>
            <w:gridSpan w:val="2"/>
            <w:tcBorders>
              <w:bottom w:val="single" w:sz="4" w:space="0" w:color="auto"/>
            </w:tcBorders>
            <w:shd w:val="clear" w:color="auto" w:fill="auto"/>
          </w:tcPr>
          <w:p w14:paraId="00B965D5" w14:textId="77777777" w:rsidR="00450F5D" w:rsidRPr="003F7263" w:rsidRDefault="00450F5D" w:rsidP="009426C7">
            <w:pPr>
              <w:spacing w:after="0"/>
              <w:rPr>
                <w:rFonts w:ascii="Arial" w:hAnsi="Arial"/>
                <w:sz w:val="16"/>
                <w:szCs w:val="16"/>
              </w:rPr>
            </w:pPr>
            <w:r w:rsidRPr="003F7263">
              <w:rPr>
                <w:rFonts w:ascii="Arial" w:hAnsi="Arial" w:cs="Arial"/>
                <w:bCs/>
                <w:sz w:val="16"/>
                <w:szCs w:val="16"/>
              </w:rPr>
              <w:t>8.1.2.1.4</w:t>
            </w:r>
          </w:p>
        </w:tc>
        <w:tc>
          <w:tcPr>
            <w:tcW w:w="3487" w:type="dxa"/>
            <w:gridSpan w:val="3"/>
            <w:tcBorders>
              <w:bottom w:val="single" w:sz="4" w:space="0" w:color="auto"/>
            </w:tcBorders>
            <w:shd w:val="clear" w:color="auto" w:fill="auto"/>
          </w:tcPr>
          <w:p w14:paraId="6384400B" w14:textId="77777777" w:rsidR="00450F5D" w:rsidRPr="003F7263" w:rsidRDefault="00450F5D" w:rsidP="009426C7">
            <w:pPr>
              <w:spacing w:after="0"/>
              <w:rPr>
                <w:rFonts w:ascii="Arial" w:hAnsi="Arial"/>
                <w:sz w:val="16"/>
                <w:szCs w:val="16"/>
              </w:rPr>
            </w:pPr>
            <w:r w:rsidRPr="003F7263">
              <w:rPr>
                <w:rFonts w:ascii="Arial" w:hAnsi="Arial" w:cs="Arial"/>
                <w:bCs/>
                <w:sz w:val="16"/>
                <w:szCs w:val="16"/>
              </w:rPr>
              <w:t>RRC reconfiguration / Dedicated RLF timer</w:t>
            </w:r>
          </w:p>
        </w:tc>
        <w:tc>
          <w:tcPr>
            <w:tcW w:w="809" w:type="dxa"/>
            <w:gridSpan w:val="4"/>
            <w:tcBorders>
              <w:bottom w:val="single" w:sz="4" w:space="0" w:color="auto"/>
            </w:tcBorders>
            <w:shd w:val="clear" w:color="auto" w:fill="auto"/>
          </w:tcPr>
          <w:p w14:paraId="6399D184" w14:textId="77777777" w:rsidR="00450F5D" w:rsidRPr="003F7263" w:rsidRDefault="00450F5D" w:rsidP="009426C7">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F07B35C" w14:textId="77777777" w:rsidR="00450F5D" w:rsidRPr="003F7263" w:rsidRDefault="00450F5D" w:rsidP="009426C7">
            <w:pPr>
              <w:spacing w:after="0"/>
              <w:jc w:val="center"/>
              <w:rPr>
                <w:rFonts w:ascii="Arial" w:hAnsi="Arial" w:cs="Arial"/>
                <w:sz w:val="16"/>
                <w:szCs w:val="16"/>
              </w:rPr>
            </w:pPr>
            <w:r w:rsidRPr="003F7263">
              <w:rPr>
                <w:rFonts w:ascii="Arial" w:hAnsi="Arial" w:cs="Arial"/>
                <w:bCs/>
                <w:sz w:val="16"/>
                <w:szCs w:val="16"/>
              </w:rPr>
              <w:t>R</w:t>
            </w:r>
          </w:p>
        </w:tc>
        <w:tc>
          <w:tcPr>
            <w:tcW w:w="3574" w:type="dxa"/>
            <w:gridSpan w:val="4"/>
            <w:tcBorders>
              <w:bottom w:val="single" w:sz="4" w:space="0" w:color="auto"/>
            </w:tcBorders>
            <w:shd w:val="clear" w:color="auto" w:fill="auto"/>
          </w:tcPr>
          <w:p w14:paraId="05789450"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UEs supporting 5GS</w:t>
            </w:r>
          </w:p>
        </w:tc>
      </w:tr>
      <w:tr w:rsidR="00450F5D" w:rsidRPr="003F7263" w14:paraId="7CEFE76E" w14:textId="77777777" w:rsidTr="009426C7">
        <w:trPr>
          <w:gridAfter w:val="4"/>
          <w:wAfter w:w="172" w:type="dxa"/>
          <w:jc w:val="center"/>
        </w:trPr>
        <w:tc>
          <w:tcPr>
            <w:tcW w:w="1070" w:type="dxa"/>
            <w:gridSpan w:val="2"/>
            <w:tcBorders>
              <w:bottom w:val="single" w:sz="4" w:space="0" w:color="auto"/>
            </w:tcBorders>
            <w:shd w:val="clear" w:color="auto" w:fill="BFBFBF"/>
          </w:tcPr>
          <w:p w14:paraId="57AB8084" w14:textId="77777777" w:rsidR="00450F5D" w:rsidRPr="003F7263" w:rsidRDefault="00450F5D" w:rsidP="009426C7">
            <w:pPr>
              <w:spacing w:after="0"/>
              <w:rPr>
                <w:rFonts w:ascii="Arial" w:hAnsi="Arial"/>
                <w:sz w:val="16"/>
                <w:szCs w:val="16"/>
              </w:rPr>
            </w:pPr>
            <w:r w:rsidRPr="003F7263">
              <w:rPr>
                <w:rFonts w:ascii="Arial" w:hAnsi="Arial" w:cs="Arial"/>
                <w:b/>
                <w:sz w:val="16"/>
                <w:szCs w:val="16"/>
              </w:rPr>
              <w:lastRenderedPageBreak/>
              <w:t>8.1.2.1.5</w:t>
            </w:r>
          </w:p>
        </w:tc>
        <w:tc>
          <w:tcPr>
            <w:tcW w:w="3487" w:type="dxa"/>
            <w:gridSpan w:val="3"/>
            <w:tcBorders>
              <w:bottom w:val="single" w:sz="4" w:space="0" w:color="auto"/>
            </w:tcBorders>
            <w:shd w:val="clear" w:color="auto" w:fill="BFBFBF"/>
          </w:tcPr>
          <w:p w14:paraId="696E1B7F" w14:textId="77777777" w:rsidR="00450F5D" w:rsidRPr="003F7263" w:rsidRDefault="00450F5D" w:rsidP="009426C7">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9" w:type="dxa"/>
            <w:gridSpan w:val="4"/>
            <w:tcBorders>
              <w:bottom w:val="single" w:sz="4" w:space="0" w:color="auto"/>
            </w:tcBorders>
            <w:shd w:val="clear" w:color="auto" w:fill="BFBFBF"/>
          </w:tcPr>
          <w:p w14:paraId="4021C548" w14:textId="77777777" w:rsidR="00450F5D" w:rsidRPr="003F7263" w:rsidRDefault="00450F5D" w:rsidP="009426C7">
            <w:pPr>
              <w:spacing w:after="0"/>
              <w:jc w:val="center"/>
              <w:rPr>
                <w:rFonts w:ascii="Arial" w:hAnsi="Arial" w:cs="Arial"/>
                <w:bCs/>
                <w:sz w:val="16"/>
                <w:szCs w:val="16"/>
              </w:rPr>
            </w:pPr>
          </w:p>
        </w:tc>
        <w:tc>
          <w:tcPr>
            <w:tcW w:w="1165" w:type="dxa"/>
            <w:gridSpan w:val="4"/>
            <w:tcBorders>
              <w:bottom w:val="single" w:sz="4" w:space="0" w:color="auto"/>
            </w:tcBorders>
            <w:shd w:val="clear" w:color="auto" w:fill="BFBFBF"/>
          </w:tcPr>
          <w:p w14:paraId="6A9A3571" w14:textId="77777777" w:rsidR="00450F5D" w:rsidRPr="003F7263"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39012B89" w14:textId="77777777" w:rsidR="00450F5D" w:rsidRPr="003F7263" w:rsidRDefault="00450F5D" w:rsidP="009426C7">
            <w:pPr>
              <w:spacing w:after="0"/>
              <w:rPr>
                <w:rFonts w:ascii="Arial" w:hAnsi="Arial" w:cs="Arial"/>
                <w:bCs/>
                <w:sz w:val="16"/>
                <w:szCs w:val="16"/>
              </w:rPr>
            </w:pPr>
          </w:p>
        </w:tc>
      </w:tr>
      <w:tr w:rsidR="00450F5D" w:rsidRPr="003F7263" w14:paraId="02D35253" w14:textId="77777777" w:rsidTr="009426C7">
        <w:trPr>
          <w:gridAfter w:val="4"/>
          <w:wAfter w:w="172" w:type="dxa"/>
          <w:jc w:val="center"/>
        </w:trPr>
        <w:tc>
          <w:tcPr>
            <w:tcW w:w="1070" w:type="dxa"/>
            <w:gridSpan w:val="2"/>
            <w:tcBorders>
              <w:bottom w:val="single" w:sz="4" w:space="0" w:color="auto"/>
            </w:tcBorders>
            <w:shd w:val="clear" w:color="auto" w:fill="auto"/>
          </w:tcPr>
          <w:p w14:paraId="1A8E5DCD" w14:textId="77777777" w:rsidR="00450F5D" w:rsidRPr="003F7263" w:rsidRDefault="00450F5D" w:rsidP="009426C7">
            <w:pPr>
              <w:spacing w:after="0"/>
              <w:rPr>
                <w:rFonts w:ascii="Arial" w:hAnsi="Arial"/>
                <w:sz w:val="16"/>
                <w:szCs w:val="16"/>
              </w:rPr>
            </w:pPr>
            <w:r w:rsidRPr="003F7263">
              <w:rPr>
                <w:rFonts w:ascii="Arial" w:hAnsi="Arial" w:cs="Arial"/>
                <w:bCs/>
                <w:sz w:val="16"/>
                <w:szCs w:val="16"/>
              </w:rPr>
              <w:t>8.1.2.1.5.1</w:t>
            </w:r>
          </w:p>
        </w:tc>
        <w:tc>
          <w:tcPr>
            <w:tcW w:w="3487" w:type="dxa"/>
            <w:gridSpan w:val="3"/>
            <w:tcBorders>
              <w:bottom w:val="single" w:sz="4" w:space="0" w:color="auto"/>
            </w:tcBorders>
            <w:shd w:val="clear" w:color="auto" w:fill="auto"/>
          </w:tcPr>
          <w:p w14:paraId="62B1383E" w14:textId="77777777" w:rsidR="00450F5D" w:rsidRPr="003F7263" w:rsidRDefault="00450F5D" w:rsidP="009426C7">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9" w:type="dxa"/>
            <w:gridSpan w:val="4"/>
            <w:tcBorders>
              <w:bottom w:val="single" w:sz="4" w:space="0" w:color="auto"/>
            </w:tcBorders>
            <w:shd w:val="clear" w:color="auto" w:fill="auto"/>
          </w:tcPr>
          <w:p w14:paraId="43C79A42" w14:textId="77777777" w:rsidR="00450F5D" w:rsidRPr="003F7263" w:rsidRDefault="00450F5D" w:rsidP="009426C7">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5B75B9DB" w14:textId="77777777" w:rsidR="00450F5D" w:rsidRPr="003F7263" w:rsidRDefault="00450F5D" w:rsidP="009426C7">
            <w:pPr>
              <w:spacing w:after="0"/>
              <w:jc w:val="center"/>
              <w:rPr>
                <w:rFonts w:ascii="Arial" w:hAnsi="Arial" w:cs="Arial"/>
                <w:sz w:val="16"/>
                <w:szCs w:val="16"/>
              </w:rPr>
            </w:pPr>
            <w:r w:rsidRPr="003F7263">
              <w:rPr>
                <w:rFonts w:ascii="Arial" w:hAnsi="Arial" w:cs="Arial"/>
                <w:bCs/>
                <w:sz w:val="16"/>
                <w:szCs w:val="16"/>
              </w:rPr>
              <w:t>C41</w:t>
            </w:r>
          </w:p>
        </w:tc>
        <w:tc>
          <w:tcPr>
            <w:tcW w:w="3574" w:type="dxa"/>
            <w:gridSpan w:val="4"/>
            <w:tcBorders>
              <w:bottom w:val="single" w:sz="4" w:space="0" w:color="auto"/>
            </w:tcBorders>
            <w:shd w:val="clear" w:color="auto" w:fill="auto"/>
          </w:tcPr>
          <w:p w14:paraId="4E67E544" w14:textId="77777777" w:rsidR="00450F5D" w:rsidRPr="003F7263" w:rsidRDefault="00450F5D" w:rsidP="009426C7">
            <w:pPr>
              <w:spacing w:after="0"/>
              <w:rPr>
                <w:rFonts w:ascii="Arial" w:hAnsi="Arial" w:cs="Arial"/>
                <w:bCs/>
                <w:sz w:val="16"/>
                <w:szCs w:val="16"/>
              </w:rPr>
            </w:pPr>
            <w:r w:rsidRPr="003F7263">
              <w:rPr>
                <w:rFonts w:ascii="Arial" w:hAnsi="Arial"/>
                <w:sz w:val="16"/>
                <w:szCs w:val="16"/>
              </w:rPr>
              <w:t>UEs supporting 5G Core and intra-band contiguous CA</w:t>
            </w:r>
          </w:p>
        </w:tc>
      </w:tr>
      <w:tr w:rsidR="00450F5D" w:rsidRPr="003F7263" w14:paraId="45151DB4" w14:textId="77777777" w:rsidTr="009426C7">
        <w:trPr>
          <w:gridAfter w:val="4"/>
          <w:wAfter w:w="172" w:type="dxa"/>
          <w:jc w:val="center"/>
        </w:trPr>
        <w:tc>
          <w:tcPr>
            <w:tcW w:w="1070" w:type="dxa"/>
            <w:gridSpan w:val="2"/>
            <w:tcBorders>
              <w:bottom w:val="single" w:sz="4" w:space="0" w:color="auto"/>
            </w:tcBorders>
            <w:shd w:val="clear" w:color="auto" w:fill="auto"/>
          </w:tcPr>
          <w:p w14:paraId="0009EDDB" w14:textId="77777777" w:rsidR="00450F5D" w:rsidRPr="003F7263" w:rsidRDefault="00450F5D" w:rsidP="009426C7">
            <w:pPr>
              <w:spacing w:after="0"/>
              <w:rPr>
                <w:rFonts w:ascii="Arial" w:hAnsi="Arial"/>
                <w:sz w:val="16"/>
                <w:szCs w:val="16"/>
              </w:rPr>
            </w:pPr>
            <w:r w:rsidRPr="003F7263">
              <w:rPr>
                <w:rFonts w:ascii="Arial" w:hAnsi="Arial" w:cs="Arial"/>
                <w:bCs/>
                <w:sz w:val="16"/>
                <w:szCs w:val="16"/>
              </w:rPr>
              <w:t>8.1.2.1.5.2</w:t>
            </w:r>
          </w:p>
        </w:tc>
        <w:tc>
          <w:tcPr>
            <w:tcW w:w="3487" w:type="dxa"/>
            <w:gridSpan w:val="3"/>
            <w:tcBorders>
              <w:bottom w:val="single" w:sz="4" w:space="0" w:color="auto"/>
            </w:tcBorders>
            <w:shd w:val="clear" w:color="auto" w:fill="auto"/>
          </w:tcPr>
          <w:p w14:paraId="17F6AAC7" w14:textId="77777777" w:rsidR="00450F5D" w:rsidRPr="003F7263" w:rsidRDefault="00450F5D" w:rsidP="009426C7">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9" w:type="dxa"/>
            <w:gridSpan w:val="4"/>
            <w:tcBorders>
              <w:bottom w:val="single" w:sz="4" w:space="0" w:color="auto"/>
            </w:tcBorders>
            <w:shd w:val="clear" w:color="auto" w:fill="auto"/>
          </w:tcPr>
          <w:p w14:paraId="6D0251F3" w14:textId="77777777" w:rsidR="00450F5D" w:rsidRPr="003F7263" w:rsidRDefault="00450F5D" w:rsidP="009426C7">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0D0ED952" w14:textId="77777777" w:rsidR="00450F5D" w:rsidRPr="003F7263" w:rsidRDefault="00450F5D" w:rsidP="009426C7">
            <w:pPr>
              <w:spacing w:after="0"/>
              <w:jc w:val="center"/>
              <w:rPr>
                <w:rFonts w:ascii="Arial" w:hAnsi="Arial" w:cs="Arial"/>
                <w:sz w:val="16"/>
                <w:szCs w:val="16"/>
              </w:rPr>
            </w:pPr>
            <w:r w:rsidRPr="003F7263">
              <w:rPr>
                <w:rFonts w:ascii="Arial" w:hAnsi="Arial" w:cs="Arial"/>
                <w:bCs/>
                <w:sz w:val="16"/>
                <w:szCs w:val="16"/>
              </w:rPr>
              <w:t>C42</w:t>
            </w:r>
          </w:p>
        </w:tc>
        <w:tc>
          <w:tcPr>
            <w:tcW w:w="3574" w:type="dxa"/>
            <w:gridSpan w:val="4"/>
            <w:tcBorders>
              <w:bottom w:val="single" w:sz="4" w:space="0" w:color="auto"/>
            </w:tcBorders>
            <w:shd w:val="clear" w:color="auto" w:fill="auto"/>
          </w:tcPr>
          <w:p w14:paraId="0DB3C83A" w14:textId="77777777" w:rsidR="00450F5D" w:rsidRPr="003F7263" w:rsidRDefault="00450F5D" w:rsidP="009426C7">
            <w:pPr>
              <w:spacing w:after="0"/>
              <w:rPr>
                <w:rFonts w:ascii="Arial" w:hAnsi="Arial" w:cs="Arial"/>
                <w:bCs/>
                <w:sz w:val="16"/>
                <w:szCs w:val="16"/>
              </w:rPr>
            </w:pPr>
            <w:r w:rsidRPr="003F7263">
              <w:rPr>
                <w:rFonts w:ascii="Arial" w:hAnsi="Arial"/>
                <w:sz w:val="16"/>
                <w:szCs w:val="16"/>
              </w:rPr>
              <w:t>UEs supporting 5G Core and inter-band CA</w:t>
            </w:r>
          </w:p>
        </w:tc>
      </w:tr>
      <w:tr w:rsidR="00450F5D" w:rsidRPr="003F7263" w14:paraId="335EE54A" w14:textId="77777777" w:rsidTr="009426C7">
        <w:trPr>
          <w:gridAfter w:val="4"/>
          <w:wAfter w:w="172" w:type="dxa"/>
          <w:jc w:val="center"/>
        </w:trPr>
        <w:tc>
          <w:tcPr>
            <w:tcW w:w="1070" w:type="dxa"/>
            <w:gridSpan w:val="2"/>
            <w:tcBorders>
              <w:bottom w:val="single" w:sz="4" w:space="0" w:color="auto"/>
            </w:tcBorders>
            <w:shd w:val="clear" w:color="auto" w:fill="auto"/>
          </w:tcPr>
          <w:p w14:paraId="56216AEA" w14:textId="77777777" w:rsidR="00450F5D" w:rsidRPr="003F7263" w:rsidRDefault="00450F5D" w:rsidP="009426C7">
            <w:pPr>
              <w:spacing w:after="0"/>
              <w:rPr>
                <w:rFonts w:ascii="Arial" w:hAnsi="Arial"/>
                <w:sz w:val="16"/>
                <w:szCs w:val="16"/>
              </w:rPr>
            </w:pPr>
            <w:r w:rsidRPr="003F7263">
              <w:rPr>
                <w:rFonts w:ascii="Arial" w:hAnsi="Arial" w:cs="Arial"/>
                <w:bCs/>
                <w:sz w:val="16"/>
                <w:szCs w:val="16"/>
              </w:rPr>
              <w:t>8.1.2.1.5.3</w:t>
            </w:r>
          </w:p>
        </w:tc>
        <w:tc>
          <w:tcPr>
            <w:tcW w:w="3487" w:type="dxa"/>
            <w:gridSpan w:val="3"/>
            <w:tcBorders>
              <w:bottom w:val="single" w:sz="4" w:space="0" w:color="auto"/>
            </w:tcBorders>
            <w:shd w:val="clear" w:color="auto" w:fill="auto"/>
          </w:tcPr>
          <w:p w14:paraId="5B0F7BC2" w14:textId="77777777" w:rsidR="00450F5D" w:rsidRPr="003F7263" w:rsidRDefault="00450F5D" w:rsidP="009426C7">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9" w:type="dxa"/>
            <w:gridSpan w:val="4"/>
            <w:tcBorders>
              <w:bottom w:val="single" w:sz="4" w:space="0" w:color="auto"/>
            </w:tcBorders>
            <w:shd w:val="clear" w:color="auto" w:fill="auto"/>
          </w:tcPr>
          <w:p w14:paraId="7C0B98C4" w14:textId="77777777" w:rsidR="00450F5D" w:rsidRPr="003F7263" w:rsidRDefault="00450F5D" w:rsidP="009426C7">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3F0887E" w14:textId="77777777" w:rsidR="00450F5D" w:rsidRPr="003F7263" w:rsidRDefault="00450F5D" w:rsidP="009426C7">
            <w:pPr>
              <w:spacing w:after="0"/>
              <w:jc w:val="center"/>
              <w:rPr>
                <w:rFonts w:ascii="Arial" w:hAnsi="Arial" w:cs="Arial"/>
                <w:sz w:val="16"/>
                <w:szCs w:val="16"/>
              </w:rPr>
            </w:pPr>
            <w:r w:rsidRPr="003F7263">
              <w:rPr>
                <w:rFonts w:ascii="Arial" w:hAnsi="Arial" w:cs="Arial"/>
                <w:bCs/>
                <w:sz w:val="16"/>
                <w:szCs w:val="16"/>
              </w:rPr>
              <w:t>C43</w:t>
            </w:r>
          </w:p>
        </w:tc>
        <w:tc>
          <w:tcPr>
            <w:tcW w:w="3574" w:type="dxa"/>
            <w:gridSpan w:val="4"/>
            <w:tcBorders>
              <w:bottom w:val="single" w:sz="4" w:space="0" w:color="auto"/>
            </w:tcBorders>
            <w:shd w:val="clear" w:color="auto" w:fill="auto"/>
          </w:tcPr>
          <w:p w14:paraId="1DB13C31" w14:textId="77777777" w:rsidR="00450F5D" w:rsidRPr="003F7263" w:rsidRDefault="00450F5D" w:rsidP="009426C7">
            <w:pPr>
              <w:spacing w:after="0"/>
              <w:rPr>
                <w:rFonts w:ascii="Arial" w:hAnsi="Arial" w:cs="Arial"/>
                <w:bCs/>
                <w:sz w:val="16"/>
                <w:szCs w:val="16"/>
              </w:rPr>
            </w:pPr>
            <w:r w:rsidRPr="003F7263">
              <w:rPr>
                <w:rFonts w:ascii="Arial" w:hAnsi="Arial"/>
                <w:sz w:val="16"/>
                <w:szCs w:val="16"/>
              </w:rPr>
              <w:t>UEs supporting 5G Core and intra-band non-contiguous CA</w:t>
            </w:r>
          </w:p>
        </w:tc>
      </w:tr>
      <w:tr w:rsidR="00450F5D" w:rsidRPr="003F7263" w14:paraId="130B1B11" w14:textId="77777777" w:rsidTr="009426C7">
        <w:trPr>
          <w:gridAfter w:val="4"/>
          <w:wAfter w:w="172" w:type="dxa"/>
          <w:jc w:val="center"/>
        </w:trPr>
        <w:tc>
          <w:tcPr>
            <w:tcW w:w="1070" w:type="dxa"/>
            <w:gridSpan w:val="2"/>
            <w:tcBorders>
              <w:bottom w:val="single" w:sz="4" w:space="0" w:color="auto"/>
            </w:tcBorders>
            <w:shd w:val="clear" w:color="auto" w:fill="D9D9D9"/>
          </w:tcPr>
          <w:p w14:paraId="5A8F1848" w14:textId="77777777" w:rsidR="00450F5D" w:rsidRPr="003F7263" w:rsidRDefault="00450F5D" w:rsidP="009426C7">
            <w:pPr>
              <w:pStyle w:val="TAL"/>
              <w:keepNext w:val="0"/>
              <w:keepLines w:val="0"/>
              <w:rPr>
                <w:b/>
                <w:sz w:val="16"/>
                <w:szCs w:val="16"/>
              </w:rPr>
            </w:pPr>
            <w:r w:rsidRPr="003F7263">
              <w:rPr>
                <w:rFonts w:cs="Arial"/>
                <w:b/>
                <w:bCs/>
                <w:sz w:val="16"/>
                <w:szCs w:val="16"/>
              </w:rPr>
              <w:t>8.1.3</w:t>
            </w:r>
          </w:p>
        </w:tc>
        <w:tc>
          <w:tcPr>
            <w:tcW w:w="3487" w:type="dxa"/>
            <w:gridSpan w:val="3"/>
            <w:tcBorders>
              <w:bottom w:val="single" w:sz="4" w:space="0" w:color="auto"/>
            </w:tcBorders>
            <w:shd w:val="clear" w:color="auto" w:fill="D9D9D9"/>
          </w:tcPr>
          <w:p w14:paraId="3EA3582D" w14:textId="77777777" w:rsidR="00450F5D" w:rsidRPr="003F7263" w:rsidRDefault="00450F5D" w:rsidP="009426C7">
            <w:pPr>
              <w:pStyle w:val="TAL"/>
              <w:keepNext w:val="0"/>
              <w:keepLines w:val="0"/>
              <w:rPr>
                <w:b/>
                <w:sz w:val="16"/>
                <w:szCs w:val="16"/>
              </w:rPr>
            </w:pPr>
            <w:r w:rsidRPr="003F7263">
              <w:rPr>
                <w:rFonts w:cs="Arial"/>
                <w:b/>
                <w:bCs/>
                <w:sz w:val="16"/>
                <w:szCs w:val="16"/>
              </w:rPr>
              <w:t>Measurement configuration control and reporting</w:t>
            </w:r>
          </w:p>
        </w:tc>
        <w:tc>
          <w:tcPr>
            <w:tcW w:w="809" w:type="dxa"/>
            <w:gridSpan w:val="4"/>
            <w:tcBorders>
              <w:bottom w:val="single" w:sz="4" w:space="0" w:color="auto"/>
            </w:tcBorders>
            <w:shd w:val="clear" w:color="auto" w:fill="D9D9D9"/>
          </w:tcPr>
          <w:p w14:paraId="1B7A7DE8" w14:textId="77777777" w:rsidR="00450F5D" w:rsidRPr="003F7263"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453CF2AA"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E36453D" w14:textId="77777777" w:rsidR="00450F5D" w:rsidRPr="003F7263" w:rsidRDefault="00450F5D" w:rsidP="009426C7">
            <w:pPr>
              <w:pStyle w:val="TAL"/>
              <w:keepNext w:val="0"/>
              <w:keepLines w:val="0"/>
              <w:rPr>
                <w:rFonts w:cs="Arial"/>
                <w:sz w:val="16"/>
                <w:szCs w:val="16"/>
              </w:rPr>
            </w:pPr>
          </w:p>
        </w:tc>
      </w:tr>
      <w:tr w:rsidR="00450F5D" w:rsidRPr="003F7263" w14:paraId="256AC201" w14:textId="77777777" w:rsidTr="009426C7">
        <w:trPr>
          <w:gridAfter w:val="4"/>
          <w:wAfter w:w="172" w:type="dxa"/>
          <w:jc w:val="center"/>
        </w:trPr>
        <w:tc>
          <w:tcPr>
            <w:tcW w:w="1070" w:type="dxa"/>
            <w:gridSpan w:val="2"/>
            <w:tcBorders>
              <w:bottom w:val="single" w:sz="4" w:space="0" w:color="auto"/>
            </w:tcBorders>
            <w:shd w:val="clear" w:color="auto" w:fill="D9D9D9"/>
          </w:tcPr>
          <w:p w14:paraId="2C1A0FDA" w14:textId="77777777" w:rsidR="00450F5D" w:rsidRPr="003F7263" w:rsidRDefault="00450F5D" w:rsidP="009426C7">
            <w:pPr>
              <w:pStyle w:val="TAL"/>
              <w:keepNext w:val="0"/>
              <w:keepLines w:val="0"/>
              <w:rPr>
                <w:b/>
                <w:sz w:val="16"/>
                <w:szCs w:val="16"/>
              </w:rPr>
            </w:pPr>
            <w:r w:rsidRPr="003F7263">
              <w:rPr>
                <w:rFonts w:cs="Arial"/>
                <w:b/>
                <w:bCs/>
                <w:sz w:val="16"/>
                <w:szCs w:val="16"/>
              </w:rPr>
              <w:t>8.1.3.1</w:t>
            </w:r>
          </w:p>
        </w:tc>
        <w:tc>
          <w:tcPr>
            <w:tcW w:w="3487" w:type="dxa"/>
            <w:gridSpan w:val="3"/>
            <w:tcBorders>
              <w:bottom w:val="single" w:sz="4" w:space="0" w:color="auto"/>
            </w:tcBorders>
            <w:shd w:val="clear" w:color="auto" w:fill="D9D9D9"/>
          </w:tcPr>
          <w:p w14:paraId="7EDEEC44" w14:textId="77777777" w:rsidR="00450F5D" w:rsidRPr="003F7263" w:rsidRDefault="00450F5D" w:rsidP="009426C7">
            <w:pPr>
              <w:pStyle w:val="TAL"/>
              <w:keepNext w:val="0"/>
              <w:keepLines w:val="0"/>
              <w:rPr>
                <w:b/>
                <w:sz w:val="16"/>
                <w:szCs w:val="16"/>
              </w:rPr>
            </w:pPr>
            <w:r w:rsidRPr="003F7263">
              <w:rPr>
                <w:rFonts w:cs="Arial"/>
                <w:b/>
                <w:bCs/>
                <w:sz w:val="16"/>
                <w:szCs w:val="16"/>
              </w:rPr>
              <w:t>Intra NR measurements</w:t>
            </w:r>
          </w:p>
        </w:tc>
        <w:tc>
          <w:tcPr>
            <w:tcW w:w="809" w:type="dxa"/>
            <w:gridSpan w:val="4"/>
            <w:tcBorders>
              <w:bottom w:val="single" w:sz="4" w:space="0" w:color="auto"/>
            </w:tcBorders>
            <w:shd w:val="clear" w:color="auto" w:fill="D9D9D9"/>
          </w:tcPr>
          <w:p w14:paraId="491AF73F" w14:textId="77777777" w:rsidR="00450F5D" w:rsidRPr="003F7263"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2A8C002F"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7EFCBD0" w14:textId="77777777" w:rsidR="00450F5D" w:rsidRPr="003F7263" w:rsidRDefault="00450F5D" w:rsidP="009426C7">
            <w:pPr>
              <w:pStyle w:val="TAL"/>
              <w:keepNext w:val="0"/>
              <w:keepLines w:val="0"/>
              <w:rPr>
                <w:rFonts w:cs="Arial"/>
                <w:sz w:val="16"/>
                <w:szCs w:val="16"/>
              </w:rPr>
            </w:pPr>
          </w:p>
        </w:tc>
      </w:tr>
      <w:tr w:rsidR="00450F5D" w:rsidRPr="003F7263" w14:paraId="4DBEE15C" w14:textId="77777777" w:rsidTr="009426C7">
        <w:trPr>
          <w:gridAfter w:val="4"/>
          <w:wAfter w:w="172" w:type="dxa"/>
          <w:jc w:val="center"/>
        </w:trPr>
        <w:tc>
          <w:tcPr>
            <w:tcW w:w="1070" w:type="dxa"/>
            <w:gridSpan w:val="2"/>
            <w:tcBorders>
              <w:bottom w:val="single" w:sz="4" w:space="0" w:color="auto"/>
            </w:tcBorders>
            <w:shd w:val="clear" w:color="auto" w:fill="auto"/>
          </w:tcPr>
          <w:p w14:paraId="0BA1793B" w14:textId="77777777" w:rsidR="00450F5D" w:rsidRPr="003F7263" w:rsidRDefault="00450F5D" w:rsidP="009426C7">
            <w:pPr>
              <w:pStyle w:val="TAL"/>
              <w:keepNext w:val="0"/>
              <w:keepLines w:val="0"/>
              <w:rPr>
                <w:b/>
                <w:sz w:val="16"/>
                <w:szCs w:val="16"/>
              </w:rPr>
            </w:pPr>
            <w:r w:rsidRPr="003F7263">
              <w:rPr>
                <w:rFonts w:cs="Arial"/>
                <w:bCs/>
                <w:sz w:val="16"/>
                <w:szCs w:val="16"/>
              </w:rPr>
              <w:t>8.1.3.1.1</w:t>
            </w:r>
          </w:p>
        </w:tc>
        <w:tc>
          <w:tcPr>
            <w:tcW w:w="3487" w:type="dxa"/>
            <w:gridSpan w:val="3"/>
            <w:tcBorders>
              <w:bottom w:val="single" w:sz="4" w:space="0" w:color="auto"/>
            </w:tcBorders>
            <w:shd w:val="clear" w:color="auto" w:fill="auto"/>
          </w:tcPr>
          <w:p w14:paraId="4CB4903E" w14:textId="77777777" w:rsidR="00450F5D" w:rsidRPr="003F7263" w:rsidRDefault="00450F5D" w:rsidP="009426C7">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9" w:type="dxa"/>
            <w:gridSpan w:val="4"/>
            <w:tcBorders>
              <w:bottom w:val="single" w:sz="4" w:space="0" w:color="auto"/>
            </w:tcBorders>
            <w:shd w:val="clear" w:color="auto" w:fill="auto"/>
          </w:tcPr>
          <w:p w14:paraId="460E8320" w14:textId="77777777" w:rsidR="00450F5D" w:rsidRPr="003F7263" w:rsidRDefault="00450F5D" w:rsidP="009426C7">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5C92BFB" w14:textId="77777777" w:rsidR="00450F5D" w:rsidRPr="003F7263" w:rsidRDefault="00450F5D" w:rsidP="009426C7">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01A90F5C" w14:textId="77777777" w:rsidR="00450F5D" w:rsidRPr="003F7263" w:rsidRDefault="00450F5D" w:rsidP="009426C7">
            <w:pPr>
              <w:pStyle w:val="TAL"/>
              <w:keepNext w:val="0"/>
              <w:keepLines w:val="0"/>
              <w:rPr>
                <w:rFonts w:cs="Arial"/>
                <w:sz w:val="16"/>
                <w:szCs w:val="16"/>
              </w:rPr>
            </w:pPr>
            <w:r w:rsidRPr="003F7263">
              <w:rPr>
                <w:sz w:val="16"/>
                <w:szCs w:val="16"/>
              </w:rPr>
              <w:t>UEs supporting 5G Core</w:t>
            </w:r>
          </w:p>
        </w:tc>
      </w:tr>
      <w:tr w:rsidR="00450F5D" w:rsidRPr="003F7263" w14:paraId="01486F34" w14:textId="77777777" w:rsidTr="009426C7">
        <w:trPr>
          <w:gridAfter w:val="4"/>
          <w:wAfter w:w="172" w:type="dxa"/>
          <w:jc w:val="center"/>
        </w:trPr>
        <w:tc>
          <w:tcPr>
            <w:tcW w:w="1070" w:type="dxa"/>
            <w:gridSpan w:val="2"/>
            <w:tcBorders>
              <w:bottom w:val="single" w:sz="4" w:space="0" w:color="auto"/>
            </w:tcBorders>
            <w:shd w:val="clear" w:color="auto" w:fill="auto"/>
          </w:tcPr>
          <w:p w14:paraId="2ED87551"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8.1.3.1.2</w:t>
            </w:r>
          </w:p>
        </w:tc>
        <w:tc>
          <w:tcPr>
            <w:tcW w:w="3487" w:type="dxa"/>
            <w:gridSpan w:val="3"/>
            <w:tcBorders>
              <w:bottom w:val="single" w:sz="4" w:space="0" w:color="auto"/>
            </w:tcBorders>
            <w:shd w:val="clear" w:color="auto" w:fill="auto"/>
          </w:tcPr>
          <w:p w14:paraId="41198323"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9" w:type="dxa"/>
            <w:gridSpan w:val="4"/>
            <w:tcBorders>
              <w:bottom w:val="single" w:sz="4" w:space="0" w:color="auto"/>
            </w:tcBorders>
            <w:shd w:val="clear" w:color="auto" w:fill="auto"/>
          </w:tcPr>
          <w:p w14:paraId="0AC89FF9"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DADC728"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EBE301C"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w:t>
            </w:r>
          </w:p>
        </w:tc>
      </w:tr>
      <w:tr w:rsidR="00450F5D" w:rsidRPr="003F7263" w14:paraId="43F82926" w14:textId="77777777" w:rsidTr="009426C7">
        <w:trPr>
          <w:gridAfter w:val="4"/>
          <w:wAfter w:w="172" w:type="dxa"/>
          <w:jc w:val="center"/>
        </w:trPr>
        <w:tc>
          <w:tcPr>
            <w:tcW w:w="1070" w:type="dxa"/>
            <w:gridSpan w:val="2"/>
            <w:tcBorders>
              <w:bottom w:val="single" w:sz="4" w:space="0" w:color="auto"/>
            </w:tcBorders>
            <w:shd w:val="clear" w:color="auto" w:fill="auto"/>
          </w:tcPr>
          <w:p w14:paraId="52DEC6E0"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8.1.3.1.3</w:t>
            </w:r>
          </w:p>
        </w:tc>
        <w:tc>
          <w:tcPr>
            <w:tcW w:w="3487" w:type="dxa"/>
            <w:gridSpan w:val="3"/>
            <w:tcBorders>
              <w:bottom w:val="single" w:sz="4" w:space="0" w:color="auto"/>
            </w:tcBorders>
            <w:shd w:val="clear" w:color="auto" w:fill="auto"/>
          </w:tcPr>
          <w:p w14:paraId="478066ED"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9" w:type="dxa"/>
            <w:gridSpan w:val="4"/>
            <w:tcBorders>
              <w:bottom w:val="single" w:sz="4" w:space="0" w:color="auto"/>
            </w:tcBorders>
            <w:shd w:val="clear" w:color="auto" w:fill="auto"/>
          </w:tcPr>
          <w:p w14:paraId="23F97874"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48EB243"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159900D"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w:t>
            </w:r>
          </w:p>
        </w:tc>
      </w:tr>
      <w:tr w:rsidR="00450F5D" w:rsidRPr="003F7263" w14:paraId="42B3CC21" w14:textId="77777777" w:rsidTr="009426C7">
        <w:trPr>
          <w:gridAfter w:val="4"/>
          <w:wAfter w:w="172" w:type="dxa"/>
          <w:jc w:val="center"/>
        </w:trPr>
        <w:tc>
          <w:tcPr>
            <w:tcW w:w="1070" w:type="dxa"/>
            <w:gridSpan w:val="2"/>
            <w:tcBorders>
              <w:bottom w:val="single" w:sz="4" w:space="0" w:color="auto"/>
            </w:tcBorders>
            <w:shd w:val="clear" w:color="auto" w:fill="auto"/>
          </w:tcPr>
          <w:p w14:paraId="224F7C42"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8.1.3.1.4</w:t>
            </w:r>
          </w:p>
        </w:tc>
        <w:tc>
          <w:tcPr>
            <w:tcW w:w="3487" w:type="dxa"/>
            <w:gridSpan w:val="3"/>
            <w:tcBorders>
              <w:bottom w:val="single" w:sz="4" w:space="0" w:color="auto"/>
            </w:tcBorders>
            <w:shd w:val="clear" w:color="auto" w:fill="auto"/>
          </w:tcPr>
          <w:p w14:paraId="5E5EC791"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9" w:type="dxa"/>
            <w:gridSpan w:val="4"/>
            <w:tcBorders>
              <w:bottom w:val="single" w:sz="4" w:space="0" w:color="auto"/>
            </w:tcBorders>
            <w:shd w:val="clear" w:color="auto" w:fill="auto"/>
          </w:tcPr>
          <w:p w14:paraId="751AEC79"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4EEE641" w14:textId="77777777" w:rsidR="00450F5D" w:rsidRPr="003F7263" w:rsidRDefault="00450F5D" w:rsidP="009426C7">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7C040EAC"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 and multiple NR bands</w:t>
            </w:r>
          </w:p>
        </w:tc>
      </w:tr>
      <w:tr w:rsidR="00450F5D" w:rsidRPr="003F7263" w14:paraId="0A05391D" w14:textId="77777777" w:rsidTr="009426C7">
        <w:trPr>
          <w:gridAfter w:val="4"/>
          <w:wAfter w:w="172" w:type="dxa"/>
          <w:jc w:val="center"/>
        </w:trPr>
        <w:tc>
          <w:tcPr>
            <w:tcW w:w="1070" w:type="dxa"/>
            <w:gridSpan w:val="2"/>
            <w:tcBorders>
              <w:bottom w:val="single" w:sz="4" w:space="0" w:color="auto"/>
            </w:tcBorders>
            <w:shd w:val="clear" w:color="auto" w:fill="auto"/>
          </w:tcPr>
          <w:p w14:paraId="06AADA58"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8.1.3.1.5</w:t>
            </w:r>
          </w:p>
        </w:tc>
        <w:tc>
          <w:tcPr>
            <w:tcW w:w="3487" w:type="dxa"/>
            <w:gridSpan w:val="3"/>
            <w:tcBorders>
              <w:bottom w:val="single" w:sz="4" w:space="0" w:color="auto"/>
            </w:tcBorders>
            <w:shd w:val="clear" w:color="auto" w:fill="auto"/>
          </w:tcPr>
          <w:p w14:paraId="638718F7"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9" w:type="dxa"/>
            <w:gridSpan w:val="4"/>
            <w:tcBorders>
              <w:bottom w:val="single" w:sz="4" w:space="0" w:color="auto"/>
            </w:tcBorders>
            <w:shd w:val="clear" w:color="auto" w:fill="auto"/>
          </w:tcPr>
          <w:p w14:paraId="50D5A202"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EB4FE3F" w14:textId="77777777" w:rsidR="00450F5D" w:rsidRPr="003F7263" w:rsidRDefault="00450F5D" w:rsidP="009426C7">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708A705B"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w:t>
            </w:r>
          </w:p>
        </w:tc>
      </w:tr>
      <w:tr w:rsidR="00450F5D" w:rsidRPr="003F7263" w14:paraId="655029B2" w14:textId="77777777" w:rsidTr="009426C7">
        <w:trPr>
          <w:gridAfter w:val="4"/>
          <w:wAfter w:w="172" w:type="dxa"/>
          <w:jc w:val="center"/>
        </w:trPr>
        <w:tc>
          <w:tcPr>
            <w:tcW w:w="1070" w:type="dxa"/>
            <w:gridSpan w:val="2"/>
            <w:tcBorders>
              <w:bottom w:val="single" w:sz="4" w:space="0" w:color="auto"/>
            </w:tcBorders>
            <w:shd w:val="clear" w:color="auto" w:fill="auto"/>
          </w:tcPr>
          <w:p w14:paraId="056CD04D"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8.1.3.1.6</w:t>
            </w:r>
          </w:p>
        </w:tc>
        <w:tc>
          <w:tcPr>
            <w:tcW w:w="3487" w:type="dxa"/>
            <w:gridSpan w:val="3"/>
            <w:tcBorders>
              <w:bottom w:val="single" w:sz="4" w:space="0" w:color="auto"/>
            </w:tcBorders>
            <w:shd w:val="clear" w:color="auto" w:fill="auto"/>
          </w:tcPr>
          <w:p w14:paraId="3A7FC761"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9" w:type="dxa"/>
            <w:gridSpan w:val="4"/>
            <w:tcBorders>
              <w:bottom w:val="single" w:sz="4" w:space="0" w:color="auto"/>
            </w:tcBorders>
            <w:shd w:val="clear" w:color="auto" w:fill="auto"/>
          </w:tcPr>
          <w:p w14:paraId="5310B0EC"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2604206" w14:textId="77777777" w:rsidR="00450F5D" w:rsidRPr="003F7263" w:rsidRDefault="00450F5D" w:rsidP="009426C7">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01D1B66D"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w:t>
            </w:r>
          </w:p>
        </w:tc>
      </w:tr>
      <w:tr w:rsidR="00450F5D" w:rsidRPr="003F7263" w14:paraId="6800B4BB" w14:textId="77777777" w:rsidTr="009426C7">
        <w:trPr>
          <w:gridAfter w:val="4"/>
          <w:wAfter w:w="172" w:type="dxa"/>
          <w:jc w:val="center"/>
        </w:trPr>
        <w:tc>
          <w:tcPr>
            <w:tcW w:w="1070" w:type="dxa"/>
            <w:gridSpan w:val="2"/>
            <w:tcBorders>
              <w:bottom w:val="single" w:sz="4" w:space="0" w:color="auto"/>
            </w:tcBorders>
            <w:shd w:val="clear" w:color="auto" w:fill="auto"/>
          </w:tcPr>
          <w:p w14:paraId="4F5C710D"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8.1.3.1.7</w:t>
            </w:r>
          </w:p>
        </w:tc>
        <w:tc>
          <w:tcPr>
            <w:tcW w:w="3487" w:type="dxa"/>
            <w:gridSpan w:val="3"/>
            <w:tcBorders>
              <w:bottom w:val="single" w:sz="4" w:space="0" w:color="auto"/>
            </w:tcBorders>
            <w:shd w:val="clear" w:color="auto" w:fill="auto"/>
          </w:tcPr>
          <w:p w14:paraId="2869D2F8"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9" w:type="dxa"/>
            <w:gridSpan w:val="4"/>
            <w:tcBorders>
              <w:bottom w:val="single" w:sz="4" w:space="0" w:color="auto"/>
            </w:tcBorders>
            <w:shd w:val="clear" w:color="auto" w:fill="auto"/>
          </w:tcPr>
          <w:p w14:paraId="7ECF465D"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0CB488E" w14:textId="77777777" w:rsidR="00450F5D" w:rsidRPr="003F7263" w:rsidRDefault="00450F5D" w:rsidP="009426C7">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41AB69A5"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 and multiple NR bands</w:t>
            </w:r>
          </w:p>
        </w:tc>
      </w:tr>
      <w:tr w:rsidR="00450F5D" w:rsidRPr="003F7263" w14:paraId="56DB5BA3" w14:textId="77777777" w:rsidTr="009426C7">
        <w:trPr>
          <w:gridAfter w:val="4"/>
          <w:wAfter w:w="172" w:type="dxa"/>
          <w:jc w:val="center"/>
        </w:trPr>
        <w:tc>
          <w:tcPr>
            <w:tcW w:w="1070" w:type="dxa"/>
            <w:gridSpan w:val="2"/>
            <w:tcBorders>
              <w:bottom w:val="single" w:sz="4" w:space="0" w:color="auto"/>
            </w:tcBorders>
            <w:shd w:val="clear" w:color="auto" w:fill="auto"/>
          </w:tcPr>
          <w:p w14:paraId="7E22694F"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8.1.3.1.8</w:t>
            </w:r>
          </w:p>
        </w:tc>
        <w:tc>
          <w:tcPr>
            <w:tcW w:w="3487" w:type="dxa"/>
            <w:gridSpan w:val="3"/>
            <w:tcBorders>
              <w:bottom w:val="single" w:sz="4" w:space="0" w:color="auto"/>
            </w:tcBorders>
            <w:shd w:val="clear" w:color="auto" w:fill="auto"/>
          </w:tcPr>
          <w:p w14:paraId="092EF3D0"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9" w:type="dxa"/>
            <w:gridSpan w:val="4"/>
            <w:tcBorders>
              <w:bottom w:val="single" w:sz="4" w:space="0" w:color="auto"/>
            </w:tcBorders>
            <w:shd w:val="clear" w:color="auto" w:fill="auto"/>
          </w:tcPr>
          <w:p w14:paraId="694C2CA1"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A5913ED" w14:textId="77777777" w:rsidR="00450F5D" w:rsidRPr="003F7263" w:rsidRDefault="00450F5D" w:rsidP="009426C7">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365E331B"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w:t>
            </w:r>
          </w:p>
        </w:tc>
      </w:tr>
      <w:tr w:rsidR="00450F5D" w:rsidRPr="003F7263" w14:paraId="065F2166" w14:textId="77777777" w:rsidTr="009426C7">
        <w:trPr>
          <w:gridAfter w:val="4"/>
          <w:wAfter w:w="172" w:type="dxa"/>
          <w:jc w:val="center"/>
        </w:trPr>
        <w:tc>
          <w:tcPr>
            <w:tcW w:w="1070" w:type="dxa"/>
            <w:gridSpan w:val="2"/>
            <w:tcBorders>
              <w:bottom w:val="single" w:sz="4" w:space="0" w:color="auto"/>
            </w:tcBorders>
            <w:shd w:val="clear" w:color="auto" w:fill="auto"/>
          </w:tcPr>
          <w:p w14:paraId="38576B56"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8.1.3.1.9</w:t>
            </w:r>
          </w:p>
        </w:tc>
        <w:tc>
          <w:tcPr>
            <w:tcW w:w="3487" w:type="dxa"/>
            <w:gridSpan w:val="3"/>
            <w:tcBorders>
              <w:bottom w:val="single" w:sz="4" w:space="0" w:color="auto"/>
            </w:tcBorders>
            <w:shd w:val="clear" w:color="auto" w:fill="auto"/>
          </w:tcPr>
          <w:p w14:paraId="0CBD8408"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9" w:type="dxa"/>
            <w:gridSpan w:val="4"/>
            <w:tcBorders>
              <w:bottom w:val="single" w:sz="4" w:space="0" w:color="auto"/>
            </w:tcBorders>
            <w:shd w:val="clear" w:color="auto" w:fill="auto"/>
          </w:tcPr>
          <w:p w14:paraId="5D7EECD0"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94FD375" w14:textId="77777777" w:rsidR="00450F5D" w:rsidRPr="003F7263" w:rsidRDefault="00450F5D" w:rsidP="009426C7">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36701EEC"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w:t>
            </w:r>
          </w:p>
        </w:tc>
      </w:tr>
      <w:tr w:rsidR="00450F5D" w:rsidRPr="003F7263" w14:paraId="07EC0D5F" w14:textId="77777777" w:rsidTr="009426C7">
        <w:trPr>
          <w:gridAfter w:val="4"/>
          <w:wAfter w:w="172" w:type="dxa"/>
          <w:jc w:val="center"/>
        </w:trPr>
        <w:tc>
          <w:tcPr>
            <w:tcW w:w="1070" w:type="dxa"/>
            <w:gridSpan w:val="2"/>
            <w:tcBorders>
              <w:bottom w:val="single" w:sz="4" w:space="0" w:color="auto"/>
            </w:tcBorders>
            <w:shd w:val="clear" w:color="auto" w:fill="auto"/>
          </w:tcPr>
          <w:p w14:paraId="0A90FB7B"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8.1.3.1.10</w:t>
            </w:r>
          </w:p>
        </w:tc>
        <w:tc>
          <w:tcPr>
            <w:tcW w:w="3487" w:type="dxa"/>
            <w:gridSpan w:val="3"/>
            <w:tcBorders>
              <w:bottom w:val="single" w:sz="4" w:space="0" w:color="auto"/>
            </w:tcBorders>
            <w:shd w:val="clear" w:color="auto" w:fill="auto"/>
          </w:tcPr>
          <w:p w14:paraId="770C64B6"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9" w:type="dxa"/>
            <w:gridSpan w:val="4"/>
            <w:tcBorders>
              <w:bottom w:val="single" w:sz="4" w:space="0" w:color="auto"/>
            </w:tcBorders>
            <w:shd w:val="clear" w:color="auto" w:fill="auto"/>
          </w:tcPr>
          <w:p w14:paraId="3180A1D0"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ECC809B" w14:textId="77777777" w:rsidR="00450F5D" w:rsidRPr="003F7263" w:rsidRDefault="00450F5D" w:rsidP="009426C7">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766E7E31"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 and multiple NR bands</w:t>
            </w:r>
          </w:p>
        </w:tc>
      </w:tr>
      <w:tr w:rsidR="00450F5D" w:rsidRPr="003F7263" w14:paraId="392F66F6" w14:textId="77777777" w:rsidTr="009426C7">
        <w:trPr>
          <w:gridAfter w:val="4"/>
          <w:wAfter w:w="172" w:type="dxa"/>
          <w:jc w:val="center"/>
        </w:trPr>
        <w:tc>
          <w:tcPr>
            <w:tcW w:w="1070" w:type="dxa"/>
            <w:gridSpan w:val="2"/>
            <w:tcBorders>
              <w:bottom w:val="single" w:sz="4" w:space="0" w:color="auto"/>
            </w:tcBorders>
            <w:shd w:val="clear" w:color="auto" w:fill="auto"/>
          </w:tcPr>
          <w:p w14:paraId="05C9BAD3"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8.1.3.1.11</w:t>
            </w:r>
          </w:p>
        </w:tc>
        <w:tc>
          <w:tcPr>
            <w:tcW w:w="3487" w:type="dxa"/>
            <w:gridSpan w:val="3"/>
            <w:tcBorders>
              <w:bottom w:val="single" w:sz="4" w:space="0" w:color="auto"/>
            </w:tcBorders>
            <w:shd w:val="clear" w:color="auto" w:fill="auto"/>
          </w:tcPr>
          <w:p w14:paraId="2710E4CE"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9" w:type="dxa"/>
            <w:gridSpan w:val="4"/>
            <w:tcBorders>
              <w:bottom w:val="single" w:sz="4" w:space="0" w:color="auto"/>
            </w:tcBorders>
            <w:shd w:val="clear" w:color="auto" w:fill="auto"/>
          </w:tcPr>
          <w:p w14:paraId="4E26767F"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49CC0CD"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C9D4A11"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5GCore</w:t>
            </w:r>
          </w:p>
        </w:tc>
      </w:tr>
      <w:tr w:rsidR="00450F5D" w:rsidRPr="003F7263" w14:paraId="5682506D" w14:textId="77777777" w:rsidTr="009426C7">
        <w:trPr>
          <w:gridAfter w:val="4"/>
          <w:wAfter w:w="172" w:type="dxa"/>
          <w:jc w:val="center"/>
        </w:trPr>
        <w:tc>
          <w:tcPr>
            <w:tcW w:w="1070" w:type="dxa"/>
            <w:gridSpan w:val="2"/>
            <w:tcBorders>
              <w:bottom w:val="single" w:sz="4" w:space="0" w:color="auto"/>
            </w:tcBorders>
            <w:shd w:val="clear" w:color="auto" w:fill="auto"/>
          </w:tcPr>
          <w:p w14:paraId="6A8DBDB6"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8.1.3.1.12</w:t>
            </w:r>
          </w:p>
        </w:tc>
        <w:tc>
          <w:tcPr>
            <w:tcW w:w="3487" w:type="dxa"/>
            <w:gridSpan w:val="3"/>
            <w:tcBorders>
              <w:bottom w:val="single" w:sz="4" w:space="0" w:color="auto"/>
            </w:tcBorders>
            <w:shd w:val="clear" w:color="auto" w:fill="auto"/>
          </w:tcPr>
          <w:p w14:paraId="5AB3E0DB"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9" w:type="dxa"/>
            <w:gridSpan w:val="4"/>
            <w:tcBorders>
              <w:bottom w:val="single" w:sz="4" w:space="0" w:color="auto"/>
            </w:tcBorders>
            <w:shd w:val="clear" w:color="auto" w:fill="auto"/>
          </w:tcPr>
          <w:p w14:paraId="41C6276C"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9E3295B"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74" w:type="dxa"/>
            <w:gridSpan w:val="4"/>
            <w:tcBorders>
              <w:bottom w:val="single" w:sz="4" w:space="0" w:color="auto"/>
            </w:tcBorders>
            <w:shd w:val="clear" w:color="auto" w:fill="auto"/>
          </w:tcPr>
          <w:p w14:paraId="4AB68111"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 and SS-SINR measurements</w:t>
            </w:r>
          </w:p>
        </w:tc>
      </w:tr>
      <w:tr w:rsidR="00450F5D" w:rsidRPr="003F7263" w14:paraId="05952F4A" w14:textId="77777777" w:rsidTr="009426C7">
        <w:trPr>
          <w:gridAfter w:val="4"/>
          <w:wAfter w:w="172" w:type="dxa"/>
          <w:jc w:val="center"/>
        </w:trPr>
        <w:tc>
          <w:tcPr>
            <w:tcW w:w="1070" w:type="dxa"/>
            <w:gridSpan w:val="2"/>
            <w:tcBorders>
              <w:bottom w:val="single" w:sz="4" w:space="0" w:color="auto"/>
            </w:tcBorders>
            <w:shd w:val="clear" w:color="auto" w:fill="auto"/>
          </w:tcPr>
          <w:p w14:paraId="60544AF9"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8.1.3.1.13</w:t>
            </w:r>
          </w:p>
        </w:tc>
        <w:tc>
          <w:tcPr>
            <w:tcW w:w="3487" w:type="dxa"/>
            <w:gridSpan w:val="3"/>
            <w:tcBorders>
              <w:bottom w:val="single" w:sz="4" w:space="0" w:color="auto"/>
            </w:tcBorders>
            <w:shd w:val="clear" w:color="auto" w:fill="auto"/>
          </w:tcPr>
          <w:p w14:paraId="1CCD2972"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9" w:type="dxa"/>
            <w:gridSpan w:val="4"/>
            <w:tcBorders>
              <w:bottom w:val="single" w:sz="4" w:space="0" w:color="auto"/>
            </w:tcBorders>
            <w:shd w:val="clear" w:color="auto" w:fill="auto"/>
          </w:tcPr>
          <w:p w14:paraId="05BBBEFA"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E9A3804"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4D63B7F6"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450F5D" w:rsidRPr="003F7263" w14:paraId="018FB967" w14:textId="77777777" w:rsidTr="009426C7">
        <w:trPr>
          <w:gridAfter w:val="4"/>
          <w:wAfter w:w="172" w:type="dxa"/>
          <w:jc w:val="center"/>
        </w:trPr>
        <w:tc>
          <w:tcPr>
            <w:tcW w:w="1070" w:type="dxa"/>
            <w:gridSpan w:val="2"/>
            <w:tcBorders>
              <w:bottom w:val="single" w:sz="4" w:space="0" w:color="auto"/>
            </w:tcBorders>
            <w:shd w:val="clear" w:color="auto" w:fill="auto"/>
          </w:tcPr>
          <w:p w14:paraId="4743D1F8"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8.1.3.1.14</w:t>
            </w:r>
          </w:p>
        </w:tc>
        <w:tc>
          <w:tcPr>
            <w:tcW w:w="3487" w:type="dxa"/>
            <w:gridSpan w:val="3"/>
            <w:tcBorders>
              <w:bottom w:val="single" w:sz="4" w:space="0" w:color="auto"/>
            </w:tcBorders>
            <w:shd w:val="clear" w:color="auto" w:fill="auto"/>
          </w:tcPr>
          <w:p w14:paraId="0FDAF7C1"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Void</w:t>
            </w:r>
          </w:p>
        </w:tc>
        <w:tc>
          <w:tcPr>
            <w:tcW w:w="809" w:type="dxa"/>
            <w:gridSpan w:val="4"/>
            <w:tcBorders>
              <w:bottom w:val="single" w:sz="4" w:space="0" w:color="auto"/>
            </w:tcBorders>
            <w:shd w:val="clear" w:color="auto" w:fill="auto"/>
          </w:tcPr>
          <w:p w14:paraId="5E5F66BA" w14:textId="77777777" w:rsidR="00450F5D" w:rsidRPr="003F7263"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0CF4CF94" w14:textId="77777777" w:rsidR="00450F5D" w:rsidRPr="003F7263" w:rsidRDefault="00450F5D" w:rsidP="009426C7">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26CC2AB9" w14:textId="77777777" w:rsidR="00450F5D" w:rsidRPr="003F7263" w:rsidRDefault="00450F5D" w:rsidP="009426C7">
            <w:pPr>
              <w:spacing w:after="0"/>
              <w:rPr>
                <w:rFonts w:ascii="Arial" w:hAnsi="Arial"/>
                <w:sz w:val="16"/>
                <w:szCs w:val="16"/>
              </w:rPr>
            </w:pPr>
          </w:p>
        </w:tc>
      </w:tr>
      <w:tr w:rsidR="00450F5D" w:rsidRPr="003F7263" w14:paraId="393FED10" w14:textId="77777777" w:rsidTr="009426C7">
        <w:trPr>
          <w:gridAfter w:val="4"/>
          <w:wAfter w:w="172" w:type="dxa"/>
          <w:jc w:val="center"/>
        </w:trPr>
        <w:tc>
          <w:tcPr>
            <w:tcW w:w="1070" w:type="dxa"/>
            <w:gridSpan w:val="2"/>
            <w:tcBorders>
              <w:bottom w:val="single" w:sz="4" w:space="0" w:color="auto"/>
            </w:tcBorders>
            <w:shd w:val="clear" w:color="auto" w:fill="auto"/>
          </w:tcPr>
          <w:p w14:paraId="01C84EC2"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8.1.3.1.14A</w:t>
            </w:r>
          </w:p>
        </w:tc>
        <w:tc>
          <w:tcPr>
            <w:tcW w:w="3487" w:type="dxa"/>
            <w:gridSpan w:val="3"/>
            <w:tcBorders>
              <w:bottom w:val="single" w:sz="4" w:space="0" w:color="auto"/>
            </w:tcBorders>
            <w:shd w:val="clear" w:color="auto" w:fill="auto"/>
          </w:tcPr>
          <w:p w14:paraId="7C820DA4"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9" w:type="dxa"/>
            <w:gridSpan w:val="4"/>
            <w:tcBorders>
              <w:bottom w:val="single" w:sz="4" w:space="0" w:color="auto"/>
            </w:tcBorders>
            <w:shd w:val="clear" w:color="auto" w:fill="auto"/>
          </w:tcPr>
          <w:p w14:paraId="24523584"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0DBC786"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0A82067F"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450F5D" w:rsidRPr="003F7263" w14:paraId="2F2CB923" w14:textId="77777777" w:rsidTr="009426C7">
        <w:trPr>
          <w:gridAfter w:val="4"/>
          <w:wAfter w:w="172" w:type="dxa"/>
          <w:jc w:val="center"/>
        </w:trPr>
        <w:tc>
          <w:tcPr>
            <w:tcW w:w="1070" w:type="dxa"/>
            <w:gridSpan w:val="2"/>
            <w:tcBorders>
              <w:bottom w:val="single" w:sz="4" w:space="0" w:color="auto"/>
            </w:tcBorders>
            <w:shd w:val="clear" w:color="auto" w:fill="auto"/>
          </w:tcPr>
          <w:p w14:paraId="64764342"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8.1.3.1.15</w:t>
            </w:r>
          </w:p>
        </w:tc>
        <w:tc>
          <w:tcPr>
            <w:tcW w:w="3487" w:type="dxa"/>
            <w:gridSpan w:val="3"/>
            <w:tcBorders>
              <w:bottom w:val="single" w:sz="4" w:space="0" w:color="auto"/>
            </w:tcBorders>
            <w:shd w:val="clear" w:color="auto" w:fill="auto"/>
          </w:tcPr>
          <w:p w14:paraId="27FF253A" w14:textId="77777777" w:rsidR="00450F5D" w:rsidRPr="003F7263" w:rsidRDefault="00450F5D" w:rsidP="009426C7">
            <w:pPr>
              <w:spacing w:after="0"/>
              <w:rPr>
                <w:rFonts w:ascii="Arial" w:hAnsi="Arial" w:cs="Arial"/>
                <w:sz w:val="16"/>
                <w:szCs w:val="16"/>
              </w:rPr>
            </w:pPr>
            <w:r w:rsidRPr="003F7263">
              <w:rPr>
                <w:rFonts w:ascii="Arial" w:hAnsi="Arial" w:cs="Arial"/>
                <w:sz w:val="16"/>
                <w:szCs w:val="16"/>
              </w:rPr>
              <w:t>Void</w:t>
            </w:r>
          </w:p>
        </w:tc>
        <w:tc>
          <w:tcPr>
            <w:tcW w:w="809" w:type="dxa"/>
            <w:gridSpan w:val="4"/>
            <w:tcBorders>
              <w:bottom w:val="single" w:sz="4" w:space="0" w:color="auto"/>
            </w:tcBorders>
            <w:shd w:val="clear" w:color="auto" w:fill="auto"/>
          </w:tcPr>
          <w:p w14:paraId="0243EB48" w14:textId="77777777" w:rsidR="00450F5D" w:rsidRPr="003F7263"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02A5C808" w14:textId="77777777" w:rsidR="00450F5D" w:rsidRPr="003F7263" w:rsidRDefault="00450F5D" w:rsidP="009426C7">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2CF78818" w14:textId="77777777" w:rsidR="00450F5D" w:rsidRPr="003F7263" w:rsidRDefault="00450F5D" w:rsidP="009426C7">
            <w:pPr>
              <w:spacing w:after="0"/>
              <w:rPr>
                <w:rFonts w:ascii="Arial" w:hAnsi="Arial"/>
                <w:sz w:val="16"/>
                <w:szCs w:val="16"/>
              </w:rPr>
            </w:pPr>
          </w:p>
        </w:tc>
      </w:tr>
      <w:tr w:rsidR="00450F5D" w:rsidRPr="003F7263" w14:paraId="25A852C5" w14:textId="77777777" w:rsidTr="009426C7">
        <w:trPr>
          <w:gridAfter w:val="4"/>
          <w:wAfter w:w="172" w:type="dxa"/>
          <w:jc w:val="center"/>
        </w:trPr>
        <w:tc>
          <w:tcPr>
            <w:tcW w:w="1070" w:type="dxa"/>
            <w:gridSpan w:val="2"/>
            <w:tcBorders>
              <w:bottom w:val="single" w:sz="4" w:space="0" w:color="auto"/>
            </w:tcBorders>
            <w:shd w:val="clear" w:color="auto" w:fill="auto"/>
          </w:tcPr>
          <w:p w14:paraId="61C73D4B"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lastRenderedPageBreak/>
              <w:t>8.1.3.1.15A</w:t>
            </w:r>
          </w:p>
        </w:tc>
        <w:tc>
          <w:tcPr>
            <w:tcW w:w="3487" w:type="dxa"/>
            <w:gridSpan w:val="3"/>
            <w:tcBorders>
              <w:bottom w:val="single" w:sz="4" w:space="0" w:color="auto"/>
            </w:tcBorders>
            <w:shd w:val="clear" w:color="auto" w:fill="auto"/>
          </w:tcPr>
          <w:p w14:paraId="33874E53" w14:textId="77777777" w:rsidR="00450F5D" w:rsidRPr="003F7263" w:rsidRDefault="00450F5D" w:rsidP="009426C7">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09" w:type="dxa"/>
            <w:gridSpan w:val="4"/>
            <w:tcBorders>
              <w:bottom w:val="single" w:sz="4" w:space="0" w:color="auto"/>
            </w:tcBorders>
            <w:shd w:val="clear" w:color="auto" w:fill="auto"/>
          </w:tcPr>
          <w:p w14:paraId="68D48517"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C02B360"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EA8328E"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w:t>
            </w:r>
          </w:p>
        </w:tc>
      </w:tr>
      <w:tr w:rsidR="00450F5D" w:rsidRPr="003F7263" w14:paraId="401D8507" w14:textId="77777777" w:rsidTr="009426C7">
        <w:trPr>
          <w:gridAfter w:val="4"/>
          <w:wAfter w:w="172" w:type="dxa"/>
          <w:jc w:val="center"/>
        </w:trPr>
        <w:tc>
          <w:tcPr>
            <w:tcW w:w="1070" w:type="dxa"/>
            <w:gridSpan w:val="2"/>
            <w:tcBorders>
              <w:bottom w:val="single" w:sz="4" w:space="0" w:color="auto"/>
            </w:tcBorders>
            <w:shd w:val="clear" w:color="auto" w:fill="auto"/>
          </w:tcPr>
          <w:p w14:paraId="457C1998" w14:textId="77777777" w:rsidR="00450F5D" w:rsidRPr="003F7263" w:rsidRDefault="00450F5D" w:rsidP="009426C7">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87" w:type="dxa"/>
            <w:gridSpan w:val="3"/>
            <w:tcBorders>
              <w:bottom w:val="single" w:sz="4" w:space="0" w:color="auto"/>
            </w:tcBorders>
            <w:shd w:val="clear" w:color="auto" w:fill="auto"/>
          </w:tcPr>
          <w:p w14:paraId="44EEC7BE"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09" w:type="dxa"/>
            <w:gridSpan w:val="4"/>
            <w:tcBorders>
              <w:bottom w:val="single" w:sz="4" w:space="0" w:color="auto"/>
            </w:tcBorders>
            <w:shd w:val="clear" w:color="auto" w:fill="auto"/>
          </w:tcPr>
          <w:p w14:paraId="1771909A"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7AC52FD8"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9C971BE"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w:t>
            </w:r>
          </w:p>
        </w:tc>
      </w:tr>
      <w:tr w:rsidR="00450F5D" w:rsidRPr="003F7263" w14:paraId="77008457" w14:textId="77777777" w:rsidTr="009426C7">
        <w:trPr>
          <w:gridAfter w:val="4"/>
          <w:wAfter w:w="172" w:type="dxa"/>
          <w:jc w:val="center"/>
        </w:trPr>
        <w:tc>
          <w:tcPr>
            <w:tcW w:w="1070" w:type="dxa"/>
            <w:gridSpan w:val="2"/>
            <w:tcBorders>
              <w:bottom w:val="single" w:sz="4" w:space="0" w:color="auto"/>
            </w:tcBorders>
            <w:shd w:val="clear" w:color="auto" w:fill="D9D9D9"/>
          </w:tcPr>
          <w:p w14:paraId="478532E3"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8.1.3.1.17</w:t>
            </w:r>
          </w:p>
        </w:tc>
        <w:tc>
          <w:tcPr>
            <w:tcW w:w="3487" w:type="dxa"/>
            <w:gridSpan w:val="3"/>
            <w:tcBorders>
              <w:bottom w:val="single" w:sz="4" w:space="0" w:color="auto"/>
            </w:tcBorders>
            <w:shd w:val="clear" w:color="auto" w:fill="D9D9D9"/>
          </w:tcPr>
          <w:p w14:paraId="5BFE0408"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9" w:type="dxa"/>
            <w:gridSpan w:val="4"/>
            <w:tcBorders>
              <w:bottom w:val="single" w:sz="4" w:space="0" w:color="auto"/>
            </w:tcBorders>
            <w:shd w:val="clear" w:color="auto" w:fill="D9D9D9"/>
          </w:tcPr>
          <w:p w14:paraId="3AED9161" w14:textId="77777777" w:rsidR="00450F5D" w:rsidRPr="003F7263" w:rsidRDefault="00450F5D" w:rsidP="009426C7">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46EF1459" w14:textId="77777777" w:rsidR="00450F5D" w:rsidRPr="003F7263" w:rsidRDefault="00450F5D" w:rsidP="009426C7">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5CEC7990" w14:textId="77777777" w:rsidR="00450F5D" w:rsidRPr="003F7263" w:rsidRDefault="00450F5D" w:rsidP="009426C7">
            <w:pPr>
              <w:spacing w:after="0"/>
              <w:rPr>
                <w:rFonts w:ascii="Arial" w:hAnsi="Arial"/>
                <w:b/>
                <w:sz w:val="16"/>
                <w:szCs w:val="16"/>
              </w:rPr>
            </w:pPr>
          </w:p>
        </w:tc>
      </w:tr>
      <w:tr w:rsidR="00450F5D" w:rsidRPr="003F7263" w14:paraId="3638C300" w14:textId="77777777" w:rsidTr="009426C7">
        <w:trPr>
          <w:gridAfter w:val="4"/>
          <w:wAfter w:w="172" w:type="dxa"/>
          <w:jc w:val="center"/>
        </w:trPr>
        <w:tc>
          <w:tcPr>
            <w:tcW w:w="1070" w:type="dxa"/>
            <w:gridSpan w:val="2"/>
            <w:tcBorders>
              <w:bottom w:val="single" w:sz="4" w:space="0" w:color="auto"/>
            </w:tcBorders>
            <w:shd w:val="clear" w:color="auto" w:fill="auto"/>
          </w:tcPr>
          <w:p w14:paraId="69E2078C"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8.1.3.1.17.1</w:t>
            </w:r>
          </w:p>
        </w:tc>
        <w:tc>
          <w:tcPr>
            <w:tcW w:w="3487" w:type="dxa"/>
            <w:gridSpan w:val="3"/>
            <w:tcBorders>
              <w:bottom w:val="single" w:sz="4" w:space="0" w:color="auto"/>
            </w:tcBorders>
            <w:shd w:val="clear" w:color="auto" w:fill="auto"/>
          </w:tcPr>
          <w:p w14:paraId="1F486F23"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9" w:type="dxa"/>
            <w:gridSpan w:val="4"/>
            <w:tcBorders>
              <w:bottom w:val="single" w:sz="4" w:space="0" w:color="auto"/>
            </w:tcBorders>
            <w:shd w:val="clear" w:color="auto" w:fill="auto"/>
          </w:tcPr>
          <w:p w14:paraId="38DC4D0F"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6850CE4"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694C7BDD"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 and intra-band contiguous CA</w:t>
            </w:r>
          </w:p>
        </w:tc>
      </w:tr>
      <w:tr w:rsidR="00450F5D" w:rsidRPr="003F7263" w14:paraId="2CEC93D5" w14:textId="77777777" w:rsidTr="009426C7">
        <w:trPr>
          <w:gridAfter w:val="4"/>
          <w:wAfter w:w="172" w:type="dxa"/>
          <w:jc w:val="center"/>
        </w:trPr>
        <w:tc>
          <w:tcPr>
            <w:tcW w:w="1070" w:type="dxa"/>
            <w:gridSpan w:val="2"/>
            <w:tcBorders>
              <w:bottom w:val="single" w:sz="4" w:space="0" w:color="auto"/>
            </w:tcBorders>
            <w:shd w:val="clear" w:color="auto" w:fill="auto"/>
          </w:tcPr>
          <w:p w14:paraId="3A9D9830"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8.1.3.1.17.2</w:t>
            </w:r>
          </w:p>
        </w:tc>
        <w:tc>
          <w:tcPr>
            <w:tcW w:w="3487" w:type="dxa"/>
            <w:gridSpan w:val="3"/>
            <w:tcBorders>
              <w:bottom w:val="single" w:sz="4" w:space="0" w:color="auto"/>
            </w:tcBorders>
            <w:shd w:val="clear" w:color="auto" w:fill="auto"/>
          </w:tcPr>
          <w:p w14:paraId="4AE44453"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9" w:type="dxa"/>
            <w:gridSpan w:val="4"/>
            <w:tcBorders>
              <w:bottom w:val="single" w:sz="4" w:space="0" w:color="auto"/>
            </w:tcBorders>
            <w:shd w:val="clear" w:color="auto" w:fill="auto"/>
          </w:tcPr>
          <w:p w14:paraId="321E0AA8"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58B9517"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16E366D4"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 and inter-band CA</w:t>
            </w:r>
          </w:p>
        </w:tc>
      </w:tr>
      <w:tr w:rsidR="00450F5D" w:rsidRPr="003F7263" w14:paraId="1816260C" w14:textId="77777777" w:rsidTr="009426C7">
        <w:trPr>
          <w:gridAfter w:val="4"/>
          <w:wAfter w:w="172" w:type="dxa"/>
          <w:jc w:val="center"/>
        </w:trPr>
        <w:tc>
          <w:tcPr>
            <w:tcW w:w="1070" w:type="dxa"/>
            <w:gridSpan w:val="2"/>
            <w:tcBorders>
              <w:bottom w:val="single" w:sz="4" w:space="0" w:color="auto"/>
            </w:tcBorders>
            <w:shd w:val="clear" w:color="auto" w:fill="auto"/>
          </w:tcPr>
          <w:p w14:paraId="0AF00A6E"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8.1.3.1.17.3</w:t>
            </w:r>
          </w:p>
        </w:tc>
        <w:tc>
          <w:tcPr>
            <w:tcW w:w="3487" w:type="dxa"/>
            <w:gridSpan w:val="3"/>
            <w:tcBorders>
              <w:bottom w:val="single" w:sz="4" w:space="0" w:color="auto"/>
            </w:tcBorders>
            <w:shd w:val="clear" w:color="auto" w:fill="auto"/>
          </w:tcPr>
          <w:p w14:paraId="35CCCC58"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9" w:type="dxa"/>
            <w:gridSpan w:val="4"/>
            <w:tcBorders>
              <w:bottom w:val="single" w:sz="4" w:space="0" w:color="auto"/>
            </w:tcBorders>
            <w:shd w:val="clear" w:color="auto" w:fill="auto"/>
          </w:tcPr>
          <w:p w14:paraId="0CC81028"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2208D3E"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65D784FF"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 and intra-band non-contiguous CA</w:t>
            </w:r>
          </w:p>
        </w:tc>
      </w:tr>
      <w:tr w:rsidR="00450F5D" w:rsidRPr="003F7263" w14:paraId="594EDD81" w14:textId="77777777" w:rsidTr="009426C7">
        <w:trPr>
          <w:gridAfter w:val="4"/>
          <w:wAfter w:w="172" w:type="dxa"/>
          <w:jc w:val="center"/>
        </w:trPr>
        <w:tc>
          <w:tcPr>
            <w:tcW w:w="1070" w:type="dxa"/>
            <w:gridSpan w:val="2"/>
            <w:tcBorders>
              <w:bottom w:val="single" w:sz="4" w:space="0" w:color="auto"/>
            </w:tcBorders>
            <w:shd w:val="clear" w:color="auto" w:fill="D9D9D9"/>
          </w:tcPr>
          <w:p w14:paraId="24BE540E"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8.1.3.1.18</w:t>
            </w:r>
          </w:p>
        </w:tc>
        <w:tc>
          <w:tcPr>
            <w:tcW w:w="3487" w:type="dxa"/>
            <w:gridSpan w:val="3"/>
            <w:tcBorders>
              <w:bottom w:val="single" w:sz="4" w:space="0" w:color="auto"/>
            </w:tcBorders>
            <w:shd w:val="clear" w:color="auto" w:fill="D9D9D9"/>
          </w:tcPr>
          <w:p w14:paraId="34AB71AE"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9" w:type="dxa"/>
            <w:gridSpan w:val="4"/>
            <w:tcBorders>
              <w:bottom w:val="single" w:sz="4" w:space="0" w:color="auto"/>
            </w:tcBorders>
            <w:shd w:val="clear" w:color="auto" w:fill="D9D9D9"/>
          </w:tcPr>
          <w:p w14:paraId="3034FCD3" w14:textId="77777777" w:rsidR="00450F5D" w:rsidRPr="003F7263" w:rsidRDefault="00450F5D" w:rsidP="009426C7">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BD3F19B" w14:textId="77777777" w:rsidR="00450F5D" w:rsidRPr="003F7263" w:rsidRDefault="00450F5D" w:rsidP="009426C7">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0CE8C80A" w14:textId="77777777" w:rsidR="00450F5D" w:rsidRPr="003F7263" w:rsidRDefault="00450F5D" w:rsidP="009426C7">
            <w:pPr>
              <w:spacing w:after="0"/>
              <w:rPr>
                <w:rFonts w:ascii="Arial" w:hAnsi="Arial"/>
                <w:b/>
                <w:sz w:val="16"/>
                <w:szCs w:val="16"/>
              </w:rPr>
            </w:pPr>
          </w:p>
        </w:tc>
      </w:tr>
      <w:tr w:rsidR="00450F5D" w:rsidRPr="003F7263" w14:paraId="7EB13E6C" w14:textId="77777777" w:rsidTr="009426C7">
        <w:trPr>
          <w:gridAfter w:val="4"/>
          <w:wAfter w:w="172" w:type="dxa"/>
          <w:jc w:val="center"/>
        </w:trPr>
        <w:tc>
          <w:tcPr>
            <w:tcW w:w="1070" w:type="dxa"/>
            <w:gridSpan w:val="2"/>
            <w:tcBorders>
              <w:bottom w:val="single" w:sz="4" w:space="0" w:color="auto"/>
            </w:tcBorders>
            <w:shd w:val="clear" w:color="auto" w:fill="auto"/>
          </w:tcPr>
          <w:p w14:paraId="41948EB5"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8.1.3.1.18.1</w:t>
            </w:r>
          </w:p>
        </w:tc>
        <w:tc>
          <w:tcPr>
            <w:tcW w:w="3487" w:type="dxa"/>
            <w:gridSpan w:val="3"/>
            <w:tcBorders>
              <w:bottom w:val="single" w:sz="4" w:space="0" w:color="auto"/>
            </w:tcBorders>
            <w:shd w:val="clear" w:color="auto" w:fill="auto"/>
          </w:tcPr>
          <w:p w14:paraId="7B337E5B"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9" w:type="dxa"/>
            <w:gridSpan w:val="4"/>
            <w:tcBorders>
              <w:bottom w:val="single" w:sz="4" w:space="0" w:color="auto"/>
            </w:tcBorders>
            <w:shd w:val="clear" w:color="auto" w:fill="auto"/>
          </w:tcPr>
          <w:p w14:paraId="018369A4"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978605E"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0A15BAF0"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 and intra-band contiguous CA</w:t>
            </w:r>
          </w:p>
        </w:tc>
      </w:tr>
      <w:tr w:rsidR="00450F5D" w:rsidRPr="003F7263" w14:paraId="5BC2745D" w14:textId="77777777" w:rsidTr="009426C7">
        <w:trPr>
          <w:gridAfter w:val="4"/>
          <w:wAfter w:w="172" w:type="dxa"/>
          <w:jc w:val="center"/>
        </w:trPr>
        <w:tc>
          <w:tcPr>
            <w:tcW w:w="1070" w:type="dxa"/>
            <w:gridSpan w:val="2"/>
            <w:tcBorders>
              <w:bottom w:val="single" w:sz="4" w:space="0" w:color="auto"/>
            </w:tcBorders>
            <w:shd w:val="clear" w:color="auto" w:fill="auto"/>
          </w:tcPr>
          <w:p w14:paraId="70B4A463"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8.1.3.1.18.2</w:t>
            </w:r>
          </w:p>
        </w:tc>
        <w:tc>
          <w:tcPr>
            <w:tcW w:w="3487" w:type="dxa"/>
            <w:gridSpan w:val="3"/>
            <w:tcBorders>
              <w:bottom w:val="single" w:sz="4" w:space="0" w:color="auto"/>
            </w:tcBorders>
            <w:shd w:val="clear" w:color="auto" w:fill="auto"/>
          </w:tcPr>
          <w:p w14:paraId="5D1368D1"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9" w:type="dxa"/>
            <w:gridSpan w:val="4"/>
            <w:tcBorders>
              <w:bottom w:val="single" w:sz="4" w:space="0" w:color="auto"/>
            </w:tcBorders>
            <w:shd w:val="clear" w:color="auto" w:fill="auto"/>
          </w:tcPr>
          <w:p w14:paraId="4CA907B2"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B99157A"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0AD9ACAF"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 and inter-band CA</w:t>
            </w:r>
          </w:p>
        </w:tc>
      </w:tr>
      <w:tr w:rsidR="00450F5D" w:rsidRPr="003F7263" w14:paraId="202831D7" w14:textId="77777777" w:rsidTr="009426C7">
        <w:trPr>
          <w:gridAfter w:val="4"/>
          <w:wAfter w:w="172" w:type="dxa"/>
          <w:jc w:val="center"/>
        </w:trPr>
        <w:tc>
          <w:tcPr>
            <w:tcW w:w="1070" w:type="dxa"/>
            <w:gridSpan w:val="2"/>
            <w:tcBorders>
              <w:bottom w:val="single" w:sz="4" w:space="0" w:color="auto"/>
            </w:tcBorders>
            <w:shd w:val="clear" w:color="auto" w:fill="auto"/>
          </w:tcPr>
          <w:p w14:paraId="4DF6F5DE"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8.1.3.1.18.3</w:t>
            </w:r>
          </w:p>
        </w:tc>
        <w:tc>
          <w:tcPr>
            <w:tcW w:w="3487" w:type="dxa"/>
            <w:gridSpan w:val="3"/>
            <w:tcBorders>
              <w:bottom w:val="single" w:sz="4" w:space="0" w:color="auto"/>
            </w:tcBorders>
            <w:shd w:val="clear" w:color="auto" w:fill="auto"/>
          </w:tcPr>
          <w:p w14:paraId="16431693"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9" w:type="dxa"/>
            <w:gridSpan w:val="4"/>
            <w:tcBorders>
              <w:bottom w:val="single" w:sz="4" w:space="0" w:color="auto"/>
            </w:tcBorders>
            <w:shd w:val="clear" w:color="auto" w:fill="auto"/>
          </w:tcPr>
          <w:p w14:paraId="26C5BF79"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B4F5608"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7DA438E9"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 and intra-band non-contiguous CA</w:t>
            </w:r>
          </w:p>
        </w:tc>
      </w:tr>
      <w:tr w:rsidR="00450F5D" w:rsidRPr="003F7263" w14:paraId="09687C61" w14:textId="77777777" w:rsidTr="009426C7">
        <w:trPr>
          <w:gridAfter w:val="4"/>
          <w:wAfter w:w="172" w:type="dxa"/>
          <w:jc w:val="center"/>
        </w:trPr>
        <w:tc>
          <w:tcPr>
            <w:tcW w:w="1070" w:type="dxa"/>
            <w:gridSpan w:val="2"/>
            <w:tcBorders>
              <w:bottom w:val="single" w:sz="4" w:space="0" w:color="auto"/>
            </w:tcBorders>
            <w:shd w:val="clear" w:color="auto" w:fill="auto"/>
          </w:tcPr>
          <w:p w14:paraId="410CCDDC"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lang w:eastAsia="zh-CN"/>
              </w:rPr>
              <w:t>8.1.3.1.19</w:t>
            </w:r>
          </w:p>
        </w:tc>
        <w:tc>
          <w:tcPr>
            <w:tcW w:w="3487" w:type="dxa"/>
            <w:gridSpan w:val="3"/>
            <w:tcBorders>
              <w:bottom w:val="single" w:sz="4" w:space="0" w:color="auto"/>
            </w:tcBorders>
            <w:shd w:val="clear" w:color="auto" w:fill="auto"/>
          </w:tcPr>
          <w:p w14:paraId="23425913"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9" w:type="dxa"/>
            <w:gridSpan w:val="4"/>
            <w:tcBorders>
              <w:bottom w:val="single" w:sz="4" w:space="0" w:color="auto"/>
            </w:tcBorders>
            <w:shd w:val="clear" w:color="auto" w:fill="auto"/>
          </w:tcPr>
          <w:p w14:paraId="435FF3D0"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3193818"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74" w:type="dxa"/>
            <w:gridSpan w:val="4"/>
            <w:tcBorders>
              <w:bottom w:val="single" w:sz="4" w:space="0" w:color="auto"/>
            </w:tcBorders>
            <w:shd w:val="clear" w:color="auto" w:fill="auto"/>
          </w:tcPr>
          <w:p w14:paraId="0989E024" w14:textId="77777777" w:rsidR="00450F5D" w:rsidRPr="003F7263" w:rsidRDefault="00450F5D" w:rsidP="009426C7">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450F5D" w:rsidRPr="003F7263" w14:paraId="47E275FD" w14:textId="77777777" w:rsidTr="009426C7">
        <w:trPr>
          <w:gridAfter w:val="4"/>
          <w:wAfter w:w="172" w:type="dxa"/>
          <w:jc w:val="center"/>
        </w:trPr>
        <w:tc>
          <w:tcPr>
            <w:tcW w:w="1070" w:type="dxa"/>
            <w:gridSpan w:val="2"/>
            <w:tcBorders>
              <w:bottom w:val="single" w:sz="4" w:space="0" w:color="auto"/>
            </w:tcBorders>
            <w:shd w:val="clear" w:color="auto" w:fill="auto"/>
          </w:tcPr>
          <w:p w14:paraId="08784AAA" w14:textId="77777777" w:rsidR="00450F5D" w:rsidRPr="003F7263" w:rsidRDefault="00450F5D" w:rsidP="009426C7">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87" w:type="dxa"/>
            <w:gridSpan w:val="3"/>
            <w:tcBorders>
              <w:bottom w:val="single" w:sz="4" w:space="0" w:color="auto"/>
            </w:tcBorders>
            <w:shd w:val="clear" w:color="auto" w:fill="auto"/>
          </w:tcPr>
          <w:p w14:paraId="09D522CB"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9" w:type="dxa"/>
            <w:gridSpan w:val="4"/>
            <w:tcBorders>
              <w:bottom w:val="single" w:sz="4" w:space="0" w:color="auto"/>
            </w:tcBorders>
            <w:shd w:val="clear" w:color="auto" w:fill="auto"/>
          </w:tcPr>
          <w:p w14:paraId="50A480B7"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1EAC472"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367F2CB2" w14:textId="77777777" w:rsidR="00450F5D" w:rsidRPr="003F7263" w:rsidRDefault="00450F5D" w:rsidP="009426C7">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450F5D" w:rsidRPr="003F7263" w14:paraId="77BCA6F0" w14:textId="77777777" w:rsidTr="009426C7">
        <w:trPr>
          <w:gridAfter w:val="4"/>
          <w:wAfter w:w="172" w:type="dxa"/>
          <w:jc w:val="center"/>
        </w:trPr>
        <w:tc>
          <w:tcPr>
            <w:tcW w:w="1070" w:type="dxa"/>
            <w:gridSpan w:val="2"/>
            <w:tcBorders>
              <w:bottom w:val="single" w:sz="4" w:space="0" w:color="auto"/>
            </w:tcBorders>
            <w:shd w:val="clear" w:color="auto" w:fill="auto"/>
          </w:tcPr>
          <w:p w14:paraId="55D55622" w14:textId="77777777" w:rsidR="00450F5D" w:rsidRPr="003F7263" w:rsidRDefault="00450F5D" w:rsidP="009426C7">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87" w:type="dxa"/>
            <w:gridSpan w:val="3"/>
            <w:tcBorders>
              <w:bottom w:val="single" w:sz="4" w:space="0" w:color="auto"/>
            </w:tcBorders>
            <w:shd w:val="clear" w:color="auto" w:fill="auto"/>
          </w:tcPr>
          <w:p w14:paraId="74562D6A"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9" w:type="dxa"/>
            <w:gridSpan w:val="4"/>
            <w:tcBorders>
              <w:bottom w:val="single" w:sz="4" w:space="0" w:color="auto"/>
            </w:tcBorders>
            <w:shd w:val="clear" w:color="auto" w:fill="auto"/>
          </w:tcPr>
          <w:p w14:paraId="29193E42"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8764277"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7BE0BCEC" w14:textId="77777777" w:rsidR="00450F5D" w:rsidRPr="003F7263" w:rsidRDefault="00450F5D" w:rsidP="009426C7">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450F5D" w:rsidRPr="003F7263" w14:paraId="44CBB4C8" w14:textId="77777777" w:rsidTr="009426C7">
        <w:trPr>
          <w:gridAfter w:val="4"/>
          <w:wAfter w:w="172" w:type="dxa"/>
          <w:jc w:val="center"/>
        </w:trPr>
        <w:tc>
          <w:tcPr>
            <w:tcW w:w="1070" w:type="dxa"/>
            <w:gridSpan w:val="2"/>
            <w:tcBorders>
              <w:bottom w:val="single" w:sz="4" w:space="0" w:color="auto"/>
            </w:tcBorders>
            <w:shd w:val="clear" w:color="auto" w:fill="auto"/>
          </w:tcPr>
          <w:p w14:paraId="1B5D331C"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8.1.3.1.23</w:t>
            </w:r>
          </w:p>
        </w:tc>
        <w:tc>
          <w:tcPr>
            <w:tcW w:w="3487" w:type="dxa"/>
            <w:gridSpan w:val="3"/>
            <w:tcBorders>
              <w:bottom w:val="single" w:sz="4" w:space="0" w:color="auto"/>
            </w:tcBorders>
            <w:shd w:val="clear" w:color="auto" w:fill="auto"/>
          </w:tcPr>
          <w:p w14:paraId="617E7EA1"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9" w:type="dxa"/>
            <w:gridSpan w:val="4"/>
            <w:tcBorders>
              <w:bottom w:val="single" w:sz="4" w:space="0" w:color="auto"/>
            </w:tcBorders>
            <w:shd w:val="clear" w:color="auto" w:fill="auto"/>
          </w:tcPr>
          <w:p w14:paraId="4CCCCEF0"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82BAEF7"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EE43B81"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w:t>
            </w:r>
          </w:p>
        </w:tc>
      </w:tr>
      <w:tr w:rsidR="00450F5D" w:rsidRPr="003F7263" w14:paraId="0FB9214E" w14:textId="77777777" w:rsidTr="009426C7">
        <w:trPr>
          <w:gridAfter w:val="4"/>
          <w:wAfter w:w="172" w:type="dxa"/>
          <w:jc w:val="center"/>
        </w:trPr>
        <w:tc>
          <w:tcPr>
            <w:tcW w:w="1070" w:type="dxa"/>
            <w:gridSpan w:val="2"/>
            <w:tcBorders>
              <w:bottom w:val="single" w:sz="4" w:space="0" w:color="auto"/>
            </w:tcBorders>
            <w:shd w:val="clear" w:color="auto" w:fill="D9D9D9"/>
          </w:tcPr>
          <w:p w14:paraId="55E32C4E"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8.1.3.2</w:t>
            </w:r>
          </w:p>
        </w:tc>
        <w:tc>
          <w:tcPr>
            <w:tcW w:w="3487" w:type="dxa"/>
            <w:gridSpan w:val="3"/>
            <w:tcBorders>
              <w:bottom w:val="single" w:sz="4" w:space="0" w:color="auto"/>
            </w:tcBorders>
            <w:shd w:val="clear" w:color="auto" w:fill="D9D9D9"/>
          </w:tcPr>
          <w:p w14:paraId="07278967"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Inter-RAT measurements</w:t>
            </w:r>
          </w:p>
        </w:tc>
        <w:tc>
          <w:tcPr>
            <w:tcW w:w="809" w:type="dxa"/>
            <w:gridSpan w:val="4"/>
            <w:tcBorders>
              <w:bottom w:val="single" w:sz="4" w:space="0" w:color="auto"/>
            </w:tcBorders>
            <w:shd w:val="clear" w:color="auto" w:fill="D9D9D9"/>
          </w:tcPr>
          <w:p w14:paraId="12CED876" w14:textId="77777777" w:rsidR="00450F5D" w:rsidRPr="003F7263"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2452E882" w14:textId="77777777" w:rsidR="00450F5D" w:rsidRPr="003F7263" w:rsidRDefault="00450F5D" w:rsidP="009426C7">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1BAE7B33" w14:textId="77777777" w:rsidR="00450F5D" w:rsidRPr="003F7263" w:rsidRDefault="00450F5D" w:rsidP="009426C7">
            <w:pPr>
              <w:spacing w:after="0"/>
              <w:rPr>
                <w:rFonts w:ascii="Arial" w:hAnsi="Arial"/>
                <w:sz w:val="16"/>
                <w:szCs w:val="16"/>
              </w:rPr>
            </w:pPr>
          </w:p>
        </w:tc>
      </w:tr>
      <w:tr w:rsidR="00450F5D" w:rsidRPr="003F7263" w14:paraId="3B8DFDA2" w14:textId="77777777" w:rsidTr="009426C7">
        <w:trPr>
          <w:gridAfter w:val="4"/>
          <w:wAfter w:w="172" w:type="dxa"/>
          <w:jc w:val="center"/>
        </w:trPr>
        <w:tc>
          <w:tcPr>
            <w:tcW w:w="1070" w:type="dxa"/>
            <w:gridSpan w:val="2"/>
            <w:tcBorders>
              <w:bottom w:val="single" w:sz="4" w:space="0" w:color="auto"/>
            </w:tcBorders>
            <w:shd w:val="clear" w:color="auto" w:fill="auto"/>
          </w:tcPr>
          <w:p w14:paraId="4C3F75A4" w14:textId="77777777" w:rsidR="00450F5D" w:rsidRPr="003F7263" w:rsidRDefault="00450F5D" w:rsidP="009426C7">
            <w:pPr>
              <w:spacing w:after="0"/>
              <w:rPr>
                <w:rFonts w:ascii="Arial" w:hAnsi="Arial"/>
                <w:sz w:val="16"/>
                <w:szCs w:val="16"/>
              </w:rPr>
            </w:pPr>
            <w:r w:rsidRPr="003F7263">
              <w:rPr>
                <w:rFonts w:ascii="Arial" w:hAnsi="Arial"/>
                <w:sz w:val="16"/>
                <w:szCs w:val="16"/>
              </w:rPr>
              <w:t>8.1.3.2.1</w:t>
            </w:r>
          </w:p>
        </w:tc>
        <w:tc>
          <w:tcPr>
            <w:tcW w:w="3487" w:type="dxa"/>
            <w:gridSpan w:val="3"/>
            <w:tcBorders>
              <w:bottom w:val="single" w:sz="4" w:space="0" w:color="auto"/>
            </w:tcBorders>
            <w:shd w:val="clear" w:color="auto" w:fill="auto"/>
          </w:tcPr>
          <w:p w14:paraId="3990F948" w14:textId="77777777" w:rsidR="00450F5D" w:rsidRPr="003F7263" w:rsidRDefault="00450F5D" w:rsidP="009426C7">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9" w:type="dxa"/>
            <w:gridSpan w:val="4"/>
            <w:tcBorders>
              <w:bottom w:val="single" w:sz="4" w:space="0" w:color="auto"/>
            </w:tcBorders>
            <w:shd w:val="clear" w:color="auto" w:fill="auto"/>
          </w:tcPr>
          <w:p w14:paraId="09B81DCB"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75BB807" w14:textId="77777777" w:rsidR="00450F5D" w:rsidRPr="003F7263" w:rsidRDefault="00450F5D" w:rsidP="009426C7">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14AFE918" w14:textId="77777777" w:rsidR="00450F5D" w:rsidRPr="003F7263" w:rsidRDefault="00450F5D" w:rsidP="009426C7">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450F5D" w:rsidRPr="003F7263" w14:paraId="4716CFC5" w14:textId="77777777" w:rsidTr="009426C7">
        <w:trPr>
          <w:gridAfter w:val="4"/>
          <w:wAfter w:w="172" w:type="dxa"/>
          <w:jc w:val="center"/>
        </w:trPr>
        <w:tc>
          <w:tcPr>
            <w:tcW w:w="1070" w:type="dxa"/>
            <w:gridSpan w:val="2"/>
            <w:tcBorders>
              <w:bottom w:val="single" w:sz="4" w:space="0" w:color="auto"/>
            </w:tcBorders>
            <w:shd w:val="clear" w:color="auto" w:fill="auto"/>
          </w:tcPr>
          <w:p w14:paraId="5148075E" w14:textId="77777777" w:rsidR="00450F5D" w:rsidRPr="003F7263" w:rsidRDefault="00450F5D" w:rsidP="009426C7">
            <w:pPr>
              <w:spacing w:after="0"/>
              <w:rPr>
                <w:rFonts w:ascii="Arial" w:hAnsi="Arial"/>
                <w:sz w:val="16"/>
                <w:szCs w:val="16"/>
              </w:rPr>
            </w:pPr>
            <w:r w:rsidRPr="003F7263">
              <w:rPr>
                <w:rFonts w:ascii="Arial" w:hAnsi="Arial"/>
                <w:sz w:val="16"/>
                <w:szCs w:val="16"/>
              </w:rPr>
              <w:t>8.1.3.2.2</w:t>
            </w:r>
          </w:p>
        </w:tc>
        <w:tc>
          <w:tcPr>
            <w:tcW w:w="3487" w:type="dxa"/>
            <w:gridSpan w:val="3"/>
            <w:tcBorders>
              <w:bottom w:val="single" w:sz="4" w:space="0" w:color="auto"/>
            </w:tcBorders>
            <w:shd w:val="clear" w:color="auto" w:fill="auto"/>
          </w:tcPr>
          <w:p w14:paraId="534F80FB" w14:textId="77777777" w:rsidR="00450F5D" w:rsidRPr="003F7263" w:rsidRDefault="00450F5D" w:rsidP="009426C7">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9" w:type="dxa"/>
            <w:gridSpan w:val="4"/>
            <w:tcBorders>
              <w:bottom w:val="single" w:sz="4" w:space="0" w:color="auto"/>
            </w:tcBorders>
            <w:shd w:val="clear" w:color="auto" w:fill="auto"/>
          </w:tcPr>
          <w:p w14:paraId="2C14033D"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6CCFDC6" w14:textId="77777777" w:rsidR="00450F5D" w:rsidRPr="003F7263" w:rsidRDefault="00450F5D" w:rsidP="009426C7">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51305AC3" w14:textId="77777777" w:rsidR="00450F5D" w:rsidRPr="003F7263" w:rsidRDefault="00450F5D" w:rsidP="009426C7">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450F5D" w:rsidRPr="003F7263" w14:paraId="1B3EB41A" w14:textId="77777777" w:rsidTr="009426C7">
        <w:trPr>
          <w:gridAfter w:val="4"/>
          <w:wAfter w:w="172" w:type="dxa"/>
          <w:jc w:val="center"/>
        </w:trPr>
        <w:tc>
          <w:tcPr>
            <w:tcW w:w="1070" w:type="dxa"/>
            <w:gridSpan w:val="2"/>
            <w:tcBorders>
              <w:bottom w:val="single" w:sz="4" w:space="0" w:color="auto"/>
            </w:tcBorders>
            <w:shd w:val="clear" w:color="auto" w:fill="auto"/>
          </w:tcPr>
          <w:p w14:paraId="512D85BE" w14:textId="77777777" w:rsidR="00450F5D" w:rsidRPr="003F7263" w:rsidRDefault="00450F5D" w:rsidP="009426C7">
            <w:pPr>
              <w:spacing w:after="0"/>
              <w:rPr>
                <w:rFonts w:ascii="Arial" w:hAnsi="Arial"/>
                <w:sz w:val="16"/>
                <w:szCs w:val="16"/>
              </w:rPr>
            </w:pPr>
            <w:r w:rsidRPr="003F7263">
              <w:rPr>
                <w:rFonts w:ascii="Arial" w:hAnsi="Arial"/>
                <w:sz w:val="16"/>
                <w:szCs w:val="16"/>
              </w:rPr>
              <w:t>8.1.3.2.3</w:t>
            </w:r>
          </w:p>
        </w:tc>
        <w:tc>
          <w:tcPr>
            <w:tcW w:w="3487" w:type="dxa"/>
            <w:gridSpan w:val="3"/>
            <w:tcBorders>
              <w:bottom w:val="single" w:sz="4" w:space="0" w:color="auto"/>
            </w:tcBorders>
            <w:shd w:val="clear" w:color="auto" w:fill="auto"/>
          </w:tcPr>
          <w:p w14:paraId="5A70A74F" w14:textId="77777777" w:rsidR="00450F5D" w:rsidRPr="003F7263" w:rsidRDefault="00450F5D" w:rsidP="009426C7">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9" w:type="dxa"/>
            <w:gridSpan w:val="4"/>
            <w:tcBorders>
              <w:bottom w:val="single" w:sz="4" w:space="0" w:color="auto"/>
            </w:tcBorders>
            <w:shd w:val="clear" w:color="auto" w:fill="auto"/>
          </w:tcPr>
          <w:p w14:paraId="2ECF6102"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4C9655D" w14:textId="77777777" w:rsidR="00450F5D" w:rsidRPr="003F7263" w:rsidRDefault="00450F5D" w:rsidP="009426C7">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1D42803F" w14:textId="77777777" w:rsidR="00450F5D" w:rsidRPr="003F7263" w:rsidRDefault="00450F5D" w:rsidP="009426C7">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450F5D" w:rsidRPr="003F7263" w14:paraId="31D345C4" w14:textId="77777777" w:rsidTr="009426C7">
        <w:trPr>
          <w:gridAfter w:val="4"/>
          <w:wAfter w:w="172" w:type="dxa"/>
          <w:jc w:val="center"/>
        </w:trPr>
        <w:tc>
          <w:tcPr>
            <w:tcW w:w="1070" w:type="dxa"/>
            <w:gridSpan w:val="2"/>
            <w:tcBorders>
              <w:bottom w:val="single" w:sz="4" w:space="0" w:color="auto"/>
            </w:tcBorders>
            <w:shd w:val="clear" w:color="auto" w:fill="auto"/>
          </w:tcPr>
          <w:p w14:paraId="4F8FFA4C" w14:textId="77777777" w:rsidR="00450F5D" w:rsidRPr="003F7263" w:rsidRDefault="00450F5D" w:rsidP="009426C7">
            <w:pPr>
              <w:spacing w:after="0"/>
              <w:rPr>
                <w:rFonts w:ascii="Arial" w:hAnsi="Arial"/>
                <w:sz w:val="16"/>
                <w:szCs w:val="16"/>
                <w:lang w:eastAsia="zh-CN"/>
              </w:rPr>
            </w:pPr>
            <w:r w:rsidRPr="003F7263">
              <w:rPr>
                <w:rFonts w:ascii="Arial" w:hAnsi="Arial"/>
                <w:sz w:val="16"/>
                <w:szCs w:val="16"/>
                <w:lang w:eastAsia="zh-CN"/>
              </w:rPr>
              <w:t>8.1.3.2.4</w:t>
            </w:r>
          </w:p>
        </w:tc>
        <w:tc>
          <w:tcPr>
            <w:tcW w:w="3487" w:type="dxa"/>
            <w:gridSpan w:val="3"/>
            <w:tcBorders>
              <w:bottom w:val="single" w:sz="4" w:space="0" w:color="auto"/>
            </w:tcBorders>
            <w:shd w:val="clear" w:color="auto" w:fill="auto"/>
          </w:tcPr>
          <w:p w14:paraId="61821FEE" w14:textId="77777777" w:rsidR="00450F5D" w:rsidRPr="003F7263" w:rsidRDefault="00450F5D" w:rsidP="009426C7">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9" w:type="dxa"/>
            <w:gridSpan w:val="4"/>
            <w:tcBorders>
              <w:bottom w:val="single" w:sz="4" w:space="0" w:color="auto"/>
            </w:tcBorders>
            <w:shd w:val="clear" w:color="auto" w:fill="auto"/>
          </w:tcPr>
          <w:p w14:paraId="580FE3FF"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74AA951C"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74" w:type="dxa"/>
            <w:gridSpan w:val="4"/>
            <w:tcBorders>
              <w:bottom w:val="single" w:sz="4" w:space="0" w:color="auto"/>
            </w:tcBorders>
            <w:shd w:val="clear" w:color="auto" w:fill="auto"/>
          </w:tcPr>
          <w:p w14:paraId="4F274D74"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450F5D" w:rsidRPr="003F7263" w14:paraId="610E475B" w14:textId="77777777" w:rsidTr="009426C7">
        <w:trPr>
          <w:gridAfter w:val="4"/>
          <w:wAfter w:w="172" w:type="dxa"/>
          <w:jc w:val="center"/>
        </w:trPr>
        <w:tc>
          <w:tcPr>
            <w:tcW w:w="1070" w:type="dxa"/>
            <w:gridSpan w:val="2"/>
            <w:tcBorders>
              <w:bottom w:val="single" w:sz="4" w:space="0" w:color="auto"/>
            </w:tcBorders>
            <w:shd w:val="clear" w:color="auto" w:fill="auto"/>
          </w:tcPr>
          <w:p w14:paraId="112835E4" w14:textId="77777777" w:rsidR="00450F5D" w:rsidRPr="003F7263" w:rsidRDefault="00450F5D" w:rsidP="009426C7">
            <w:pPr>
              <w:spacing w:after="0"/>
              <w:rPr>
                <w:rFonts w:ascii="Arial" w:hAnsi="Arial"/>
                <w:sz w:val="16"/>
                <w:szCs w:val="16"/>
                <w:lang w:eastAsia="zh-CN"/>
              </w:rPr>
            </w:pPr>
            <w:r w:rsidRPr="003F7263">
              <w:rPr>
                <w:rFonts w:ascii="Arial" w:hAnsi="Arial"/>
                <w:sz w:val="16"/>
                <w:szCs w:val="16"/>
                <w:lang w:eastAsia="zh-CN"/>
              </w:rPr>
              <w:t>8.1.3.2.5</w:t>
            </w:r>
          </w:p>
        </w:tc>
        <w:tc>
          <w:tcPr>
            <w:tcW w:w="3487" w:type="dxa"/>
            <w:gridSpan w:val="3"/>
            <w:tcBorders>
              <w:bottom w:val="single" w:sz="4" w:space="0" w:color="auto"/>
            </w:tcBorders>
            <w:shd w:val="clear" w:color="auto" w:fill="auto"/>
          </w:tcPr>
          <w:p w14:paraId="4EA81C75" w14:textId="77777777" w:rsidR="00450F5D" w:rsidRPr="003F7263" w:rsidRDefault="00450F5D" w:rsidP="009426C7">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225889ED" w14:textId="77777777" w:rsidR="00450F5D" w:rsidRPr="003F7263" w:rsidRDefault="00450F5D" w:rsidP="009426C7">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39AFFF46" w14:textId="77777777" w:rsidR="00450F5D" w:rsidRPr="003F7263" w:rsidRDefault="00450F5D" w:rsidP="009426C7">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2FE0E06B" w14:textId="77777777" w:rsidR="00450F5D" w:rsidRPr="003F7263" w:rsidRDefault="00450F5D" w:rsidP="009426C7">
            <w:pPr>
              <w:spacing w:after="0"/>
              <w:rPr>
                <w:rFonts w:ascii="Arial" w:hAnsi="Arial" w:cs="Arial"/>
                <w:bCs/>
                <w:sz w:val="16"/>
                <w:szCs w:val="16"/>
              </w:rPr>
            </w:pPr>
          </w:p>
        </w:tc>
      </w:tr>
      <w:tr w:rsidR="00450F5D" w:rsidRPr="003F7263" w14:paraId="3F4C45E0" w14:textId="77777777" w:rsidTr="009426C7">
        <w:trPr>
          <w:gridAfter w:val="4"/>
          <w:wAfter w:w="172" w:type="dxa"/>
          <w:jc w:val="center"/>
        </w:trPr>
        <w:tc>
          <w:tcPr>
            <w:tcW w:w="1070" w:type="dxa"/>
            <w:gridSpan w:val="2"/>
            <w:tcBorders>
              <w:bottom w:val="single" w:sz="4" w:space="0" w:color="auto"/>
            </w:tcBorders>
            <w:shd w:val="clear" w:color="auto" w:fill="auto"/>
          </w:tcPr>
          <w:p w14:paraId="7BD449C4" w14:textId="77777777" w:rsidR="00450F5D" w:rsidRPr="003F7263" w:rsidRDefault="00450F5D" w:rsidP="009426C7">
            <w:pPr>
              <w:spacing w:after="0"/>
              <w:rPr>
                <w:rFonts w:ascii="Arial" w:hAnsi="Arial"/>
                <w:sz w:val="16"/>
                <w:szCs w:val="16"/>
                <w:lang w:eastAsia="zh-CN"/>
              </w:rPr>
            </w:pPr>
            <w:r w:rsidRPr="003F7263">
              <w:rPr>
                <w:rFonts w:ascii="Arial" w:eastAsia="SimSun" w:hAnsi="Arial"/>
                <w:sz w:val="16"/>
                <w:szCs w:val="16"/>
                <w:lang w:eastAsia="zh-CN"/>
              </w:rPr>
              <w:t>8.1.3.2.6</w:t>
            </w:r>
          </w:p>
        </w:tc>
        <w:tc>
          <w:tcPr>
            <w:tcW w:w="3487" w:type="dxa"/>
            <w:gridSpan w:val="3"/>
            <w:tcBorders>
              <w:bottom w:val="single" w:sz="4" w:space="0" w:color="auto"/>
            </w:tcBorders>
            <w:shd w:val="clear" w:color="auto" w:fill="auto"/>
          </w:tcPr>
          <w:p w14:paraId="1A1EF0FF" w14:textId="77777777" w:rsidR="00450F5D" w:rsidRPr="003F7263" w:rsidRDefault="00450F5D" w:rsidP="009426C7">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09" w:type="dxa"/>
            <w:gridSpan w:val="4"/>
            <w:tcBorders>
              <w:bottom w:val="single" w:sz="4" w:space="0" w:color="auto"/>
            </w:tcBorders>
            <w:shd w:val="clear" w:color="auto" w:fill="auto"/>
          </w:tcPr>
          <w:p w14:paraId="301025CD" w14:textId="77777777" w:rsidR="00450F5D" w:rsidRPr="003F7263" w:rsidRDefault="00450F5D" w:rsidP="009426C7">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76870807" w14:textId="77777777" w:rsidR="00450F5D" w:rsidRPr="003F7263" w:rsidRDefault="00450F5D" w:rsidP="009426C7">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74" w:type="dxa"/>
            <w:gridSpan w:val="4"/>
            <w:tcBorders>
              <w:bottom w:val="single" w:sz="4" w:space="0" w:color="auto"/>
            </w:tcBorders>
            <w:shd w:val="clear" w:color="auto" w:fill="auto"/>
          </w:tcPr>
          <w:p w14:paraId="354BFD96"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450F5D" w:rsidRPr="003F7263" w14:paraId="37CCF75C" w14:textId="77777777" w:rsidTr="009426C7">
        <w:trPr>
          <w:gridAfter w:val="4"/>
          <w:wAfter w:w="172" w:type="dxa"/>
          <w:jc w:val="center"/>
        </w:trPr>
        <w:tc>
          <w:tcPr>
            <w:tcW w:w="1070" w:type="dxa"/>
            <w:gridSpan w:val="2"/>
            <w:tcBorders>
              <w:bottom w:val="single" w:sz="4" w:space="0" w:color="auto"/>
            </w:tcBorders>
            <w:shd w:val="clear" w:color="auto" w:fill="auto"/>
          </w:tcPr>
          <w:p w14:paraId="6C2168CE" w14:textId="77777777" w:rsidR="00450F5D" w:rsidRPr="003F7263" w:rsidRDefault="00450F5D" w:rsidP="009426C7">
            <w:pPr>
              <w:spacing w:after="0"/>
              <w:rPr>
                <w:rFonts w:ascii="Arial" w:hAnsi="Arial"/>
                <w:sz w:val="16"/>
                <w:szCs w:val="16"/>
                <w:lang w:eastAsia="zh-CN"/>
              </w:rPr>
            </w:pPr>
            <w:r w:rsidRPr="003F7263">
              <w:rPr>
                <w:rFonts w:ascii="Arial" w:eastAsia="SimSun" w:hAnsi="Arial"/>
                <w:sz w:val="16"/>
                <w:szCs w:val="16"/>
                <w:lang w:eastAsia="zh-CN"/>
              </w:rPr>
              <w:t>8.1.3.2.7</w:t>
            </w:r>
          </w:p>
        </w:tc>
        <w:tc>
          <w:tcPr>
            <w:tcW w:w="3487" w:type="dxa"/>
            <w:gridSpan w:val="3"/>
            <w:tcBorders>
              <w:bottom w:val="single" w:sz="4" w:space="0" w:color="auto"/>
            </w:tcBorders>
            <w:shd w:val="clear" w:color="auto" w:fill="auto"/>
          </w:tcPr>
          <w:p w14:paraId="58BE9D26" w14:textId="77777777" w:rsidR="00450F5D" w:rsidRPr="003F7263" w:rsidRDefault="00450F5D" w:rsidP="009426C7">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09" w:type="dxa"/>
            <w:gridSpan w:val="4"/>
            <w:tcBorders>
              <w:bottom w:val="single" w:sz="4" w:space="0" w:color="auto"/>
            </w:tcBorders>
            <w:shd w:val="clear" w:color="auto" w:fill="auto"/>
          </w:tcPr>
          <w:p w14:paraId="239F8D74" w14:textId="77777777" w:rsidR="00450F5D" w:rsidRPr="003F7263" w:rsidRDefault="00450F5D" w:rsidP="009426C7">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3B025C07" w14:textId="77777777" w:rsidR="00450F5D" w:rsidRPr="003F7263" w:rsidRDefault="00450F5D" w:rsidP="009426C7">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74" w:type="dxa"/>
            <w:gridSpan w:val="4"/>
            <w:tcBorders>
              <w:bottom w:val="single" w:sz="4" w:space="0" w:color="auto"/>
            </w:tcBorders>
            <w:shd w:val="clear" w:color="auto" w:fill="auto"/>
          </w:tcPr>
          <w:p w14:paraId="64915DEB"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450F5D" w:rsidRPr="003F7263" w14:paraId="7CB63399" w14:textId="77777777" w:rsidTr="009426C7">
        <w:trPr>
          <w:gridAfter w:val="4"/>
          <w:wAfter w:w="172" w:type="dxa"/>
          <w:jc w:val="center"/>
        </w:trPr>
        <w:tc>
          <w:tcPr>
            <w:tcW w:w="1070" w:type="dxa"/>
            <w:gridSpan w:val="2"/>
            <w:tcBorders>
              <w:bottom w:val="single" w:sz="4" w:space="0" w:color="auto"/>
            </w:tcBorders>
            <w:shd w:val="clear" w:color="auto" w:fill="auto"/>
          </w:tcPr>
          <w:p w14:paraId="4D3A48FB" w14:textId="77777777" w:rsidR="00450F5D" w:rsidRPr="003F7263" w:rsidRDefault="00450F5D" w:rsidP="009426C7">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87" w:type="dxa"/>
            <w:gridSpan w:val="3"/>
            <w:tcBorders>
              <w:bottom w:val="single" w:sz="4" w:space="0" w:color="auto"/>
            </w:tcBorders>
            <w:shd w:val="clear" w:color="auto" w:fill="auto"/>
          </w:tcPr>
          <w:p w14:paraId="500EA6BD" w14:textId="77777777" w:rsidR="00450F5D" w:rsidRPr="003F7263" w:rsidRDefault="00450F5D" w:rsidP="009426C7">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09" w:type="dxa"/>
            <w:gridSpan w:val="4"/>
            <w:tcBorders>
              <w:bottom w:val="single" w:sz="4" w:space="0" w:color="auto"/>
            </w:tcBorders>
            <w:shd w:val="clear" w:color="auto" w:fill="auto"/>
          </w:tcPr>
          <w:p w14:paraId="5D1F8D88" w14:textId="77777777" w:rsidR="00450F5D" w:rsidRPr="003F7263" w:rsidRDefault="00450F5D" w:rsidP="009426C7">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5" w:type="dxa"/>
            <w:gridSpan w:val="4"/>
            <w:tcBorders>
              <w:bottom w:val="single" w:sz="4" w:space="0" w:color="auto"/>
            </w:tcBorders>
            <w:shd w:val="clear" w:color="auto" w:fill="auto"/>
          </w:tcPr>
          <w:p w14:paraId="1E857153" w14:textId="77777777" w:rsidR="00450F5D" w:rsidRPr="003F7263" w:rsidRDefault="00450F5D" w:rsidP="009426C7">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74" w:type="dxa"/>
            <w:gridSpan w:val="4"/>
            <w:tcBorders>
              <w:bottom w:val="single" w:sz="4" w:space="0" w:color="auto"/>
            </w:tcBorders>
            <w:shd w:val="clear" w:color="auto" w:fill="auto"/>
          </w:tcPr>
          <w:p w14:paraId="00594B9B"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450F5D" w:rsidRPr="003F7263" w14:paraId="115CB45A" w14:textId="77777777" w:rsidTr="009426C7">
        <w:trPr>
          <w:gridAfter w:val="4"/>
          <w:wAfter w:w="172" w:type="dxa"/>
          <w:jc w:val="center"/>
        </w:trPr>
        <w:tc>
          <w:tcPr>
            <w:tcW w:w="1070" w:type="dxa"/>
            <w:gridSpan w:val="2"/>
            <w:tcBorders>
              <w:bottom w:val="single" w:sz="4" w:space="0" w:color="auto"/>
            </w:tcBorders>
            <w:shd w:val="clear" w:color="auto" w:fill="D9D9D9"/>
          </w:tcPr>
          <w:p w14:paraId="74E680EC" w14:textId="77777777" w:rsidR="00450F5D" w:rsidRPr="003F7263" w:rsidRDefault="00450F5D" w:rsidP="009426C7">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87" w:type="dxa"/>
            <w:gridSpan w:val="3"/>
            <w:tcBorders>
              <w:bottom w:val="single" w:sz="4" w:space="0" w:color="auto"/>
            </w:tcBorders>
            <w:shd w:val="clear" w:color="auto" w:fill="D9D9D9"/>
          </w:tcPr>
          <w:p w14:paraId="49ECCE34" w14:textId="77777777" w:rsidR="00450F5D" w:rsidRPr="003F7263" w:rsidRDefault="00450F5D" w:rsidP="009426C7">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9" w:type="dxa"/>
            <w:gridSpan w:val="4"/>
            <w:tcBorders>
              <w:bottom w:val="single" w:sz="4" w:space="0" w:color="auto"/>
            </w:tcBorders>
            <w:shd w:val="clear" w:color="auto" w:fill="D9D9D9"/>
          </w:tcPr>
          <w:p w14:paraId="1CAF6D18" w14:textId="77777777" w:rsidR="00450F5D" w:rsidRPr="003F7263" w:rsidRDefault="00450F5D" w:rsidP="009426C7">
            <w:pPr>
              <w:spacing w:after="0"/>
              <w:jc w:val="center"/>
              <w:rPr>
                <w:rFonts w:ascii="Arial" w:hAnsi="Arial" w:cs="Arial"/>
                <w:b/>
                <w:sz w:val="16"/>
                <w:szCs w:val="16"/>
                <w:lang w:eastAsia="zh-CN"/>
              </w:rPr>
            </w:pPr>
          </w:p>
        </w:tc>
        <w:tc>
          <w:tcPr>
            <w:tcW w:w="1165" w:type="dxa"/>
            <w:gridSpan w:val="4"/>
            <w:tcBorders>
              <w:bottom w:val="single" w:sz="4" w:space="0" w:color="auto"/>
            </w:tcBorders>
            <w:shd w:val="clear" w:color="auto" w:fill="D9D9D9"/>
          </w:tcPr>
          <w:p w14:paraId="10F90125" w14:textId="77777777" w:rsidR="00450F5D" w:rsidRPr="003F7263" w:rsidRDefault="00450F5D" w:rsidP="009426C7">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3BADB099" w14:textId="77777777" w:rsidR="00450F5D" w:rsidRPr="003F7263" w:rsidRDefault="00450F5D" w:rsidP="009426C7">
            <w:pPr>
              <w:spacing w:after="0"/>
              <w:rPr>
                <w:rFonts w:ascii="Arial" w:hAnsi="Arial"/>
                <w:b/>
                <w:sz w:val="16"/>
                <w:szCs w:val="16"/>
                <w:lang w:eastAsia="zh-CN"/>
              </w:rPr>
            </w:pPr>
          </w:p>
        </w:tc>
      </w:tr>
      <w:tr w:rsidR="00450F5D" w:rsidRPr="003F7263" w14:paraId="57B1EB75" w14:textId="77777777" w:rsidTr="009426C7">
        <w:trPr>
          <w:gridAfter w:val="4"/>
          <w:wAfter w:w="172" w:type="dxa"/>
          <w:jc w:val="center"/>
        </w:trPr>
        <w:tc>
          <w:tcPr>
            <w:tcW w:w="1070" w:type="dxa"/>
            <w:gridSpan w:val="2"/>
            <w:tcBorders>
              <w:bottom w:val="single" w:sz="4" w:space="0" w:color="auto"/>
            </w:tcBorders>
            <w:shd w:val="clear" w:color="auto" w:fill="auto"/>
          </w:tcPr>
          <w:p w14:paraId="2C7FA136" w14:textId="77777777" w:rsidR="00450F5D" w:rsidRPr="003F7263" w:rsidRDefault="00450F5D" w:rsidP="009426C7">
            <w:pPr>
              <w:spacing w:after="0"/>
              <w:rPr>
                <w:rFonts w:ascii="Arial" w:hAnsi="Arial"/>
                <w:sz w:val="16"/>
                <w:szCs w:val="16"/>
                <w:lang w:eastAsia="zh-CN"/>
              </w:rPr>
            </w:pPr>
            <w:r w:rsidRPr="003F7263">
              <w:rPr>
                <w:rFonts w:ascii="Arial" w:hAnsi="Arial"/>
                <w:sz w:val="16"/>
                <w:szCs w:val="16"/>
                <w:lang w:eastAsia="zh-CN"/>
              </w:rPr>
              <w:t>8.1.3.3.1</w:t>
            </w:r>
          </w:p>
        </w:tc>
        <w:tc>
          <w:tcPr>
            <w:tcW w:w="3487" w:type="dxa"/>
            <w:gridSpan w:val="3"/>
            <w:tcBorders>
              <w:bottom w:val="single" w:sz="4" w:space="0" w:color="auto"/>
            </w:tcBorders>
            <w:shd w:val="clear" w:color="auto" w:fill="auto"/>
          </w:tcPr>
          <w:p w14:paraId="37585728" w14:textId="77777777" w:rsidR="00450F5D" w:rsidRPr="003F7263" w:rsidRDefault="00450F5D" w:rsidP="009426C7">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9" w:type="dxa"/>
            <w:gridSpan w:val="4"/>
            <w:tcBorders>
              <w:bottom w:val="single" w:sz="4" w:space="0" w:color="auto"/>
            </w:tcBorders>
            <w:shd w:val="clear" w:color="auto" w:fill="auto"/>
          </w:tcPr>
          <w:p w14:paraId="53145865"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4E9003BE"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74" w:type="dxa"/>
            <w:gridSpan w:val="4"/>
            <w:tcBorders>
              <w:bottom w:val="single" w:sz="4" w:space="0" w:color="auto"/>
            </w:tcBorders>
            <w:shd w:val="clear" w:color="auto" w:fill="auto"/>
          </w:tcPr>
          <w:p w14:paraId="05EC5CD4" w14:textId="77777777" w:rsidR="00450F5D" w:rsidRPr="003F7263" w:rsidRDefault="00450F5D" w:rsidP="009426C7">
            <w:pPr>
              <w:spacing w:after="0"/>
              <w:rPr>
                <w:rFonts w:ascii="Arial" w:hAnsi="Arial"/>
                <w:sz w:val="16"/>
                <w:szCs w:val="16"/>
                <w:lang w:eastAsia="zh-CN"/>
              </w:rPr>
            </w:pPr>
            <w:r w:rsidRPr="003F7263">
              <w:rPr>
                <w:rFonts w:ascii="Arial" w:hAnsi="Arial"/>
                <w:sz w:val="16"/>
                <w:szCs w:val="16"/>
              </w:rPr>
              <w:t xml:space="preserve">UEs supporting 5G Core and Support acquisition of relevant information from a </w:t>
            </w:r>
            <w:r w:rsidRPr="003F7263">
              <w:rPr>
                <w:rFonts w:ascii="Arial" w:hAnsi="Arial"/>
                <w:sz w:val="16"/>
                <w:szCs w:val="16"/>
              </w:rPr>
              <w:lastRenderedPageBreak/>
              <w:t>neighbouring intra-frequency or inter-frequency NR cell by reading the SI of the neighbouring cell and reporting the acquired information to the network as specified in TS 38.331 [9] when EN-DC is not configured.</w:t>
            </w:r>
          </w:p>
        </w:tc>
      </w:tr>
      <w:tr w:rsidR="00450F5D" w:rsidRPr="003F7263" w14:paraId="19D886EB" w14:textId="77777777" w:rsidTr="009426C7">
        <w:trPr>
          <w:gridAfter w:val="4"/>
          <w:wAfter w:w="172" w:type="dxa"/>
          <w:jc w:val="center"/>
        </w:trPr>
        <w:tc>
          <w:tcPr>
            <w:tcW w:w="1070" w:type="dxa"/>
            <w:gridSpan w:val="2"/>
            <w:tcBorders>
              <w:bottom w:val="single" w:sz="4" w:space="0" w:color="auto"/>
            </w:tcBorders>
            <w:shd w:val="clear" w:color="auto" w:fill="auto"/>
          </w:tcPr>
          <w:p w14:paraId="5FA2DB6B" w14:textId="77777777" w:rsidR="00450F5D" w:rsidRPr="003F7263" w:rsidRDefault="00450F5D" w:rsidP="009426C7">
            <w:pPr>
              <w:spacing w:after="0"/>
              <w:rPr>
                <w:rFonts w:ascii="Arial" w:hAnsi="Arial"/>
                <w:sz w:val="16"/>
                <w:szCs w:val="16"/>
                <w:lang w:eastAsia="zh-CN"/>
              </w:rPr>
            </w:pPr>
            <w:r w:rsidRPr="003F7263">
              <w:rPr>
                <w:rFonts w:ascii="Arial" w:hAnsi="Arial"/>
                <w:sz w:val="16"/>
                <w:szCs w:val="16"/>
                <w:lang w:eastAsia="zh-CN"/>
              </w:rPr>
              <w:lastRenderedPageBreak/>
              <w:t>8.1.3.3.2</w:t>
            </w:r>
          </w:p>
        </w:tc>
        <w:tc>
          <w:tcPr>
            <w:tcW w:w="3487" w:type="dxa"/>
            <w:gridSpan w:val="3"/>
            <w:tcBorders>
              <w:bottom w:val="single" w:sz="4" w:space="0" w:color="auto"/>
            </w:tcBorders>
            <w:shd w:val="clear" w:color="auto" w:fill="auto"/>
          </w:tcPr>
          <w:p w14:paraId="05C871A4" w14:textId="77777777" w:rsidR="00450F5D" w:rsidRPr="003F7263" w:rsidRDefault="00450F5D" w:rsidP="009426C7">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9" w:type="dxa"/>
            <w:gridSpan w:val="4"/>
            <w:tcBorders>
              <w:bottom w:val="single" w:sz="4" w:space="0" w:color="auto"/>
            </w:tcBorders>
            <w:shd w:val="clear" w:color="auto" w:fill="auto"/>
          </w:tcPr>
          <w:p w14:paraId="75BC44EA"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52ACC8E1"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74" w:type="dxa"/>
            <w:gridSpan w:val="4"/>
            <w:tcBorders>
              <w:bottom w:val="single" w:sz="4" w:space="0" w:color="auto"/>
            </w:tcBorders>
            <w:shd w:val="clear" w:color="auto" w:fill="auto"/>
          </w:tcPr>
          <w:p w14:paraId="49A353F4" w14:textId="77777777" w:rsidR="00450F5D" w:rsidRPr="003F7263" w:rsidRDefault="00450F5D" w:rsidP="009426C7">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450F5D" w:rsidRPr="003F7263" w14:paraId="76A6577A" w14:textId="77777777" w:rsidTr="009426C7">
        <w:trPr>
          <w:gridAfter w:val="4"/>
          <w:wAfter w:w="172" w:type="dxa"/>
          <w:jc w:val="center"/>
        </w:trPr>
        <w:tc>
          <w:tcPr>
            <w:tcW w:w="1070" w:type="dxa"/>
            <w:gridSpan w:val="2"/>
            <w:tcBorders>
              <w:bottom w:val="single" w:sz="4" w:space="0" w:color="auto"/>
            </w:tcBorders>
            <w:shd w:val="clear" w:color="auto" w:fill="auto"/>
          </w:tcPr>
          <w:p w14:paraId="22BC9F98" w14:textId="77777777" w:rsidR="00450F5D" w:rsidRPr="003F7263" w:rsidRDefault="00450F5D" w:rsidP="009426C7">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87" w:type="dxa"/>
            <w:gridSpan w:val="3"/>
            <w:tcBorders>
              <w:bottom w:val="single" w:sz="4" w:space="0" w:color="auto"/>
            </w:tcBorders>
            <w:shd w:val="clear" w:color="auto" w:fill="auto"/>
          </w:tcPr>
          <w:p w14:paraId="394342DE" w14:textId="77777777" w:rsidR="00450F5D" w:rsidRPr="003F7263" w:rsidRDefault="00450F5D" w:rsidP="009426C7">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9" w:type="dxa"/>
            <w:gridSpan w:val="4"/>
            <w:tcBorders>
              <w:bottom w:val="single" w:sz="4" w:space="0" w:color="auto"/>
            </w:tcBorders>
            <w:shd w:val="clear" w:color="auto" w:fill="auto"/>
          </w:tcPr>
          <w:p w14:paraId="6468FE69" w14:textId="77777777" w:rsidR="00450F5D" w:rsidRPr="003F7263" w:rsidRDefault="00450F5D" w:rsidP="009426C7">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2AF4F217" w14:textId="77777777" w:rsidR="00450F5D" w:rsidRPr="003F7263" w:rsidRDefault="00450F5D" w:rsidP="009426C7">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11F81E12" w14:textId="77777777" w:rsidR="00450F5D" w:rsidRPr="003F7263" w:rsidRDefault="00450F5D" w:rsidP="009426C7">
            <w:pPr>
              <w:spacing w:after="0"/>
              <w:rPr>
                <w:rFonts w:ascii="Arial" w:hAnsi="Arial" w:cs="Arial"/>
                <w:sz w:val="16"/>
                <w:szCs w:val="16"/>
              </w:rPr>
            </w:pPr>
          </w:p>
        </w:tc>
      </w:tr>
      <w:tr w:rsidR="00450F5D" w:rsidRPr="003F7263" w14:paraId="007C376C" w14:textId="77777777" w:rsidTr="009426C7">
        <w:trPr>
          <w:gridAfter w:val="4"/>
          <w:wAfter w:w="172" w:type="dxa"/>
          <w:jc w:val="center"/>
        </w:trPr>
        <w:tc>
          <w:tcPr>
            <w:tcW w:w="1070" w:type="dxa"/>
            <w:gridSpan w:val="2"/>
            <w:tcBorders>
              <w:bottom w:val="single" w:sz="4" w:space="0" w:color="auto"/>
            </w:tcBorders>
            <w:shd w:val="clear" w:color="auto" w:fill="auto"/>
          </w:tcPr>
          <w:p w14:paraId="6676D356" w14:textId="77777777" w:rsidR="00450F5D" w:rsidRPr="003F7263" w:rsidRDefault="00450F5D" w:rsidP="009426C7">
            <w:pPr>
              <w:spacing w:after="0"/>
              <w:rPr>
                <w:rFonts w:ascii="Arial" w:hAnsi="Arial"/>
                <w:sz w:val="16"/>
                <w:szCs w:val="16"/>
                <w:lang w:eastAsia="zh-CN"/>
              </w:rPr>
            </w:pPr>
            <w:r w:rsidRPr="00B95EDC">
              <w:rPr>
                <w:rFonts w:ascii="Arial" w:hAnsi="Arial"/>
                <w:sz w:val="16"/>
                <w:szCs w:val="16"/>
                <w:lang w:eastAsia="zh-CN"/>
              </w:rPr>
              <w:t>8.1.3.4.1</w:t>
            </w:r>
          </w:p>
        </w:tc>
        <w:tc>
          <w:tcPr>
            <w:tcW w:w="3487" w:type="dxa"/>
            <w:gridSpan w:val="3"/>
            <w:tcBorders>
              <w:bottom w:val="single" w:sz="4" w:space="0" w:color="auto"/>
            </w:tcBorders>
            <w:shd w:val="clear" w:color="auto" w:fill="auto"/>
          </w:tcPr>
          <w:p w14:paraId="7796795C" w14:textId="77777777" w:rsidR="00450F5D" w:rsidRPr="003F7263" w:rsidRDefault="00450F5D" w:rsidP="009426C7">
            <w:pPr>
              <w:spacing w:after="0"/>
              <w:rPr>
                <w:rFonts w:ascii="Arial" w:hAnsi="Arial"/>
                <w:sz w:val="16"/>
                <w:szCs w:val="16"/>
                <w:lang w:eastAsia="zh-CN"/>
              </w:rPr>
            </w:pPr>
            <w:r w:rsidRPr="00B95EDC">
              <w:rPr>
                <w:rFonts w:ascii="Arial" w:hAnsi="Arial"/>
                <w:sz w:val="16"/>
                <w:szCs w:val="16"/>
                <w:lang w:eastAsia="zh-CN"/>
              </w:rPr>
              <w:t>Measurement relaxation / Stationary criterion / Redcap</w:t>
            </w:r>
          </w:p>
        </w:tc>
        <w:tc>
          <w:tcPr>
            <w:tcW w:w="809" w:type="dxa"/>
            <w:gridSpan w:val="4"/>
            <w:tcBorders>
              <w:bottom w:val="single" w:sz="4" w:space="0" w:color="auto"/>
            </w:tcBorders>
            <w:shd w:val="clear" w:color="auto" w:fill="auto"/>
          </w:tcPr>
          <w:p w14:paraId="62BAA692"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Rel-1</w:t>
            </w:r>
            <w:r>
              <w:rPr>
                <w:rFonts w:ascii="Arial" w:hAnsi="Arial" w:cs="Arial"/>
                <w:sz w:val="16"/>
                <w:szCs w:val="16"/>
                <w:lang w:eastAsia="zh-CN"/>
              </w:rPr>
              <w:t>7</w:t>
            </w:r>
          </w:p>
        </w:tc>
        <w:tc>
          <w:tcPr>
            <w:tcW w:w="1165" w:type="dxa"/>
            <w:gridSpan w:val="4"/>
            <w:tcBorders>
              <w:bottom w:val="single" w:sz="4" w:space="0" w:color="auto"/>
            </w:tcBorders>
            <w:shd w:val="clear" w:color="auto" w:fill="auto"/>
          </w:tcPr>
          <w:p w14:paraId="2D951B76" w14:textId="77777777" w:rsidR="00450F5D" w:rsidRPr="003F7263" w:rsidRDefault="00450F5D" w:rsidP="009426C7">
            <w:pPr>
              <w:spacing w:after="0"/>
              <w:jc w:val="center"/>
              <w:rPr>
                <w:rFonts w:ascii="Arial" w:hAnsi="Arial" w:cs="Arial"/>
                <w:sz w:val="16"/>
                <w:szCs w:val="16"/>
                <w:lang w:eastAsia="zh-CN"/>
              </w:rPr>
            </w:pPr>
            <w:r>
              <w:rPr>
                <w:rFonts w:ascii="Arial" w:hAnsi="Arial" w:cs="Arial"/>
                <w:sz w:val="16"/>
                <w:szCs w:val="16"/>
                <w:lang w:eastAsia="zh-CN"/>
              </w:rPr>
              <w:t>C209</w:t>
            </w:r>
          </w:p>
        </w:tc>
        <w:tc>
          <w:tcPr>
            <w:tcW w:w="3574" w:type="dxa"/>
            <w:gridSpan w:val="4"/>
            <w:tcBorders>
              <w:bottom w:val="single" w:sz="4" w:space="0" w:color="auto"/>
            </w:tcBorders>
            <w:shd w:val="clear" w:color="auto" w:fill="auto"/>
          </w:tcPr>
          <w:p w14:paraId="4C4B5156" w14:textId="77777777" w:rsidR="00450F5D" w:rsidRPr="003F7263" w:rsidRDefault="00450F5D" w:rsidP="009426C7">
            <w:pPr>
              <w:spacing w:after="0"/>
              <w:rPr>
                <w:rFonts w:ascii="Arial" w:hAnsi="Arial" w:cs="Arial"/>
                <w:sz w:val="16"/>
                <w:szCs w:val="16"/>
              </w:rPr>
            </w:pPr>
            <w:r w:rsidRPr="003F7263">
              <w:rPr>
                <w:rFonts w:ascii="Arial" w:hAnsi="Arial" w:cs="Arial"/>
                <w:sz w:val="16"/>
                <w:szCs w:val="16"/>
              </w:rPr>
              <w:t xml:space="preserve">UEs supporting 5G Core and </w:t>
            </w:r>
            <w:proofErr w:type="spellStart"/>
            <w:r>
              <w:rPr>
                <w:rFonts w:ascii="Arial" w:hAnsi="Arial" w:cs="Arial"/>
                <w:sz w:val="16"/>
                <w:szCs w:val="16"/>
              </w:rPr>
              <w:t>RedCap</w:t>
            </w:r>
            <w:proofErr w:type="spellEnd"/>
          </w:p>
        </w:tc>
      </w:tr>
      <w:tr w:rsidR="00450F5D" w:rsidRPr="003F7263" w14:paraId="4016BED0" w14:textId="77777777" w:rsidTr="009426C7">
        <w:trPr>
          <w:gridAfter w:val="4"/>
          <w:wAfter w:w="172" w:type="dxa"/>
          <w:jc w:val="center"/>
        </w:trPr>
        <w:tc>
          <w:tcPr>
            <w:tcW w:w="1070" w:type="dxa"/>
            <w:gridSpan w:val="2"/>
            <w:tcBorders>
              <w:bottom w:val="single" w:sz="4" w:space="0" w:color="auto"/>
            </w:tcBorders>
            <w:shd w:val="clear" w:color="auto" w:fill="D9D9D9"/>
          </w:tcPr>
          <w:p w14:paraId="3866E248"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8.1.4</w:t>
            </w:r>
          </w:p>
        </w:tc>
        <w:tc>
          <w:tcPr>
            <w:tcW w:w="3487" w:type="dxa"/>
            <w:gridSpan w:val="3"/>
            <w:tcBorders>
              <w:bottom w:val="single" w:sz="4" w:space="0" w:color="auto"/>
            </w:tcBorders>
            <w:shd w:val="clear" w:color="auto" w:fill="D9D9D9"/>
          </w:tcPr>
          <w:p w14:paraId="5E03B8E6"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Handover</w:t>
            </w:r>
          </w:p>
        </w:tc>
        <w:tc>
          <w:tcPr>
            <w:tcW w:w="809" w:type="dxa"/>
            <w:gridSpan w:val="4"/>
            <w:tcBorders>
              <w:bottom w:val="single" w:sz="4" w:space="0" w:color="auto"/>
            </w:tcBorders>
            <w:shd w:val="clear" w:color="auto" w:fill="D9D9D9"/>
          </w:tcPr>
          <w:p w14:paraId="4FD94591" w14:textId="77777777" w:rsidR="00450F5D" w:rsidRPr="003F7263" w:rsidRDefault="00450F5D" w:rsidP="009426C7">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5D4EA8BC" w14:textId="77777777" w:rsidR="00450F5D" w:rsidRPr="003F7263" w:rsidRDefault="00450F5D" w:rsidP="009426C7">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2DAC2511" w14:textId="77777777" w:rsidR="00450F5D" w:rsidRPr="003F7263" w:rsidRDefault="00450F5D" w:rsidP="009426C7">
            <w:pPr>
              <w:spacing w:after="0"/>
              <w:rPr>
                <w:rFonts w:ascii="Arial" w:hAnsi="Arial"/>
                <w:b/>
                <w:sz w:val="16"/>
                <w:szCs w:val="16"/>
              </w:rPr>
            </w:pPr>
          </w:p>
        </w:tc>
      </w:tr>
      <w:tr w:rsidR="00450F5D" w:rsidRPr="003F7263" w14:paraId="16A6D5C0" w14:textId="77777777" w:rsidTr="009426C7">
        <w:trPr>
          <w:gridAfter w:val="4"/>
          <w:wAfter w:w="172" w:type="dxa"/>
          <w:jc w:val="center"/>
        </w:trPr>
        <w:tc>
          <w:tcPr>
            <w:tcW w:w="1070" w:type="dxa"/>
            <w:gridSpan w:val="2"/>
            <w:tcBorders>
              <w:bottom w:val="single" w:sz="4" w:space="0" w:color="auto"/>
            </w:tcBorders>
            <w:shd w:val="clear" w:color="auto" w:fill="D9D9D9"/>
          </w:tcPr>
          <w:p w14:paraId="43A30FE6"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8.1.4.1</w:t>
            </w:r>
          </w:p>
        </w:tc>
        <w:tc>
          <w:tcPr>
            <w:tcW w:w="3487" w:type="dxa"/>
            <w:gridSpan w:val="3"/>
            <w:tcBorders>
              <w:bottom w:val="single" w:sz="4" w:space="0" w:color="auto"/>
            </w:tcBorders>
            <w:shd w:val="clear" w:color="auto" w:fill="D9D9D9"/>
          </w:tcPr>
          <w:p w14:paraId="61A5B854"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Intra NR handover</w:t>
            </w:r>
          </w:p>
        </w:tc>
        <w:tc>
          <w:tcPr>
            <w:tcW w:w="809" w:type="dxa"/>
            <w:gridSpan w:val="4"/>
            <w:tcBorders>
              <w:bottom w:val="single" w:sz="4" w:space="0" w:color="auto"/>
            </w:tcBorders>
            <w:shd w:val="clear" w:color="auto" w:fill="D9D9D9"/>
          </w:tcPr>
          <w:p w14:paraId="2D9D5D30" w14:textId="77777777" w:rsidR="00450F5D" w:rsidRPr="003F7263" w:rsidRDefault="00450F5D" w:rsidP="009426C7">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90CB8C8" w14:textId="77777777" w:rsidR="00450F5D" w:rsidRPr="003F7263" w:rsidRDefault="00450F5D" w:rsidP="009426C7">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81988ED" w14:textId="77777777" w:rsidR="00450F5D" w:rsidRPr="003F7263" w:rsidRDefault="00450F5D" w:rsidP="009426C7">
            <w:pPr>
              <w:spacing w:after="0"/>
              <w:rPr>
                <w:rFonts w:ascii="Arial" w:hAnsi="Arial"/>
                <w:b/>
                <w:sz w:val="16"/>
                <w:szCs w:val="16"/>
              </w:rPr>
            </w:pPr>
          </w:p>
        </w:tc>
      </w:tr>
      <w:tr w:rsidR="00450F5D" w:rsidRPr="003F7263" w14:paraId="6C72F975" w14:textId="77777777" w:rsidTr="009426C7">
        <w:trPr>
          <w:gridAfter w:val="4"/>
          <w:wAfter w:w="172" w:type="dxa"/>
          <w:jc w:val="center"/>
        </w:trPr>
        <w:tc>
          <w:tcPr>
            <w:tcW w:w="1070" w:type="dxa"/>
            <w:gridSpan w:val="2"/>
            <w:tcBorders>
              <w:bottom w:val="single" w:sz="4" w:space="0" w:color="auto"/>
            </w:tcBorders>
            <w:shd w:val="clear" w:color="auto" w:fill="auto"/>
          </w:tcPr>
          <w:p w14:paraId="1962DE93" w14:textId="77777777" w:rsidR="00450F5D" w:rsidRPr="003F7263" w:rsidRDefault="00450F5D" w:rsidP="009426C7">
            <w:pPr>
              <w:spacing w:after="0"/>
              <w:rPr>
                <w:rFonts w:ascii="Arial" w:hAnsi="Arial" w:cs="Arial"/>
                <w:b/>
                <w:bCs/>
                <w:sz w:val="16"/>
                <w:szCs w:val="16"/>
              </w:rPr>
            </w:pPr>
            <w:r w:rsidRPr="003F7263">
              <w:rPr>
                <w:rFonts w:ascii="Arial" w:hAnsi="Arial"/>
                <w:sz w:val="16"/>
                <w:szCs w:val="16"/>
              </w:rPr>
              <w:t>8.1.4.1.1</w:t>
            </w:r>
          </w:p>
        </w:tc>
        <w:tc>
          <w:tcPr>
            <w:tcW w:w="3487" w:type="dxa"/>
            <w:gridSpan w:val="3"/>
            <w:tcBorders>
              <w:bottom w:val="single" w:sz="4" w:space="0" w:color="auto"/>
            </w:tcBorders>
            <w:shd w:val="clear" w:color="auto" w:fill="auto"/>
          </w:tcPr>
          <w:p w14:paraId="01016D3F" w14:textId="77777777" w:rsidR="00450F5D" w:rsidRPr="003F7263" w:rsidRDefault="00450F5D" w:rsidP="009426C7">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2EC8B413" w14:textId="77777777" w:rsidR="00450F5D" w:rsidRPr="003F7263" w:rsidRDefault="00450F5D" w:rsidP="009426C7">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64B0FA7E" w14:textId="77777777" w:rsidR="00450F5D" w:rsidRPr="003F7263" w:rsidRDefault="00450F5D" w:rsidP="009426C7">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7486A4F3" w14:textId="77777777" w:rsidR="00450F5D" w:rsidRPr="003F7263" w:rsidRDefault="00450F5D" w:rsidP="009426C7">
            <w:pPr>
              <w:spacing w:after="0"/>
              <w:rPr>
                <w:rFonts w:ascii="Arial" w:hAnsi="Arial"/>
                <w:b/>
                <w:sz w:val="16"/>
                <w:szCs w:val="16"/>
              </w:rPr>
            </w:pPr>
          </w:p>
        </w:tc>
      </w:tr>
      <w:tr w:rsidR="00450F5D" w:rsidRPr="003F7263" w14:paraId="3BEE3F26" w14:textId="77777777" w:rsidTr="009426C7">
        <w:trPr>
          <w:gridAfter w:val="4"/>
          <w:wAfter w:w="172" w:type="dxa"/>
          <w:jc w:val="center"/>
        </w:trPr>
        <w:tc>
          <w:tcPr>
            <w:tcW w:w="1070" w:type="dxa"/>
            <w:gridSpan w:val="2"/>
            <w:tcBorders>
              <w:bottom w:val="single" w:sz="4" w:space="0" w:color="auto"/>
            </w:tcBorders>
            <w:shd w:val="clear" w:color="auto" w:fill="auto"/>
          </w:tcPr>
          <w:p w14:paraId="11D8EF06" w14:textId="77777777" w:rsidR="00450F5D" w:rsidRPr="003F7263" w:rsidRDefault="00450F5D" w:rsidP="009426C7">
            <w:pPr>
              <w:spacing w:after="0"/>
              <w:rPr>
                <w:rFonts w:ascii="Arial" w:hAnsi="Arial" w:cs="Arial"/>
                <w:b/>
                <w:bCs/>
                <w:sz w:val="16"/>
                <w:szCs w:val="16"/>
              </w:rPr>
            </w:pPr>
            <w:r w:rsidRPr="003F7263">
              <w:rPr>
                <w:rFonts w:ascii="Arial" w:hAnsi="Arial"/>
                <w:sz w:val="16"/>
                <w:szCs w:val="16"/>
              </w:rPr>
              <w:t>8.1.4.1.2</w:t>
            </w:r>
          </w:p>
        </w:tc>
        <w:tc>
          <w:tcPr>
            <w:tcW w:w="3487" w:type="dxa"/>
            <w:gridSpan w:val="3"/>
            <w:tcBorders>
              <w:bottom w:val="single" w:sz="4" w:space="0" w:color="auto"/>
            </w:tcBorders>
            <w:shd w:val="clear" w:color="auto" w:fill="auto"/>
          </w:tcPr>
          <w:p w14:paraId="4A5673D9" w14:textId="77777777" w:rsidR="00450F5D" w:rsidRPr="003F7263" w:rsidRDefault="00450F5D" w:rsidP="009426C7">
            <w:pPr>
              <w:spacing w:after="0"/>
              <w:rPr>
                <w:rFonts w:ascii="Arial" w:hAnsi="Arial" w:cs="Arial"/>
                <w:b/>
                <w:bCs/>
                <w:sz w:val="16"/>
                <w:szCs w:val="16"/>
              </w:rPr>
            </w:pPr>
            <w:r w:rsidRPr="003F7263">
              <w:rPr>
                <w:rFonts w:ascii="Arial" w:hAnsi="Arial"/>
                <w:sz w:val="16"/>
                <w:szCs w:val="16"/>
              </w:rPr>
              <w:t>Intra NR handover / Success / Inter-frequency</w:t>
            </w:r>
          </w:p>
        </w:tc>
        <w:tc>
          <w:tcPr>
            <w:tcW w:w="809" w:type="dxa"/>
            <w:gridSpan w:val="4"/>
            <w:tcBorders>
              <w:bottom w:val="single" w:sz="4" w:space="0" w:color="auto"/>
            </w:tcBorders>
            <w:shd w:val="clear" w:color="auto" w:fill="auto"/>
          </w:tcPr>
          <w:p w14:paraId="71A72E49" w14:textId="77777777" w:rsidR="00450F5D" w:rsidRPr="003F7263" w:rsidRDefault="00450F5D" w:rsidP="009426C7">
            <w:pPr>
              <w:spacing w:after="0"/>
              <w:jc w:val="center"/>
              <w:rPr>
                <w:rFonts w:ascii="Arial" w:hAnsi="Arial" w:cs="Arial"/>
                <w:b/>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5A79A49" w14:textId="77777777" w:rsidR="00450F5D" w:rsidRPr="003F7263" w:rsidRDefault="00450F5D" w:rsidP="009426C7">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9D6AE6B" w14:textId="77777777" w:rsidR="00450F5D" w:rsidRPr="003F7263" w:rsidRDefault="00450F5D" w:rsidP="009426C7">
            <w:pPr>
              <w:spacing w:after="0"/>
              <w:rPr>
                <w:rFonts w:ascii="Arial" w:hAnsi="Arial"/>
                <w:b/>
                <w:sz w:val="16"/>
                <w:szCs w:val="16"/>
              </w:rPr>
            </w:pPr>
            <w:r w:rsidRPr="003F7263">
              <w:rPr>
                <w:rFonts w:ascii="Arial" w:hAnsi="Arial" w:cs="Arial"/>
                <w:bCs/>
                <w:sz w:val="16"/>
                <w:szCs w:val="16"/>
              </w:rPr>
              <w:t>UEs supporting 5G Core</w:t>
            </w:r>
          </w:p>
        </w:tc>
      </w:tr>
      <w:tr w:rsidR="00450F5D" w:rsidRPr="003F7263" w14:paraId="7D4A6141" w14:textId="77777777" w:rsidTr="009426C7">
        <w:trPr>
          <w:gridAfter w:val="4"/>
          <w:wAfter w:w="172" w:type="dxa"/>
          <w:jc w:val="center"/>
        </w:trPr>
        <w:tc>
          <w:tcPr>
            <w:tcW w:w="1070" w:type="dxa"/>
            <w:gridSpan w:val="2"/>
            <w:tcBorders>
              <w:bottom w:val="single" w:sz="4" w:space="0" w:color="auto"/>
            </w:tcBorders>
            <w:shd w:val="clear" w:color="auto" w:fill="auto"/>
          </w:tcPr>
          <w:p w14:paraId="3DF96D72" w14:textId="77777777" w:rsidR="00450F5D" w:rsidRPr="003F7263" w:rsidRDefault="00450F5D" w:rsidP="009426C7">
            <w:pPr>
              <w:spacing w:after="0"/>
              <w:rPr>
                <w:rFonts w:ascii="Arial" w:hAnsi="Arial" w:cs="Arial"/>
                <w:b/>
                <w:bCs/>
                <w:sz w:val="16"/>
                <w:szCs w:val="16"/>
              </w:rPr>
            </w:pPr>
            <w:r w:rsidRPr="003F7263">
              <w:rPr>
                <w:rFonts w:ascii="Arial" w:hAnsi="Arial"/>
                <w:sz w:val="16"/>
                <w:szCs w:val="16"/>
              </w:rPr>
              <w:t>8.1.4.1.3</w:t>
            </w:r>
          </w:p>
        </w:tc>
        <w:tc>
          <w:tcPr>
            <w:tcW w:w="3487" w:type="dxa"/>
            <w:gridSpan w:val="3"/>
            <w:tcBorders>
              <w:bottom w:val="single" w:sz="4" w:space="0" w:color="auto"/>
            </w:tcBorders>
            <w:shd w:val="clear" w:color="auto" w:fill="auto"/>
          </w:tcPr>
          <w:p w14:paraId="24E883AF" w14:textId="77777777" w:rsidR="00450F5D" w:rsidRPr="003F7263" w:rsidRDefault="00450F5D" w:rsidP="009426C7">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07109F2E" w14:textId="77777777" w:rsidR="00450F5D" w:rsidRPr="003F7263" w:rsidRDefault="00450F5D" w:rsidP="009426C7">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23B74995" w14:textId="77777777" w:rsidR="00450F5D" w:rsidRPr="003F7263" w:rsidRDefault="00450F5D" w:rsidP="009426C7">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498E9080" w14:textId="77777777" w:rsidR="00450F5D" w:rsidRPr="003F7263" w:rsidRDefault="00450F5D" w:rsidP="009426C7">
            <w:pPr>
              <w:spacing w:after="0"/>
              <w:rPr>
                <w:rFonts w:ascii="Arial" w:hAnsi="Arial"/>
                <w:b/>
                <w:sz w:val="16"/>
                <w:szCs w:val="16"/>
              </w:rPr>
            </w:pPr>
          </w:p>
        </w:tc>
      </w:tr>
      <w:tr w:rsidR="00450F5D" w:rsidRPr="003F7263" w14:paraId="4655827E" w14:textId="77777777" w:rsidTr="009426C7">
        <w:trPr>
          <w:gridAfter w:val="4"/>
          <w:wAfter w:w="172" w:type="dxa"/>
          <w:jc w:val="center"/>
        </w:trPr>
        <w:tc>
          <w:tcPr>
            <w:tcW w:w="1070" w:type="dxa"/>
            <w:gridSpan w:val="2"/>
            <w:tcBorders>
              <w:bottom w:val="single" w:sz="4" w:space="0" w:color="auto"/>
            </w:tcBorders>
            <w:shd w:val="clear" w:color="auto" w:fill="auto"/>
          </w:tcPr>
          <w:p w14:paraId="2981E3E4" w14:textId="77777777" w:rsidR="00450F5D" w:rsidRPr="003F7263" w:rsidRDefault="00450F5D" w:rsidP="009426C7">
            <w:pPr>
              <w:spacing w:after="0"/>
              <w:rPr>
                <w:rFonts w:ascii="Arial" w:hAnsi="Arial" w:cs="Arial"/>
                <w:b/>
                <w:bCs/>
                <w:sz w:val="16"/>
                <w:szCs w:val="16"/>
              </w:rPr>
            </w:pPr>
            <w:r w:rsidRPr="003F7263">
              <w:rPr>
                <w:rFonts w:ascii="Arial" w:hAnsi="Arial"/>
                <w:sz w:val="16"/>
                <w:szCs w:val="16"/>
              </w:rPr>
              <w:t>8.1.4.1.4</w:t>
            </w:r>
          </w:p>
        </w:tc>
        <w:tc>
          <w:tcPr>
            <w:tcW w:w="3487" w:type="dxa"/>
            <w:gridSpan w:val="3"/>
            <w:tcBorders>
              <w:bottom w:val="single" w:sz="4" w:space="0" w:color="auto"/>
            </w:tcBorders>
            <w:shd w:val="clear" w:color="auto" w:fill="auto"/>
          </w:tcPr>
          <w:p w14:paraId="77105D3E" w14:textId="77777777" w:rsidR="00450F5D" w:rsidRPr="003F7263" w:rsidRDefault="00450F5D" w:rsidP="009426C7">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9D6154D" w14:textId="77777777" w:rsidR="00450F5D" w:rsidRPr="003F7263" w:rsidRDefault="00450F5D" w:rsidP="009426C7">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34FBF587" w14:textId="77777777" w:rsidR="00450F5D" w:rsidRPr="003F7263" w:rsidRDefault="00450F5D" w:rsidP="009426C7">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41070B9E" w14:textId="77777777" w:rsidR="00450F5D" w:rsidRPr="003F7263" w:rsidRDefault="00450F5D" w:rsidP="009426C7">
            <w:pPr>
              <w:spacing w:after="0"/>
              <w:rPr>
                <w:rFonts w:ascii="Arial" w:hAnsi="Arial"/>
                <w:b/>
                <w:sz w:val="16"/>
                <w:szCs w:val="16"/>
              </w:rPr>
            </w:pPr>
          </w:p>
        </w:tc>
      </w:tr>
      <w:tr w:rsidR="00450F5D" w:rsidRPr="003F7263" w14:paraId="5A54A4C7" w14:textId="77777777" w:rsidTr="009426C7">
        <w:trPr>
          <w:gridAfter w:val="4"/>
          <w:wAfter w:w="172" w:type="dxa"/>
          <w:jc w:val="center"/>
        </w:trPr>
        <w:tc>
          <w:tcPr>
            <w:tcW w:w="1070" w:type="dxa"/>
            <w:gridSpan w:val="2"/>
            <w:tcBorders>
              <w:bottom w:val="single" w:sz="4" w:space="0" w:color="auto"/>
            </w:tcBorders>
            <w:shd w:val="clear" w:color="auto" w:fill="auto"/>
          </w:tcPr>
          <w:p w14:paraId="597BEA4C"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8.1.4.1.5</w:t>
            </w:r>
          </w:p>
        </w:tc>
        <w:tc>
          <w:tcPr>
            <w:tcW w:w="3487" w:type="dxa"/>
            <w:gridSpan w:val="3"/>
            <w:tcBorders>
              <w:bottom w:val="single" w:sz="4" w:space="0" w:color="auto"/>
            </w:tcBorders>
            <w:shd w:val="clear" w:color="auto" w:fill="auto"/>
          </w:tcPr>
          <w:p w14:paraId="01D84D3D"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9" w:type="dxa"/>
            <w:gridSpan w:val="4"/>
            <w:tcBorders>
              <w:bottom w:val="single" w:sz="4" w:space="0" w:color="auto"/>
            </w:tcBorders>
            <w:shd w:val="clear" w:color="auto" w:fill="auto"/>
          </w:tcPr>
          <w:p w14:paraId="6217D8A7"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7DF610D"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5F9B0D28" w14:textId="77777777" w:rsidR="00450F5D" w:rsidRPr="003F7263" w:rsidRDefault="00450F5D" w:rsidP="009426C7">
            <w:pPr>
              <w:spacing w:after="0"/>
              <w:rPr>
                <w:rFonts w:ascii="Arial" w:hAnsi="Arial"/>
                <w:sz w:val="16"/>
                <w:szCs w:val="16"/>
              </w:rPr>
            </w:pPr>
            <w:r w:rsidRPr="003F7263">
              <w:rPr>
                <w:rFonts w:ascii="Arial" w:hAnsi="Arial" w:cs="Arial"/>
                <w:bCs/>
                <w:sz w:val="16"/>
                <w:szCs w:val="16"/>
              </w:rPr>
              <w:t>UEs supporting 5G Core</w:t>
            </w:r>
          </w:p>
        </w:tc>
      </w:tr>
      <w:tr w:rsidR="00450F5D" w:rsidRPr="003F7263" w14:paraId="748BD286" w14:textId="77777777" w:rsidTr="009426C7">
        <w:trPr>
          <w:gridAfter w:val="4"/>
          <w:wAfter w:w="172" w:type="dxa"/>
          <w:jc w:val="center"/>
        </w:trPr>
        <w:tc>
          <w:tcPr>
            <w:tcW w:w="1070" w:type="dxa"/>
            <w:gridSpan w:val="2"/>
            <w:tcBorders>
              <w:bottom w:val="single" w:sz="4" w:space="0" w:color="auto"/>
            </w:tcBorders>
            <w:shd w:val="clear" w:color="auto" w:fill="auto"/>
          </w:tcPr>
          <w:p w14:paraId="7C4239AF"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8.1.4.1.6</w:t>
            </w:r>
          </w:p>
        </w:tc>
        <w:tc>
          <w:tcPr>
            <w:tcW w:w="3487" w:type="dxa"/>
            <w:gridSpan w:val="3"/>
            <w:tcBorders>
              <w:bottom w:val="single" w:sz="4" w:space="0" w:color="auto"/>
            </w:tcBorders>
            <w:shd w:val="clear" w:color="auto" w:fill="auto"/>
          </w:tcPr>
          <w:p w14:paraId="13ABF526"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9" w:type="dxa"/>
            <w:gridSpan w:val="4"/>
            <w:tcBorders>
              <w:bottom w:val="single" w:sz="4" w:space="0" w:color="auto"/>
            </w:tcBorders>
            <w:shd w:val="clear" w:color="auto" w:fill="auto"/>
          </w:tcPr>
          <w:p w14:paraId="46E86EF9"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DF61AD3"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56FFEB9" w14:textId="77777777" w:rsidR="00450F5D" w:rsidRPr="003F7263" w:rsidRDefault="00450F5D" w:rsidP="009426C7">
            <w:pPr>
              <w:spacing w:after="0"/>
              <w:rPr>
                <w:rFonts w:ascii="Arial" w:hAnsi="Arial"/>
                <w:sz w:val="16"/>
                <w:szCs w:val="16"/>
              </w:rPr>
            </w:pPr>
            <w:r w:rsidRPr="003F7263">
              <w:rPr>
                <w:rFonts w:ascii="Arial" w:hAnsi="Arial" w:cs="Arial"/>
                <w:bCs/>
                <w:sz w:val="16"/>
                <w:szCs w:val="16"/>
              </w:rPr>
              <w:t>UEs supporting 5G Core</w:t>
            </w:r>
          </w:p>
        </w:tc>
      </w:tr>
      <w:tr w:rsidR="00450F5D" w:rsidRPr="003F7263" w14:paraId="33A4845A" w14:textId="77777777" w:rsidTr="009426C7">
        <w:trPr>
          <w:gridAfter w:val="4"/>
          <w:wAfter w:w="172" w:type="dxa"/>
          <w:jc w:val="center"/>
        </w:trPr>
        <w:tc>
          <w:tcPr>
            <w:tcW w:w="1070" w:type="dxa"/>
            <w:gridSpan w:val="2"/>
            <w:tcBorders>
              <w:bottom w:val="single" w:sz="4" w:space="0" w:color="auto"/>
            </w:tcBorders>
            <w:shd w:val="clear" w:color="auto" w:fill="D9D9D9"/>
          </w:tcPr>
          <w:p w14:paraId="33185E49"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8.1.4.1.7</w:t>
            </w:r>
          </w:p>
        </w:tc>
        <w:tc>
          <w:tcPr>
            <w:tcW w:w="3487" w:type="dxa"/>
            <w:gridSpan w:val="3"/>
            <w:tcBorders>
              <w:bottom w:val="single" w:sz="4" w:space="0" w:color="auto"/>
            </w:tcBorders>
            <w:shd w:val="clear" w:color="auto" w:fill="D9D9D9"/>
          </w:tcPr>
          <w:p w14:paraId="48E5D6E2"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9" w:type="dxa"/>
            <w:gridSpan w:val="4"/>
            <w:tcBorders>
              <w:bottom w:val="single" w:sz="4" w:space="0" w:color="auto"/>
            </w:tcBorders>
            <w:shd w:val="clear" w:color="auto" w:fill="D9D9D9"/>
          </w:tcPr>
          <w:p w14:paraId="34717711" w14:textId="77777777" w:rsidR="00450F5D" w:rsidRPr="003F7263"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7FF18E47" w14:textId="77777777" w:rsidR="00450F5D" w:rsidRPr="003F7263" w:rsidRDefault="00450F5D" w:rsidP="009426C7">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70EC4874" w14:textId="77777777" w:rsidR="00450F5D" w:rsidRPr="003F7263" w:rsidRDefault="00450F5D" w:rsidP="009426C7">
            <w:pPr>
              <w:spacing w:after="0"/>
              <w:rPr>
                <w:rFonts w:ascii="Arial" w:hAnsi="Arial" w:cs="Arial"/>
                <w:bCs/>
                <w:sz w:val="16"/>
                <w:szCs w:val="16"/>
              </w:rPr>
            </w:pPr>
          </w:p>
        </w:tc>
      </w:tr>
      <w:tr w:rsidR="00450F5D" w:rsidRPr="003F7263" w14:paraId="38EE4164" w14:textId="77777777" w:rsidTr="009426C7">
        <w:trPr>
          <w:gridAfter w:val="4"/>
          <w:wAfter w:w="172" w:type="dxa"/>
          <w:jc w:val="center"/>
        </w:trPr>
        <w:tc>
          <w:tcPr>
            <w:tcW w:w="1070" w:type="dxa"/>
            <w:gridSpan w:val="2"/>
            <w:tcBorders>
              <w:bottom w:val="single" w:sz="4" w:space="0" w:color="auto"/>
            </w:tcBorders>
            <w:shd w:val="clear" w:color="auto" w:fill="auto"/>
          </w:tcPr>
          <w:p w14:paraId="49762E10"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8.1.4.1.7.1</w:t>
            </w:r>
          </w:p>
        </w:tc>
        <w:tc>
          <w:tcPr>
            <w:tcW w:w="3487" w:type="dxa"/>
            <w:gridSpan w:val="3"/>
            <w:tcBorders>
              <w:bottom w:val="single" w:sz="4" w:space="0" w:color="auto"/>
            </w:tcBorders>
            <w:shd w:val="clear" w:color="auto" w:fill="auto"/>
          </w:tcPr>
          <w:p w14:paraId="55D1EC96"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9" w:type="dxa"/>
            <w:gridSpan w:val="4"/>
            <w:tcBorders>
              <w:bottom w:val="single" w:sz="4" w:space="0" w:color="auto"/>
            </w:tcBorders>
            <w:shd w:val="clear" w:color="auto" w:fill="auto"/>
          </w:tcPr>
          <w:p w14:paraId="716E08FC"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55BAB3A"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48C49754" w14:textId="77777777" w:rsidR="00450F5D" w:rsidRPr="003F7263" w:rsidRDefault="00450F5D" w:rsidP="009426C7">
            <w:pPr>
              <w:spacing w:after="0"/>
              <w:rPr>
                <w:rFonts w:ascii="Arial" w:hAnsi="Arial" w:cs="Arial"/>
                <w:bCs/>
                <w:sz w:val="16"/>
                <w:szCs w:val="16"/>
              </w:rPr>
            </w:pPr>
            <w:r w:rsidRPr="003F7263">
              <w:rPr>
                <w:rFonts w:ascii="Arial" w:hAnsi="Arial"/>
                <w:sz w:val="16"/>
                <w:szCs w:val="16"/>
              </w:rPr>
              <w:t>UEs supporting 5G Core and intra-band contiguous CA</w:t>
            </w:r>
          </w:p>
        </w:tc>
      </w:tr>
      <w:tr w:rsidR="00450F5D" w:rsidRPr="003F7263" w14:paraId="10D17F98" w14:textId="77777777" w:rsidTr="009426C7">
        <w:trPr>
          <w:gridAfter w:val="4"/>
          <w:wAfter w:w="172" w:type="dxa"/>
          <w:jc w:val="center"/>
        </w:trPr>
        <w:tc>
          <w:tcPr>
            <w:tcW w:w="1070" w:type="dxa"/>
            <w:gridSpan w:val="2"/>
            <w:tcBorders>
              <w:bottom w:val="single" w:sz="4" w:space="0" w:color="auto"/>
            </w:tcBorders>
            <w:shd w:val="clear" w:color="auto" w:fill="auto"/>
          </w:tcPr>
          <w:p w14:paraId="274F64EF" w14:textId="77777777" w:rsidR="00450F5D" w:rsidRPr="003F7263" w:rsidRDefault="00450F5D" w:rsidP="009426C7">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87" w:type="dxa"/>
            <w:gridSpan w:val="3"/>
            <w:tcBorders>
              <w:bottom w:val="single" w:sz="4" w:space="0" w:color="auto"/>
            </w:tcBorders>
            <w:shd w:val="clear" w:color="auto" w:fill="auto"/>
          </w:tcPr>
          <w:p w14:paraId="2BDFE2DE"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9" w:type="dxa"/>
            <w:gridSpan w:val="4"/>
            <w:tcBorders>
              <w:bottom w:val="single" w:sz="4" w:space="0" w:color="auto"/>
            </w:tcBorders>
            <w:shd w:val="clear" w:color="auto" w:fill="auto"/>
          </w:tcPr>
          <w:p w14:paraId="470F2169"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A818CEA"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4707C9B2"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 and inter-band CA</w:t>
            </w:r>
          </w:p>
        </w:tc>
      </w:tr>
      <w:tr w:rsidR="00450F5D" w:rsidRPr="003F7263" w14:paraId="65C41F48" w14:textId="77777777" w:rsidTr="009426C7">
        <w:trPr>
          <w:gridAfter w:val="4"/>
          <w:wAfter w:w="172" w:type="dxa"/>
          <w:jc w:val="center"/>
        </w:trPr>
        <w:tc>
          <w:tcPr>
            <w:tcW w:w="1070" w:type="dxa"/>
            <w:gridSpan w:val="2"/>
            <w:tcBorders>
              <w:bottom w:val="single" w:sz="4" w:space="0" w:color="auto"/>
            </w:tcBorders>
            <w:shd w:val="clear" w:color="auto" w:fill="auto"/>
          </w:tcPr>
          <w:p w14:paraId="50189A19" w14:textId="77777777" w:rsidR="00450F5D" w:rsidRPr="003F7263" w:rsidRDefault="00450F5D" w:rsidP="009426C7">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87" w:type="dxa"/>
            <w:gridSpan w:val="3"/>
            <w:tcBorders>
              <w:bottom w:val="single" w:sz="4" w:space="0" w:color="auto"/>
            </w:tcBorders>
            <w:shd w:val="clear" w:color="auto" w:fill="auto"/>
          </w:tcPr>
          <w:p w14:paraId="5ADC8D8B"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9" w:type="dxa"/>
            <w:gridSpan w:val="4"/>
            <w:tcBorders>
              <w:bottom w:val="single" w:sz="4" w:space="0" w:color="auto"/>
            </w:tcBorders>
            <w:shd w:val="clear" w:color="auto" w:fill="auto"/>
          </w:tcPr>
          <w:p w14:paraId="5A2EECE1"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5425658"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6CF7494E"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 and intra-band non-contiguous CA</w:t>
            </w:r>
          </w:p>
        </w:tc>
      </w:tr>
      <w:tr w:rsidR="00450F5D" w:rsidRPr="003F7263" w14:paraId="15E7FAAA" w14:textId="77777777" w:rsidTr="009426C7">
        <w:trPr>
          <w:gridAfter w:val="4"/>
          <w:wAfter w:w="172" w:type="dxa"/>
          <w:jc w:val="center"/>
        </w:trPr>
        <w:tc>
          <w:tcPr>
            <w:tcW w:w="1070" w:type="dxa"/>
            <w:gridSpan w:val="2"/>
            <w:tcBorders>
              <w:bottom w:val="single" w:sz="4" w:space="0" w:color="auto"/>
            </w:tcBorders>
            <w:shd w:val="clear" w:color="auto" w:fill="D9D9D9"/>
          </w:tcPr>
          <w:p w14:paraId="2FF1075E"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8.1.4.1.8</w:t>
            </w:r>
          </w:p>
        </w:tc>
        <w:tc>
          <w:tcPr>
            <w:tcW w:w="3487" w:type="dxa"/>
            <w:gridSpan w:val="3"/>
            <w:tcBorders>
              <w:bottom w:val="single" w:sz="4" w:space="0" w:color="auto"/>
            </w:tcBorders>
            <w:shd w:val="clear" w:color="auto" w:fill="D9D9D9"/>
          </w:tcPr>
          <w:p w14:paraId="4CB45E70"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9" w:type="dxa"/>
            <w:gridSpan w:val="4"/>
            <w:tcBorders>
              <w:bottom w:val="single" w:sz="4" w:space="0" w:color="auto"/>
            </w:tcBorders>
            <w:shd w:val="clear" w:color="auto" w:fill="D9D9D9"/>
          </w:tcPr>
          <w:p w14:paraId="3E97DEDB" w14:textId="77777777" w:rsidR="00450F5D" w:rsidRPr="003F7263"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634D4E2D" w14:textId="77777777" w:rsidR="00450F5D" w:rsidRPr="003F7263" w:rsidRDefault="00450F5D" w:rsidP="009426C7">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27BCED4A" w14:textId="77777777" w:rsidR="00450F5D" w:rsidRPr="003F7263" w:rsidRDefault="00450F5D" w:rsidP="009426C7">
            <w:pPr>
              <w:spacing w:after="0"/>
              <w:rPr>
                <w:rFonts w:ascii="Arial" w:hAnsi="Arial" w:cs="Arial"/>
                <w:bCs/>
                <w:sz w:val="16"/>
                <w:szCs w:val="16"/>
              </w:rPr>
            </w:pPr>
          </w:p>
        </w:tc>
      </w:tr>
      <w:tr w:rsidR="00450F5D" w:rsidRPr="003F7263" w14:paraId="2D346C44" w14:textId="77777777" w:rsidTr="009426C7">
        <w:trPr>
          <w:gridAfter w:val="4"/>
          <w:wAfter w:w="172" w:type="dxa"/>
          <w:jc w:val="center"/>
        </w:trPr>
        <w:tc>
          <w:tcPr>
            <w:tcW w:w="1070" w:type="dxa"/>
            <w:gridSpan w:val="2"/>
            <w:tcBorders>
              <w:bottom w:val="single" w:sz="4" w:space="0" w:color="auto"/>
            </w:tcBorders>
            <w:shd w:val="clear" w:color="auto" w:fill="auto"/>
          </w:tcPr>
          <w:p w14:paraId="7F8809DF" w14:textId="77777777" w:rsidR="00450F5D" w:rsidRPr="003F7263" w:rsidRDefault="00450F5D" w:rsidP="009426C7">
            <w:pPr>
              <w:spacing w:after="0"/>
              <w:rPr>
                <w:rFonts w:ascii="Arial" w:hAnsi="Arial" w:cs="Arial"/>
                <w:bCs/>
                <w:sz w:val="16"/>
                <w:szCs w:val="16"/>
                <w:lang w:eastAsia="zh-CN"/>
              </w:rPr>
            </w:pPr>
            <w:r w:rsidRPr="003F7263">
              <w:rPr>
                <w:rFonts w:ascii="Arial" w:hAnsi="Arial" w:cs="Arial"/>
                <w:bCs/>
                <w:sz w:val="16"/>
                <w:szCs w:val="16"/>
              </w:rPr>
              <w:t>8.1.4.1.8.1</w:t>
            </w:r>
          </w:p>
        </w:tc>
        <w:tc>
          <w:tcPr>
            <w:tcW w:w="3487" w:type="dxa"/>
            <w:gridSpan w:val="3"/>
            <w:tcBorders>
              <w:bottom w:val="single" w:sz="4" w:space="0" w:color="auto"/>
            </w:tcBorders>
            <w:shd w:val="clear" w:color="auto" w:fill="auto"/>
          </w:tcPr>
          <w:p w14:paraId="20EFA01B"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9" w:type="dxa"/>
            <w:gridSpan w:val="4"/>
            <w:tcBorders>
              <w:bottom w:val="single" w:sz="4" w:space="0" w:color="auto"/>
            </w:tcBorders>
            <w:shd w:val="clear" w:color="auto" w:fill="auto"/>
          </w:tcPr>
          <w:p w14:paraId="23DDFB76"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6049491"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48C44914"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 and intra-band contiguous CA</w:t>
            </w:r>
          </w:p>
        </w:tc>
      </w:tr>
      <w:tr w:rsidR="00450F5D" w:rsidRPr="003F7263" w14:paraId="68BF0613" w14:textId="77777777" w:rsidTr="009426C7">
        <w:trPr>
          <w:gridAfter w:val="4"/>
          <w:wAfter w:w="172" w:type="dxa"/>
          <w:jc w:val="center"/>
        </w:trPr>
        <w:tc>
          <w:tcPr>
            <w:tcW w:w="1070" w:type="dxa"/>
            <w:gridSpan w:val="2"/>
            <w:tcBorders>
              <w:bottom w:val="single" w:sz="4" w:space="0" w:color="auto"/>
            </w:tcBorders>
            <w:shd w:val="clear" w:color="auto" w:fill="auto"/>
          </w:tcPr>
          <w:p w14:paraId="4F2A4B0A" w14:textId="77777777" w:rsidR="00450F5D" w:rsidRPr="003F7263" w:rsidRDefault="00450F5D" w:rsidP="009426C7">
            <w:pPr>
              <w:spacing w:after="0"/>
              <w:rPr>
                <w:rFonts w:ascii="Arial" w:hAnsi="Arial" w:cs="Arial"/>
                <w:bCs/>
                <w:sz w:val="16"/>
                <w:szCs w:val="16"/>
                <w:lang w:eastAsia="zh-CN"/>
              </w:rPr>
            </w:pPr>
            <w:r w:rsidRPr="003F7263">
              <w:rPr>
                <w:rFonts w:ascii="Arial" w:hAnsi="Arial" w:cs="Arial"/>
                <w:bCs/>
                <w:sz w:val="16"/>
                <w:szCs w:val="16"/>
              </w:rPr>
              <w:t>8.1.4.1.8.2</w:t>
            </w:r>
          </w:p>
        </w:tc>
        <w:tc>
          <w:tcPr>
            <w:tcW w:w="3487" w:type="dxa"/>
            <w:gridSpan w:val="3"/>
            <w:tcBorders>
              <w:bottom w:val="single" w:sz="4" w:space="0" w:color="auto"/>
            </w:tcBorders>
            <w:shd w:val="clear" w:color="auto" w:fill="auto"/>
          </w:tcPr>
          <w:p w14:paraId="248D8C69" w14:textId="77777777" w:rsidR="00450F5D" w:rsidRPr="003F7263" w:rsidRDefault="00450F5D" w:rsidP="009426C7">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9" w:type="dxa"/>
            <w:gridSpan w:val="4"/>
            <w:tcBorders>
              <w:bottom w:val="single" w:sz="4" w:space="0" w:color="auto"/>
            </w:tcBorders>
            <w:shd w:val="clear" w:color="auto" w:fill="auto"/>
          </w:tcPr>
          <w:p w14:paraId="65506073"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791007B"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0CC4D51"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 and inter-band CA</w:t>
            </w:r>
          </w:p>
        </w:tc>
      </w:tr>
      <w:tr w:rsidR="00450F5D" w:rsidRPr="003F7263" w14:paraId="32CB3B4A" w14:textId="77777777" w:rsidTr="009426C7">
        <w:trPr>
          <w:gridAfter w:val="4"/>
          <w:wAfter w:w="172" w:type="dxa"/>
          <w:jc w:val="center"/>
        </w:trPr>
        <w:tc>
          <w:tcPr>
            <w:tcW w:w="1070" w:type="dxa"/>
            <w:gridSpan w:val="2"/>
            <w:tcBorders>
              <w:bottom w:val="single" w:sz="4" w:space="0" w:color="auto"/>
            </w:tcBorders>
            <w:shd w:val="clear" w:color="auto" w:fill="auto"/>
          </w:tcPr>
          <w:p w14:paraId="0358E53E" w14:textId="77777777" w:rsidR="00450F5D" w:rsidRPr="003F7263" w:rsidRDefault="00450F5D" w:rsidP="009426C7">
            <w:pPr>
              <w:spacing w:after="0"/>
              <w:rPr>
                <w:rFonts w:ascii="Arial" w:hAnsi="Arial" w:cs="Arial"/>
                <w:bCs/>
                <w:sz w:val="16"/>
                <w:szCs w:val="16"/>
                <w:lang w:eastAsia="zh-CN"/>
              </w:rPr>
            </w:pPr>
            <w:r w:rsidRPr="003F7263">
              <w:rPr>
                <w:rFonts w:ascii="Arial" w:hAnsi="Arial" w:cs="Arial"/>
                <w:bCs/>
                <w:sz w:val="16"/>
                <w:szCs w:val="16"/>
              </w:rPr>
              <w:t>8.1.4.1.8.3</w:t>
            </w:r>
          </w:p>
        </w:tc>
        <w:tc>
          <w:tcPr>
            <w:tcW w:w="3487" w:type="dxa"/>
            <w:gridSpan w:val="3"/>
            <w:tcBorders>
              <w:bottom w:val="single" w:sz="4" w:space="0" w:color="auto"/>
            </w:tcBorders>
            <w:shd w:val="clear" w:color="auto" w:fill="auto"/>
          </w:tcPr>
          <w:p w14:paraId="045F22F1"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9" w:type="dxa"/>
            <w:gridSpan w:val="4"/>
            <w:tcBorders>
              <w:bottom w:val="single" w:sz="4" w:space="0" w:color="auto"/>
            </w:tcBorders>
            <w:shd w:val="clear" w:color="auto" w:fill="auto"/>
          </w:tcPr>
          <w:p w14:paraId="50CC197E"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0FADB7A"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72C2B5F4"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 and intra-band non-contiguous CA</w:t>
            </w:r>
          </w:p>
        </w:tc>
      </w:tr>
      <w:tr w:rsidR="00450F5D" w:rsidRPr="003F7263" w14:paraId="4112878D" w14:textId="77777777" w:rsidTr="009426C7">
        <w:trPr>
          <w:gridAfter w:val="4"/>
          <w:wAfter w:w="172" w:type="dxa"/>
          <w:jc w:val="center"/>
        </w:trPr>
        <w:tc>
          <w:tcPr>
            <w:tcW w:w="1070" w:type="dxa"/>
            <w:gridSpan w:val="2"/>
            <w:tcBorders>
              <w:bottom w:val="single" w:sz="4" w:space="0" w:color="auto"/>
            </w:tcBorders>
            <w:shd w:val="clear" w:color="auto" w:fill="D9D9D9"/>
          </w:tcPr>
          <w:p w14:paraId="39AE6438"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8.1.4.1.9</w:t>
            </w:r>
          </w:p>
        </w:tc>
        <w:tc>
          <w:tcPr>
            <w:tcW w:w="3487" w:type="dxa"/>
            <w:gridSpan w:val="3"/>
            <w:tcBorders>
              <w:bottom w:val="single" w:sz="4" w:space="0" w:color="auto"/>
            </w:tcBorders>
            <w:shd w:val="clear" w:color="auto" w:fill="D9D9D9"/>
          </w:tcPr>
          <w:p w14:paraId="7247861E"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9" w:type="dxa"/>
            <w:gridSpan w:val="4"/>
            <w:tcBorders>
              <w:bottom w:val="single" w:sz="4" w:space="0" w:color="auto"/>
            </w:tcBorders>
            <w:shd w:val="clear" w:color="auto" w:fill="D9D9D9"/>
          </w:tcPr>
          <w:p w14:paraId="3CF11B91" w14:textId="77777777" w:rsidR="00450F5D" w:rsidRPr="003F7263"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08BB6E75" w14:textId="77777777" w:rsidR="00450F5D" w:rsidRPr="003F7263" w:rsidRDefault="00450F5D" w:rsidP="009426C7">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19893DBF" w14:textId="77777777" w:rsidR="00450F5D" w:rsidRPr="003F7263" w:rsidRDefault="00450F5D" w:rsidP="009426C7">
            <w:pPr>
              <w:spacing w:after="0"/>
              <w:rPr>
                <w:rFonts w:ascii="Arial" w:hAnsi="Arial" w:cs="Arial"/>
                <w:bCs/>
                <w:sz w:val="16"/>
                <w:szCs w:val="16"/>
              </w:rPr>
            </w:pPr>
          </w:p>
        </w:tc>
      </w:tr>
      <w:tr w:rsidR="00450F5D" w:rsidRPr="003F7263" w14:paraId="06C03E50" w14:textId="77777777" w:rsidTr="009426C7">
        <w:trPr>
          <w:gridAfter w:val="4"/>
          <w:wAfter w:w="172" w:type="dxa"/>
          <w:jc w:val="center"/>
        </w:trPr>
        <w:tc>
          <w:tcPr>
            <w:tcW w:w="1070" w:type="dxa"/>
            <w:gridSpan w:val="2"/>
            <w:tcBorders>
              <w:bottom w:val="single" w:sz="4" w:space="0" w:color="auto"/>
            </w:tcBorders>
            <w:shd w:val="clear" w:color="auto" w:fill="auto"/>
          </w:tcPr>
          <w:p w14:paraId="7EE70AC7"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8.1.4.1.9.1</w:t>
            </w:r>
          </w:p>
        </w:tc>
        <w:tc>
          <w:tcPr>
            <w:tcW w:w="3487" w:type="dxa"/>
            <w:gridSpan w:val="3"/>
            <w:tcBorders>
              <w:bottom w:val="single" w:sz="4" w:space="0" w:color="auto"/>
            </w:tcBorders>
            <w:shd w:val="clear" w:color="auto" w:fill="auto"/>
          </w:tcPr>
          <w:p w14:paraId="00957D57"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9" w:type="dxa"/>
            <w:gridSpan w:val="4"/>
            <w:tcBorders>
              <w:bottom w:val="single" w:sz="4" w:space="0" w:color="auto"/>
            </w:tcBorders>
            <w:shd w:val="clear" w:color="auto" w:fill="auto"/>
          </w:tcPr>
          <w:p w14:paraId="01F62EA1"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C67768F"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083C2767" w14:textId="77777777" w:rsidR="00450F5D" w:rsidRPr="003F7263" w:rsidRDefault="00450F5D" w:rsidP="009426C7">
            <w:pPr>
              <w:spacing w:after="0"/>
              <w:rPr>
                <w:rFonts w:ascii="Arial" w:hAnsi="Arial" w:cs="Arial"/>
                <w:bCs/>
                <w:sz w:val="16"/>
                <w:szCs w:val="16"/>
              </w:rPr>
            </w:pPr>
            <w:r w:rsidRPr="003F7263">
              <w:rPr>
                <w:rFonts w:ascii="Arial" w:hAnsi="Arial"/>
                <w:sz w:val="16"/>
                <w:szCs w:val="16"/>
              </w:rPr>
              <w:t>UEs supporting 5G Core and intra-band contiguous CA</w:t>
            </w:r>
          </w:p>
        </w:tc>
      </w:tr>
      <w:tr w:rsidR="00450F5D" w:rsidRPr="003F7263" w14:paraId="0704735B" w14:textId="77777777" w:rsidTr="009426C7">
        <w:trPr>
          <w:gridAfter w:val="4"/>
          <w:wAfter w:w="172" w:type="dxa"/>
          <w:jc w:val="center"/>
        </w:trPr>
        <w:tc>
          <w:tcPr>
            <w:tcW w:w="1070" w:type="dxa"/>
            <w:gridSpan w:val="2"/>
            <w:tcBorders>
              <w:bottom w:val="single" w:sz="4" w:space="0" w:color="auto"/>
            </w:tcBorders>
            <w:shd w:val="clear" w:color="auto" w:fill="auto"/>
          </w:tcPr>
          <w:p w14:paraId="182336C4"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8.1.4.1.9.2</w:t>
            </w:r>
          </w:p>
        </w:tc>
        <w:tc>
          <w:tcPr>
            <w:tcW w:w="3487" w:type="dxa"/>
            <w:gridSpan w:val="3"/>
            <w:tcBorders>
              <w:bottom w:val="single" w:sz="4" w:space="0" w:color="auto"/>
            </w:tcBorders>
            <w:shd w:val="clear" w:color="auto" w:fill="auto"/>
          </w:tcPr>
          <w:p w14:paraId="19F8BD6B" w14:textId="77777777" w:rsidR="00450F5D" w:rsidRPr="003F7263" w:rsidRDefault="00450F5D" w:rsidP="009426C7">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9" w:type="dxa"/>
            <w:gridSpan w:val="4"/>
            <w:tcBorders>
              <w:bottom w:val="single" w:sz="4" w:space="0" w:color="auto"/>
            </w:tcBorders>
            <w:shd w:val="clear" w:color="auto" w:fill="auto"/>
          </w:tcPr>
          <w:p w14:paraId="76877EE5"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71C0CE7"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1A27E18C" w14:textId="77777777" w:rsidR="00450F5D" w:rsidRPr="003F7263" w:rsidRDefault="00450F5D" w:rsidP="009426C7">
            <w:pPr>
              <w:spacing w:after="0"/>
              <w:rPr>
                <w:rFonts w:ascii="Arial" w:hAnsi="Arial" w:cs="Arial"/>
                <w:bCs/>
                <w:sz w:val="16"/>
                <w:szCs w:val="16"/>
              </w:rPr>
            </w:pPr>
            <w:r w:rsidRPr="003F7263">
              <w:rPr>
                <w:rFonts w:ascii="Arial" w:hAnsi="Arial"/>
                <w:sz w:val="16"/>
                <w:szCs w:val="16"/>
              </w:rPr>
              <w:t>UEs supporting 5G Core and inter-band CA</w:t>
            </w:r>
          </w:p>
        </w:tc>
      </w:tr>
      <w:tr w:rsidR="00450F5D" w:rsidRPr="003F7263" w14:paraId="1E181E10" w14:textId="77777777" w:rsidTr="009426C7">
        <w:trPr>
          <w:gridAfter w:val="4"/>
          <w:wAfter w:w="172" w:type="dxa"/>
          <w:jc w:val="center"/>
        </w:trPr>
        <w:tc>
          <w:tcPr>
            <w:tcW w:w="1070" w:type="dxa"/>
            <w:gridSpan w:val="2"/>
            <w:tcBorders>
              <w:bottom w:val="single" w:sz="4" w:space="0" w:color="auto"/>
            </w:tcBorders>
            <w:shd w:val="clear" w:color="auto" w:fill="auto"/>
          </w:tcPr>
          <w:p w14:paraId="50CA2613"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8.1.4.1.9.3</w:t>
            </w:r>
          </w:p>
        </w:tc>
        <w:tc>
          <w:tcPr>
            <w:tcW w:w="3487" w:type="dxa"/>
            <w:gridSpan w:val="3"/>
            <w:tcBorders>
              <w:bottom w:val="single" w:sz="4" w:space="0" w:color="auto"/>
            </w:tcBorders>
            <w:shd w:val="clear" w:color="auto" w:fill="auto"/>
          </w:tcPr>
          <w:p w14:paraId="762393B2"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9" w:type="dxa"/>
            <w:gridSpan w:val="4"/>
            <w:tcBorders>
              <w:bottom w:val="single" w:sz="4" w:space="0" w:color="auto"/>
            </w:tcBorders>
            <w:shd w:val="clear" w:color="auto" w:fill="auto"/>
          </w:tcPr>
          <w:p w14:paraId="4DE609FA"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D198E78"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287B527C" w14:textId="77777777" w:rsidR="00450F5D" w:rsidRPr="003F7263" w:rsidRDefault="00450F5D" w:rsidP="009426C7">
            <w:pPr>
              <w:spacing w:after="0"/>
              <w:rPr>
                <w:rFonts w:ascii="Arial" w:hAnsi="Arial" w:cs="Arial"/>
                <w:bCs/>
                <w:sz w:val="16"/>
                <w:szCs w:val="16"/>
              </w:rPr>
            </w:pPr>
            <w:r w:rsidRPr="003F7263">
              <w:rPr>
                <w:rFonts w:ascii="Arial" w:hAnsi="Arial"/>
                <w:sz w:val="16"/>
                <w:szCs w:val="16"/>
              </w:rPr>
              <w:t>UEs supporting 5G Core and intra-band non-contiguous CA</w:t>
            </w:r>
          </w:p>
        </w:tc>
      </w:tr>
      <w:tr w:rsidR="00450F5D" w:rsidRPr="003F7263" w14:paraId="20C5C76B" w14:textId="77777777" w:rsidTr="009426C7">
        <w:trPr>
          <w:gridAfter w:val="4"/>
          <w:wAfter w:w="172" w:type="dxa"/>
          <w:jc w:val="center"/>
        </w:trPr>
        <w:tc>
          <w:tcPr>
            <w:tcW w:w="1070" w:type="dxa"/>
            <w:gridSpan w:val="2"/>
            <w:tcBorders>
              <w:bottom w:val="single" w:sz="4" w:space="0" w:color="auto"/>
            </w:tcBorders>
            <w:shd w:val="clear" w:color="auto" w:fill="auto"/>
          </w:tcPr>
          <w:p w14:paraId="1E461C70" w14:textId="77777777" w:rsidR="00450F5D" w:rsidRPr="003F7263" w:rsidRDefault="00450F5D" w:rsidP="009426C7">
            <w:pPr>
              <w:spacing w:after="0"/>
              <w:rPr>
                <w:rFonts w:ascii="Arial" w:hAnsi="Arial" w:cs="Arial"/>
                <w:bCs/>
                <w:sz w:val="16"/>
                <w:szCs w:val="16"/>
              </w:rPr>
            </w:pPr>
            <w:r>
              <w:rPr>
                <w:rFonts w:ascii="Arial" w:hAnsi="Arial" w:cs="Arial"/>
                <w:bCs/>
                <w:sz w:val="16"/>
                <w:szCs w:val="16"/>
                <w:lang w:val="en-US"/>
              </w:rPr>
              <w:t>8.1.4.1.10</w:t>
            </w:r>
          </w:p>
        </w:tc>
        <w:tc>
          <w:tcPr>
            <w:tcW w:w="3487" w:type="dxa"/>
            <w:gridSpan w:val="3"/>
            <w:tcBorders>
              <w:bottom w:val="single" w:sz="4" w:space="0" w:color="auto"/>
            </w:tcBorders>
            <w:shd w:val="clear" w:color="auto" w:fill="auto"/>
          </w:tcPr>
          <w:p w14:paraId="02BDB940" w14:textId="77777777" w:rsidR="00450F5D" w:rsidRPr="003F7263" w:rsidRDefault="00450F5D" w:rsidP="009426C7">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9" w:type="dxa"/>
            <w:gridSpan w:val="4"/>
            <w:tcBorders>
              <w:bottom w:val="single" w:sz="4" w:space="0" w:color="auto"/>
            </w:tcBorders>
            <w:shd w:val="clear" w:color="auto" w:fill="auto"/>
          </w:tcPr>
          <w:p w14:paraId="43788772" w14:textId="77777777" w:rsidR="00450F5D" w:rsidRPr="003F7263" w:rsidRDefault="00450F5D" w:rsidP="009426C7">
            <w:pPr>
              <w:spacing w:after="0"/>
              <w:jc w:val="center"/>
              <w:rPr>
                <w:rFonts w:ascii="Arial" w:hAnsi="Arial" w:cs="Arial"/>
                <w:sz w:val="16"/>
                <w:szCs w:val="16"/>
              </w:rPr>
            </w:pPr>
            <w:r>
              <w:rPr>
                <w:rFonts w:ascii="Arial" w:hAnsi="Arial" w:cs="Arial"/>
                <w:sz w:val="16"/>
                <w:szCs w:val="16"/>
                <w:lang w:val="en-US"/>
              </w:rPr>
              <w:t>Rel-16</w:t>
            </w:r>
          </w:p>
        </w:tc>
        <w:tc>
          <w:tcPr>
            <w:tcW w:w="1165" w:type="dxa"/>
            <w:gridSpan w:val="4"/>
            <w:tcBorders>
              <w:bottom w:val="single" w:sz="4" w:space="0" w:color="auto"/>
            </w:tcBorders>
            <w:shd w:val="clear" w:color="auto" w:fill="auto"/>
          </w:tcPr>
          <w:p w14:paraId="01F0E6EE" w14:textId="77777777" w:rsidR="00450F5D" w:rsidRPr="0021076F" w:rsidRDefault="00450F5D" w:rsidP="009426C7">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74" w:type="dxa"/>
            <w:gridSpan w:val="4"/>
            <w:tcBorders>
              <w:bottom w:val="single" w:sz="4" w:space="0" w:color="auto"/>
            </w:tcBorders>
            <w:shd w:val="clear" w:color="auto" w:fill="auto"/>
          </w:tcPr>
          <w:p w14:paraId="11D7D9A8" w14:textId="77777777" w:rsidR="00450F5D" w:rsidRPr="003F7263" w:rsidRDefault="00450F5D" w:rsidP="009426C7">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450F5D" w:rsidRPr="003F7263" w14:paraId="7EB6B6C8" w14:textId="77777777" w:rsidTr="009426C7">
        <w:trPr>
          <w:gridAfter w:val="4"/>
          <w:wAfter w:w="172" w:type="dxa"/>
          <w:jc w:val="center"/>
        </w:trPr>
        <w:tc>
          <w:tcPr>
            <w:tcW w:w="1070" w:type="dxa"/>
            <w:gridSpan w:val="2"/>
            <w:tcBorders>
              <w:bottom w:val="single" w:sz="4" w:space="0" w:color="auto"/>
            </w:tcBorders>
            <w:shd w:val="clear" w:color="auto" w:fill="D9D9D9"/>
          </w:tcPr>
          <w:p w14:paraId="5E8025FE"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8.1.4.2</w:t>
            </w:r>
          </w:p>
        </w:tc>
        <w:tc>
          <w:tcPr>
            <w:tcW w:w="3487" w:type="dxa"/>
            <w:gridSpan w:val="3"/>
            <w:tcBorders>
              <w:bottom w:val="single" w:sz="4" w:space="0" w:color="auto"/>
            </w:tcBorders>
            <w:shd w:val="clear" w:color="auto" w:fill="D9D9D9"/>
          </w:tcPr>
          <w:p w14:paraId="753E5E1B"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Inter-RAT handover</w:t>
            </w:r>
          </w:p>
        </w:tc>
        <w:tc>
          <w:tcPr>
            <w:tcW w:w="809" w:type="dxa"/>
            <w:gridSpan w:val="4"/>
            <w:tcBorders>
              <w:bottom w:val="single" w:sz="4" w:space="0" w:color="auto"/>
            </w:tcBorders>
            <w:shd w:val="clear" w:color="auto" w:fill="D9D9D9"/>
          </w:tcPr>
          <w:p w14:paraId="74AD3408" w14:textId="77777777" w:rsidR="00450F5D" w:rsidRPr="003F7263" w:rsidRDefault="00450F5D" w:rsidP="009426C7">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3B20B6C" w14:textId="77777777" w:rsidR="00450F5D" w:rsidRPr="003F7263" w:rsidRDefault="00450F5D" w:rsidP="009426C7">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506CF318" w14:textId="77777777" w:rsidR="00450F5D" w:rsidRPr="003F7263" w:rsidRDefault="00450F5D" w:rsidP="009426C7">
            <w:pPr>
              <w:spacing w:after="0"/>
              <w:rPr>
                <w:rFonts w:ascii="Arial" w:hAnsi="Arial"/>
                <w:b/>
                <w:sz w:val="16"/>
                <w:szCs w:val="16"/>
              </w:rPr>
            </w:pPr>
          </w:p>
        </w:tc>
      </w:tr>
      <w:tr w:rsidR="00450F5D" w:rsidRPr="003F7263" w14:paraId="1A5B6904" w14:textId="77777777" w:rsidTr="009426C7">
        <w:trPr>
          <w:gridAfter w:val="4"/>
          <w:wAfter w:w="172" w:type="dxa"/>
          <w:jc w:val="center"/>
        </w:trPr>
        <w:tc>
          <w:tcPr>
            <w:tcW w:w="1070" w:type="dxa"/>
            <w:gridSpan w:val="2"/>
            <w:tcBorders>
              <w:bottom w:val="single" w:sz="4" w:space="0" w:color="auto"/>
            </w:tcBorders>
            <w:shd w:val="clear" w:color="auto" w:fill="D9D9D9"/>
          </w:tcPr>
          <w:p w14:paraId="428F1968"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8.1.4.2.1</w:t>
            </w:r>
          </w:p>
        </w:tc>
        <w:tc>
          <w:tcPr>
            <w:tcW w:w="3487" w:type="dxa"/>
            <w:gridSpan w:val="3"/>
            <w:tcBorders>
              <w:bottom w:val="single" w:sz="4" w:space="0" w:color="auto"/>
            </w:tcBorders>
            <w:shd w:val="clear" w:color="auto" w:fill="D9D9D9"/>
          </w:tcPr>
          <w:p w14:paraId="06CE8346"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Inter-RAT handover from NR</w:t>
            </w:r>
          </w:p>
        </w:tc>
        <w:tc>
          <w:tcPr>
            <w:tcW w:w="809" w:type="dxa"/>
            <w:gridSpan w:val="4"/>
            <w:tcBorders>
              <w:bottom w:val="single" w:sz="4" w:space="0" w:color="auto"/>
            </w:tcBorders>
            <w:shd w:val="clear" w:color="auto" w:fill="D9D9D9"/>
          </w:tcPr>
          <w:p w14:paraId="3B8EDBC3" w14:textId="77777777" w:rsidR="00450F5D" w:rsidRPr="003F7263" w:rsidRDefault="00450F5D" w:rsidP="009426C7">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2919EAE" w14:textId="77777777" w:rsidR="00450F5D" w:rsidRPr="003F7263" w:rsidRDefault="00450F5D" w:rsidP="009426C7">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5781670E" w14:textId="77777777" w:rsidR="00450F5D" w:rsidRPr="003F7263" w:rsidRDefault="00450F5D" w:rsidP="009426C7">
            <w:pPr>
              <w:spacing w:after="0"/>
              <w:rPr>
                <w:rFonts w:ascii="Arial" w:hAnsi="Arial"/>
                <w:b/>
                <w:sz w:val="16"/>
                <w:szCs w:val="16"/>
              </w:rPr>
            </w:pPr>
          </w:p>
        </w:tc>
      </w:tr>
      <w:tr w:rsidR="00450F5D" w:rsidRPr="003F7263" w14:paraId="4B2FDB40" w14:textId="77777777" w:rsidTr="009426C7">
        <w:trPr>
          <w:gridAfter w:val="4"/>
          <w:wAfter w:w="172" w:type="dxa"/>
          <w:jc w:val="center"/>
        </w:trPr>
        <w:tc>
          <w:tcPr>
            <w:tcW w:w="1070" w:type="dxa"/>
            <w:gridSpan w:val="2"/>
            <w:tcBorders>
              <w:bottom w:val="single" w:sz="4" w:space="0" w:color="auto"/>
            </w:tcBorders>
            <w:shd w:val="clear" w:color="auto" w:fill="auto"/>
          </w:tcPr>
          <w:p w14:paraId="3FD88BA1"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8.1.4.2.1.1</w:t>
            </w:r>
          </w:p>
        </w:tc>
        <w:tc>
          <w:tcPr>
            <w:tcW w:w="3487" w:type="dxa"/>
            <w:gridSpan w:val="3"/>
            <w:tcBorders>
              <w:bottom w:val="single" w:sz="4" w:space="0" w:color="auto"/>
            </w:tcBorders>
            <w:shd w:val="clear" w:color="auto" w:fill="auto"/>
          </w:tcPr>
          <w:p w14:paraId="71717CC5" w14:textId="77777777" w:rsidR="00450F5D" w:rsidRPr="003F7263" w:rsidRDefault="00450F5D" w:rsidP="009426C7">
            <w:pPr>
              <w:spacing w:after="0"/>
              <w:rPr>
                <w:rFonts w:ascii="Arial" w:hAnsi="Arial" w:cs="Arial"/>
                <w:bCs/>
                <w:sz w:val="16"/>
                <w:szCs w:val="16"/>
              </w:rPr>
            </w:pPr>
            <w:r w:rsidRPr="003F7263">
              <w:rPr>
                <w:rFonts w:ascii="Arial" w:hAnsi="Arial"/>
                <w:sz w:val="16"/>
                <w:szCs w:val="16"/>
              </w:rPr>
              <w:t>Inter-RAT handover / From NR to E-UTRA / Success</w:t>
            </w:r>
          </w:p>
        </w:tc>
        <w:tc>
          <w:tcPr>
            <w:tcW w:w="809" w:type="dxa"/>
            <w:gridSpan w:val="4"/>
            <w:tcBorders>
              <w:bottom w:val="single" w:sz="4" w:space="0" w:color="auto"/>
            </w:tcBorders>
            <w:shd w:val="clear" w:color="auto" w:fill="auto"/>
          </w:tcPr>
          <w:p w14:paraId="29CC973D"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8D2DACD"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74" w:type="dxa"/>
            <w:gridSpan w:val="4"/>
            <w:tcBorders>
              <w:bottom w:val="single" w:sz="4" w:space="0" w:color="auto"/>
            </w:tcBorders>
            <w:shd w:val="clear" w:color="auto" w:fill="auto"/>
          </w:tcPr>
          <w:p w14:paraId="3C20A392" w14:textId="77777777" w:rsidR="00450F5D" w:rsidRPr="003F7263" w:rsidRDefault="00450F5D" w:rsidP="009426C7">
            <w:pPr>
              <w:spacing w:after="0"/>
              <w:rPr>
                <w:rFonts w:ascii="Arial" w:hAnsi="Arial"/>
                <w:sz w:val="16"/>
                <w:szCs w:val="16"/>
              </w:rPr>
            </w:pPr>
            <w:r w:rsidRPr="003F7263">
              <w:rPr>
                <w:rFonts w:ascii="Arial" w:hAnsi="Arial"/>
                <w:sz w:val="16"/>
                <w:szCs w:val="16"/>
              </w:rPr>
              <w:t>UEs supporting 5G Core and E-UTRA</w:t>
            </w:r>
          </w:p>
        </w:tc>
      </w:tr>
      <w:tr w:rsidR="00450F5D" w:rsidRPr="003F7263" w14:paraId="3B72C893" w14:textId="77777777" w:rsidTr="009426C7">
        <w:trPr>
          <w:gridAfter w:val="4"/>
          <w:wAfter w:w="172" w:type="dxa"/>
          <w:jc w:val="center"/>
        </w:trPr>
        <w:tc>
          <w:tcPr>
            <w:tcW w:w="1070" w:type="dxa"/>
            <w:gridSpan w:val="2"/>
            <w:tcBorders>
              <w:bottom w:val="single" w:sz="4" w:space="0" w:color="auto"/>
            </w:tcBorders>
            <w:shd w:val="clear" w:color="auto" w:fill="auto"/>
          </w:tcPr>
          <w:p w14:paraId="05FAFD78"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8.1.4.2.1.2</w:t>
            </w:r>
          </w:p>
        </w:tc>
        <w:tc>
          <w:tcPr>
            <w:tcW w:w="3487" w:type="dxa"/>
            <w:gridSpan w:val="3"/>
            <w:tcBorders>
              <w:bottom w:val="single" w:sz="4" w:space="0" w:color="auto"/>
            </w:tcBorders>
            <w:shd w:val="clear" w:color="auto" w:fill="auto"/>
          </w:tcPr>
          <w:p w14:paraId="08DAA88F"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9" w:type="dxa"/>
            <w:gridSpan w:val="4"/>
            <w:tcBorders>
              <w:bottom w:val="single" w:sz="4" w:space="0" w:color="auto"/>
            </w:tcBorders>
            <w:shd w:val="clear" w:color="auto" w:fill="auto"/>
          </w:tcPr>
          <w:p w14:paraId="47811FC2"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3FAC3CF4"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rPr>
              <w:t>C96</w:t>
            </w:r>
          </w:p>
        </w:tc>
        <w:tc>
          <w:tcPr>
            <w:tcW w:w="3574" w:type="dxa"/>
            <w:gridSpan w:val="4"/>
            <w:tcBorders>
              <w:bottom w:val="single" w:sz="4" w:space="0" w:color="auto"/>
            </w:tcBorders>
            <w:shd w:val="clear" w:color="auto" w:fill="auto"/>
          </w:tcPr>
          <w:p w14:paraId="4DAB308F" w14:textId="77777777" w:rsidR="00450F5D" w:rsidRPr="003F7263" w:rsidRDefault="00450F5D" w:rsidP="009426C7">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450F5D" w:rsidRPr="003F7263" w14:paraId="55781D84" w14:textId="77777777" w:rsidTr="009426C7">
        <w:trPr>
          <w:gridAfter w:val="4"/>
          <w:wAfter w:w="172" w:type="dxa"/>
          <w:jc w:val="center"/>
        </w:trPr>
        <w:tc>
          <w:tcPr>
            <w:tcW w:w="1070" w:type="dxa"/>
            <w:gridSpan w:val="2"/>
            <w:tcBorders>
              <w:bottom w:val="single" w:sz="4" w:space="0" w:color="auto"/>
            </w:tcBorders>
            <w:shd w:val="clear" w:color="auto" w:fill="E7E6E6"/>
          </w:tcPr>
          <w:p w14:paraId="3D857516" w14:textId="77777777" w:rsidR="00450F5D" w:rsidRPr="003F7263" w:rsidRDefault="00450F5D" w:rsidP="009426C7">
            <w:pPr>
              <w:spacing w:after="0"/>
              <w:rPr>
                <w:rFonts w:ascii="Arial" w:hAnsi="Arial" w:cs="Arial"/>
                <w:bCs/>
                <w:sz w:val="16"/>
                <w:szCs w:val="16"/>
              </w:rPr>
            </w:pPr>
            <w:r w:rsidRPr="003F7263">
              <w:rPr>
                <w:rFonts w:ascii="Arial" w:hAnsi="Arial" w:cs="Arial"/>
                <w:b/>
                <w:bCs/>
                <w:sz w:val="16"/>
                <w:szCs w:val="16"/>
              </w:rPr>
              <w:t>8.1.4.2.2</w:t>
            </w:r>
          </w:p>
        </w:tc>
        <w:tc>
          <w:tcPr>
            <w:tcW w:w="3487" w:type="dxa"/>
            <w:gridSpan w:val="3"/>
            <w:tcBorders>
              <w:bottom w:val="single" w:sz="4" w:space="0" w:color="auto"/>
            </w:tcBorders>
            <w:shd w:val="clear" w:color="auto" w:fill="E7E6E6"/>
          </w:tcPr>
          <w:p w14:paraId="43E9A3FC" w14:textId="77777777" w:rsidR="00450F5D" w:rsidRPr="003F7263" w:rsidRDefault="00450F5D" w:rsidP="009426C7">
            <w:pPr>
              <w:spacing w:after="0"/>
              <w:rPr>
                <w:rFonts w:ascii="Arial" w:hAnsi="Arial" w:cs="Arial"/>
                <w:bCs/>
                <w:sz w:val="16"/>
                <w:szCs w:val="16"/>
              </w:rPr>
            </w:pPr>
            <w:r w:rsidRPr="003F7263">
              <w:rPr>
                <w:rFonts w:ascii="Arial" w:hAnsi="Arial" w:cs="Arial"/>
                <w:b/>
                <w:bCs/>
                <w:sz w:val="16"/>
                <w:szCs w:val="16"/>
              </w:rPr>
              <w:t>Inter-RAT handover to NR</w:t>
            </w:r>
          </w:p>
        </w:tc>
        <w:tc>
          <w:tcPr>
            <w:tcW w:w="809" w:type="dxa"/>
            <w:gridSpan w:val="4"/>
            <w:tcBorders>
              <w:bottom w:val="single" w:sz="4" w:space="0" w:color="auto"/>
            </w:tcBorders>
            <w:shd w:val="clear" w:color="auto" w:fill="E7E6E6"/>
          </w:tcPr>
          <w:p w14:paraId="7544CFF6" w14:textId="77777777" w:rsidR="00450F5D" w:rsidRPr="003F7263"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6BEB1344" w14:textId="77777777" w:rsidR="00450F5D" w:rsidRPr="003F7263" w:rsidRDefault="00450F5D" w:rsidP="009426C7">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E7E6E6"/>
          </w:tcPr>
          <w:p w14:paraId="344EFE22" w14:textId="77777777" w:rsidR="00450F5D" w:rsidRPr="003F7263" w:rsidRDefault="00450F5D" w:rsidP="009426C7">
            <w:pPr>
              <w:spacing w:after="0"/>
              <w:rPr>
                <w:rFonts w:ascii="Arial" w:hAnsi="Arial"/>
                <w:sz w:val="16"/>
                <w:szCs w:val="16"/>
              </w:rPr>
            </w:pPr>
          </w:p>
        </w:tc>
      </w:tr>
      <w:tr w:rsidR="00450F5D" w:rsidRPr="003F7263" w14:paraId="4A1E6E3F" w14:textId="77777777" w:rsidTr="009426C7">
        <w:trPr>
          <w:gridAfter w:val="4"/>
          <w:wAfter w:w="172" w:type="dxa"/>
          <w:jc w:val="center"/>
        </w:trPr>
        <w:tc>
          <w:tcPr>
            <w:tcW w:w="1070" w:type="dxa"/>
            <w:gridSpan w:val="2"/>
            <w:tcBorders>
              <w:bottom w:val="single" w:sz="4" w:space="0" w:color="auto"/>
            </w:tcBorders>
            <w:shd w:val="clear" w:color="auto" w:fill="auto"/>
          </w:tcPr>
          <w:p w14:paraId="7C112F82"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8.1.4.2.2.1</w:t>
            </w:r>
          </w:p>
        </w:tc>
        <w:tc>
          <w:tcPr>
            <w:tcW w:w="3487" w:type="dxa"/>
            <w:gridSpan w:val="3"/>
            <w:tcBorders>
              <w:bottom w:val="single" w:sz="4" w:space="0" w:color="auto"/>
            </w:tcBorders>
            <w:shd w:val="clear" w:color="auto" w:fill="auto"/>
          </w:tcPr>
          <w:p w14:paraId="3A589745" w14:textId="77777777" w:rsidR="00450F5D" w:rsidRPr="003F7263" w:rsidRDefault="00450F5D" w:rsidP="009426C7">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9" w:type="dxa"/>
            <w:gridSpan w:val="4"/>
            <w:tcBorders>
              <w:bottom w:val="single" w:sz="4" w:space="0" w:color="auto"/>
            </w:tcBorders>
            <w:shd w:val="clear" w:color="auto" w:fill="auto"/>
          </w:tcPr>
          <w:p w14:paraId="73B01472"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50D4636"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rPr>
              <w:t>C99</w:t>
            </w:r>
          </w:p>
        </w:tc>
        <w:tc>
          <w:tcPr>
            <w:tcW w:w="3574" w:type="dxa"/>
            <w:gridSpan w:val="4"/>
            <w:tcBorders>
              <w:bottom w:val="single" w:sz="4" w:space="0" w:color="auto"/>
            </w:tcBorders>
            <w:shd w:val="clear" w:color="auto" w:fill="auto"/>
          </w:tcPr>
          <w:p w14:paraId="294B5591" w14:textId="77777777" w:rsidR="00450F5D" w:rsidRPr="003F7263" w:rsidRDefault="00450F5D" w:rsidP="009426C7">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450F5D" w:rsidRPr="003F7263" w14:paraId="31455D0C" w14:textId="77777777" w:rsidTr="009426C7">
        <w:trPr>
          <w:gridAfter w:val="4"/>
          <w:wAfter w:w="172" w:type="dxa"/>
          <w:jc w:val="center"/>
        </w:trPr>
        <w:tc>
          <w:tcPr>
            <w:tcW w:w="1070" w:type="dxa"/>
            <w:gridSpan w:val="2"/>
            <w:tcBorders>
              <w:bottom w:val="single" w:sz="4" w:space="0" w:color="auto"/>
            </w:tcBorders>
            <w:shd w:val="clear" w:color="auto" w:fill="auto"/>
          </w:tcPr>
          <w:p w14:paraId="0C78472C" w14:textId="77777777" w:rsidR="00450F5D" w:rsidRPr="00BE608E" w:rsidRDefault="00450F5D" w:rsidP="009426C7">
            <w:pPr>
              <w:pStyle w:val="TAL"/>
              <w:rPr>
                <w:b/>
                <w:bCs/>
                <w:sz w:val="16"/>
                <w:szCs w:val="16"/>
              </w:rPr>
            </w:pPr>
            <w:r w:rsidRPr="00BE608E">
              <w:rPr>
                <w:b/>
                <w:bCs/>
                <w:sz w:val="16"/>
                <w:szCs w:val="16"/>
              </w:rPr>
              <w:lastRenderedPageBreak/>
              <w:t>8.1.4.4</w:t>
            </w:r>
          </w:p>
        </w:tc>
        <w:tc>
          <w:tcPr>
            <w:tcW w:w="3487" w:type="dxa"/>
            <w:gridSpan w:val="3"/>
            <w:tcBorders>
              <w:bottom w:val="single" w:sz="4" w:space="0" w:color="auto"/>
            </w:tcBorders>
            <w:shd w:val="clear" w:color="auto" w:fill="auto"/>
          </w:tcPr>
          <w:p w14:paraId="7D4F261E" w14:textId="77777777" w:rsidR="00450F5D" w:rsidRPr="00BE608E" w:rsidRDefault="00450F5D" w:rsidP="009426C7">
            <w:pPr>
              <w:pStyle w:val="TAL"/>
              <w:rPr>
                <w:sz w:val="16"/>
                <w:szCs w:val="16"/>
              </w:rPr>
            </w:pPr>
          </w:p>
        </w:tc>
        <w:tc>
          <w:tcPr>
            <w:tcW w:w="809" w:type="dxa"/>
            <w:gridSpan w:val="4"/>
            <w:tcBorders>
              <w:bottom w:val="single" w:sz="4" w:space="0" w:color="auto"/>
            </w:tcBorders>
            <w:shd w:val="clear" w:color="auto" w:fill="auto"/>
          </w:tcPr>
          <w:p w14:paraId="60764382" w14:textId="77777777" w:rsidR="00450F5D" w:rsidRPr="003F7263"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408C0BF" w14:textId="77777777" w:rsidR="00450F5D" w:rsidRPr="003F7263"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4ED73627" w14:textId="77777777" w:rsidR="00450F5D" w:rsidRPr="003F7263" w:rsidRDefault="00450F5D" w:rsidP="009426C7">
            <w:pPr>
              <w:spacing w:after="0"/>
              <w:rPr>
                <w:rFonts w:ascii="Arial" w:hAnsi="Arial" w:cs="Arial"/>
                <w:sz w:val="16"/>
                <w:szCs w:val="16"/>
              </w:rPr>
            </w:pPr>
          </w:p>
        </w:tc>
      </w:tr>
      <w:tr w:rsidR="00450F5D" w:rsidRPr="003F7263" w14:paraId="1DBE1352" w14:textId="77777777" w:rsidTr="009426C7">
        <w:trPr>
          <w:gridAfter w:val="4"/>
          <w:wAfter w:w="172" w:type="dxa"/>
          <w:jc w:val="center"/>
        </w:trPr>
        <w:tc>
          <w:tcPr>
            <w:tcW w:w="1070" w:type="dxa"/>
            <w:gridSpan w:val="2"/>
            <w:tcBorders>
              <w:bottom w:val="single" w:sz="4" w:space="0" w:color="auto"/>
            </w:tcBorders>
            <w:shd w:val="clear" w:color="auto" w:fill="auto"/>
          </w:tcPr>
          <w:p w14:paraId="4D0F57E5" w14:textId="77777777" w:rsidR="00450F5D" w:rsidRPr="00BE608E" w:rsidRDefault="00450F5D" w:rsidP="009426C7">
            <w:pPr>
              <w:pStyle w:val="TAL"/>
              <w:rPr>
                <w:bCs/>
                <w:sz w:val="16"/>
                <w:szCs w:val="16"/>
              </w:rPr>
            </w:pPr>
            <w:r w:rsidRPr="00BE608E">
              <w:rPr>
                <w:bCs/>
                <w:sz w:val="16"/>
                <w:szCs w:val="16"/>
              </w:rPr>
              <w:t>8.1.4.4.4</w:t>
            </w:r>
          </w:p>
        </w:tc>
        <w:tc>
          <w:tcPr>
            <w:tcW w:w="3487" w:type="dxa"/>
            <w:gridSpan w:val="3"/>
            <w:tcBorders>
              <w:bottom w:val="single" w:sz="4" w:space="0" w:color="auto"/>
            </w:tcBorders>
            <w:shd w:val="clear" w:color="auto" w:fill="auto"/>
          </w:tcPr>
          <w:p w14:paraId="60ABD16B" w14:textId="77777777" w:rsidR="00450F5D" w:rsidRPr="00BE608E" w:rsidRDefault="00450F5D" w:rsidP="009426C7">
            <w:pPr>
              <w:pStyle w:val="TAL"/>
              <w:rPr>
                <w:bCs/>
                <w:sz w:val="16"/>
                <w:szCs w:val="16"/>
              </w:rPr>
            </w:pPr>
            <w:r w:rsidRPr="00BE608E">
              <w:rPr>
                <w:rFonts w:eastAsia="SimSun"/>
                <w:bCs/>
                <w:sz w:val="16"/>
                <w:szCs w:val="16"/>
              </w:rPr>
              <w:t>pc_condHandoverFailure-r16</w:t>
            </w:r>
          </w:p>
        </w:tc>
        <w:tc>
          <w:tcPr>
            <w:tcW w:w="809" w:type="dxa"/>
            <w:gridSpan w:val="4"/>
            <w:tcBorders>
              <w:bottom w:val="single" w:sz="4" w:space="0" w:color="auto"/>
            </w:tcBorders>
            <w:shd w:val="clear" w:color="auto" w:fill="auto"/>
          </w:tcPr>
          <w:p w14:paraId="3A8DDEEC" w14:textId="77777777" w:rsidR="00450F5D" w:rsidRPr="003F7263"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FADD089" w14:textId="77777777" w:rsidR="00450F5D" w:rsidRPr="003F7263"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7A25F893" w14:textId="77777777" w:rsidR="00450F5D" w:rsidRPr="003F7263" w:rsidRDefault="00450F5D" w:rsidP="009426C7">
            <w:pPr>
              <w:spacing w:after="0"/>
              <w:rPr>
                <w:rFonts w:ascii="Arial" w:hAnsi="Arial" w:cs="Arial"/>
                <w:sz w:val="16"/>
                <w:szCs w:val="16"/>
              </w:rPr>
            </w:pPr>
          </w:p>
        </w:tc>
      </w:tr>
      <w:tr w:rsidR="00450F5D" w:rsidRPr="003F7263" w14:paraId="6BB43808" w14:textId="77777777" w:rsidTr="009426C7">
        <w:trPr>
          <w:gridAfter w:val="4"/>
          <w:wAfter w:w="172" w:type="dxa"/>
          <w:jc w:val="center"/>
        </w:trPr>
        <w:tc>
          <w:tcPr>
            <w:tcW w:w="1070" w:type="dxa"/>
            <w:gridSpan w:val="2"/>
            <w:tcBorders>
              <w:bottom w:val="single" w:sz="4" w:space="0" w:color="auto"/>
            </w:tcBorders>
            <w:shd w:val="clear" w:color="auto" w:fill="D9D9D9"/>
          </w:tcPr>
          <w:p w14:paraId="1FF7E444" w14:textId="77777777" w:rsidR="00450F5D" w:rsidRPr="003F7263" w:rsidRDefault="00450F5D" w:rsidP="009426C7">
            <w:pPr>
              <w:pStyle w:val="TAL"/>
              <w:keepNext w:val="0"/>
              <w:keepLines w:val="0"/>
              <w:rPr>
                <w:b/>
                <w:sz w:val="16"/>
                <w:szCs w:val="16"/>
              </w:rPr>
            </w:pPr>
            <w:r w:rsidRPr="003F7263">
              <w:rPr>
                <w:b/>
                <w:sz w:val="16"/>
                <w:szCs w:val="16"/>
              </w:rPr>
              <w:t>8.1.4.3</w:t>
            </w:r>
          </w:p>
        </w:tc>
        <w:tc>
          <w:tcPr>
            <w:tcW w:w="3487" w:type="dxa"/>
            <w:gridSpan w:val="3"/>
            <w:tcBorders>
              <w:bottom w:val="single" w:sz="4" w:space="0" w:color="auto"/>
            </w:tcBorders>
            <w:shd w:val="clear" w:color="auto" w:fill="D9D9D9"/>
          </w:tcPr>
          <w:p w14:paraId="03FCD661" w14:textId="77777777" w:rsidR="00450F5D" w:rsidRPr="003F7263" w:rsidRDefault="00450F5D" w:rsidP="009426C7">
            <w:pPr>
              <w:pStyle w:val="TAL"/>
              <w:keepNext w:val="0"/>
              <w:keepLines w:val="0"/>
              <w:rPr>
                <w:b/>
                <w:sz w:val="16"/>
                <w:szCs w:val="16"/>
              </w:rPr>
            </w:pPr>
            <w:r w:rsidRPr="003F7263">
              <w:rPr>
                <w:b/>
                <w:sz w:val="16"/>
                <w:szCs w:val="16"/>
              </w:rPr>
              <w:t>DAPS handover</w:t>
            </w:r>
          </w:p>
        </w:tc>
        <w:tc>
          <w:tcPr>
            <w:tcW w:w="809" w:type="dxa"/>
            <w:gridSpan w:val="4"/>
            <w:tcBorders>
              <w:bottom w:val="single" w:sz="4" w:space="0" w:color="auto"/>
            </w:tcBorders>
            <w:shd w:val="clear" w:color="auto" w:fill="D9D9D9"/>
          </w:tcPr>
          <w:p w14:paraId="15B8FA44" w14:textId="77777777" w:rsidR="00450F5D" w:rsidRPr="003F7263" w:rsidRDefault="00450F5D" w:rsidP="009426C7">
            <w:pPr>
              <w:pStyle w:val="TAL"/>
              <w:keepNext w:val="0"/>
              <w:keepLines w:val="0"/>
              <w:rPr>
                <w:b/>
                <w:sz w:val="16"/>
                <w:szCs w:val="16"/>
              </w:rPr>
            </w:pPr>
          </w:p>
        </w:tc>
        <w:tc>
          <w:tcPr>
            <w:tcW w:w="1165" w:type="dxa"/>
            <w:gridSpan w:val="4"/>
            <w:tcBorders>
              <w:bottom w:val="single" w:sz="4" w:space="0" w:color="auto"/>
            </w:tcBorders>
            <w:shd w:val="clear" w:color="auto" w:fill="D9D9D9"/>
          </w:tcPr>
          <w:p w14:paraId="7465D0ED" w14:textId="77777777" w:rsidR="00450F5D" w:rsidRPr="003F7263" w:rsidRDefault="00450F5D" w:rsidP="009426C7">
            <w:pPr>
              <w:pStyle w:val="TAL"/>
              <w:keepNext w:val="0"/>
              <w:keepLines w:val="0"/>
              <w:rPr>
                <w:b/>
                <w:sz w:val="16"/>
                <w:szCs w:val="16"/>
              </w:rPr>
            </w:pPr>
          </w:p>
        </w:tc>
        <w:tc>
          <w:tcPr>
            <w:tcW w:w="3574" w:type="dxa"/>
            <w:gridSpan w:val="4"/>
            <w:tcBorders>
              <w:bottom w:val="single" w:sz="4" w:space="0" w:color="auto"/>
            </w:tcBorders>
            <w:shd w:val="clear" w:color="auto" w:fill="D9D9D9"/>
          </w:tcPr>
          <w:p w14:paraId="010D0638" w14:textId="77777777" w:rsidR="00450F5D" w:rsidRPr="003F7263" w:rsidRDefault="00450F5D" w:rsidP="009426C7">
            <w:pPr>
              <w:pStyle w:val="TAL"/>
              <w:keepNext w:val="0"/>
              <w:keepLines w:val="0"/>
              <w:rPr>
                <w:b/>
                <w:sz w:val="16"/>
                <w:szCs w:val="16"/>
              </w:rPr>
            </w:pPr>
          </w:p>
        </w:tc>
      </w:tr>
      <w:tr w:rsidR="00450F5D" w:rsidRPr="003F7263" w14:paraId="3EACA667" w14:textId="77777777" w:rsidTr="009426C7">
        <w:trPr>
          <w:gridAfter w:val="4"/>
          <w:wAfter w:w="172" w:type="dxa"/>
          <w:jc w:val="center"/>
        </w:trPr>
        <w:tc>
          <w:tcPr>
            <w:tcW w:w="1070" w:type="dxa"/>
            <w:gridSpan w:val="2"/>
            <w:tcBorders>
              <w:bottom w:val="single" w:sz="4" w:space="0" w:color="auto"/>
            </w:tcBorders>
            <w:shd w:val="clear" w:color="auto" w:fill="auto"/>
          </w:tcPr>
          <w:p w14:paraId="7BD672C1" w14:textId="77777777" w:rsidR="00450F5D" w:rsidRPr="003F7263" w:rsidRDefault="00450F5D" w:rsidP="009426C7">
            <w:pPr>
              <w:pStyle w:val="TAL"/>
              <w:rPr>
                <w:rFonts w:cs="Arial"/>
                <w:bCs/>
                <w:sz w:val="16"/>
                <w:szCs w:val="16"/>
              </w:rPr>
            </w:pPr>
            <w:r w:rsidRPr="003F7263">
              <w:rPr>
                <w:rFonts w:cs="Arial"/>
                <w:bCs/>
                <w:sz w:val="16"/>
                <w:szCs w:val="16"/>
              </w:rPr>
              <w:t>8.1.4.3.1</w:t>
            </w:r>
          </w:p>
        </w:tc>
        <w:tc>
          <w:tcPr>
            <w:tcW w:w="3487" w:type="dxa"/>
            <w:gridSpan w:val="3"/>
            <w:tcBorders>
              <w:bottom w:val="single" w:sz="4" w:space="0" w:color="auto"/>
            </w:tcBorders>
            <w:shd w:val="clear" w:color="auto" w:fill="auto"/>
          </w:tcPr>
          <w:p w14:paraId="6CFD5869" w14:textId="77777777" w:rsidR="00450F5D" w:rsidRPr="003F7263" w:rsidRDefault="00450F5D" w:rsidP="009426C7">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9" w:type="dxa"/>
            <w:gridSpan w:val="4"/>
            <w:tcBorders>
              <w:bottom w:val="single" w:sz="4" w:space="0" w:color="auto"/>
            </w:tcBorders>
            <w:shd w:val="clear" w:color="auto" w:fill="auto"/>
          </w:tcPr>
          <w:p w14:paraId="4E35AF8D"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7C9C945A" w14:textId="77777777" w:rsidR="00450F5D" w:rsidRPr="003F7263" w:rsidDel="00242979" w:rsidRDefault="00450F5D" w:rsidP="009426C7">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1DF442A0" w14:textId="77777777" w:rsidR="00450F5D" w:rsidRPr="003F7263" w:rsidRDefault="00450F5D" w:rsidP="009426C7">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450F5D" w:rsidRPr="003F7263" w14:paraId="4BCB0208" w14:textId="77777777" w:rsidTr="009426C7">
        <w:trPr>
          <w:gridAfter w:val="4"/>
          <w:wAfter w:w="172" w:type="dxa"/>
          <w:jc w:val="center"/>
        </w:trPr>
        <w:tc>
          <w:tcPr>
            <w:tcW w:w="1070" w:type="dxa"/>
            <w:gridSpan w:val="2"/>
            <w:tcBorders>
              <w:bottom w:val="single" w:sz="4" w:space="0" w:color="auto"/>
            </w:tcBorders>
            <w:shd w:val="clear" w:color="auto" w:fill="auto"/>
          </w:tcPr>
          <w:p w14:paraId="007892B1" w14:textId="77777777" w:rsidR="00450F5D" w:rsidRPr="003F7263" w:rsidRDefault="00450F5D" w:rsidP="009426C7">
            <w:pPr>
              <w:pStyle w:val="TAL"/>
              <w:rPr>
                <w:rFonts w:cs="Arial"/>
                <w:bCs/>
                <w:sz w:val="16"/>
                <w:szCs w:val="16"/>
              </w:rPr>
            </w:pPr>
            <w:r w:rsidRPr="003F7263">
              <w:rPr>
                <w:rFonts w:cs="Arial"/>
                <w:bCs/>
                <w:sz w:val="16"/>
                <w:szCs w:val="16"/>
              </w:rPr>
              <w:t>8.1.4.3.2</w:t>
            </w:r>
          </w:p>
        </w:tc>
        <w:tc>
          <w:tcPr>
            <w:tcW w:w="3487" w:type="dxa"/>
            <w:gridSpan w:val="3"/>
            <w:tcBorders>
              <w:bottom w:val="single" w:sz="4" w:space="0" w:color="auto"/>
            </w:tcBorders>
            <w:shd w:val="clear" w:color="auto" w:fill="auto"/>
          </w:tcPr>
          <w:p w14:paraId="2CA0388A" w14:textId="77777777" w:rsidR="00450F5D" w:rsidRPr="003F7263" w:rsidRDefault="00450F5D" w:rsidP="009426C7">
            <w:pPr>
              <w:pStyle w:val="TAL"/>
              <w:rPr>
                <w:rFonts w:cs="Arial"/>
                <w:bCs/>
                <w:sz w:val="16"/>
                <w:szCs w:val="16"/>
              </w:rPr>
            </w:pPr>
            <w:r w:rsidRPr="003F7263">
              <w:rPr>
                <w:sz w:val="16"/>
                <w:szCs w:val="16"/>
              </w:rPr>
              <w:t>DAPS handover / HO Failure and source link available / HO Success and RLF in source / Intra-frequency</w:t>
            </w:r>
          </w:p>
        </w:tc>
        <w:tc>
          <w:tcPr>
            <w:tcW w:w="809" w:type="dxa"/>
            <w:gridSpan w:val="4"/>
            <w:tcBorders>
              <w:bottom w:val="single" w:sz="4" w:space="0" w:color="auto"/>
            </w:tcBorders>
            <w:shd w:val="clear" w:color="auto" w:fill="auto"/>
          </w:tcPr>
          <w:p w14:paraId="19A5CE5E"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8EAAF07"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2E494439" w14:textId="77777777" w:rsidR="00450F5D" w:rsidRPr="003F7263" w:rsidRDefault="00450F5D" w:rsidP="009426C7">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450F5D" w:rsidRPr="003F7263" w14:paraId="6A2A33D1" w14:textId="77777777" w:rsidTr="009426C7">
        <w:trPr>
          <w:gridAfter w:val="4"/>
          <w:wAfter w:w="172" w:type="dxa"/>
          <w:jc w:val="center"/>
        </w:trPr>
        <w:tc>
          <w:tcPr>
            <w:tcW w:w="1070" w:type="dxa"/>
            <w:gridSpan w:val="2"/>
            <w:tcBorders>
              <w:bottom w:val="single" w:sz="4" w:space="0" w:color="auto"/>
            </w:tcBorders>
            <w:shd w:val="clear" w:color="auto" w:fill="auto"/>
          </w:tcPr>
          <w:p w14:paraId="4619BB65" w14:textId="77777777" w:rsidR="00450F5D" w:rsidRPr="003F7263" w:rsidRDefault="00450F5D" w:rsidP="009426C7">
            <w:pPr>
              <w:pStyle w:val="TAL"/>
              <w:rPr>
                <w:rFonts w:cs="Arial"/>
                <w:bCs/>
                <w:sz w:val="16"/>
                <w:szCs w:val="16"/>
              </w:rPr>
            </w:pPr>
            <w:r w:rsidRPr="003F7263">
              <w:rPr>
                <w:rFonts w:cs="Arial"/>
                <w:bCs/>
                <w:sz w:val="16"/>
                <w:szCs w:val="16"/>
              </w:rPr>
              <w:t>8.1.4.3.4</w:t>
            </w:r>
          </w:p>
        </w:tc>
        <w:tc>
          <w:tcPr>
            <w:tcW w:w="3487" w:type="dxa"/>
            <w:gridSpan w:val="3"/>
            <w:tcBorders>
              <w:bottom w:val="single" w:sz="4" w:space="0" w:color="auto"/>
            </w:tcBorders>
            <w:shd w:val="clear" w:color="auto" w:fill="auto"/>
          </w:tcPr>
          <w:p w14:paraId="6436E29D" w14:textId="77777777" w:rsidR="00450F5D" w:rsidRPr="003F7263" w:rsidRDefault="00450F5D" w:rsidP="009426C7">
            <w:pPr>
              <w:pStyle w:val="TAL"/>
              <w:rPr>
                <w:sz w:val="16"/>
                <w:szCs w:val="16"/>
              </w:rPr>
            </w:pPr>
            <w:r w:rsidRPr="003F7263">
              <w:rPr>
                <w:rFonts w:cs="Arial"/>
                <w:bCs/>
                <w:sz w:val="16"/>
                <w:szCs w:val="16"/>
              </w:rPr>
              <w:t>DAPS handover with key change / Success</w:t>
            </w:r>
            <w:r w:rsidRPr="003F7263">
              <w:t xml:space="preserve"> / Inter-frequency</w:t>
            </w:r>
          </w:p>
        </w:tc>
        <w:tc>
          <w:tcPr>
            <w:tcW w:w="809" w:type="dxa"/>
            <w:gridSpan w:val="4"/>
            <w:tcBorders>
              <w:bottom w:val="single" w:sz="4" w:space="0" w:color="auto"/>
            </w:tcBorders>
            <w:shd w:val="clear" w:color="auto" w:fill="auto"/>
          </w:tcPr>
          <w:p w14:paraId="28A08178"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3093A9AB"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2BE0CD21" w14:textId="77777777" w:rsidR="00450F5D" w:rsidRPr="003F7263" w:rsidRDefault="00450F5D" w:rsidP="009426C7">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450F5D" w:rsidRPr="003F7263" w14:paraId="77363E4A" w14:textId="77777777" w:rsidTr="009426C7">
        <w:trPr>
          <w:gridAfter w:val="4"/>
          <w:wAfter w:w="172" w:type="dxa"/>
          <w:jc w:val="center"/>
        </w:trPr>
        <w:tc>
          <w:tcPr>
            <w:tcW w:w="1070" w:type="dxa"/>
            <w:gridSpan w:val="2"/>
            <w:tcBorders>
              <w:bottom w:val="single" w:sz="4" w:space="0" w:color="auto"/>
            </w:tcBorders>
            <w:shd w:val="clear" w:color="auto" w:fill="auto"/>
          </w:tcPr>
          <w:p w14:paraId="7012C80B" w14:textId="77777777" w:rsidR="00450F5D" w:rsidRPr="003F7263" w:rsidRDefault="00450F5D" w:rsidP="009426C7">
            <w:pPr>
              <w:pStyle w:val="TAL"/>
              <w:rPr>
                <w:rFonts w:cs="Arial"/>
                <w:bCs/>
                <w:sz w:val="16"/>
                <w:szCs w:val="16"/>
              </w:rPr>
            </w:pPr>
            <w:r w:rsidRPr="003F7263">
              <w:rPr>
                <w:rFonts w:cs="Arial"/>
                <w:bCs/>
                <w:sz w:val="16"/>
                <w:szCs w:val="16"/>
              </w:rPr>
              <w:t>8.1.4.3.5</w:t>
            </w:r>
          </w:p>
        </w:tc>
        <w:tc>
          <w:tcPr>
            <w:tcW w:w="3487" w:type="dxa"/>
            <w:gridSpan w:val="3"/>
            <w:tcBorders>
              <w:bottom w:val="single" w:sz="4" w:space="0" w:color="auto"/>
            </w:tcBorders>
            <w:shd w:val="clear" w:color="auto" w:fill="auto"/>
          </w:tcPr>
          <w:p w14:paraId="1B913626" w14:textId="77777777" w:rsidR="00450F5D" w:rsidRPr="003F7263" w:rsidRDefault="00450F5D" w:rsidP="009426C7">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9" w:type="dxa"/>
            <w:gridSpan w:val="4"/>
            <w:tcBorders>
              <w:bottom w:val="single" w:sz="4" w:space="0" w:color="auto"/>
            </w:tcBorders>
            <w:shd w:val="clear" w:color="auto" w:fill="auto"/>
          </w:tcPr>
          <w:p w14:paraId="2CD715DD"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26E92C1"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7700DD49" w14:textId="77777777" w:rsidR="00450F5D" w:rsidRPr="003F7263" w:rsidRDefault="00450F5D" w:rsidP="009426C7">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450F5D" w:rsidRPr="003F7263" w14:paraId="14475633" w14:textId="77777777" w:rsidTr="009426C7">
        <w:trPr>
          <w:gridAfter w:val="4"/>
          <w:wAfter w:w="172" w:type="dxa"/>
          <w:jc w:val="center"/>
        </w:trPr>
        <w:tc>
          <w:tcPr>
            <w:tcW w:w="1070" w:type="dxa"/>
            <w:gridSpan w:val="2"/>
            <w:tcBorders>
              <w:bottom w:val="single" w:sz="4" w:space="0" w:color="auto"/>
            </w:tcBorders>
            <w:shd w:val="clear" w:color="auto" w:fill="D9D9D9"/>
          </w:tcPr>
          <w:p w14:paraId="770097FD" w14:textId="77777777" w:rsidR="00450F5D" w:rsidRPr="003F7263" w:rsidRDefault="00450F5D" w:rsidP="009426C7">
            <w:pPr>
              <w:pStyle w:val="TAL"/>
              <w:rPr>
                <w:rFonts w:cs="Arial"/>
                <w:bCs/>
                <w:sz w:val="16"/>
                <w:szCs w:val="16"/>
              </w:rPr>
            </w:pPr>
            <w:r w:rsidRPr="003F7263">
              <w:rPr>
                <w:b/>
                <w:sz w:val="16"/>
                <w:szCs w:val="16"/>
              </w:rPr>
              <w:t>8.1.4.4</w:t>
            </w:r>
          </w:p>
        </w:tc>
        <w:tc>
          <w:tcPr>
            <w:tcW w:w="3487" w:type="dxa"/>
            <w:gridSpan w:val="3"/>
            <w:tcBorders>
              <w:bottom w:val="single" w:sz="4" w:space="0" w:color="auto"/>
            </w:tcBorders>
            <w:shd w:val="clear" w:color="auto" w:fill="D9D9D9"/>
          </w:tcPr>
          <w:p w14:paraId="6CD3AF88" w14:textId="77777777" w:rsidR="00450F5D" w:rsidRPr="003F7263" w:rsidRDefault="00450F5D" w:rsidP="009426C7">
            <w:pPr>
              <w:pStyle w:val="TAL"/>
              <w:rPr>
                <w:sz w:val="16"/>
                <w:szCs w:val="16"/>
              </w:rPr>
            </w:pPr>
            <w:r w:rsidRPr="003F7263">
              <w:rPr>
                <w:b/>
                <w:sz w:val="16"/>
                <w:szCs w:val="16"/>
              </w:rPr>
              <w:t>Conditional handover</w:t>
            </w:r>
          </w:p>
        </w:tc>
        <w:tc>
          <w:tcPr>
            <w:tcW w:w="809" w:type="dxa"/>
            <w:gridSpan w:val="4"/>
            <w:tcBorders>
              <w:bottom w:val="single" w:sz="4" w:space="0" w:color="auto"/>
            </w:tcBorders>
            <w:shd w:val="clear" w:color="auto" w:fill="D9D9D9"/>
          </w:tcPr>
          <w:p w14:paraId="1001E088" w14:textId="77777777" w:rsidR="00450F5D" w:rsidRPr="003F7263"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330F7914" w14:textId="77777777" w:rsidR="00450F5D" w:rsidRPr="003F7263"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73A4CC87" w14:textId="77777777" w:rsidR="00450F5D" w:rsidRPr="003F7263" w:rsidRDefault="00450F5D" w:rsidP="009426C7">
            <w:pPr>
              <w:spacing w:after="0"/>
              <w:rPr>
                <w:rFonts w:ascii="Arial" w:hAnsi="Arial" w:cs="Arial"/>
                <w:sz w:val="16"/>
                <w:szCs w:val="16"/>
              </w:rPr>
            </w:pPr>
          </w:p>
        </w:tc>
      </w:tr>
      <w:tr w:rsidR="00450F5D" w:rsidRPr="003F7263" w14:paraId="32AC7E38" w14:textId="77777777" w:rsidTr="009426C7">
        <w:trPr>
          <w:gridAfter w:val="4"/>
          <w:wAfter w:w="172" w:type="dxa"/>
          <w:jc w:val="center"/>
        </w:trPr>
        <w:tc>
          <w:tcPr>
            <w:tcW w:w="1070" w:type="dxa"/>
            <w:gridSpan w:val="2"/>
            <w:tcBorders>
              <w:bottom w:val="single" w:sz="4" w:space="0" w:color="auto"/>
            </w:tcBorders>
            <w:shd w:val="clear" w:color="auto" w:fill="auto"/>
          </w:tcPr>
          <w:p w14:paraId="0FC29F73" w14:textId="77777777" w:rsidR="00450F5D" w:rsidRPr="003F7263" w:rsidRDefault="00450F5D" w:rsidP="009426C7">
            <w:pPr>
              <w:pStyle w:val="TAL"/>
              <w:rPr>
                <w:rFonts w:cs="Arial"/>
                <w:bCs/>
                <w:sz w:val="16"/>
                <w:szCs w:val="16"/>
              </w:rPr>
            </w:pPr>
            <w:r w:rsidRPr="003F7263">
              <w:rPr>
                <w:rFonts w:cs="Arial"/>
                <w:bCs/>
                <w:sz w:val="16"/>
                <w:szCs w:val="16"/>
              </w:rPr>
              <w:t>8.1.4.4.1</w:t>
            </w:r>
          </w:p>
        </w:tc>
        <w:tc>
          <w:tcPr>
            <w:tcW w:w="3487" w:type="dxa"/>
            <w:gridSpan w:val="3"/>
            <w:tcBorders>
              <w:bottom w:val="single" w:sz="4" w:space="0" w:color="auto"/>
            </w:tcBorders>
            <w:shd w:val="clear" w:color="auto" w:fill="auto"/>
          </w:tcPr>
          <w:p w14:paraId="386BA5BE" w14:textId="77777777" w:rsidR="00450F5D" w:rsidRPr="003F7263" w:rsidRDefault="00450F5D" w:rsidP="009426C7">
            <w:pPr>
              <w:pStyle w:val="TAL"/>
              <w:rPr>
                <w:sz w:val="16"/>
                <w:szCs w:val="16"/>
              </w:rPr>
            </w:pPr>
            <w:r w:rsidRPr="003F7263">
              <w:rPr>
                <w:rFonts w:cs="Arial"/>
                <w:bCs/>
                <w:sz w:val="16"/>
                <w:szCs w:val="16"/>
              </w:rPr>
              <w:t>Conditional handover / Success / A3 / A5 / A3+A5</w:t>
            </w:r>
          </w:p>
        </w:tc>
        <w:tc>
          <w:tcPr>
            <w:tcW w:w="809" w:type="dxa"/>
            <w:gridSpan w:val="4"/>
            <w:tcBorders>
              <w:bottom w:val="single" w:sz="4" w:space="0" w:color="auto"/>
            </w:tcBorders>
            <w:shd w:val="clear" w:color="auto" w:fill="auto"/>
          </w:tcPr>
          <w:p w14:paraId="14C22EE3"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788D6B2A"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C116</w:t>
            </w:r>
          </w:p>
        </w:tc>
        <w:tc>
          <w:tcPr>
            <w:tcW w:w="3574" w:type="dxa"/>
            <w:gridSpan w:val="4"/>
            <w:tcBorders>
              <w:bottom w:val="single" w:sz="4" w:space="0" w:color="auto"/>
            </w:tcBorders>
            <w:shd w:val="clear" w:color="auto" w:fill="auto"/>
          </w:tcPr>
          <w:p w14:paraId="64552D01" w14:textId="77777777" w:rsidR="00450F5D" w:rsidRPr="003F7263" w:rsidRDefault="00450F5D" w:rsidP="009426C7">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450F5D" w:rsidRPr="003F7263" w14:paraId="7130CA9F" w14:textId="77777777" w:rsidTr="009426C7">
        <w:trPr>
          <w:gridAfter w:val="4"/>
          <w:wAfter w:w="172" w:type="dxa"/>
          <w:jc w:val="center"/>
        </w:trPr>
        <w:tc>
          <w:tcPr>
            <w:tcW w:w="1070" w:type="dxa"/>
            <w:gridSpan w:val="2"/>
            <w:tcBorders>
              <w:bottom w:val="single" w:sz="4" w:space="0" w:color="auto"/>
            </w:tcBorders>
            <w:shd w:val="clear" w:color="auto" w:fill="auto"/>
          </w:tcPr>
          <w:p w14:paraId="1E72F1AE" w14:textId="77777777" w:rsidR="00450F5D" w:rsidRPr="003F7263" w:rsidRDefault="00450F5D" w:rsidP="009426C7">
            <w:pPr>
              <w:pStyle w:val="TAL"/>
              <w:rPr>
                <w:rFonts w:cs="Arial"/>
                <w:bCs/>
                <w:sz w:val="16"/>
                <w:szCs w:val="16"/>
              </w:rPr>
            </w:pPr>
            <w:r w:rsidRPr="003F7263">
              <w:rPr>
                <w:rFonts w:cs="Arial"/>
                <w:bCs/>
                <w:sz w:val="16"/>
                <w:szCs w:val="16"/>
              </w:rPr>
              <w:t>8.1.4.4.2</w:t>
            </w:r>
          </w:p>
        </w:tc>
        <w:tc>
          <w:tcPr>
            <w:tcW w:w="3487" w:type="dxa"/>
            <w:gridSpan w:val="3"/>
            <w:tcBorders>
              <w:bottom w:val="single" w:sz="4" w:space="0" w:color="auto"/>
            </w:tcBorders>
            <w:shd w:val="clear" w:color="auto" w:fill="auto"/>
          </w:tcPr>
          <w:p w14:paraId="3AAE50B1" w14:textId="77777777" w:rsidR="00450F5D" w:rsidRPr="003F7263" w:rsidRDefault="00450F5D" w:rsidP="009426C7">
            <w:pPr>
              <w:pStyle w:val="TAL"/>
              <w:rPr>
                <w:sz w:val="16"/>
                <w:szCs w:val="16"/>
              </w:rPr>
            </w:pPr>
            <w:r w:rsidRPr="003F7263">
              <w:rPr>
                <w:rFonts w:cs="Arial"/>
                <w:bCs/>
                <w:sz w:val="16"/>
                <w:szCs w:val="16"/>
              </w:rPr>
              <w:t>Conditional handover / modify conditional handover configuration</w:t>
            </w:r>
          </w:p>
        </w:tc>
        <w:tc>
          <w:tcPr>
            <w:tcW w:w="809" w:type="dxa"/>
            <w:gridSpan w:val="4"/>
            <w:tcBorders>
              <w:bottom w:val="single" w:sz="4" w:space="0" w:color="auto"/>
            </w:tcBorders>
            <w:shd w:val="clear" w:color="auto" w:fill="auto"/>
          </w:tcPr>
          <w:p w14:paraId="4C5A5DC8"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41CCA66F"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6319D5ED" w14:textId="77777777" w:rsidR="00450F5D" w:rsidRPr="003F7263" w:rsidRDefault="00450F5D" w:rsidP="009426C7">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450F5D" w:rsidRPr="003F7263" w14:paraId="589BC4B8" w14:textId="77777777" w:rsidTr="009426C7">
        <w:trPr>
          <w:gridAfter w:val="4"/>
          <w:wAfter w:w="172" w:type="dxa"/>
          <w:jc w:val="center"/>
        </w:trPr>
        <w:tc>
          <w:tcPr>
            <w:tcW w:w="1070" w:type="dxa"/>
            <w:gridSpan w:val="2"/>
            <w:tcBorders>
              <w:bottom w:val="single" w:sz="4" w:space="0" w:color="auto"/>
            </w:tcBorders>
            <w:shd w:val="clear" w:color="auto" w:fill="auto"/>
          </w:tcPr>
          <w:p w14:paraId="77DA3AAE" w14:textId="77777777" w:rsidR="00450F5D" w:rsidRPr="003F7263" w:rsidRDefault="00450F5D" w:rsidP="009426C7">
            <w:pPr>
              <w:pStyle w:val="TAL"/>
              <w:rPr>
                <w:rFonts w:cs="Arial"/>
                <w:bCs/>
                <w:sz w:val="16"/>
                <w:szCs w:val="16"/>
              </w:rPr>
            </w:pPr>
            <w:r w:rsidRPr="003F7263">
              <w:rPr>
                <w:rFonts w:cs="Arial"/>
                <w:bCs/>
                <w:sz w:val="16"/>
                <w:szCs w:val="16"/>
              </w:rPr>
              <w:t>8.1.4.4.3</w:t>
            </w:r>
          </w:p>
        </w:tc>
        <w:tc>
          <w:tcPr>
            <w:tcW w:w="3487" w:type="dxa"/>
            <w:gridSpan w:val="3"/>
            <w:tcBorders>
              <w:bottom w:val="single" w:sz="4" w:space="0" w:color="auto"/>
            </w:tcBorders>
            <w:shd w:val="clear" w:color="auto" w:fill="auto"/>
          </w:tcPr>
          <w:p w14:paraId="0A0A2E69" w14:textId="77777777" w:rsidR="00450F5D" w:rsidRPr="003F7263" w:rsidRDefault="00450F5D" w:rsidP="009426C7">
            <w:pPr>
              <w:pStyle w:val="TAL"/>
              <w:rPr>
                <w:sz w:val="16"/>
                <w:szCs w:val="16"/>
              </w:rPr>
            </w:pPr>
            <w:r w:rsidRPr="003F7263">
              <w:rPr>
                <w:rFonts w:cs="Arial"/>
                <w:bCs/>
                <w:sz w:val="16"/>
                <w:szCs w:val="16"/>
              </w:rPr>
              <w:t>Conditional handover / Failure</w:t>
            </w:r>
          </w:p>
        </w:tc>
        <w:tc>
          <w:tcPr>
            <w:tcW w:w="809" w:type="dxa"/>
            <w:gridSpan w:val="4"/>
            <w:tcBorders>
              <w:bottom w:val="single" w:sz="4" w:space="0" w:color="auto"/>
            </w:tcBorders>
            <w:shd w:val="clear" w:color="auto" w:fill="auto"/>
          </w:tcPr>
          <w:p w14:paraId="43A315BC"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6285B1D9"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C117</w:t>
            </w:r>
          </w:p>
        </w:tc>
        <w:tc>
          <w:tcPr>
            <w:tcW w:w="3574" w:type="dxa"/>
            <w:gridSpan w:val="4"/>
            <w:tcBorders>
              <w:bottom w:val="single" w:sz="4" w:space="0" w:color="auto"/>
            </w:tcBorders>
            <w:shd w:val="clear" w:color="auto" w:fill="auto"/>
          </w:tcPr>
          <w:p w14:paraId="3E04C8E5" w14:textId="77777777" w:rsidR="00450F5D" w:rsidRPr="003F7263" w:rsidRDefault="00450F5D" w:rsidP="009426C7">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450F5D" w:rsidRPr="003F7263" w14:paraId="23C666EF" w14:textId="77777777" w:rsidTr="009426C7">
        <w:trPr>
          <w:gridAfter w:val="4"/>
          <w:wAfter w:w="172" w:type="dxa"/>
          <w:jc w:val="center"/>
        </w:trPr>
        <w:tc>
          <w:tcPr>
            <w:tcW w:w="1070" w:type="dxa"/>
            <w:gridSpan w:val="2"/>
            <w:tcBorders>
              <w:bottom w:val="single" w:sz="4" w:space="0" w:color="auto"/>
            </w:tcBorders>
            <w:shd w:val="clear" w:color="auto" w:fill="auto"/>
          </w:tcPr>
          <w:p w14:paraId="6AD6A447" w14:textId="77777777" w:rsidR="00450F5D" w:rsidRPr="003F7263" w:rsidRDefault="00450F5D" w:rsidP="009426C7">
            <w:pPr>
              <w:pStyle w:val="TAL"/>
              <w:rPr>
                <w:rFonts w:cs="Arial"/>
                <w:bCs/>
                <w:sz w:val="16"/>
                <w:szCs w:val="16"/>
              </w:rPr>
            </w:pPr>
            <w:r w:rsidRPr="003F7263">
              <w:rPr>
                <w:rFonts w:cs="Arial"/>
                <w:bCs/>
                <w:sz w:val="16"/>
                <w:szCs w:val="16"/>
              </w:rPr>
              <w:t>8.1.4.4.4</w:t>
            </w:r>
          </w:p>
        </w:tc>
        <w:tc>
          <w:tcPr>
            <w:tcW w:w="3487" w:type="dxa"/>
            <w:gridSpan w:val="3"/>
            <w:tcBorders>
              <w:bottom w:val="single" w:sz="4" w:space="0" w:color="auto"/>
            </w:tcBorders>
            <w:shd w:val="clear" w:color="auto" w:fill="auto"/>
          </w:tcPr>
          <w:p w14:paraId="4769250A" w14:textId="77777777" w:rsidR="00450F5D" w:rsidRPr="003F7263" w:rsidRDefault="00450F5D" w:rsidP="009426C7">
            <w:pPr>
              <w:pStyle w:val="TAL"/>
              <w:rPr>
                <w:rFonts w:cs="Arial"/>
                <w:bCs/>
                <w:sz w:val="16"/>
                <w:szCs w:val="16"/>
              </w:rPr>
            </w:pPr>
            <w:r w:rsidRPr="003F7263">
              <w:rPr>
                <w:rFonts w:cs="Arial"/>
                <w:bCs/>
                <w:sz w:val="16"/>
                <w:szCs w:val="16"/>
              </w:rPr>
              <w:t>Conditional handover / legacy Handover / legacy Handover Failure</w:t>
            </w:r>
          </w:p>
        </w:tc>
        <w:tc>
          <w:tcPr>
            <w:tcW w:w="809" w:type="dxa"/>
            <w:gridSpan w:val="4"/>
            <w:tcBorders>
              <w:bottom w:val="single" w:sz="4" w:space="0" w:color="auto"/>
            </w:tcBorders>
            <w:shd w:val="clear" w:color="auto" w:fill="auto"/>
          </w:tcPr>
          <w:p w14:paraId="27BEC42E"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C78E07E"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24491C10" w14:textId="77777777" w:rsidR="00450F5D" w:rsidRPr="003F7263" w:rsidRDefault="00450F5D" w:rsidP="009426C7">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450F5D" w:rsidRPr="003F7263" w14:paraId="1952F1E7" w14:textId="77777777" w:rsidTr="009426C7">
        <w:trPr>
          <w:gridAfter w:val="4"/>
          <w:wAfter w:w="172" w:type="dxa"/>
          <w:jc w:val="center"/>
        </w:trPr>
        <w:tc>
          <w:tcPr>
            <w:tcW w:w="1070" w:type="dxa"/>
            <w:gridSpan w:val="2"/>
            <w:tcBorders>
              <w:bottom w:val="single" w:sz="4" w:space="0" w:color="auto"/>
            </w:tcBorders>
            <w:shd w:val="clear" w:color="auto" w:fill="D9D9D9"/>
          </w:tcPr>
          <w:p w14:paraId="0D679F7E" w14:textId="77777777" w:rsidR="00450F5D" w:rsidRPr="003F7263" w:rsidRDefault="00450F5D" w:rsidP="009426C7">
            <w:pPr>
              <w:pStyle w:val="TAL"/>
              <w:keepNext w:val="0"/>
              <w:keepLines w:val="0"/>
              <w:rPr>
                <w:b/>
                <w:sz w:val="16"/>
                <w:szCs w:val="16"/>
              </w:rPr>
            </w:pPr>
            <w:r w:rsidRPr="003F7263">
              <w:rPr>
                <w:b/>
                <w:sz w:val="16"/>
                <w:szCs w:val="16"/>
              </w:rPr>
              <w:t>8.1.5</w:t>
            </w:r>
          </w:p>
        </w:tc>
        <w:tc>
          <w:tcPr>
            <w:tcW w:w="3487" w:type="dxa"/>
            <w:gridSpan w:val="3"/>
            <w:tcBorders>
              <w:bottom w:val="single" w:sz="4" w:space="0" w:color="auto"/>
            </w:tcBorders>
            <w:shd w:val="clear" w:color="auto" w:fill="D9D9D9"/>
          </w:tcPr>
          <w:p w14:paraId="5B5E4EE2" w14:textId="77777777" w:rsidR="00450F5D" w:rsidRPr="003F7263" w:rsidRDefault="00450F5D" w:rsidP="009426C7">
            <w:pPr>
              <w:pStyle w:val="TAL"/>
              <w:rPr>
                <w:b/>
                <w:sz w:val="16"/>
                <w:szCs w:val="16"/>
              </w:rPr>
            </w:pPr>
            <w:r w:rsidRPr="003F7263">
              <w:rPr>
                <w:b/>
                <w:sz w:val="16"/>
                <w:szCs w:val="16"/>
              </w:rPr>
              <w:t>RRC others</w:t>
            </w:r>
          </w:p>
        </w:tc>
        <w:tc>
          <w:tcPr>
            <w:tcW w:w="809" w:type="dxa"/>
            <w:gridSpan w:val="4"/>
            <w:tcBorders>
              <w:bottom w:val="single" w:sz="4" w:space="0" w:color="auto"/>
            </w:tcBorders>
            <w:shd w:val="clear" w:color="auto" w:fill="D9D9D9"/>
          </w:tcPr>
          <w:p w14:paraId="4C051116" w14:textId="77777777" w:rsidR="00450F5D" w:rsidRPr="003F7263"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96D62CA"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473CB80" w14:textId="77777777" w:rsidR="00450F5D" w:rsidRPr="003F7263" w:rsidRDefault="00450F5D" w:rsidP="009426C7">
            <w:pPr>
              <w:pStyle w:val="TAL"/>
              <w:keepNext w:val="0"/>
              <w:keepLines w:val="0"/>
              <w:rPr>
                <w:rFonts w:cs="Arial"/>
                <w:sz w:val="16"/>
                <w:szCs w:val="16"/>
              </w:rPr>
            </w:pPr>
          </w:p>
        </w:tc>
      </w:tr>
      <w:tr w:rsidR="00450F5D" w:rsidRPr="003F7263" w14:paraId="17C93446" w14:textId="77777777" w:rsidTr="009426C7">
        <w:trPr>
          <w:gridAfter w:val="4"/>
          <w:wAfter w:w="172" w:type="dxa"/>
          <w:jc w:val="center"/>
        </w:trPr>
        <w:tc>
          <w:tcPr>
            <w:tcW w:w="1070" w:type="dxa"/>
            <w:gridSpan w:val="2"/>
            <w:tcBorders>
              <w:bottom w:val="single" w:sz="4" w:space="0" w:color="auto"/>
            </w:tcBorders>
            <w:shd w:val="clear" w:color="auto" w:fill="D9D9D9"/>
          </w:tcPr>
          <w:p w14:paraId="1E16DCE6" w14:textId="77777777" w:rsidR="00450F5D" w:rsidRPr="003F7263" w:rsidRDefault="00450F5D" w:rsidP="009426C7">
            <w:pPr>
              <w:pStyle w:val="TAL"/>
              <w:keepNext w:val="0"/>
              <w:keepLines w:val="0"/>
              <w:rPr>
                <w:b/>
                <w:sz w:val="16"/>
                <w:szCs w:val="16"/>
              </w:rPr>
            </w:pPr>
            <w:r w:rsidRPr="003F7263">
              <w:rPr>
                <w:b/>
                <w:sz w:val="16"/>
                <w:szCs w:val="16"/>
              </w:rPr>
              <w:t>8.1.5.1</w:t>
            </w:r>
          </w:p>
        </w:tc>
        <w:tc>
          <w:tcPr>
            <w:tcW w:w="3487" w:type="dxa"/>
            <w:gridSpan w:val="3"/>
            <w:tcBorders>
              <w:bottom w:val="single" w:sz="4" w:space="0" w:color="auto"/>
            </w:tcBorders>
            <w:shd w:val="clear" w:color="auto" w:fill="D9D9D9"/>
          </w:tcPr>
          <w:p w14:paraId="6E251CF3" w14:textId="77777777" w:rsidR="00450F5D" w:rsidRPr="003F7263" w:rsidRDefault="00450F5D" w:rsidP="009426C7">
            <w:pPr>
              <w:pStyle w:val="TAL"/>
              <w:keepNext w:val="0"/>
              <w:keepLines w:val="0"/>
              <w:rPr>
                <w:b/>
                <w:sz w:val="16"/>
                <w:szCs w:val="16"/>
              </w:rPr>
            </w:pPr>
            <w:r w:rsidRPr="003F7263">
              <w:rPr>
                <w:b/>
                <w:sz w:val="16"/>
                <w:szCs w:val="16"/>
              </w:rPr>
              <w:t>UE capability transfer</w:t>
            </w:r>
          </w:p>
        </w:tc>
        <w:tc>
          <w:tcPr>
            <w:tcW w:w="809" w:type="dxa"/>
            <w:gridSpan w:val="4"/>
            <w:tcBorders>
              <w:bottom w:val="single" w:sz="4" w:space="0" w:color="auto"/>
            </w:tcBorders>
            <w:shd w:val="clear" w:color="auto" w:fill="D9D9D9"/>
          </w:tcPr>
          <w:p w14:paraId="20D4755D" w14:textId="77777777" w:rsidR="00450F5D" w:rsidRPr="003F7263"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1A73798"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70C8EA5" w14:textId="77777777" w:rsidR="00450F5D" w:rsidRPr="003F7263" w:rsidRDefault="00450F5D" w:rsidP="009426C7">
            <w:pPr>
              <w:pStyle w:val="TAL"/>
              <w:keepNext w:val="0"/>
              <w:keepLines w:val="0"/>
              <w:rPr>
                <w:rFonts w:cs="Arial"/>
                <w:sz w:val="16"/>
                <w:szCs w:val="16"/>
              </w:rPr>
            </w:pPr>
          </w:p>
        </w:tc>
      </w:tr>
      <w:tr w:rsidR="00450F5D" w:rsidRPr="003F7263" w14:paraId="54ABB28D" w14:textId="77777777" w:rsidTr="009426C7">
        <w:trPr>
          <w:gridAfter w:val="4"/>
          <w:wAfter w:w="172" w:type="dxa"/>
          <w:jc w:val="center"/>
        </w:trPr>
        <w:tc>
          <w:tcPr>
            <w:tcW w:w="1070" w:type="dxa"/>
            <w:gridSpan w:val="2"/>
            <w:tcBorders>
              <w:bottom w:val="single" w:sz="4" w:space="0" w:color="auto"/>
            </w:tcBorders>
            <w:shd w:val="clear" w:color="auto" w:fill="auto"/>
          </w:tcPr>
          <w:p w14:paraId="1CE71D3A" w14:textId="77777777" w:rsidR="00450F5D" w:rsidRPr="003F7263" w:rsidRDefault="00450F5D" w:rsidP="009426C7">
            <w:pPr>
              <w:spacing w:after="0"/>
              <w:rPr>
                <w:rFonts w:ascii="Arial" w:hAnsi="Arial"/>
                <w:sz w:val="16"/>
                <w:szCs w:val="16"/>
              </w:rPr>
            </w:pPr>
            <w:r w:rsidRPr="003F7263">
              <w:rPr>
                <w:rFonts w:ascii="Arial" w:hAnsi="Arial"/>
                <w:sz w:val="16"/>
                <w:szCs w:val="16"/>
              </w:rPr>
              <w:t>8.1.5.1.1</w:t>
            </w:r>
          </w:p>
        </w:tc>
        <w:tc>
          <w:tcPr>
            <w:tcW w:w="3487" w:type="dxa"/>
            <w:gridSpan w:val="3"/>
            <w:tcBorders>
              <w:bottom w:val="single" w:sz="4" w:space="0" w:color="auto"/>
            </w:tcBorders>
            <w:shd w:val="clear" w:color="auto" w:fill="auto"/>
          </w:tcPr>
          <w:p w14:paraId="6958EB99" w14:textId="77777777" w:rsidR="00450F5D" w:rsidRPr="003F7263" w:rsidRDefault="00450F5D" w:rsidP="009426C7">
            <w:pPr>
              <w:spacing w:after="0"/>
              <w:rPr>
                <w:rFonts w:ascii="Arial" w:hAnsi="Arial"/>
                <w:sz w:val="16"/>
                <w:szCs w:val="16"/>
              </w:rPr>
            </w:pPr>
            <w:r w:rsidRPr="003F7263">
              <w:rPr>
                <w:rFonts w:ascii="Arial" w:hAnsi="Arial"/>
                <w:sz w:val="16"/>
                <w:szCs w:val="16"/>
              </w:rPr>
              <w:t>UE Capability transfer / Success</w:t>
            </w:r>
          </w:p>
        </w:tc>
        <w:tc>
          <w:tcPr>
            <w:tcW w:w="809" w:type="dxa"/>
            <w:gridSpan w:val="4"/>
            <w:tcBorders>
              <w:bottom w:val="single" w:sz="4" w:space="0" w:color="auto"/>
            </w:tcBorders>
            <w:shd w:val="clear" w:color="auto" w:fill="auto"/>
          </w:tcPr>
          <w:p w14:paraId="135328E6" w14:textId="77777777" w:rsidR="00450F5D" w:rsidRPr="003F7263" w:rsidRDefault="00450F5D" w:rsidP="009426C7">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7854AAA3"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63231A10" w14:textId="77777777" w:rsidR="00450F5D" w:rsidRPr="003F7263" w:rsidRDefault="00450F5D" w:rsidP="009426C7">
            <w:pPr>
              <w:spacing w:after="0"/>
              <w:rPr>
                <w:rFonts w:ascii="Arial" w:hAnsi="Arial" w:cs="Arial"/>
                <w:sz w:val="16"/>
                <w:szCs w:val="16"/>
              </w:rPr>
            </w:pPr>
            <w:r w:rsidRPr="003F7263">
              <w:rPr>
                <w:rFonts w:ascii="Arial" w:hAnsi="Arial" w:cs="Arial"/>
                <w:bCs/>
                <w:sz w:val="16"/>
                <w:szCs w:val="16"/>
              </w:rPr>
              <w:t>UEs supporting 5G Core</w:t>
            </w:r>
          </w:p>
        </w:tc>
      </w:tr>
      <w:tr w:rsidR="00450F5D" w:rsidRPr="003F7263" w14:paraId="15AB1369" w14:textId="77777777" w:rsidTr="009426C7">
        <w:trPr>
          <w:gridAfter w:val="4"/>
          <w:wAfter w:w="172" w:type="dxa"/>
          <w:jc w:val="center"/>
        </w:trPr>
        <w:tc>
          <w:tcPr>
            <w:tcW w:w="1070" w:type="dxa"/>
            <w:gridSpan w:val="2"/>
            <w:tcBorders>
              <w:bottom w:val="single" w:sz="4" w:space="0" w:color="auto"/>
            </w:tcBorders>
            <w:shd w:val="clear" w:color="auto" w:fill="D9D9D9"/>
          </w:tcPr>
          <w:p w14:paraId="59EDA3C9" w14:textId="77777777" w:rsidR="00450F5D" w:rsidRPr="003F7263" w:rsidRDefault="00450F5D" w:rsidP="009426C7">
            <w:pPr>
              <w:pStyle w:val="TAL"/>
              <w:keepNext w:val="0"/>
              <w:keepLines w:val="0"/>
              <w:rPr>
                <w:b/>
                <w:sz w:val="16"/>
                <w:szCs w:val="16"/>
              </w:rPr>
            </w:pPr>
            <w:r w:rsidRPr="003F7263">
              <w:rPr>
                <w:b/>
                <w:sz w:val="16"/>
                <w:szCs w:val="16"/>
              </w:rPr>
              <w:t>8.1.5.2</w:t>
            </w:r>
          </w:p>
        </w:tc>
        <w:tc>
          <w:tcPr>
            <w:tcW w:w="3487" w:type="dxa"/>
            <w:gridSpan w:val="3"/>
            <w:tcBorders>
              <w:bottom w:val="single" w:sz="4" w:space="0" w:color="auto"/>
            </w:tcBorders>
            <w:shd w:val="clear" w:color="auto" w:fill="D9D9D9"/>
          </w:tcPr>
          <w:p w14:paraId="0CB14AB0" w14:textId="77777777" w:rsidR="00450F5D" w:rsidRPr="003F7263" w:rsidRDefault="00450F5D" w:rsidP="009426C7">
            <w:pPr>
              <w:pStyle w:val="TAL"/>
              <w:rPr>
                <w:b/>
                <w:sz w:val="16"/>
                <w:szCs w:val="16"/>
              </w:rPr>
            </w:pPr>
            <w:r w:rsidRPr="003F7263">
              <w:rPr>
                <w:b/>
                <w:sz w:val="16"/>
                <w:szCs w:val="16"/>
              </w:rPr>
              <w:t>SI change / On-demand SIB</w:t>
            </w:r>
          </w:p>
        </w:tc>
        <w:tc>
          <w:tcPr>
            <w:tcW w:w="809" w:type="dxa"/>
            <w:gridSpan w:val="4"/>
            <w:tcBorders>
              <w:bottom w:val="single" w:sz="4" w:space="0" w:color="auto"/>
            </w:tcBorders>
            <w:shd w:val="clear" w:color="auto" w:fill="D9D9D9"/>
          </w:tcPr>
          <w:p w14:paraId="088AEE4C" w14:textId="77777777" w:rsidR="00450F5D" w:rsidRPr="003F7263"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54E4A177"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213337C" w14:textId="77777777" w:rsidR="00450F5D" w:rsidRPr="003F7263" w:rsidRDefault="00450F5D" w:rsidP="009426C7">
            <w:pPr>
              <w:pStyle w:val="TAL"/>
              <w:keepNext w:val="0"/>
              <w:keepLines w:val="0"/>
              <w:rPr>
                <w:rFonts w:cs="Arial"/>
                <w:sz w:val="16"/>
                <w:szCs w:val="16"/>
              </w:rPr>
            </w:pPr>
          </w:p>
        </w:tc>
      </w:tr>
      <w:tr w:rsidR="00450F5D" w:rsidRPr="003F7263" w14:paraId="422C3845" w14:textId="77777777" w:rsidTr="009426C7">
        <w:trPr>
          <w:gridAfter w:val="4"/>
          <w:wAfter w:w="172" w:type="dxa"/>
          <w:jc w:val="center"/>
        </w:trPr>
        <w:tc>
          <w:tcPr>
            <w:tcW w:w="1070" w:type="dxa"/>
            <w:gridSpan w:val="2"/>
            <w:tcBorders>
              <w:bottom w:val="single" w:sz="4" w:space="0" w:color="auto"/>
            </w:tcBorders>
            <w:shd w:val="clear" w:color="auto" w:fill="auto"/>
          </w:tcPr>
          <w:p w14:paraId="5F14642E" w14:textId="77777777" w:rsidR="00450F5D" w:rsidRPr="003F7263" w:rsidRDefault="00450F5D" w:rsidP="009426C7">
            <w:pPr>
              <w:pStyle w:val="TAL"/>
              <w:keepNext w:val="0"/>
              <w:keepLines w:val="0"/>
              <w:rPr>
                <w:sz w:val="16"/>
                <w:szCs w:val="16"/>
              </w:rPr>
            </w:pPr>
            <w:r w:rsidRPr="003F7263">
              <w:rPr>
                <w:sz w:val="16"/>
                <w:szCs w:val="16"/>
              </w:rPr>
              <w:t>8.1.5.2.1</w:t>
            </w:r>
          </w:p>
        </w:tc>
        <w:tc>
          <w:tcPr>
            <w:tcW w:w="3487" w:type="dxa"/>
            <w:gridSpan w:val="3"/>
            <w:tcBorders>
              <w:bottom w:val="single" w:sz="4" w:space="0" w:color="auto"/>
            </w:tcBorders>
            <w:shd w:val="clear" w:color="auto" w:fill="auto"/>
          </w:tcPr>
          <w:p w14:paraId="2C542C07" w14:textId="77777777" w:rsidR="00450F5D" w:rsidRPr="003F7263" w:rsidRDefault="00450F5D" w:rsidP="009426C7">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3429D0ED" w14:textId="77777777" w:rsidR="00450F5D" w:rsidRPr="003F7263"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4340D968"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29E1454C" w14:textId="77777777" w:rsidR="00450F5D" w:rsidRPr="003F7263" w:rsidRDefault="00450F5D" w:rsidP="009426C7">
            <w:pPr>
              <w:pStyle w:val="TAL"/>
              <w:keepNext w:val="0"/>
              <w:keepLines w:val="0"/>
              <w:rPr>
                <w:rFonts w:cs="Arial"/>
                <w:sz w:val="16"/>
                <w:szCs w:val="16"/>
              </w:rPr>
            </w:pPr>
          </w:p>
        </w:tc>
      </w:tr>
      <w:tr w:rsidR="00450F5D" w:rsidRPr="003F7263" w14:paraId="37A7D3A1" w14:textId="77777777" w:rsidTr="009426C7">
        <w:trPr>
          <w:gridAfter w:val="4"/>
          <w:wAfter w:w="172" w:type="dxa"/>
          <w:jc w:val="center"/>
        </w:trPr>
        <w:tc>
          <w:tcPr>
            <w:tcW w:w="1070" w:type="dxa"/>
            <w:gridSpan w:val="2"/>
            <w:tcBorders>
              <w:bottom w:val="single" w:sz="4" w:space="0" w:color="auto"/>
            </w:tcBorders>
            <w:shd w:val="clear" w:color="auto" w:fill="auto"/>
          </w:tcPr>
          <w:p w14:paraId="357789BB" w14:textId="77777777" w:rsidR="00450F5D" w:rsidRPr="003F7263" w:rsidRDefault="00450F5D" w:rsidP="009426C7">
            <w:pPr>
              <w:pStyle w:val="TAL"/>
              <w:keepNext w:val="0"/>
              <w:keepLines w:val="0"/>
              <w:rPr>
                <w:sz w:val="16"/>
                <w:szCs w:val="16"/>
              </w:rPr>
            </w:pPr>
            <w:r w:rsidRPr="003F7263">
              <w:rPr>
                <w:sz w:val="16"/>
                <w:szCs w:val="16"/>
              </w:rPr>
              <w:t>8.1.5.2.2</w:t>
            </w:r>
          </w:p>
        </w:tc>
        <w:tc>
          <w:tcPr>
            <w:tcW w:w="3487" w:type="dxa"/>
            <w:gridSpan w:val="3"/>
            <w:tcBorders>
              <w:bottom w:val="single" w:sz="4" w:space="0" w:color="auto"/>
            </w:tcBorders>
            <w:shd w:val="clear" w:color="auto" w:fill="auto"/>
          </w:tcPr>
          <w:p w14:paraId="45EB9C88" w14:textId="77777777" w:rsidR="00450F5D" w:rsidRPr="003F7263" w:rsidRDefault="00450F5D" w:rsidP="009426C7">
            <w:pPr>
              <w:pStyle w:val="TAL"/>
              <w:rPr>
                <w:sz w:val="16"/>
                <w:szCs w:val="16"/>
              </w:rPr>
            </w:pPr>
            <w:r w:rsidRPr="003F7263">
              <w:rPr>
                <w:sz w:val="16"/>
                <w:szCs w:val="16"/>
              </w:rPr>
              <w:t>SI change / Notification of BCCH modification / Short message for SI update in NR RRC_CONNECTED state</w:t>
            </w:r>
          </w:p>
        </w:tc>
        <w:tc>
          <w:tcPr>
            <w:tcW w:w="809" w:type="dxa"/>
            <w:gridSpan w:val="4"/>
            <w:tcBorders>
              <w:bottom w:val="single" w:sz="4" w:space="0" w:color="auto"/>
            </w:tcBorders>
            <w:shd w:val="clear" w:color="auto" w:fill="auto"/>
          </w:tcPr>
          <w:p w14:paraId="7AE0DFD3"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FF79A5D" w14:textId="77777777" w:rsidR="00450F5D" w:rsidRPr="003F7263" w:rsidRDefault="00450F5D" w:rsidP="009426C7">
            <w:pPr>
              <w:pStyle w:val="TAC"/>
              <w:keepNext w:val="0"/>
              <w:keepLines w:val="0"/>
              <w:rPr>
                <w:rFonts w:cs="Arial"/>
                <w:sz w:val="16"/>
                <w:szCs w:val="16"/>
              </w:rPr>
            </w:pPr>
            <w:r w:rsidRPr="003F7263">
              <w:rPr>
                <w:rFonts w:cs="Arial"/>
                <w:sz w:val="16"/>
                <w:szCs w:val="16"/>
              </w:rPr>
              <w:t>R</w:t>
            </w:r>
          </w:p>
        </w:tc>
        <w:tc>
          <w:tcPr>
            <w:tcW w:w="3574" w:type="dxa"/>
            <w:gridSpan w:val="4"/>
            <w:tcBorders>
              <w:bottom w:val="single" w:sz="4" w:space="0" w:color="auto"/>
            </w:tcBorders>
            <w:shd w:val="clear" w:color="auto" w:fill="auto"/>
          </w:tcPr>
          <w:p w14:paraId="78E9AD3C"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UEs supporting 5GS</w:t>
            </w:r>
          </w:p>
        </w:tc>
      </w:tr>
      <w:tr w:rsidR="00450F5D" w:rsidRPr="003F7263" w14:paraId="09543001" w14:textId="77777777" w:rsidTr="009426C7">
        <w:trPr>
          <w:gridAfter w:val="4"/>
          <w:wAfter w:w="172" w:type="dxa"/>
          <w:jc w:val="center"/>
        </w:trPr>
        <w:tc>
          <w:tcPr>
            <w:tcW w:w="1070" w:type="dxa"/>
            <w:gridSpan w:val="2"/>
            <w:tcBorders>
              <w:bottom w:val="single" w:sz="4" w:space="0" w:color="auto"/>
            </w:tcBorders>
            <w:shd w:val="clear" w:color="auto" w:fill="D9D9D9"/>
          </w:tcPr>
          <w:p w14:paraId="3C6E92A4" w14:textId="77777777" w:rsidR="00450F5D" w:rsidRPr="003F7263" w:rsidRDefault="00450F5D" w:rsidP="009426C7">
            <w:pPr>
              <w:pStyle w:val="TAL"/>
              <w:keepNext w:val="0"/>
              <w:keepLines w:val="0"/>
              <w:rPr>
                <w:b/>
                <w:sz w:val="16"/>
                <w:szCs w:val="16"/>
              </w:rPr>
            </w:pPr>
            <w:r w:rsidRPr="003F7263">
              <w:rPr>
                <w:b/>
                <w:sz w:val="16"/>
                <w:szCs w:val="16"/>
              </w:rPr>
              <w:t>8.1.5.3</w:t>
            </w:r>
          </w:p>
        </w:tc>
        <w:tc>
          <w:tcPr>
            <w:tcW w:w="3487" w:type="dxa"/>
            <w:gridSpan w:val="3"/>
            <w:tcBorders>
              <w:bottom w:val="single" w:sz="4" w:space="0" w:color="auto"/>
            </w:tcBorders>
            <w:shd w:val="clear" w:color="auto" w:fill="D9D9D9"/>
          </w:tcPr>
          <w:p w14:paraId="78FC7E88" w14:textId="77777777" w:rsidR="00450F5D" w:rsidRPr="003F7263" w:rsidRDefault="00450F5D" w:rsidP="009426C7">
            <w:pPr>
              <w:pStyle w:val="TAL"/>
              <w:rPr>
                <w:b/>
                <w:sz w:val="16"/>
                <w:szCs w:val="16"/>
              </w:rPr>
            </w:pPr>
            <w:r w:rsidRPr="003F7263">
              <w:rPr>
                <w:b/>
                <w:sz w:val="16"/>
                <w:szCs w:val="16"/>
              </w:rPr>
              <w:t>PWS notification</w:t>
            </w:r>
          </w:p>
        </w:tc>
        <w:tc>
          <w:tcPr>
            <w:tcW w:w="809" w:type="dxa"/>
            <w:gridSpan w:val="4"/>
            <w:tcBorders>
              <w:bottom w:val="single" w:sz="4" w:space="0" w:color="auto"/>
            </w:tcBorders>
            <w:shd w:val="clear" w:color="auto" w:fill="D9D9D9"/>
          </w:tcPr>
          <w:p w14:paraId="098F2943" w14:textId="77777777" w:rsidR="00450F5D" w:rsidRPr="003F7263" w:rsidRDefault="00450F5D" w:rsidP="009426C7">
            <w:pPr>
              <w:pStyle w:val="TAC"/>
              <w:keepNext w:val="0"/>
              <w:keepLines w:val="0"/>
              <w:rPr>
                <w:rFonts w:cs="Arial"/>
                <w:b/>
                <w:bCs/>
                <w:sz w:val="16"/>
                <w:szCs w:val="16"/>
              </w:rPr>
            </w:pPr>
          </w:p>
        </w:tc>
        <w:tc>
          <w:tcPr>
            <w:tcW w:w="1165" w:type="dxa"/>
            <w:gridSpan w:val="4"/>
            <w:tcBorders>
              <w:bottom w:val="single" w:sz="4" w:space="0" w:color="auto"/>
            </w:tcBorders>
            <w:shd w:val="clear" w:color="auto" w:fill="D9D9D9"/>
          </w:tcPr>
          <w:p w14:paraId="542E9A93" w14:textId="77777777" w:rsidR="00450F5D" w:rsidRPr="003F7263" w:rsidRDefault="00450F5D" w:rsidP="009426C7">
            <w:pPr>
              <w:pStyle w:val="TAC"/>
              <w:keepNext w:val="0"/>
              <w:keepLines w:val="0"/>
              <w:rPr>
                <w:rFonts w:cs="Arial"/>
                <w:b/>
                <w:sz w:val="16"/>
                <w:szCs w:val="16"/>
              </w:rPr>
            </w:pPr>
          </w:p>
        </w:tc>
        <w:tc>
          <w:tcPr>
            <w:tcW w:w="3574" w:type="dxa"/>
            <w:gridSpan w:val="4"/>
            <w:tcBorders>
              <w:bottom w:val="single" w:sz="4" w:space="0" w:color="auto"/>
            </w:tcBorders>
            <w:shd w:val="clear" w:color="auto" w:fill="D9D9D9"/>
          </w:tcPr>
          <w:p w14:paraId="1AECCBD3" w14:textId="77777777" w:rsidR="00450F5D" w:rsidRPr="003F7263" w:rsidRDefault="00450F5D" w:rsidP="009426C7">
            <w:pPr>
              <w:pStyle w:val="TAL"/>
              <w:keepNext w:val="0"/>
              <w:keepLines w:val="0"/>
              <w:rPr>
                <w:rFonts w:cs="Arial"/>
                <w:b/>
                <w:bCs/>
                <w:sz w:val="16"/>
                <w:szCs w:val="16"/>
              </w:rPr>
            </w:pPr>
          </w:p>
        </w:tc>
      </w:tr>
      <w:tr w:rsidR="00450F5D" w:rsidRPr="003F7263" w14:paraId="2DCA144F" w14:textId="77777777" w:rsidTr="009426C7">
        <w:trPr>
          <w:gridAfter w:val="4"/>
          <w:wAfter w:w="172" w:type="dxa"/>
          <w:jc w:val="center"/>
        </w:trPr>
        <w:tc>
          <w:tcPr>
            <w:tcW w:w="1070" w:type="dxa"/>
            <w:gridSpan w:val="2"/>
            <w:tcBorders>
              <w:bottom w:val="single" w:sz="4" w:space="0" w:color="auto"/>
            </w:tcBorders>
            <w:shd w:val="clear" w:color="auto" w:fill="auto"/>
          </w:tcPr>
          <w:p w14:paraId="7DC23B60" w14:textId="77777777" w:rsidR="00450F5D" w:rsidRPr="003F7263" w:rsidRDefault="00450F5D" w:rsidP="009426C7">
            <w:pPr>
              <w:pStyle w:val="TAL"/>
              <w:keepNext w:val="0"/>
              <w:keepLines w:val="0"/>
              <w:rPr>
                <w:sz w:val="16"/>
                <w:szCs w:val="16"/>
              </w:rPr>
            </w:pPr>
            <w:r w:rsidRPr="003F7263">
              <w:rPr>
                <w:sz w:val="16"/>
                <w:szCs w:val="16"/>
              </w:rPr>
              <w:t>8.1.5.3.1</w:t>
            </w:r>
          </w:p>
        </w:tc>
        <w:tc>
          <w:tcPr>
            <w:tcW w:w="3487" w:type="dxa"/>
            <w:gridSpan w:val="3"/>
            <w:tcBorders>
              <w:bottom w:val="single" w:sz="4" w:space="0" w:color="auto"/>
            </w:tcBorders>
            <w:shd w:val="clear" w:color="auto" w:fill="auto"/>
          </w:tcPr>
          <w:p w14:paraId="1F6CC7BD" w14:textId="77777777" w:rsidR="00450F5D" w:rsidRPr="003F7263" w:rsidRDefault="00450F5D" w:rsidP="009426C7">
            <w:pPr>
              <w:pStyle w:val="TAL"/>
              <w:rPr>
                <w:sz w:val="16"/>
                <w:szCs w:val="16"/>
              </w:rPr>
            </w:pPr>
            <w:r w:rsidRPr="003F7263">
              <w:rPr>
                <w:sz w:val="16"/>
                <w:szCs w:val="16"/>
              </w:rPr>
              <w:t>PWS notification / PWS reception in NR RRC_IDLE state</w:t>
            </w:r>
          </w:p>
        </w:tc>
        <w:tc>
          <w:tcPr>
            <w:tcW w:w="809" w:type="dxa"/>
            <w:gridSpan w:val="4"/>
            <w:tcBorders>
              <w:bottom w:val="single" w:sz="4" w:space="0" w:color="auto"/>
            </w:tcBorders>
            <w:shd w:val="clear" w:color="auto" w:fill="auto"/>
          </w:tcPr>
          <w:p w14:paraId="2B376CDC"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8580D8A" w14:textId="77777777" w:rsidR="00450F5D" w:rsidRPr="003F7263" w:rsidRDefault="00450F5D" w:rsidP="009426C7">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350C23E7"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450F5D" w:rsidRPr="003F7263" w14:paraId="15BC42AC" w14:textId="77777777" w:rsidTr="009426C7">
        <w:trPr>
          <w:gridAfter w:val="4"/>
          <w:wAfter w:w="172" w:type="dxa"/>
          <w:jc w:val="center"/>
        </w:trPr>
        <w:tc>
          <w:tcPr>
            <w:tcW w:w="1070" w:type="dxa"/>
            <w:gridSpan w:val="2"/>
            <w:tcBorders>
              <w:bottom w:val="single" w:sz="4" w:space="0" w:color="auto"/>
            </w:tcBorders>
            <w:shd w:val="clear" w:color="auto" w:fill="auto"/>
          </w:tcPr>
          <w:p w14:paraId="3C79E7CD" w14:textId="77777777" w:rsidR="00450F5D" w:rsidRPr="003F7263" w:rsidRDefault="00450F5D" w:rsidP="009426C7">
            <w:pPr>
              <w:pStyle w:val="TAL"/>
              <w:keepNext w:val="0"/>
              <w:keepLines w:val="0"/>
              <w:rPr>
                <w:sz w:val="16"/>
                <w:szCs w:val="16"/>
              </w:rPr>
            </w:pPr>
            <w:r w:rsidRPr="003F7263">
              <w:rPr>
                <w:sz w:val="16"/>
                <w:szCs w:val="16"/>
              </w:rPr>
              <w:t>8.1.5.3.2</w:t>
            </w:r>
          </w:p>
        </w:tc>
        <w:tc>
          <w:tcPr>
            <w:tcW w:w="3487" w:type="dxa"/>
            <w:gridSpan w:val="3"/>
            <w:tcBorders>
              <w:bottom w:val="single" w:sz="4" w:space="0" w:color="auto"/>
            </w:tcBorders>
            <w:shd w:val="clear" w:color="auto" w:fill="auto"/>
          </w:tcPr>
          <w:p w14:paraId="2BBE79CB" w14:textId="77777777" w:rsidR="00450F5D" w:rsidRPr="003F7263" w:rsidRDefault="00450F5D" w:rsidP="009426C7">
            <w:pPr>
              <w:pStyle w:val="TAL"/>
              <w:rPr>
                <w:sz w:val="16"/>
                <w:szCs w:val="16"/>
              </w:rPr>
            </w:pPr>
            <w:r w:rsidRPr="003F7263">
              <w:rPr>
                <w:sz w:val="16"/>
                <w:szCs w:val="16"/>
              </w:rPr>
              <w:t>PWS notification / PWS reception in NR RRC_INACTIVE state</w:t>
            </w:r>
          </w:p>
        </w:tc>
        <w:tc>
          <w:tcPr>
            <w:tcW w:w="809" w:type="dxa"/>
            <w:gridSpan w:val="4"/>
            <w:tcBorders>
              <w:bottom w:val="single" w:sz="4" w:space="0" w:color="auto"/>
            </w:tcBorders>
            <w:shd w:val="clear" w:color="auto" w:fill="auto"/>
          </w:tcPr>
          <w:p w14:paraId="45531DD0"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0AB8FD4" w14:textId="77777777" w:rsidR="00450F5D" w:rsidRPr="003F7263" w:rsidRDefault="00450F5D" w:rsidP="009426C7">
            <w:pPr>
              <w:pStyle w:val="TAC"/>
              <w:keepNext w:val="0"/>
              <w:keepLines w:val="0"/>
              <w:rPr>
                <w:rFonts w:cs="Arial"/>
                <w:sz w:val="16"/>
                <w:szCs w:val="16"/>
              </w:rPr>
            </w:pPr>
            <w:r w:rsidRPr="003F7263">
              <w:rPr>
                <w:rFonts w:cs="Arial"/>
                <w:sz w:val="16"/>
                <w:szCs w:val="16"/>
              </w:rPr>
              <w:t>C111</w:t>
            </w:r>
          </w:p>
        </w:tc>
        <w:tc>
          <w:tcPr>
            <w:tcW w:w="3574" w:type="dxa"/>
            <w:gridSpan w:val="4"/>
            <w:tcBorders>
              <w:bottom w:val="single" w:sz="4" w:space="0" w:color="auto"/>
            </w:tcBorders>
            <w:shd w:val="clear" w:color="auto" w:fill="auto"/>
          </w:tcPr>
          <w:p w14:paraId="70B974A1"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450F5D" w:rsidRPr="003F7263" w14:paraId="78A953CE" w14:textId="77777777" w:rsidTr="009426C7">
        <w:trPr>
          <w:gridAfter w:val="4"/>
          <w:wAfter w:w="172" w:type="dxa"/>
          <w:jc w:val="center"/>
        </w:trPr>
        <w:tc>
          <w:tcPr>
            <w:tcW w:w="1070" w:type="dxa"/>
            <w:gridSpan w:val="2"/>
            <w:tcBorders>
              <w:bottom w:val="single" w:sz="4" w:space="0" w:color="auto"/>
            </w:tcBorders>
            <w:shd w:val="clear" w:color="auto" w:fill="auto"/>
          </w:tcPr>
          <w:p w14:paraId="72566F76" w14:textId="77777777" w:rsidR="00450F5D" w:rsidRPr="003F7263" w:rsidRDefault="00450F5D" w:rsidP="009426C7">
            <w:pPr>
              <w:pStyle w:val="TAL"/>
              <w:keepNext w:val="0"/>
              <w:keepLines w:val="0"/>
              <w:rPr>
                <w:sz w:val="16"/>
                <w:szCs w:val="16"/>
              </w:rPr>
            </w:pPr>
            <w:r w:rsidRPr="003F7263">
              <w:rPr>
                <w:sz w:val="16"/>
                <w:szCs w:val="16"/>
              </w:rPr>
              <w:t>8.1.5.3.3</w:t>
            </w:r>
          </w:p>
        </w:tc>
        <w:tc>
          <w:tcPr>
            <w:tcW w:w="3487" w:type="dxa"/>
            <w:gridSpan w:val="3"/>
            <w:tcBorders>
              <w:bottom w:val="single" w:sz="4" w:space="0" w:color="auto"/>
            </w:tcBorders>
            <w:shd w:val="clear" w:color="auto" w:fill="auto"/>
          </w:tcPr>
          <w:p w14:paraId="78FEFDCC" w14:textId="77777777" w:rsidR="00450F5D" w:rsidRPr="003F7263" w:rsidRDefault="00450F5D" w:rsidP="009426C7">
            <w:pPr>
              <w:pStyle w:val="TAL"/>
              <w:rPr>
                <w:sz w:val="16"/>
                <w:szCs w:val="16"/>
              </w:rPr>
            </w:pPr>
            <w:r w:rsidRPr="003F7263">
              <w:rPr>
                <w:sz w:val="16"/>
                <w:szCs w:val="16"/>
              </w:rPr>
              <w:t>PWS notification / PWS reception in NR RRC_CONNECTED state</w:t>
            </w:r>
          </w:p>
        </w:tc>
        <w:tc>
          <w:tcPr>
            <w:tcW w:w="809" w:type="dxa"/>
            <w:gridSpan w:val="4"/>
            <w:tcBorders>
              <w:bottom w:val="single" w:sz="4" w:space="0" w:color="auto"/>
            </w:tcBorders>
            <w:shd w:val="clear" w:color="auto" w:fill="auto"/>
          </w:tcPr>
          <w:p w14:paraId="695B65BB"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25AA30D" w14:textId="77777777" w:rsidR="00450F5D" w:rsidRPr="003F7263" w:rsidRDefault="00450F5D" w:rsidP="009426C7">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1A2E2E0C"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450F5D" w:rsidRPr="003F7263" w14:paraId="4DF5F689" w14:textId="77777777" w:rsidTr="009426C7">
        <w:trPr>
          <w:gridAfter w:val="4"/>
          <w:wAfter w:w="172" w:type="dxa"/>
          <w:jc w:val="center"/>
        </w:trPr>
        <w:tc>
          <w:tcPr>
            <w:tcW w:w="1070" w:type="dxa"/>
            <w:gridSpan w:val="2"/>
            <w:tcBorders>
              <w:bottom w:val="single" w:sz="4" w:space="0" w:color="auto"/>
            </w:tcBorders>
            <w:shd w:val="clear" w:color="auto" w:fill="auto"/>
          </w:tcPr>
          <w:p w14:paraId="1300F0B0" w14:textId="77777777" w:rsidR="00450F5D" w:rsidRPr="003F7263" w:rsidRDefault="00450F5D" w:rsidP="009426C7">
            <w:pPr>
              <w:pStyle w:val="TAL"/>
              <w:keepNext w:val="0"/>
              <w:keepLines w:val="0"/>
              <w:rPr>
                <w:sz w:val="16"/>
                <w:szCs w:val="16"/>
              </w:rPr>
            </w:pPr>
            <w:r w:rsidRPr="003F7263">
              <w:rPr>
                <w:sz w:val="16"/>
                <w:szCs w:val="16"/>
              </w:rPr>
              <w:t>8.1.5.3.4</w:t>
            </w:r>
          </w:p>
        </w:tc>
        <w:tc>
          <w:tcPr>
            <w:tcW w:w="3487" w:type="dxa"/>
            <w:gridSpan w:val="3"/>
            <w:tcBorders>
              <w:bottom w:val="single" w:sz="4" w:space="0" w:color="auto"/>
            </w:tcBorders>
            <w:shd w:val="clear" w:color="auto" w:fill="auto"/>
          </w:tcPr>
          <w:p w14:paraId="261E4450" w14:textId="77777777" w:rsidR="00450F5D" w:rsidRPr="003F7263" w:rsidRDefault="00450F5D" w:rsidP="009426C7">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9" w:type="dxa"/>
            <w:gridSpan w:val="4"/>
            <w:tcBorders>
              <w:bottom w:val="single" w:sz="4" w:space="0" w:color="auto"/>
            </w:tcBorders>
            <w:shd w:val="clear" w:color="auto" w:fill="auto"/>
          </w:tcPr>
          <w:p w14:paraId="722F89A0"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4BFB3CA" w14:textId="77777777" w:rsidR="00450F5D" w:rsidRPr="003F7263" w:rsidRDefault="00450F5D" w:rsidP="009426C7">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69611F2D"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450F5D" w:rsidRPr="003F7263" w14:paraId="2E0B08B8" w14:textId="77777777" w:rsidTr="009426C7">
        <w:trPr>
          <w:gridAfter w:val="4"/>
          <w:wAfter w:w="172" w:type="dxa"/>
          <w:jc w:val="center"/>
        </w:trPr>
        <w:tc>
          <w:tcPr>
            <w:tcW w:w="1070" w:type="dxa"/>
            <w:gridSpan w:val="2"/>
            <w:tcBorders>
              <w:bottom w:val="single" w:sz="4" w:space="0" w:color="auto"/>
            </w:tcBorders>
            <w:shd w:val="clear" w:color="auto" w:fill="D0CECE"/>
          </w:tcPr>
          <w:p w14:paraId="6FFFC2E7" w14:textId="77777777" w:rsidR="00450F5D" w:rsidRPr="003F7263" w:rsidRDefault="00450F5D" w:rsidP="009426C7">
            <w:pPr>
              <w:pStyle w:val="TAL"/>
              <w:keepNext w:val="0"/>
              <w:keepLines w:val="0"/>
              <w:rPr>
                <w:b/>
                <w:bCs/>
                <w:sz w:val="16"/>
                <w:szCs w:val="16"/>
              </w:rPr>
            </w:pPr>
            <w:r w:rsidRPr="003F7263">
              <w:rPr>
                <w:b/>
                <w:bCs/>
                <w:sz w:val="16"/>
                <w:szCs w:val="16"/>
              </w:rPr>
              <w:t>8.1.5.4</w:t>
            </w:r>
          </w:p>
        </w:tc>
        <w:tc>
          <w:tcPr>
            <w:tcW w:w="3487" w:type="dxa"/>
            <w:gridSpan w:val="3"/>
            <w:tcBorders>
              <w:bottom w:val="single" w:sz="4" w:space="0" w:color="auto"/>
            </w:tcBorders>
            <w:shd w:val="clear" w:color="auto" w:fill="D0CECE"/>
          </w:tcPr>
          <w:p w14:paraId="41E50FA7" w14:textId="77777777" w:rsidR="00450F5D" w:rsidRPr="003F7263" w:rsidRDefault="00450F5D" w:rsidP="009426C7">
            <w:pPr>
              <w:pStyle w:val="TAL"/>
              <w:rPr>
                <w:b/>
                <w:bCs/>
                <w:sz w:val="16"/>
                <w:szCs w:val="16"/>
              </w:rPr>
            </w:pPr>
            <w:r w:rsidRPr="003F7263">
              <w:rPr>
                <w:b/>
                <w:bCs/>
                <w:sz w:val="16"/>
                <w:szCs w:val="16"/>
              </w:rPr>
              <w:t>Counter check</w:t>
            </w:r>
          </w:p>
        </w:tc>
        <w:tc>
          <w:tcPr>
            <w:tcW w:w="809" w:type="dxa"/>
            <w:gridSpan w:val="4"/>
            <w:tcBorders>
              <w:bottom w:val="single" w:sz="4" w:space="0" w:color="auto"/>
            </w:tcBorders>
            <w:shd w:val="clear" w:color="auto" w:fill="D0CECE"/>
          </w:tcPr>
          <w:p w14:paraId="0B965DB3" w14:textId="77777777" w:rsidR="00450F5D" w:rsidRPr="003F7263"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0CECE"/>
          </w:tcPr>
          <w:p w14:paraId="22956250"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0CECE"/>
          </w:tcPr>
          <w:p w14:paraId="57E95913" w14:textId="77777777" w:rsidR="00450F5D" w:rsidRPr="003F7263" w:rsidRDefault="00450F5D" w:rsidP="009426C7">
            <w:pPr>
              <w:pStyle w:val="TAL"/>
              <w:keepNext w:val="0"/>
              <w:keepLines w:val="0"/>
              <w:rPr>
                <w:rFonts w:cs="Arial"/>
                <w:bCs/>
                <w:sz w:val="16"/>
                <w:szCs w:val="16"/>
              </w:rPr>
            </w:pPr>
          </w:p>
        </w:tc>
      </w:tr>
      <w:tr w:rsidR="00450F5D" w:rsidRPr="003F7263" w14:paraId="558D8C36" w14:textId="77777777" w:rsidTr="009426C7">
        <w:trPr>
          <w:gridAfter w:val="4"/>
          <w:wAfter w:w="172" w:type="dxa"/>
          <w:jc w:val="center"/>
        </w:trPr>
        <w:tc>
          <w:tcPr>
            <w:tcW w:w="1070" w:type="dxa"/>
            <w:gridSpan w:val="2"/>
            <w:tcBorders>
              <w:bottom w:val="single" w:sz="4" w:space="0" w:color="auto"/>
            </w:tcBorders>
            <w:shd w:val="clear" w:color="auto" w:fill="auto"/>
          </w:tcPr>
          <w:p w14:paraId="785A3403" w14:textId="77777777" w:rsidR="00450F5D" w:rsidRPr="003F7263" w:rsidRDefault="00450F5D" w:rsidP="009426C7">
            <w:pPr>
              <w:pStyle w:val="TAL"/>
              <w:keepNext w:val="0"/>
              <w:keepLines w:val="0"/>
              <w:rPr>
                <w:rFonts w:cs="Arial"/>
                <w:sz w:val="16"/>
                <w:szCs w:val="16"/>
              </w:rPr>
            </w:pPr>
            <w:r w:rsidRPr="003F7263">
              <w:rPr>
                <w:rFonts w:cs="Arial"/>
                <w:sz w:val="16"/>
                <w:szCs w:val="16"/>
              </w:rPr>
              <w:t>8.1.5.4.1</w:t>
            </w:r>
          </w:p>
        </w:tc>
        <w:tc>
          <w:tcPr>
            <w:tcW w:w="3487" w:type="dxa"/>
            <w:gridSpan w:val="3"/>
            <w:tcBorders>
              <w:bottom w:val="single" w:sz="4" w:space="0" w:color="auto"/>
            </w:tcBorders>
            <w:shd w:val="clear" w:color="auto" w:fill="auto"/>
          </w:tcPr>
          <w:p w14:paraId="378A47A2" w14:textId="77777777" w:rsidR="00450F5D" w:rsidRPr="003F7263" w:rsidRDefault="00450F5D" w:rsidP="009426C7">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9" w:type="dxa"/>
            <w:gridSpan w:val="4"/>
            <w:tcBorders>
              <w:bottom w:val="single" w:sz="4" w:space="0" w:color="auto"/>
            </w:tcBorders>
            <w:shd w:val="clear" w:color="auto" w:fill="auto"/>
          </w:tcPr>
          <w:p w14:paraId="4EEAE519"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463C25B" w14:textId="77777777" w:rsidR="00450F5D" w:rsidRPr="003F7263" w:rsidRDefault="00450F5D" w:rsidP="009426C7">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2223E178"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UEs supporting 5G Core</w:t>
            </w:r>
          </w:p>
        </w:tc>
      </w:tr>
      <w:tr w:rsidR="00450F5D" w:rsidRPr="003F7263" w14:paraId="2D913844" w14:textId="77777777" w:rsidTr="009426C7">
        <w:trPr>
          <w:gridAfter w:val="4"/>
          <w:wAfter w:w="172" w:type="dxa"/>
          <w:jc w:val="center"/>
        </w:trPr>
        <w:tc>
          <w:tcPr>
            <w:tcW w:w="1070" w:type="dxa"/>
            <w:gridSpan w:val="2"/>
            <w:tcBorders>
              <w:bottom w:val="single" w:sz="4" w:space="0" w:color="auto"/>
            </w:tcBorders>
            <w:shd w:val="clear" w:color="auto" w:fill="D9D9D9"/>
          </w:tcPr>
          <w:p w14:paraId="3248E8BB" w14:textId="77777777" w:rsidR="00450F5D" w:rsidRPr="003F7263" w:rsidRDefault="00450F5D" w:rsidP="009426C7">
            <w:pPr>
              <w:pStyle w:val="TAL"/>
              <w:keepNext w:val="0"/>
              <w:keepLines w:val="0"/>
              <w:rPr>
                <w:b/>
                <w:sz w:val="16"/>
                <w:szCs w:val="16"/>
              </w:rPr>
            </w:pPr>
            <w:r w:rsidRPr="003F7263">
              <w:rPr>
                <w:b/>
                <w:sz w:val="16"/>
                <w:szCs w:val="16"/>
              </w:rPr>
              <w:t>8.1.5.5</w:t>
            </w:r>
          </w:p>
        </w:tc>
        <w:tc>
          <w:tcPr>
            <w:tcW w:w="3487" w:type="dxa"/>
            <w:gridSpan w:val="3"/>
            <w:tcBorders>
              <w:bottom w:val="single" w:sz="4" w:space="0" w:color="auto"/>
            </w:tcBorders>
            <w:shd w:val="clear" w:color="auto" w:fill="D9D9D9"/>
          </w:tcPr>
          <w:p w14:paraId="3215241A" w14:textId="77777777" w:rsidR="00450F5D" w:rsidRPr="003F7263" w:rsidRDefault="00450F5D" w:rsidP="009426C7">
            <w:pPr>
              <w:pStyle w:val="TAL"/>
              <w:rPr>
                <w:b/>
                <w:sz w:val="16"/>
                <w:szCs w:val="16"/>
              </w:rPr>
            </w:pPr>
            <w:r w:rsidRPr="003F7263">
              <w:rPr>
                <w:b/>
                <w:sz w:val="16"/>
                <w:szCs w:val="16"/>
              </w:rPr>
              <w:t>Redirection to NR</w:t>
            </w:r>
          </w:p>
        </w:tc>
        <w:tc>
          <w:tcPr>
            <w:tcW w:w="809" w:type="dxa"/>
            <w:gridSpan w:val="4"/>
            <w:tcBorders>
              <w:bottom w:val="single" w:sz="4" w:space="0" w:color="auto"/>
            </w:tcBorders>
            <w:shd w:val="clear" w:color="auto" w:fill="D9D9D9"/>
          </w:tcPr>
          <w:p w14:paraId="7016CEF0" w14:textId="77777777" w:rsidR="00450F5D" w:rsidRPr="003F7263"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60DB0B1"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6405888" w14:textId="77777777" w:rsidR="00450F5D" w:rsidRPr="003F7263" w:rsidRDefault="00450F5D" w:rsidP="009426C7">
            <w:pPr>
              <w:pStyle w:val="TAL"/>
              <w:keepNext w:val="0"/>
              <w:keepLines w:val="0"/>
              <w:rPr>
                <w:rFonts w:cs="Arial"/>
                <w:bCs/>
                <w:sz w:val="16"/>
                <w:szCs w:val="16"/>
              </w:rPr>
            </w:pPr>
          </w:p>
        </w:tc>
      </w:tr>
      <w:tr w:rsidR="00450F5D" w:rsidRPr="003F7263" w14:paraId="22CD83D3" w14:textId="77777777" w:rsidTr="009426C7">
        <w:trPr>
          <w:gridAfter w:val="4"/>
          <w:wAfter w:w="172" w:type="dxa"/>
          <w:jc w:val="center"/>
        </w:trPr>
        <w:tc>
          <w:tcPr>
            <w:tcW w:w="1070" w:type="dxa"/>
            <w:gridSpan w:val="2"/>
            <w:tcBorders>
              <w:bottom w:val="single" w:sz="4" w:space="0" w:color="auto"/>
            </w:tcBorders>
            <w:shd w:val="clear" w:color="auto" w:fill="auto"/>
          </w:tcPr>
          <w:p w14:paraId="372860E5" w14:textId="77777777" w:rsidR="00450F5D" w:rsidRPr="003F7263" w:rsidRDefault="00450F5D" w:rsidP="009426C7">
            <w:pPr>
              <w:pStyle w:val="TAL"/>
              <w:keepNext w:val="0"/>
              <w:keepLines w:val="0"/>
              <w:rPr>
                <w:sz w:val="16"/>
                <w:szCs w:val="16"/>
              </w:rPr>
            </w:pPr>
            <w:r w:rsidRPr="003F7263">
              <w:rPr>
                <w:sz w:val="16"/>
                <w:szCs w:val="16"/>
              </w:rPr>
              <w:t>8.1.5.5.1</w:t>
            </w:r>
          </w:p>
        </w:tc>
        <w:tc>
          <w:tcPr>
            <w:tcW w:w="3487" w:type="dxa"/>
            <w:gridSpan w:val="3"/>
            <w:tcBorders>
              <w:bottom w:val="single" w:sz="4" w:space="0" w:color="auto"/>
            </w:tcBorders>
            <w:shd w:val="clear" w:color="auto" w:fill="auto"/>
          </w:tcPr>
          <w:p w14:paraId="231A0304" w14:textId="77777777" w:rsidR="00450F5D" w:rsidRPr="003F7263" w:rsidRDefault="00450F5D" w:rsidP="009426C7">
            <w:pPr>
              <w:pStyle w:val="TAL"/>
              <w:rPr>
                <w:sz w:val="16"/>
                <w:szCs w:val="16"/>
              </w:rPr>
            </w:pPr>
            <w:r w:rsidRPr="003F7263">
              <w:rPr>
                <w:sz w:val="16"/>
                <w:szCs w:val="16"/>
              </w:rPr>
              <w:t>Redirection to NR / From E-UTRA / Success</w:t>
            </w:r>
          </w:p>
        </w:tc>
        <w:tc>
          <w:tcPr>
            <w:tcW w:w="809" w:type="dxa"/>
            <w:gridSpan w:val="4"/>
            <w:tcBorders>
              <w:bottom w:val="single" w:sz="4" w:space="0" w:color="auto"/>
            </w:tcBorders>
            <w:shd w:val="clear" w:color="auto" w:fill="auto"/>
          </w:tcPr>
          <w:p w14:paraId="37F2716B"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AF5DBDA" w14:textId="77777777" w:rsidR="00450F5D" w:rsidRPr="003F7263" w:rsidRDefault="00450F5D" w:rsidP="009426C7">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75002D0F"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UEs supporting 5G Core</w:t>
            </w:r>
          </w:p>
        </w:tc>
      </w:tr>
      <w:tr w:rsidR="00450F5D" w:rsidRPr="003F7263" w14:paraId="208F3886" w14:textId="77777777" w:rsidTr="009426C7">
        <w:trPr>
          <w:gridAfter w:val="4"/>
          <w:wAfter w:w="172" w:type="dxa"/>
          <w:jc w:val="center"/>
        </w:trPr>
        <w:tc>
          <w:tcPr>
            <w:tcW w:w="1070" w:type="dxa"/>
            <w:gridSpan w:val="2"/>
            <w:tcBorders>
              <w:bottom w:val="single" w:sz="4" w:space="0" w:color="auto"/>
            </w:tcBorders>
            <w:shd w:val="clear" w:color="auto" w:fill="D9D9D9"/>
          </w:tcPr>
          <w:p w14:paraId="4146F45E" w14:textId="77777777" w:rsidR="00450F5D" w:rsidRPr="003F7263" w:rsidRDefault="00450F5D" w:rsidP="009426C7">
            <w:pPr>
              <w:pStyle w:val="TAL"/>
              <w:keepNext w:val="0"/>
              <w:keepLines w:val="0"/>
              <w:rPr>
                <w:sz w:val="16"/>
                <w:szCs w:val="16"/>
              </w:rPr>
            </w:pPr>
            <w:r w:rsidRPr="003F7263">
              <w:rPr>
                <w:b/>
                <w:bCs/>
                <w:sz w:val="16"/>
                <w:szCs w:val="16"/>
              </w:rPr>
              <w:t>8.1.5.6</w:t>
            </w:r>
          </w:p>
        </w:tc>
        <w:tc>
          <w:tcPr>
            <w:tcW w:w="3487" w:type="dxa"/>
            <w:gridSpan w:val="3"/>
            <w:tcBorders>
              <w:bottom w:val="single" w:sz="4" w:space="0" w:color="auto"/>
            </w:tcBorders>
            <w:shd w:val="clear" w:color="auto" w:fill="D9D9D9"/>
          </w:tcPr>
          <w:p w14:paraId="5A199543" w14:textId="77777777" w:rsidR="00450F5D" w:rsidRPr="003F7263" w:rsidRDefault="00450F5D" w:rsidP="009426C7">
            <w:pPr>
              <w:pStyle w:val="TAL"/>
              <w:rPr>
                <w:sz w:val="16"/>
                <w:szCs w:val="16"/>
              </w:rPr>
            </w:pPr>
            <w:r w:rsidRPr="003F7263">
              <w:rPr>
                <w:b/>
                <w:bCs/>
                <w:sz w:val="16"/>
                <w:szCs w:val="16"/>
              </w:rPr>
              <w:t>Radio link failure</w:t>
            </w:r>
          </w:p>
        </w:tc>
        <w:tc>
          <w:tcPr>
            <w:tcW w:w="809" w:type="dxa"/>
            <w:gridSpan w:val="4"/>
            <w:tcBorders>
              <w:bottom w:val="single" w:sz="4" w:space="0" w:color="auto"/>
            </w:tcBorders>
            <w:shd w:val="clear" w:color="auto" w:fill="D9D9D9"/>
          </w:tcPr>
          <w:p w14:paraId="22800063" w14:textId="77777777" w:rsidR="00450F5D" w:rsidRPr="003F7263"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39B8FA9"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1E31AFE" w14:textId="77777777" w:rsidR="00450F5D" w:rsidRPr="003F7263" w:rsidRDefault="00450F5D" w:rsidP="009426C7">
            <w:pPr>
              <w:pStyle w:val="TAL"/>
              <w:keepNext w:val="0"/>
              <w:keepLines w:val="0"/>
              <w:rPr>
                <w:rFonts w:cs="Arial"/>
                <w:bCs/>
                <w:sz w:val="16"/>
                <w:szCs w:val="16"/>
              </w:rPr>
            </w:pPr>
          </w:p>
        </w:tc>
      </w:tr>
      <w:tr w:rsidR="00450F5D" w:rsidRPr="003F7263" w14:paraId="5A81779A" w14:textId="77777777" w:rsidTr="009426C7">
        <w:trPr>
          <w:gridAfter w:val="4"/>
          <w:wAfter w:w="172" w:type="dxa"/>
          <w:jc w:val="center"/>
        </w:trPr>
        <w:tc>
          <w:tcPr>
            <w:tcW w:w="1070" w:type="dxa"/>
            <w:gridSpan w:val="2"/>
            <w:tcBorders>
              <w:bottom w:val="single" w:sz="4" w:space="0" w:color="auto"/>
            </w:tcBorders>
            <w:shd w:val="clear" w:color="auto" w:fill="auto"/>
          </w:tcPr>
          <w:p w14:paraId="317833A3" w14:textId="77777777" w:rsidR="00450F5D" w:rsidRPr="003F7263" w:rsidRDefault="00450F5D" w:rsidP="009426C7">
            <w:pPr>
              <w:pStyle w:val="TAL"/>
              <w:keepNext w:val="0"/>
              <w:keepLines w:val="0"/>
              <w:rPr>
                <w:sz w:val="16"/>
                <w:szCs w:val="16"/>
              </w:rPr>
            </w:pPr>
            <w:r w:rsidRPr="003F7263">
              <w:rPr>
                <w:sz w:val="16"/>
                <w:szCs w:val="16"/>
              </w:rPr>
              <w:t>8.1.5.6.1</w:t>
            </w:r>
          </w:p>
        </w:tc>
        <w:tc>
          <w:tcPr>
            <w:tcW w:w="3487" w:type="dxa"/>
            <w:gridSpan w:val="3"/>
            <w:tcBorders>
              <w:bottom w:val="single" w:sz="4" w:space="0" w:color="auto"/>
            </w:tcBorders>
            <w:shd w:val="clear" w:color="auto" w:fill="auto"/>
          </w:tcPr>
          <w:p w14:paraId="6B61CE93" w14:textId="77777777" w:rsidR="00450F5D" w:rsidRPr="003F7263" w:rsidRDefault="00450F5D" w:rsidP="009426C7">
            <w:pPr>
              <w:pStyle w:val="TAL"/>
              <w:rPr>
                <w:sz w:val="16"/>
                <w:szCs w:val="16"/>
              </w:rPr>
            </w:pPr>
            <w:r w:rsidRPr="003F7263">
              <w:rPr>
                <w:sz w:val="16"/>
                <w:szCs w:val="16"/>
              </w:rPr>
              <w:t>Radio link failure / RRC connection re-establishment success</w:t>
            </w:r>
          </w:p>
        </w:tc>
        <w:tc>
          <w:tcPr>
            <w:tcW w:w="809" w:type="dxa"/>
            <w:gridSpan w:val="4"/>
            <w:tcBorders>
              <w:bottom w:val="single" w:sz="4" w:space="0" w:color="auto"/>
            </w:tcBorders>
            <w:shd w:val="clear" w:color="auto" w:fill="auto"/>
          </w:tcPr>
          <w:p w14:paraId="223EDFDB" w14:textId="77777777" w:rsidR="00450F5D" w:rsidRPr="003F7263" w:rsidRDefault="00450F5D" w:rsidP="009426C7">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611E912D" w14:textId="77777777" w:rsidR="00450F5D" w:rsidRPr="003F7263" w:rsidRDefault="00450F5D" w:rsidP="009426C7">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6CB44329" w14:textId="77777777" w:rsidR="00450F5D" w:rsidRPr="003F7263" w:rsidRDefault="00450F5D" w:rsidP="009426C7">
            <w:pPr>
              <w:pStyle w:val="TAL"/>
              <w:keepNext w:val="0"/>
              <w:keepLines w:val="0"/>
              <w:rPr>
                <w:sz w:val="16"/>
                <w:szCs w:val="16"/>
              </w:rPr>
            </w:pPr>
            <w:r w:rsidRPr="003F7263">
              <w:rPr>
                <w:sz w:val="16"/>
                <w:szCs w:val="16"/>
              </w:rPr>
              <w:t>UEs supporting 5G Core</w:t>
            </w:r>
          </w:p>
        </w:tc>
      </w:tr>
      <w:tr w:rsidR="00450F5D" w:rsidRPr="003F7263" w14:paraId="0BD2B068" w14:textId="77777777" w:rsidTr="009426C7">
        <w:trPr>
          <w:gridAfter w:val="4"/>
          <w:wAfter w:w="172" w:type="dxa"/>
          <w:jc w:val="center"/>
        </w:trPr>
        <w:tc>
          <w:tcPr>
            <w:tcW w:w="1070" w:type="dxa"/>
            <w:gridSpan w:val="2"/>
            <w:tcBorders>
              <w:bottom w:val="single" w:sz="4" w:space="0" w:color="auto"/>
            </w:tcBorders>
            <w:shd w:val="clear" w:color="auto" w:fill="auto"/>
          </w:tcPr>
          <w:p w14:paraId="33D62497" w14:textId="77777777" w:rsidR="00450F5D" w:rsidRPr="003F7263" w:rsidRDefault="00450F5D" w:rsidP="009426C7">
            <w:pPr>
              <w:pStyle w:val="TAL"/>
              <w:keepNext w:val="0"/>
              <w:keepLines w:val="0"/>
              <w:rPr>
                <w:sz w:val="16"/>
                <w:szCs w:val="16"/>
              </w:rPr>
            </w:pPr>
            <w:r w:rsidRPr="003F7263">
              <w:rPr>
                <w:sz w:val="16"/>
                <w:szCs w:val="16"/>
              </w:rPr>
              <w:t>8.1.5.6.2</w:t>
            </w:r>
          </w:p>
        </w:tc>
        <w:tc>
          <w:tcPr>
            <w:tcW w:w="3487" w:type="dxa"/>
            <w:gridSpan w:val="3"/>
            <w:tcBorders>
              <w:bottom w:val="single" w:sz="4" w:space="0" w:color="auto"/>
            </w:tcBorders>
            <w:shd w:val="clear" w:color="auto" w:fill="auto"/>
          </w:tcPr>
          <w:p w14:paraId="39467FEF" w14:textId="77777777" w:rsidR="00450F5D" w:rsidRPr="003F7263" w:rsidRDefault="00450F5D" w:rsidP="009426C7">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60A6CDD0" w14:textId="77777777" w:rsidR="00450F5D" w:rsidRPr="003F7263" w:rsidRDefault="00450F5D" w:rsidP="009426C7">
            <w:pPr>
              <w:pStyle w:val="TAC"/>
              <w:keepNext w:val="0"/>
              <w:keepLines w:val="0"/>
              <w:rPr>
                <w:sz w:val="16"/>
                <w:szCs w:val="16"/>
              </w:rPr>
            </w:pPr>
          </w:p>
        </w:tc>
        <w:tc>
          <w:tcPr>
            <w:tcW w:w="1165" w:type="dxa"/>
            <w:gridSpan w:val="4"/>
            <w:tcBorders>
              <w:bottom w:val="single" w:sz="4" w:space="0" w:color="auto"/>
            </w:tcBorders>
            <w:shd w:val="clear" w:color="auto" w:fill="auto"/>
          </w:tcPr>
          <w:p w14:paraId="7A32842B" w14:textId="77777777" w:rsidR="00450F5D" w:rsidRPr="003F7263" w:rsidRDefault="00450F5D" w:rsidP="009426C7">
            <w:pPr>
              <w:pStyle w:val="TAC"/>
              <w:keepNext w:val="0"/>
              <w:keepLines w:val="0"/>
              <w:rPr>
                <w:sz w:val="16"/>
                <w:szCs w:val="16"/>
              </w:rPr>
            </w:pPr>
          </w:p>
        </w:tc>
        <w:tc>
          <w:tcPr>
            <w:tcW w:w="3574" w:type="dxa"/>
            <w:gridSpan w:val="4"/>
            <w:tcBorders>
              <w:bottom w:val="single" w:sz="4" w:space="0" w:color="auto"/>
            </w:tcBorders>
            <w:shd w:val="clear" w:color="auto" w:fill="auto"/>
          </w:tcPr>
          <w:p w14:paraId="7F055D21" w14:textId="77777777" w:rsidR="00450F5D" w:rsidRPr="003F7263" w:rsidRDefault="00450F5D" w:rsidP="009426C7">
            <w:pPr>
              <w:pStyle w:val="TAL"/>
              <w:keepNext w:val="0"/>
              <w:keepLines w:val="0"/>
              <w:rPr>
                <w:sz w:val="16"/>
                <w:szCs w:val="16"/>
              </w:rPr>
            </w:pPr>
          </w:p>
        </w:tc>
      </w:tr>
      <w:tr w:rsidR="00450F5D" w:rsidRPr="003F7263" w14:paraId="64AE4CC5" w14:textId="77777777" w:rsidTr="009426C7">
        <w:trPr>
          <w:gridAfter w:val="4"/>
          <w:wAfter w:w="172" w:type="dxa"/>
          <w:jc w:val="center"/>
        </w:trPr>
        <w:tc>
          <w:tcPr>
            <w:tcW w:w="1070" w:type="dxa"/>
            <w:gridSpan w:val="2"/>
            <w:tcBorders>
              <w:bottom w:val="single" w:sz="4" w:space="0" w:color="auto"/>
            </w:tcBorders>
            <w:shd w:val="clear" w:color="auto" w:fill="auto"/>
          </w:tcPr>
          <w:p w14:paraId="2CC62B2C" w14:textId="77777777" w:rsidR="00450F5D" w:rsidRPr="003F7263" w:rsidRDefault="00450F5D" w:rsidP="009426C7">
            <w:pPr>
              <w:pStyle w:val="TAL"/>
              <w:keepNext w:val="0"/>
              <w:keepLines w:val="0"/>
              <w:rPr>
                <w:sz w:val="16"/>
                <w:szCs w:val="16"/>
              </w:rPr>
            </w:pPr>
            <w:r w:rsidRPr="003F7263">
              <w:rPr>
                <w:sz w:val="16"/>
                <w:szCs w:val="16"/>
              </w:rPr>
              <w:t>8.1.5.6.3</w:t>
            </w:r>
          </w:p>
        </w:tc>
        <w:tc>
          <w:tcPr>
            <w:tcW w:w="3487" w:type="dxa"/>
            <w:gridSpan w:val="3"/>
            <w:tcBorders>
              <w:bottom w:val="single" w:sz="4" w:space="0" w:color="auto"/>
            </w:tcBorders>
            <w:shd w:val="clear" w:color="auto" w:fill="auto"/>
          </w:tcPr>
          <w:p w14:paraId="497302F6" w14:textId="77777777" w:rsidR="00450F5D" w:rsidRPr="003F7263" w:rsidRDefault="00450F5D" w:rsidP="009426C7">
            <w:pPr>
              <w:pStyle w:val="TAL"/>
              <w:rPr>
                <w:sz w:val="16"/>
                <w:szCs w:val="16"/>
              </w:rPr>
            </w:pPr>
            <w:r w:rsidRPr="003F7263">
              <w:rPr>
                <w:sz w:val="16"/>
                <w:szCs w:val="16"/>
              </w:rPr>
              <w:t>Radio link failure / T311 expiry</w:t>
            </w:r>
          </w:p>
        </w:tc>
        <w:tc>
          <w:tcPr>
            <w:tcW w:w="809" w:type="dxa"/>
            <w:gridSpan w:val="4"/>
            <w:tcBorders>
              <w:bottom w:val="single" w:sz="4" w:space="0" w:color="auto"/>
            </w:tcBorders>
            <w:shd w:val="clear" w:color="auto" w:fill="auto"/>
          </w:tcPr>
          <w:p w14:paraId="5C457840" w14:textId="77777777" w:rsidR="00450F5D" w:rsidRPr="003F7263" w:rsidRDefault="00450F5D" w:rsidP="009426C7">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702303C4" w14:textId="77777777" w:rsidR="00450F5D" w:rsidRPr="003F7263" w:rsidRDefault="00450F5D" w:rsidP="009426C7">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0A547237" w14:textId="77777777" w:rsidR="00450F5D" w:rsidRPr="003F7263" w:rsidRDefault="00450F5D" w:rsidP="009426C7">
            <w:pPr>
              <w:pStyle w:val="TAL"/>
              <w:keepNext w:val="0"/>
              <w:keepLines w:val="0"/>
              <w:rPr>
                <w:sz w:val="16"/>
                <w:szCs w:val="16"/>
              </w:rPr>
            </w:pPr>
            <w:r w:rsidRPr="003F7263">
              <w:rPr>
                <w:sz w:val="16"/>
                <w:szCs w:val="16"/>
              </w:rPr>
              <w:t>UEs supporting 5G Core</w:t>
            </w:r>
          </w:p>
        </w:tc>
      </w:tr>
      <w:tr w:rsidR="00450F5D" w:rsidRPr="003F7263" w14:paraId="2F0EE866" w14:textId="77777777" w:rsidTr="009426C7">
        <w:trPr>
          <w:gridAfter w:val="4"/>
          <w:wAfter w:w="172" w:type="dxa"/>
          <w:jc w:val="center"/>
        </w:trPr>
        <w:tc>
          <w:tcPr>
            <w:tcW w:w="1070" w:type="dxa"/>
            <w:gridSpan w:val="2"/>
            <w:tcBorders>
              <w:bottom w:val="single" w:sz="4" w:space="0" w:color="auto"/>
            </w:tcBorders>
            <w:shd w:val="clear" w:color="auto" w:fill="auto"/>
          </w:tcPr>
          <w:p w14:paraId="0DC40287" w14:textId="77777777" w:rsidR="00450F5D" w:rsidRPr="003F7263" w:rsidRDefault="00450F5D" w:rsidP="009426C7">
            <w:pPr>
              <w:pStyle w:val="TAL"/>
              <w:keepNext w:val="0"/>
              <w:keepLines w:val="0"/>
              <w:rPr>
                <w:sz w:val="16"/>
                <w:szCs w:val="16"/>
              </w:rPr>
            </w:pPr>
            <w:r w:rsidRPr="003F7263">
              <w:rPr>
                <w:sz w:val="16"/>
                <w:szCs w:val="16"/>
              </w:rPr>
              <w:t>8.1.5.6.4</w:t>
            </w:r>
          </w:p>
        </w:tc>
        <w:tc>
          <w:tcPr>
            <w:tcW w:w="3487" w:type="dxa"/>
            <w:gridSpan w:val="3"/>
            <w:tcBorders>
              <w:bottom w:val="single" w:sz="4" w:space="0" w:color="auto"/>
            </w:tcBorders>
            <w:shd w:val="clear" w:color="auto" w:fill="auto"/>
          </w:tcPr>
          <w:p w14:paraId="33A1AA2B" w14:textId="77777777" w:rsidR="00450F5D" w:rsidRPr="003F7263" w:rsidRDefault="00450F5D" w:rsidP="009426C7">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5C0A0524" w14:textId="77777777" w:rsidR="00450F5D" w:rsidRPr="003F7263" w:rsidRDefault="00450F5D" w:rsidP="009426C7">
            <w:pPr>
              <w:pStyle w:val="TAC"/>
              <w:keepNext w:val="0"/>
              <w:keepLines w:val="0"/>
              <w:rPr>
                <w:sz w:val="16"/>
                <w:szCs w:val="16"/>
              </w:rPr>
            </w:pPr>
          </w:p>
        </w:tc>
        <w:tc>
          <w:tcPr>
            <w:tcW w:w="1165" w:type="dxa"/>
            <w:gridSpan w:val="4"/>
            <w:tcBorders>
              <w:bottom w:val="single" w:sz="4" w:space="0" w:color="auto"/>
            </w:tcBorders>
            <w:shd w:val="clear" w:color="auto" w:fill="auto"/>
          </w:tcPr>
          <w:p w14:paraId="077427E6" w14:textId="77777777" w:rsidR="00450F5D" w:rsidRPr="003F7263" w:rsidRDefault="00450F5D" w:rsidP="009426C7">
            <w:pPr>
              <w:pStyle w:val="TAC"/>
              <w:keepNext w:val="0"/>
              <w:keepLines w:val="0"/>
              <w:rPr>
                <w:sz w:val="16"/>
                <w:szCs w:val="16"/>
              </w:rPr>
            </w:pPr>
          </w:p>
        </w:tc>
        <w:tc>
          <w:tcPr>
            <w:tcW w:w="3574" w:type="dxa"/>
            <w:gridSpan w:val="4"/>
            <w:tcBorders>
              <w:bottom w:val="single" w:sz="4" w:space="0" w:color="auto"/>
            </w:tcBorders>
            <w:shd w:val="clear" w:color="auto" w:fill="auto"/>
          </w:tcPr>
          <w:p w14:paraId="0E2B52A9" w14:textId="77777777" w:rsidR="00450F5D" w:rsidRPr="003F7263" w:rsidRDefault="00450F5D" w:rsidP="009426C7">
            <w:pPr>
              <w:pStyle w:val="TAL"/>
              <w:keepNext w:val="0"/>
              <w:keepLines w:val="0"/>
              <w:rPr>
                <w:sz w:val="16"/>
                <w:szCs w:val="16"/>
              </w:rPr>
            </w:pPr>
          </w:p>
        </w:tc>
      </w:tr>
      <w:tr w:rsidR="00450F5D" w:rsidRPr="003F7263" w14:paraId="7D4C2E64" w14:textId="77777777" w:rsidTr="009426C7">
        <w:trPr>
          <w:gridAfter w:val="4"/>
          <w:wAfter w:w="172" w:type="dxa"/>
          <w:jc w:val="center"/>
        </w:trPr>
        <w:tc>
          <w:tcPr>
            <w:tcW w:w="1070" w:type="dxa"/>
            <w:gridSpan w:val="2"/>
            <w:tcBorders>
              <w:bottom w:val="single" w:sz="4" w:space="0" w:color="auto"/>
            </w:tcBorders>
            <w:shd w:val="clear" w:color="auto" w:fill="D9D9D9"/>
          </w:tcPr>
          <w:p w14:paraId="69F66413" w14:textId="77777777" w:rsidR="00450F5D" w:rsidRPr="003F7263" w:rsidRDefault="00450F5D" w:rsidP="009426C7">
            <w:pPr>
              <w:pStyle w:val="TAL"/>
              <w:keepNext w:val="0"/>
              <w:keepLines w:val="0"/>
              <w:rPr>
                <w:sz w:val="16"/>
                <w:szCs w:val="16"/>
              </w:rPr>
            </w:pPr>
            <w:r w:rsidRPr="003F7263">
              <w:rPr>
                <w:b/>
                <w:bCs/>
                <w:sz w:val="16"/>
                <w:szCs w:val="16"/>
              </w:rPr>
              <w:t>8.1.5.6.5</w:t>
            </w:r>
          </w:p>
        </w:tc>
        <w:tc>
          <w:tcPr>
            <w:tcW w:w="3487" w:type="dxa"/>
            <w:gridSpan w:val="3"/>
            <w:tcBorders>
              <w:bottom w:val="single" w:sz="4" w:space="0" w:color="auto"/>
            </w:tcBorders>
            <w:shd w:val="clear" w:color="auto" w:fill="D9D9D9"/>
          </w:tcPr>
          <w:p w14:paraId="2C6A10A2" w14:textId="77777777" w:rsidR="00450F5D" w:rsidRPr="003F7263" w:rsidRDefault="00450F5D" w:rsidP="009426C7">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9" w:type="dxa"/>
            <w:gridSpan w:val="4"/>
            <w:tcBorders>
              <w:bottom w:val="single" w:sz="4" w:space="0" w:color="auto"/>
            </w:tcBorders>
            <w:shd w:val="clear" w:color="auto" w:fill="D9D9D9"/>
          </w:tcPr>
          <w:p w14:paraId="7C0CE79F" w14:textId="77777777" w:rsidR="00450F5D" w:rsidRPr="003F7263"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61EB7A0"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3772827" w14:textId="77777777" w:rsidR="00450F5D" w:rsidRPr="003F7263" w:rsidRDefault="00450F5D" w:rsidP="009426C7">
            <w:pPr>
              <w:pStyle w:val="TAL"/>
              <w:keepNext w:val="0"/>
              <w:keepLines w:val="0"/>
              <w:rPr>
                <w:rFonts w:cs="Arial"/>
                <w:bCs/>
                <w:sz w:val="16"/>
                <w:szCs w:val="16"/>
              </w:rPr>
            </w:pPr>
          </w:p>
        </w:tc>
      </w:tr>
      <w:tr w:rsidR="00450F5D" w:rsidRPr="003F7263" w14:paraId="16CD2226" w14:textId="77777777" w:rsidTr="009426C7">
        <w:trPr>
          <w:gridAfter w:val="4"/>
          <w:wAfter w:w="172" w:type="dxa"/>
          <w:jc w:val="center"/>
        </w:trPr>
        <w:tc>
          <w:tcPr>
            <w:tcW w:w="1070" w:type="dxa"/>
            <w:gridSpan w:val="2"/>
            <w:tcBorders>
              <w:bottom w:val="single" w:sz="4" w:space="0" w:color="auto"/>
            </w:tcBorders>
            <w:shd w:val="clear" w:color="auto" w:fill="auto"/>
          </w:tcPr>
          <w:p w14:paraId="6E9CA471" w14:textId="77777777" w:rsidR="00450F5D" w:rsidRPr="003F7263" w:rsidRDefault="00450F5D" w:rsidP="009426C7">
            <w:pPr>
              <w:pStyle w:val="TAL"/>
              <w:keepNext w:val="0"/>
              <w:keepLines w:val="0"/>
              <w:rPr>
                <w:sz w:val="16"/>
                <w:szCs w:val="16"/>
              </w:rPr>
            </w:pPr>
            <w:r w:rsidRPr="003F7263">
              <w:rPr>
                <w:sz w:val="16"/>
                <w:szCs w:val="16"/>
              </w:rPr>
              <w:t>8.1.5.6.5.1</w:t>
            </w:r>
          </w:p>
        </w:tc>
        <w:tc>
          <w:tcPr>
            <w:tcW w:w="3487" w:type="dxa"/>
            <w:gridSpan w:val="3"/>
            <w:tcBorders>
              <w:bottom w:val="single" w:sz="4" w:space="0" w:color="auto"/>
            </w:tcBorders>
            <w:shd w:val="clear" w:color="auto" w:fill="auto"/>
          </w:tcPr>
          <w:p w14:paraId="0A5D7578" w14:textId="77777777" w:rsidR="00450F5D" w:rsidRPr="003F7263" w:rsidRDefault="00450F5D" w:rsidP="009426C7">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9" w:type="dxa"/>
            <w:gridSpan w:val="4"/>
            <w:tcBorders>
              <w:bottom w:val="single" w:sz="4" w:space="0" w:color="auto"/>
            </w:tcBorders>
            <w:shd w:val="clear" w:color="auto" w:fill="auto"/>
          </w:tcPr>
          <w:p w14:paraId="3E703E28"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30D5BE5" w14:textId="77777777" w:rsidR="00450F5D" w:rsidRPr="003F7263" w:rsidRDefault="00450F5D" w:rsidP="009426C7">
            <w:pPr>
              <w:pStyle w:val="TAC"/>
              <w:keepNext w:val="0"/>
              <w:keepLines w:val="0"/>
              <w:rPr>
                <w:rFonts w:cs="Arial"/>
                <w:sz w:val="16"/>
                <w:szCs w:val="16"/>
              </w:rPr>
            </w:pPr>
            <w:r w:rsidRPr="003F7263">
              <w:rPr>
                <w:rFonts w:cs="Arial"/>
                <w:sz w:val="16"/>
                <w:szCs w:val="16"/>
              </w:rPr>
              <w:t>C41</w:t>
            </w:r>
          </w:p>
        </w:tc>
        <w:tc>
          <w:tcPr>
            <w:tcW w:w="3574" w:type="dxa"/>
            <w:gridSpan w:val="4"/>
            <w:tcBorders>
              <w:bottom w:val="single" w:sz="4" w:space="0" w:color="auto"/>
            </w:tcBorders>
            <w:shd w:val="clear" w:color="auto" w:fill="auto"/>
          </w:tcPr>
          <w:p w14:paraId="628B5873" w14:textId="77777777" w:rsidR="00450F5D" w:rsidRPr="003F7263" w:rsidRDefault="00450F5D" w:rsidP="009426C7">
            <w:pPr>
              <w:pStyle w:val="TAL"/>
              <w:keepNext w:val="0"/>
              <w:keepLines w:val="0"/>
              <w:rPr>
                <w:rFonts w:cs="Arial"/>
                <w:bCs/>
                <w:sz w:val="16"/>
                <w:szCs w:val="16"/>
              </w:rPr>
            </w:pPr>
            <w:r w:rsidRPr="003F7263">
              <w:rPr>
                <w:rFonts w:cs="Arial"/>
                <w:sz w:val="16"/>
                <w:szCs w:val="16"/>
              </w:rPr>
              <w:t>UEs supporting 5G Core and intra-band contiguous CA</w:t>
            </w:r>
          </w:p>
        </w:tc>
      </w:tr>
      <w:tr w:rsidR="00450F5D" w:rsidRPr="003F7263" w14:paraId="383566FF" w14:textId="77777777" w:rsidTr="009426C7">
        <w:trPr>
          <w:gridAfter w:val="4"/>
          <w:wAfter w:w="172" w:type="dxa"/>
          <w:jc w:val="center"/>
        </w:trPr>
        <w:tc>
          <w:tcPr>
            <w:tcW w:w="1070" w:type="dxa"/>
            <w:gridSpan w:val="2"/>
            <w:tcBorders>
              <w:bottom w:val="single" w:sz="4" w:space="0" w:color="auto"/>
            </w:tcBorders>
            <w:shd w:val="clear" w:color="auto" w:fill="auto"/>
          </w:tcPr>
          <w:p w14:paraId="56A3D4A2" w14:textId="77777777" w:rsidR="00450F5D" w:rsidRPr="003F7263" w:rsidRDefault="00450F5D" w:rsidP="009426C7">
            <w:pPr>
              <w:pStyle w:val="TAL"/>
              <w:keepNext w:val="0"/>
              <w:keepLines w:val="0"/>
              <w:rPr>
                <w:sz w:val="16"/>
                <w:szCs w:val="16"/>
              </w:rPr>
            </w:pPr>
            <w:r w:rsidRPr="003F7263">
              <w:rPr>
                <w:sz w:val="16"/>
                <w:szCs w:val="16"/>
              </w:rPr>
              <w:t>8.1.5.6.5.2</w:t>
            </w:r>
          </w:p>
        </w:tc>
        <w:tc>
          <w:tcPr>
            <w:tcW w:w="3487" w:type="dxa"/>
            <w:gridSpan w:val="3"/>
            <w:tcBorders>
              <w:bottom w:val="single" w:sz="4" w:space="0" w:color="auto"/>
            </w:tcBorders>
            <w:shd w:val="clear" w:color="auto" w:fill="auto"/>
          </w:tcPr>
          <w:p w14:paraId="662139F8" w14:textId="77777777" w:rsidR="00450F5D" w:rsidRPr="003F7263" w:rsidRDefault="00450F5D" w:rsidP="009426C7">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9" w:type="dxa"/>
            <w:gridSpan w:val="4"/>
            <w:tcBorders>
              <w:bottom w:val="single" w:sz="4" w:space="0" w:color="auto"/>
            </w:tcBorders>
            <w:shd w:val="clear" w:color="auto" w:fill="auto"/>
          </w:tcPr>
          <w:p w14:paraId="23B9C73F"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91D81CC" w14:textId="77777777" w:rsidR="00450F5D" w:rsidRPr="003F7263" w:rsidRDefault="00450F5D" w:rsidP="009426C7">
            <w:pPr>
              <w:pStyle w:val="TAC"/>
              <w:keepNext w:val="0"/>
              <w:keepLines w:val="0"/>
              <w:rPr>
                <w:rFonts w:cs="Arial"/>
                <w:sz w:val="16"/>
                <w:szCs w:val="16"/>
              </w:rPr>
            </w:pPr>
            <w:r w:rsidRPr="003F7263">
              <w:rPr>
                <w:rFonts w:cs="Arial"/>
                <w:sz w:val="16"/>
                <w:szCs w:val="16"/>
              </w:rPr>
              <w:t>C42</w:t>
            </w:r>
          </w:p>
        </w:tc>
        <w:tc>
          <w:tcPr>
            <w:tcW w:w="3574" w:type="dxa"/>
            <w:gridSpan w:val="4"/>
            <w:tcBorders>
              <w:bottom w:val="single" w:sz="4" w:space="0" w:color="auto"/>
            </w:tcBorders>
            <w:shd w:val="clear" w:color="auto" w:fill="auto"/>
          </w:tcPr>
          <w:p w14:paraId="6C0934A4" w14:textId="77777777" w:rsidR="00450F5D" w:rsidRPr="003F7263" w:rsidRDefault="00450F5D" w:rsidP="009426C7">
            <w:pPr>
              <w:pStyle w:val="TAL"/>
              <w:keepNext w:val="0"/>
              <w:keepLines w:val="0"/>
              <w:rPr>
                <w:rFonts w:cs="Arial"/>
                <w:bCs/>
                <w:sz w:val="16"/>
                <w:szCs w:val="16"/>
              </w:rPr>
            </w:pPr>
            <w:r w:rsidRPr="003F7263">
              <w:rPr>
                <w:rFonts w:cs="Arial"/>
                <w:sz w:val="16"/>
                <w:szCs w:val="16"/>
              </w:rPr>
              <w:t>UEs supporting 5G Core and inter-band CA</w:t>
            </w:r>
          </w:p>
        </w:tc>
      </w:tr>
      <w:tr w:rsidR="00450F5D" w:rsidRPr="003F7263" w14:paraId="521CFB7D" w14:textId="77777777" w:rsidTr="009426C7">
        <w:trPr>
          <w:gridAfter w:val="4"/>
          <w:wAfter w:w="172" w:type="dxa"/>
          <w:jc w:val="center"/>
        </w:trPr>
        <w:tc>
          <w:tcPr>
            <w:tcW w:w="1070" w:type="dxa"/>
            <w:gridSpan w:val="2"/>
            <w:tcBorders>
              <w:bottom w:val="single" w:sz="4" w:space="0" w:color="auto"/>
            </w:tcBorders>
            <w:shd w:val="clear" w:color="auto" w:fill="auto"/>
          </w:tcPr>
          <w:p w14:paraId="73BD225F" w14:textId="77777777" w:rsidR="00450F5D" w:rsidRPr="003F7263" w:rsidRDefault="00450F5D" w:rsidP="009426C7">
            <w:pPr>
              <w:pStyle w:val="TAL"/>
              <w:keepNext w:val="0"/>
              <w:keepLines w:val="0"/>
              <w:rPr>
                <w:sz w:val="16"/>
                <w:szCs w:val="16"/>
              </w:rPr>
            </w:pPr>
            <w:r w:rsidRPr="003F7263">
              <w:rPr>
                <w:sz w:val="16"/>
                <w:szCs w:val="16"/>
              </w:rPr>
              <w:t>8.1.5.6.5.3</w:t>
            </w:r>
          </w:p>
        </w:tc>
        <w:tc>
          <w:tcPr>
            <w:tcW w:w="3487" w:type="dxa"/>
            <w:gridSpan w:val="3"/>
            <w:tcBorders>
              <w:bottom w:val="single" w:sz="4" w:space="0" w:color="auto"/>
            </w:tcBorders>
            <w:shd w:val="clear" w:color="auto" w:fill="auto"/>
          </w:tcPr>
          <w:p w14:paraId="39DC7945" w14:textId="77777777" w:rsidR="00450F5D" w:rsidRPr="003F7263" w:rsidRDefault="00450F5D" w:rsidP="009426C7">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9" w:type="dxa"/>
            <w:gridSpan w:val="4"/>
            <w:tcBorders>
              <w:bottom w:val="single" w:sz="4" w:space="0" w:color="auto"/>
            </w:tcBorders>
            <w:shd w:val="clear" w:color="auto" w:fill="auto"/>
          </w:tcPr>
          <w:p w14:paraId="5A250F20"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AC22E44" w14:textId="77777777" w:rsidR="00450F5D" w:rsidRPr="003F7263" w:rsidRDefault="00450F5D" w:rsidP="009426C7">
            <w:pPr>
              <w:pStyle w:val="TAC"/>
              <w:keepNext w:val="0"/>
              <w:keepLines w:val="0"/>
              <w:rPr>
                <w:rFonts w:cs="Arial"/>
                <w:sz w:val="16"/>
                <w:szCs w:val="16"/>
              </w:rPr>
            </w:pPr>
            <w:r w:rsidRPr="003F7263">
              <w:rPr>
                <w:rFonts w:cs="Arial"/>
                <w:sz w:val="16"/>
                <w:szCs w:val="16"/>
              </w:rPr>
              <w:t>C43</w:t>
            </w:r>
          </w:p>
        </w:tc>
        <w:tc>
          <w:tcPr>
            <w:tcW w:w="3574" w:type="dxa"/>
            <w:gridSpan w:val="4"/>
            <w:tcBorders>
              <w:bottom w:val="single" w:sz="4" w:space="0" w:color="auto"/>
            </w:tcBorders>
            <w:shd w:val="clear" w:color="auto" w:fill="auto"/>
          </w:tcPr>
          <w:p w14:paraId="6675D944" w14:textId="77777777" w:rsidR="00450F5D" w:rsidRPr="003F7263" w:rsidRDefault="00450F5D" w:rsidP="009426C7">
            <w:pPr>
              <w:pStyle w:val="TAL"/>
              <w:keepNext w:val="0"/>
              <w:keepLines w:val="0"/>
              <w:rPr>
                <w:rFonts w:cs="Arial"/>
                <w:bCs/>
                <w:sz w:val="16"/>
                <w:szCs w:val="16"/>
              </w:rPr>
            </w:pPr>
            <w:r w:rsidRPr="003F7263">
              <w:rPr>
                <w:rFonts w:cs="Arial"/>
                <w:sz w:val="16"/>
                <w:szCs w:val="16"/>
              </w:rPr>
              <w:t>UEs supporting 5G Core and intra-band non-contiguous CA</w:t>
            </w:r>
          </w:p>
        </w:tc>
      </w:tr>
      <w:tr w:rsidR="00450F5D" w:rsidRPr="003F7263" w14:paraId="62B8C66E" w14:textId="77777777" w:rsidTr="009426C7">
        <w:trPr>
          <w:gridAfter w:val="4"/>
          <w:wAfter w:w="172" w:type="dxa"/>
          <w:jc w:val="center"/>
        </w:trPr>
        <w:tc>
          <w:tcPr>
            <w:tcW w:w="1070" w:type="dxa"/>
            <w:gridSpan w:val="2"/>
            <w:tcBorders>
              <w:bottom w:val="single" w:sz="4" w:space="0" w:color="auto"/>
            </w:tcBorders>
            <w:shd w:val="clear" w:color="auto" w:fill="D9D9D9"/>
          </w:tcPr>
          <w:p w14:paraId="3CE8D8EE" w14:textId="77777777" w:rsidR="00450F5D" w:rsidRPr="003F7263" w:rsidRDefault="00450F5D" w:rsidP="009426C7">
            <w:pPr>
              <w:pStyle w:val="TAL"/>
              <w:keepNext w:val="0"/>
              <w:keepLines w:val="0"/>
              <w:rPr>
                <w:sz w:val="16"/>
                <w:szCs w:val="16"/>
              </w:rPr>
            </w:pPr>
            <w:r w:rsidRPr="003F7263">
              <w:rPr>
                <w:b/>
                <w:bCs/>
                <w:sz w:val="16"/>
                <w:szCs w:val="16"/>
              </w:rPr>
              <w:t>8.1.5.7</w:t>
            </w:r>
          </w:p>
        </w:tc>
        <w:tc>
          <w:tcPr>
            <w:tcW w:w="3487" w:type="dxa"/>
            <w:gridSpan w:val="3"/>
            <w:tcBorders>
              <w:bottom w:val="single" w:sz="4" w:space="0" w:color="auto"/>
            </w:tcBorders>
            <w:shd w:val="clear" w:color="auto" w:fill="D9D9D9"/>
          </w:tcPr>
          <w:p w14:paraId="4BD6F93A" w14:textId="77777777" w:rsidR="00450F5D" w:rsidRPr="003F7263" w:rsidRDefault="00450F5D" w:rsidP="009426C7">
            <w:pPr>
              <w:pStyle w:val="TAL"/>
              <w:rPr>
                <w:sz w:val="16"/>
                <w:szCs w:val="16"/>
              </w:rPr>
            </w:pPr>
            <w:r w:rsidRPr="003F7263">
              <w:rPr>
                <w:b/>
                <w:bCs/>
                <w:sz w:val="16"/>
                <w:szCs w:val="16"/>
              </w:rPr>
              <w:t>Failure information</w:t>
            </w:r>
          </w:p>
        </w:tc>
        <w:tc>
          <w:tcPr>
            <w:tcW w:w="809" w:type="dxa"/>
            <w:gridSpan w:val="4"/>
            <w:tcBorders>
              <w:bottom w:val="single" w:sz="4" w:space="0" w:color="auto"/>
            </w:tcBorders>
            <w:shd w:val="clear" w:color="auto" w:fill="D9D9D9"/>
          </w:tcPr>
          <w:p w14:paraId="11240CF3" w14:textId="77777777" w:rsidR="00450F5D" w:rsidRPr="003F7263"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F1188D1"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EBA78CA" w14:textId="77777777" w:rsidR="00450F5D" w:rsidRPr="003F7263" w:rsidRDefault="00450F5D" w:rsidP="009426C7">
            <w:pPr>
              <w:pStyle w:val="TAL"/>
              <w:keepNext w:val="0"/>
              <w:keepLines w:val="0"/>
              <w:rPr>
                <w:rFonts w:cs="Arial"/>
                <w:bCs/>
                <w:sz w:val="16"/>
                <w:szCs w:val="16"/>
              </w:rPr>
            </w:pPr>
          </w:p>
        </w:tc>
      </w:tr>
      <w:tr w:rsidR="00450F5D" w:rsidRPr="003F7263" w14:paraId="09130610" w14:textId="77777777" w:rsidTr="009426C7">
        <w:trPr>
          <w:gridAfter w:val="4"/>
          <w:wAfter w:w="172" w:type="dxa"/>
          <w:jc w:val="center"/>
        </w:trPr>
        <w:tc>
          <w:tcPr>
            <w:tcW w:w="1070" w:type="dxa"/>
            <w:gridSpan w:val="2"/>
            <w:tcBorders>
              <w:bottom w:val="single" w:sz="4" w:space="0" w:color="auto"/>
            </w:tcBorders>
            <w:shd w:val="clear" w:color="auto" w:fill="D9D9D9"/>
          </w:tcPr>
          <w:p w14:paraId="65A15D20" w14:textId="77777777" w:rsidR="00450F5D" w:rsidRPr="003F7263" w:rsidRDefault="00450F5D" w:rsidP="009426C7">
            <w:pPr>
              <w:pStyle w:val="TAL"/>
              <w:keepNext w:val="0"/>
              <w:keepLines w:val="0"/>
              <w:rPr>
                <w:sz w:val="16"/>
                <w:szCs w:val="16"/>
              </w:rPr>
            </w:pPr>
            <w:r w:rsidRPr="003F7263">
              <w:rPr>
                <w:b/>
                <w:bCs/>
                <w:sz w:val="16"/>
                <w:szCs w:val="16"/>
              </w:rPr>
              <w:t>8.1.5.7.1</w:t>
            </w:r>
          </w:p>
        </w:tc>
        <w:tc>
          <w:tcPr>
            <w:tcW w:w="3487" w:type="dxa"/>
            <w:gridSpan w:val="3"/>
            <w:tcBorders>
              <w:bottom w:val="single" w:sz="4" w:space="0" w:color="auto"/>
            </w:tcBorders>
            <w:shd w:val="clear" w:color="auto" w:fill="D9D9D9"/>
          </w:tcPr>
          <w:p w14:paraId="7A7E756E" w14:textId="77777777" w:rsidR="00450F5D" w:rsidRPr="003F7263" w:rsidRDefault="00450F5D" w:rsidP="009426C7">
            <w:pPr>
              <w:pStyle w:val="TAL"/>
              <w:rPr>
                <w:sz w:val="16"/>
                <w:szCs w:val="16"/>
              </w:rPr>
            </w:pPr>
            <w:r w:rsidRPr="003F7263">
              <w:rPr>
                <w:b/>
                <w:bCs/>
                <w:sz w:val="16"/>
                <w:szCs w:val="16"/>
              </w:rPr>
              <w:t>Failure information / RLC failure / MCG</w:t>
            </w:r>
          </w:p>
        </w:tc>
        <w:tc>
          <w:tcPr>
            <w:tcW w:w="809" w:type="dxa"/>
            <w:gridSpan w:val="4"/>
            <w:tcBorders>
              <w:bottom w:val="single" w:sz="4" w:space="0" w:color="auto"/>
            </w:tcBorders>
            <w:shd w:val="clear" w:color="auto" w:fill="D9D9D9"/>
          </w:tcPr>
          <w:p w14:paraId="606BF0E0" w14:textId="77777777" w:rsidR="00450F5D" w:rsidRPr="003F7263"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8049B37"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3C35EA7" w14:textId="77777777" w:rsidR="00450F5D" w:rsidRPr="003F7263" w:rsidRDefault="00450F5D" w:rsidP="009426C7">
            <w:pPr>
              <w:pStyle w:val="TAL"/>
              <w:keepNext w:val="0"/>
              <w:keepLines w:val="0"/>
              <w:rPr>
                <w:rFonts w:cs="Arial"/>
                <w:bCs/>
                <w:sz w:val="16"/>
                <w:szCs w:val="16"/>
              </w:rPr>
            </w:pPr>
          </w:p>
        </w:tc>
      </w:tr>
      <w:tr w:rsidR="00450F5D" w:rsidRPr="003F7263" w14:paraId="1B05CA04" w14:textId="77777777" w:rsidTr="009426C7">
        <w:trPr>
          <w:gridAfter w:val="4"/>
          <w:wAfter w:w="172" w:type="dxa"/>
          <w:jc w:val="center"/>
        </w:trPr>
        <w:tc>
          <w:tcPr>
            <w:tcW w:w="1070" w:type="dxa"/>
            <w:gridSpan w:val="2"/>
            <w:tcBorders>
              <w:bottom w:val="single" w:sz="4" w:space="0" w:color="auto"/>
            </w:tcBorders>
            <w:shd w:val="clear" w:color="auto" w:fill="auto"/>
          </w:tcPr>
          <w:p w14:paraId="39DC3BAD" w14:textId="77777777" w:rsidR="00450F5D" w:rsidRPr="003F7263" w:rsidRDefault="00450F5D" w:rsidP="009426C7">
            <w:pPr>
              <w:pStyle w:val="TAL"/>
              <w:keepNext w:val="0"/>
              <w:keepLines w:val="0"/>
              <w:rPr>
                <w:sz w:val="16"/>
                <w:szCs w:val="16"/>
              </w:rPr>
            </w:pPr>
            <w:r w:rsidRPr="003F7263">
              <w:rPr>
                <w:sz w:val="16"/>
                <w:szCs w:val="16"/>
              </w:rPr>
              <w:t>8.1.5.7.1.1</w:t>
            </w:r>
          </w:p>
        </w:tc>
        <w:tc>
          <w:tcPr>
            <w:tcW w:w="3487" w:type="dxa"/>
            <w:gridSpan w:val="3"/>
            <w:tcBorders>
              <w:bottom w:val="single" w:sz="4" w:space="0" w:color="auto"/>
            </w:tcBorders>
            <w:shd w:val="clear" w:color="auto" w:fill="auto"/>
          </w:tcPr>
          <w:p w14:paraId="50EA2799" w14:textId="77777777" w:rsidR="00450F5D" w:rsidRPr="003F7263" w:rsidRDefault="00450F5D" w:rsidP="009426C7">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9" w:type="dxa"/>
            <w:gridSpan w:val="4"/>
            <w:tcBorders>
              <w:bottom w:val="single" w:sz="4" w:space="0" w:color="auto"/>
            </w:tcBorders>
            <w:shd w:val="clear" w:color="auto" w:fill="auto"/>
          </w:tcPr>
          <w:p w14:paraId="41FE0AEC"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9F5E09E" w14:textId="77777777" w:rsidR="00450F5D" w:rsidRPr="003F7263" w:rsidRDefault="00450F5D" w:rsidP="009426C7">
            <w:pPr>
              <w:pStyle w:val="TAC"/>
              <w:keepNext w:val="0"/>
              <w:keepLines w:val="0"/>
              <w:rPr>
                <w:rFonts w:cs="Arial"/>
                <w:sz w:val="16"/>
                <w:szCs w:val="16"/>
              </w:rPr>
            </w:pPr>
            <w:r w:rsidRPr="003F7263">
              <w:rPr>
                <w:sz w:val="16"/>
                <w:szCs w:val="16"/>
                <w:lang w:eastAsia="zh-CN"/>
              </w:rPr>
              <w:t>C72</w:t>
            </w:r>
          </w:p>
        </w:tc>
        <w:tc>
          <w:tcPr>
            <w:tcW w:w="3574" w:type="dxa"/>
            <w:gridSpan w:val="4"/>
            <w:tcBorders>
              <w:bottom w:val="single" w:sz="4" w:space="0" w:color="auto"/>
            </w:tcBorders>
            <w:shd w:val="clear" w:color="auto" w:fill="auto"/>
          </w:tcPr>
          <w:p w14:paraId="78B6E1EA" w14:textId="77777777" w:rsidR="00450F5D" w:rsidRPr="003F7263" w:rsidRDefault="00450F5D" w:rsidP="009426C7">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450F5D" w:rsidRPr="003F7263" w14:paraId="0CDA45C7" w14:textId="77777777" w:rsidTr="009426C7">
        <w:trPr>
          <w:gridAfter w:val="4"/>
          <w:wAfter w:w="172" w:type="dxa"/>
          <w:jc w:val="center"/>
        </w:trPr>
        <w:tc>
          <w:tcPr>
            <w:tcW w:w="1070" w:type="dxa"/>
            <w:gridSpan w:val="2"/>
            <w:tcBorders>
              <w:bottom w:val="single" w:sz="4" w:space="0" w:color="auto"/>
            </w:tcBorders>
            <w:shd w:val="clear" w:color="auto" w:fill="auto"/>
          </w:tcPr>
          <w:p w14:paraId="4823C69B" w14:textId="77777777" w:rsidR="00450F5D" w:rsidRPr="003F7263" w:rsidRDefault="00450F5D" w:rsidP="009426C7">
            <w:pPr>
              <w:pStyle w:val="TAL"/>
              <w:keepNext w:val="0"/>
              <w:keepLines w:val="0"/>
              <w:rPr>
                <w:sz w:val="16"/>
                <w:szCs w:val="16"/>
              </w:rPr>
            </w:pPr>
            <w:r w:rsidRPr="003F7263">
              <w:rPr>
                <w:sz w:val="16"/>
                <w:szCs w:val="16"/>
              </w:rPr>
              <w:lastRenderedPageBreak/>
              <w:t>8.1.5.7.1.2</w:t>
            </w:r>
          </w:p>
        </w:tc>
        <w:tc>
          <w:tcPr>
            <w:tcW w:w="3487" w:type="dxa"/>
            <w:gridSpan w:val="3"/>
            <w:tcBorders>
              <w:bottom w:val="single" w:sz="4" w:space="0" w:color="auto"/>
            </w:tcBorders>
            <w:shd w:val="clear" w:color="auto" w:fill="auto"/>
          </w:tcPr>
          <w:p w14:paraId="1F870945" w14:textId="77777777" w:rsidR="00450F5D" w:rsidRPr="003F7263" w:rsidRDefault="00450F5D" w:rsidP="009426C7">
            <w:pPr>
              <w:pStyle w:val="TAL"/>
              <w:rPr>
                <w:sz w:val="16"/>
                <w:szCs w:val="16"/>
              </w:rPr>
            </w:pPr>
            <w:r w:rsidRPr="003F7263">
              <w:rPr>
                <w:sz w:val="16"/>
                <w:szCs w:val="16"/>
              </w:rPr>
              <w:t>Failure information / RLC failure / MCG / Inter-band CA</w:t>
            </w:r>
          </w:p>
        </w:tc>
        <w:tc>
          <w:tcPr>
            <w:tcW w:w="809" w:type="dxa"/>
            <w:gridSpan w:val="4"/>
            <w:tcBorders>
              <w:bottom w:val="single" w:sz="4" w:space="0" w:color="auto"/>
            </w:tcBorders>
            <w:shd w:val="clear" w:color="auto" w:fill="auto"/>
          </w:tcPr>
          <w:p w14:paraId="1A7B5131"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7E69654" w14:textId="77777777" w:rsidR="00450F5D" w:rsidRPr="003F7263" w:rsidRDefault="00450F5D" w:rsidP="009426C7">
            <w:pPr>
              <w:pStyle w:val="TAC"/>
              <w:keepNext w:val="0"/>
              <w:keepLines w:val="0"/>
              <w:rPr>
                <w:rFonts w:cs="Arial"/>
                <w:sz w:val="16"/>
                <w:szCs w:val="16"/>
              </w:rPr>
            </w:pPr>
            <w:r w:rsidRPr="003F7263">
              <w:rPr>
                <w:sz w:val="16"/>
                <w:szCs w:val="16"/>
                <w:lang w:eastAsia="zh-CN"/>
              </w:rPr>
              <w:t>C73</w:t>
            </w:r>
          </w:p>
        </w:tc>
        <w:tc>
          <w:tcPr>
            <w:tcW w:w="3574" w:type="dxa"/>
            <w:gridSpan w:val="4"/>
            <w:tcBorders>
              <w:bottom w:val="single" w:sz="4" w:space="0" w:color="auto"/>
            </w:tcBorders>
            <w:shd w:val="clear" w:color="auto" w:fill="auto"/>
          </w:tcPr>
          <w:p w14:paraId="3421B99B" w14:textId="77777777" w:rsidR="00450F5D" w:rsidRPr="003F7263" w:rsidRDefault="00450F5D" w:rsidP="009426C7">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450F5D" w:rsidRPr="003F7263" w14:paraId="6EAB4601" w14:textId="77777777" w:rsidTr="009426C7">
        <w:trPr>
          <w:gridAfter w:val="4"/>
          <w:wAfter w:w="172" w:type="dxa"/>
          <w:jc w:val="center"/>
        </w:trPr>
        <w:tc>
          <w:tcPr>
            <w:tcW w:w="1070" w:type="dxa"/>
            <w:gridSpan w:val="2"/>
            <w:tcBorders>
              <w:bottom w:val="single" w:sz="4" w:space="0" w:color="auto"/>
            </w:tcBorders>
            <w:shd w:val="clear" w:color="auto" w:fill="auto"/>
          </w:tcPr>
          <w:p w14:paraId="2CB3AE4C" w14:textId="77777777" w:rsidR="00450F5D" w:rsidRPr="003F7263" w:rsidRDefault="00450F5D" w:rsidP="009426C7">
            <w:pPr>
              <w:pStyle w:val="TAL"/>
              <w:keepNext w:val="0"/>
              <w:keepLines w:val="0"/>
              <w:rPr>
                <w:sz w:val="16"/>
                <w:szCs w:val="16"/>
              </w:rPr>
            </w:pPr>
            <w:r w:rsidRPr="003F7263">
              <w:rPr>
                <w:sz w:val="16"/>
                <w:szCs w:val="16"/>
              </w:rPr>
              <w:t>8.1.5.7.1.3</w:t>
            </w:r>
          </w:p>
        </w:tc>
        <w:tc>
          <w:tcPr>
            <w:tcW w:w="3487" w:type="dxa"/>
            <w:gridSpan w:val="3"/>
            <w:tcBorders>
              <w:bottom w:val="single" w:sz="4" w:space="0" w:color="auto"/>
            </w:tcBorders>
            <w:shd w:val="clear" w:color="auto" w:fill="auto"/>
          </w:tcPr>
          <w:p w14:paraId="04326CA2" w14:textId="77777777" w:rsidR="00450F5D" w:rsidRPr="003F7263" w:rsidRDefault="00450F5D" w:rsidP="009426C7">
            <w:pPr>
              <w:pStyle w:val="TAL"/>
              <w:rPr>
                <w:sz w:val="16"/>
                <w:szCs w:val="16"/>
              </w:rPr>
            </w:pPr>
            <w:r w:rsidRPr="003F7263">
              <w:rPr>
                <w:sz w:val="16"/>
                <w:szCs w:val="16"/>
              </w:rPr>
              <w:t>Failure information / RLC failure / MCG / Intra-band non Contiguous CA</w:t>
            </w:r>
          </w:p>
        </w:tc>
        <w:tc>
          <w:tcPr>
            <w:tcW w:w="809" w:type="dxa"/>
            <w:gridSpan w:val="4"/>
            <w:tcBorders>
              <w:bottom w:val="single" w:sz="4" w:space="0" w:color="auto"/>
            </w:tcBorders>
            <w:shd w:val="clear" w:color="auto" w:fill="auto"/>
          </w:tcPr>
          <w:p w14:paraId="1D7E4038"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F72751F" w14:textId="77777777" w:rsidR="00450F5D" w:rsidRPr="003F7263" w:rsidRDefault="00450F5D" w:rsidP="009426C7">
            <w:pPr>
              <w:pStyle w:val="TAC"/>
              <w:keepNext w:val="0"/>
              <w:keepLines w:val="0"/>
              <w:rPr>
                <w:rFonts w:cs="Arial"/>
                <w:sz w:val="16"/>
                <w:szCs w:val="16"/>
              </w:rPr>
            </w:pPr>
            <w:r w:rsidRPr="003F7263">
              <w:rPr>
                <w:sz w:val="16"/>
                <w:szCs w:val="16"/>
                <w:lang w:eastAsia="zh-CN"/>
              </w:rPr>
              <w:t>C74</w:t>
            </w:r>
          </w:p>
        </w:tc>
        <w:tc>
          <w:tcPr>
            <w:tcW w:w="3574" w:type="dxa"/>
            <w:gridSpan w:val="4"/>
            <w:tcBorders>
              <w:bottom w:val="single" w:sz="4" w:space="0" w:color="auto"/>
            </w:tcBorders>
            <w:shd w:val="clear" w:color="auto" w:fill="auto"/>
          </w:tcPr>
          <w:p w14:paraId="3503D265" w14:textId="77777777" w:rsidR="00450F5D" w:rsidRPr="003F7263" w:rsidRDefault="00450F5D" w:rsidP="009426C7">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450F5D" w:rsidRPr="003F7263" w14:paraId="2E1FD5BF" w14:textId="77777777" w:rsidTr="009426C7">
        <w:trPr>
          <w:gridAfter w:val="4"/>
          <w:wAfter w:w="172" w:type="dxa"/>
          <w:jc w:val="center"/>
        </w:trPr>
        <w:tc>
          <w:tcPr>
            <w:tcW w:w="1070" w:type="dxa"/>
            <w:gridSpan w:val="2"/>
            <w:tcBorders>
              <w:bottom w:val="single" w:sz="4" w:space="0" w:color="auto"/>
            </w:tcBorders>
            <w:shd w:val="clear" w:color="auto" w:fill="D9D9D9"/>
          </w:tcPr>
          <w:p w14:paraId="3BA981FC" w14:textId="77777777" w:rsidR="00450F5D" w:rsidRPr="003F7263" w:rsidRDefault="00450F5D" w:rsidP="009426C7">
            <w:pPr>
              <w:pStyle w:val="TAL"/>
              <w:keepNext w:val="0"/>
              <w:keepLines w:val="0"/>
              <w:rPr>
                <w:sz w:val="16"/>
                <w:szCs w:val="16"/>
              </w:rPr>
            </w:pPr>
            <w:r w:rsidRPr="003F7263">
              <w:rPr>
                <w:b/>
                <w:bCs/>
                <w:sz w:val="16"/>
                <w:szCs w:val="16"/>
              </w:rPr>
              <w:t>8.1.5.8</w:t>
            </w:r>
          </w:p>
        </w:tc>
        <w:tc>
          <w:tcPr>
            <w:tcW w:w="3487" w:type="dxa"/>
            <w:gridSpan w:val="3"/>
            <w:tcBorders>
              <w:bottom w:val="single" w:sz="4" w:space="0" w:color="auto"/>
            </w:tcBorders>
            <w:shd w:val="clear" w:color="auto" w:fill="D9D9D9"/>
          </w:tcPr>
          <w:p w14:paraId="70EC707E" w14:textId="77777777" w:rsidR="00450F5D" w:rsidRPr="003F7263" w:rsidRDefault="00450F5D" w:rsidP="009426C7">
            <w:pPr>
              <w:pStyle w:val="TAL"/>
              <w:rPr>
                <w:sz w:val="16"/>
                <w:szCs w:val="16"/>
              </w:rPr>
            </w:pPr>
            <w:r w:rsidRPr="003F7263">
              <w:rPr>
                <w:b/>
                <w:bCs/>
                <w:sz w:val="16"/>
                <w:szCs w:val="16"/>
              </w:rPr>
              <w:t>Processing delay</w:t>
            </w:r>
          </w:p>
        </w:tc>
        <w:tc>
          <w:tcPr>
            <w:tcW w:w="809" w:type="dxa"/>
            <w:gridSpan w:val="4"/>
            <w:tcBorders>
              <w:bottom w:val="single" w:sz="4" w:space="0" w:color="auto"/>
            </w:tcBorders>
            <w:shd w:val="clear" w:color="auto" w:fill="D9D9D9"/>
          </w:tcPr>
          <w:p w14:paraId="39A48AB5" w14:textId="77777777" w:rsidR="00450F5D" w:rsidRPr="003F7263"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86A222F"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1AAE5C83" w14:textId="77777777" w:rsidR="00450F5D" w:rsidRPr="003F7263" w:rsidRDefault="00450F5D" w:rsidP="009426C7">
            <w:pPr>
              <w:pStyle w:val="TAL"/>
              <w:keepNext w:val="0"/>
              <w:keepLines w:val="0"/>
              <w:rPr>
                <w:rFonts w:cs="Arial"/>
                <w:bCs/>
                <w:sz w:val="16"/>
                <w:szCs w:val="16"/>
              </w:rPr>
            </w:pPr>
          </w:p>
        </w:tc>
      </w:tr>
      <w:tr w:rsidR="00450F5D" w:rsidRPr="003F7263" w14:paraId="05FEDDB1" w14:textId="77777777" w:rsidTr="009426C7">
        <w:trPr>
          <w:gridAfter w:val="4"/>
          <w:wAfter w:w="172" w:type="dxa"/>
          <w:jc w:val="center"/>
        </w:trPr>
        <w:tc>
          <w:tcPr>
            <w:tcW w:w="1070" w:type="dxa"/>
            <w:gridSpan w:val="2"/>
            <w:tcBorders>
              <w:bottom w:val="single" w:sz="4" w:space="0" w:color="auto"/>
            </w:tcBorders>
            <w:shd w:val="clear" w:color="auto" w:fill="auto"/>
          </w:tcPr>
          <w:p w14:paraId="1657D728" w14:textId="77777777" w:rsidR="00450F5D" w:rsidRPr="003F7263" w:rsidRDefault="00450F5D" w:rsidP="009426C7">
            <w:pPr>
              <w:pStyle w:val="TAL"/>
              <w:keepNext w:val="0"/>
              <w:keepLines w:val="0"/>
              <w:rPr>
                <w:sz w:val="16"/>
                <w:szCs w:val="16"/>
              </w:rPr>
            </w:pPr>
            <w:r w:rsidRPr="003F7263">
              <w:rPr>
                <w:sz w:val="16"/>
                <w:szCs w:val="16"/>
              </w:rPr>
              <w:t>8.1.5.8.1</w:t>
            </w:r>
          </w:p>
        </w:tc>
        <w:tc>
          <w:tcPr>
            <w:tcW w:w="3487" w:type="dxa"/>
            <w:gridSpan w:val="3"/>
            <w:tcBorders>
              <w:bottom w:val="single" w:sz="4" w:space="0" w:color="auto"/>
            </w:tcBorders>
            <w:shd w:val="clear" w:color="auto" w:fill="auto"/>
          </w:tcPr>
          <w:p w14:paraId="42E5DA0B" w14:textId="77777777" w:rsidR="00450F5D" w:rsidRPr="003F7263" w:rsidRDefault="00450F5D" w:rsidP="009426C7">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9" w:type="dxa"/>
            <w:gridSpan w:val="4"/>
            <w:tcBorders>
              <w:bottom w:val="single" w:sz="4" w:space="0" w:color="auto"/>
            </w:tcBorders>
            <w:shd w:val="clear" w:color="auto" w:fill="auto"/>
          </w:tcPr>
          <w:p w14:paraId="06EAC0E6"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6F6F66B" w14:textId="77777777" w:rsidR="00450F5D" w:rsidRPr="003F7263" w:rsidRDefault="00450F5D" w:rsidP="009426C7">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7B584FEB" w14:textId="77777777" w:rsidR="00450F5D" w:rsidRPr="003F7263" w:rsidRDefault="00450F5D" w:rsidP="009426C7">
            <w:pPr>
              <w:pStyle w:val="TAL"/>
              <w:keepNext w:val="0"/>
              <w:keepLines w:val="0"/>
              <w:rPr>
                <w:rFonts w:cs="Arial"/>
                <w:bCs/>
                <w:sz w:val="16"/>
                <w:szCs w:val="16"/>
              </w:rPr>
            </w:pPr>
            <w:r w:rsidRPr="003F7263">
              <w:rPr>
                <w:sz w:val="16"/>
                <w:szCs w:val="16"/>
              </w:rPr>
              <w:t>UEs supporting 5G Core</w:t>
            </w:r>
          </w:p>
        </w:tc>
      </w:tr>
      <w:tr w:rsidR="00450F5D" w:rsidRPr="003F7263" w14:paraId="792388F0" w14:textId="77777777" w:rsidTr="009426C7">
        <w:trPr>
          <w:gridAfter w:val="4"/>
          <w:wAfter w:w="172" w:type="dxa"/>
          <w:jc w:val="center"/>
        </w:trPr>
        <w:tc>
          <w:tcPr>
            <w:tcW w:w="1070" w:type="dxa"/>
            <w:gridSpan w:val="2"/>
            <w:tcBorders>
              <w:bottom w:val="single" w:sz="4" w:space="0" w:color="auto"/>
            </w:tcBorders>
            <w:shd w:val="clear" w:color="auto" w:fill="D9D9D9"/>
          </w:tcPr>
          <w:p w14:paraId="1D8B7165" w14:textId="77777777" w:rsidR="00450F5D" w:rsidRPr="003F7263" w:rsidRDefault="00450F5D" w:rsidP="009426C7">
            <w:pPr>
              <w:pStyle w:val="TAL"/>
              <w:keepNext w:val="0"/>
              <w:keepLines w:val="0"/>
              <w:rPr>
                <w:b/>
                <w:bCs/>
                <w:sz w:val="16"/>
                <w:szCs w:val="16"/>
              </w:rPr>
            </w:pPr>
            <w:r w:rsidRPr="003F7263">
              <w:rPr>
                <w:b/>
                <w:bCs/>
                <w:sz w:val="16"/>
                <w:szCs w:val="16"/>
              </w:rPr>
              <w:t>8.1.5.8.2</w:t>
            </w:r>
          </w:p>
        </w:tc>
        <w:tc>
          <w:tcPr>
            <w:tcW w:w="3487" w:type="dxa"/>
            <w:gridSpan w:val="3"/>
            <w:tcBorders>
              <w:bottom w:val="single" w:sz="4" w:space="0" w:color="auto"/>
            </w:tcBorders>
            <w:shd w:val="clear" w:color="auto" w:fill="D9D9D9"/>
          </w:tcPr>
          <w:p w14:paraId="0989FBF9" w14:textId="77777777" w:rsidR="00450F5D" w:rsidRPr="003F7263" w:rsidRDefault="00450F5D" w:rsidP="009426C7">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9" w:type="dxa"/>
            <w:gridSpan w:val="4"/>
            <w:tcBorders>
              <w:bottom w:val="single" w:sz="4" w:space="0" w:color="auto"/>
            </w:tcBorders>
            <w:shd w:val="clear" w:color="auto" w:fill="D9D9D9"/>
          </w:tcPr>
          <w:p w14:paraId="0D942F7D" w14:textId="77777777" w:rsidR="00450F5D" w:rsidRPr="003F7263" w:rsidRDefault="00450F5D" w:rsidP="009426C7">
            <w:pPr>
              <w:pStyle w:val="TAC"/>
              <w:keepNext w:val="0"/>
              <w:keepLines w:val="0"/>
              <w:rPr>
                <w:b/>
                <w:bCs/>
                <w:sz w:val="16"/>
                <w:szCs w:val="16"/>
              </w:rPr>
            </w:pPr>
          </w:p>
        </w:tc>
        <w:tc>
          <w:tcPr>
            <w:tcW w:w="1165" w:type="dxa"/>
            <w:gridSpan w:val="4"/>
            <w:tcBorders>
              <w:bottom w:val="single" w:sz="4" w:space="0" w:color="auto"/>
            </w:tcBorders>
            <w:shd w:val="clear" w:color="auto" w:fill="D9D9D9"/>
          </w:tcPr>
          <w:p w14:paraId="08EE9273" w14:textId="77777777" w:rsidR="00450F5D" w:rsidRPr="003F7263" w:rsidRDefault="00450F5D" w:rsidP="009426C7">
            <w:pPr>
              <w:pStyle w:val="TAC"/>
              <w:keepNext w:val="0"/>
              <w:keepLines w:val="0"/>
              <w:rPr>
                <w:b/>
                <w:bCs/>
                <w:sz w:val="16"/>
                <w:szCs w:val="16"/>
              </w:rPr>
            </w:pPr>
          </w:p>
        </w:tc>
        <w:tc>
          <w:tcPr>
            <w:tcW w:w="3574" w:type="dxa"/>
            <w:gridSpan w:val="4"/>
            <w:tcBorders>
              <w:bottom w:val="single" w:sz="4" w:space="0" w:color="auto"/>
            </w:tcBorders>
            <w:shd w:val="clear" w:color="auto" w:fill="D9D9D9"/>
          </w:tcPr>
          <w:p w14:paraId="4374F68E" w14:textId="77777777" w:rsidR="00450F5D" w:rsidRPr="003F7263" w:rsidRDefault="00450F5D" w:rsidP="009426C7">
            <w:pPr>
              <w:pStyle w:val="TAL"/>
              <w:keepNext w:val="0"/>
              <w:keepLines w:val="0"/>
              <w:rPr>
                <w:b/>
                <w:bCs/>
                <w:sz w:val="16"/>
                <w:szCs w:val="16"/>
              </w:rPr>
            </w:pPr>
          </w:p>
        </w:tc>
      </w:tr>
      <w:tr w:rsidR="00450F5D" w:rsidRPr="003F7263" w14:paraId="7D6034DF" w14:textId="77777777" w:rsidTr="009426C7">
        <w:trPr>
          <w:gridAfter w:val="4"/>
          <w:wAfter w:w="172" w:type="dxa"/>
          <w:jc w:val="center"/>
        </w:trPr>
        <w:tc>
          <w:tcPr>
            <w:tcW w:w="1070" w:type="dxa"/>
            <w:gridSpan w:val="2"/>
            <w:tcBorders>
              <w:bottom w:val="single" w:sz="4" w:space="0" w:color="auto"/>
            </w:tcBorders>
            <w:shd w:val="clear" w:color="auto" w:fill="auto"/>
          </w:tcPr>
          <w:p w14:paraId="634959D8" w14:textId="77777777" w:rsidR="00450F5D" w:rsidRPr="003F7263" w:rsidRDefault="00450F5D" w:rsidP="009426C7">
            <w:pPr>
              <w:pStyle w:val="TAL"/>
              <w:keepNext w:val="0"/>
              <w:keepLines w:val="0"/>
              <w:rPr>
                <w:sz w:val="16"/>
                <w:szCs w:val="16"/>
              </w:rPr>
            </w:pPr>
            <w:r w:rsidRPr="003F7263">
              <w:rPr>
                <w:sz w:val="16"/>
                <w:szCs w:val="16"/>
                <w:lang w:eastAsia="zh-CN"/>
              </w:rPr>
              <w:t>8.1.5.8.2.1</w:t>
            </w:r>
          </w:p>
        </w:tc>
        <w:tc>
          <w:tcPr>
            <w:tcW w:w="3487" w:type="dxa"/>
            <w:gridSpan w:val="3"/>
            <w:tcBorders>
              <w:bottom w:val="single" w:sz="4" w:space="0" w:color="auto"/>
            </w:tcBorders>
            <w:shd w:val="clear" w:color="auto" w:fill="auto"/>
          </w:tcPr>
          <w:p w14:paraId="10089AA6" w14:textId="77777777" w:rsidR="00450F5D" w:rsidRPr="003F7263" w:rsidRDefault="00450F5D" w:rsidP="009426C7">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9" w:type="dxa"/>
            <w:gridSpan w:val="4"/>
            <w:tcBorders>
              <w:bottom w:val="single" w:sz="4" w:space="0" w:color="auto"/>
            </w:tcBorders>
            <w:shd w:val="clear" w:color="auto" w:fill="auto"/>
          </w:tcPr>
          <w:p w14:paraId="35218A5A"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2C57370" w14:textId="77777777" w:rsidR="00450F5D" w:rsidRPr="003F7263" w:rsidRDefault="00450F5D" w:rsidP="009426C7">
            <w:pPr>
              <w:pStyle w:val="TAC"/>
              <w:keepNext w:val="0"/>
              <w:keepLines w:val="0"/>
              <w:rPr>
                <w:sz w:val="16"/>
                <w:szCs w:val="16"/>
              </w:rPr>
            </w:pPr>
            <w:r w:rsidRPr="003F7263">
              <w:rPr>
                <w:sz w:val="16"/>
                <w:szCs w:val="16"/>
                <w:lang w:eastAsia="zh-CN"/>
              </w:rPr>
              <w:t>C41</w:t>
            </w:r>
          </w:p>
        </w:tc>
        <w:tc>
          <w:tcPr>
            <w:tcW w:w="3574" w:type="dxa"/>
            <w:gridSpan w:val="4"/>
            <w:tcBorders>
              <w:bottom w:val="single" w:sz="4" w:space="0" w:color="auto"/>
            </w:tcBorders>
            <w:shd w:val="clear" w:color="auto" w:fill="auto"/>
          </w:tcPr>
          <w:p w14:paraId="4BEA7A3C" w14:textId="77777777" w:rsidR="00450F5D" w:rsidRPr="003F7263" w:rsidRDefault="00450F5D" w:rsidP="009426C7">
            <w:pPr>
              <w:pStyle w:val="TAL"/>
              <w:keepNext w:val="0"/>
              <w:keepLines w:val="0"/>
              <w:rPr>
                <w:sz w:val="16"/>
                <w:szCs w:val="16"/>
              </w:rPr>
            </w:pPr>
            <w:r w:rsidRPr="003F7263">
              <w:rPr>
                <w:rFonts w:cs="Arial"/>
                <w:sz w:val="16"/>
                <w:szCs w:val="16"/>
              </w:rPr>
              <w:t>UEs supporting 5G Core and intra-band contiguous CA</w:t>
            </w:r>
          </w:p>
        </w:tc>
      </w:tr>
      <w:tr w:rsidR="00450F5D" w:rsidRPr="003F7263" w14:paraId="332F7089" w14:textId="77777777" w:rsidTr="009426C7">
        <w:trPr>
          <w:gridAfter w:val="4"/>
          <w:wAfter w:w="172" w:type="dxa"/>
          <w:jc w:val="center"/>
        </w:trPr>
        <w:tc>
          <w:tcPr>
            <w:tcW w:w="1070" w:type="dxa"/>
            <w:gridSpan w:val="2"/>
            <w:tcBorders>
              <w:bottom w:val="single" w:sz="4" w:space="0" w:color="auto"/>
            </w:tcBorders>
            <w:shd w:val="clear" w:color="auto" w:fill="auto"/>
          </w:tcPr>
          <w:p w14:paraId="6ED9507C" w14:textId="77777777" w:rsidR="00450F5D" w:rsidRPr="003F7263" w:rsidRDefault="00450F5D" w:rsidP="009426C7">
            <w:pPr>
              <w:pStyle w:val="TAL"/>
              <w:keepNext w:val="0"/>
              <w:keepLines w:val="0"/>
              <w:rPr>
                <w:sz w:val="16"/>
                <w:szCs w:val="16"/>
              </w:rPr>
            </w:pPr>
            <w:r w:rsidRPr="003F7263">
              <w:rPr>
                <w:sz w:val="16"/>
                <w:szCs w:val="16"/>
                <w:lang w:eastAsia="zh-CN"/>
              </w:rPr>
              <w:t>8.1.5.8.2.2</w:t>
            </w:r>
          </w:p>
        </w:tc>
        <w:tc>
          <w:tcPr>
            <w:tcW w:w="3487" w:type="dxa"/>
            <w:gridSpan w:val="3"/>
            <w:tcBorders>
              <w:bottom w:val="single" w:sz="4" w:space="0" w:color="auto"/>
            </w:tcBorders>
            <w:shd w:val="clear" w:color="auto" w:fill="auto"/>
          </w:tcPr>
          <w:p w14:paraId="21F1A075" w14:textId="77777777" w:rsidR="00450F5D" w:rsidRPr="003F7263" w:rsidRDefault="00450F5D" w:rsidP="009426C7">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9" w:type="dxa"/>
            <w:gridSpan w:val="4"/>
            <w:tcBorders>
              <w:bottom w:val="single" w:sz="4" w:space="0" w:color="auto"/>
            </w:tcBorders>
            <w:shd w:val="clear" w:color="auto" w:fill="auto"/>
          </w:tcPr>
          <w:p w14:paraId="4DA56246"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CB7F2FE" w14:textId="77777777" w:rsidR="00450F5D" w:rsidRPr="003F7263" w:rsidRDefault="00450F5D" w:rsidP="009426C7">
            <w:pPr>
              <w:pStyle w:val="TAC"/>
              <w:keepNext w:val="0"/>
              <w:keepLines w:val="0"/>
              <w:rPr>
                <w:sz w:val="16"/>
                <w:szCs w:val="16"/>
              </w:rPr>
            </w:pPr>
            <w:r w:rsidRPr="003F7263">
              <w:rPr>
                <w:sz w:val="16"/>
                <w:szCs w:val="16"/>
                <w:lang w:eastAsia="zh-CN"/>
              </w:rPr>
              <w:t>C42</w:t>
            </w:r>
          </w:p>
        </w:tc>
        <w:tc>
          <w:tcPr>
            <w:tcW w:w="3574" w:type="dxa"/>
            <w:gridSpan w:val="4"/>
            <w:tcBorders>
              <w:bottom w:val="single" w:sz="4" w:space="0" w:color="auto"/>
            </w:tcBorders>
            <w:shd w:val="clear" w:color="auto" w:fill="auto"/>
          </w:tcPr>
          <w:p w14:paraId="17F1D2C4" w14:textId="77777777" w:rsidR="00450F5D" w:rsidRPr="003F7263" w:rsidRDefault="00450F5D" w:rsidP="009426C7">
            <w:pPr>
              <w:pStyle w:val="TAL"/>
              <w:keepNext w:val="0"/>
              <w:keepLines w:val="0"/>
              <w:rPr>
                <w:sz w:val="16"/>
                <w:szCs w:val="16"/>
              </w:rPr>
            </w:pPr>
            <w:r w:rsidRPr="003F7263">
              <w:rPr>
                <w:rFonts w:cs="Arial"/>
                <w:sz w:val="16"/>
                <w:szCs w:val="16"/>
              </w:rPr>
              <w:t>UEs supporting 5G Core and inter-band CA</w:t>
            </w:r>
          </w:p>
        </w:tc>
      </w:tr>
      <w:tr w:rsidR="00450F5D" w:rsidRPr="003F7263" w14:paraId="5DA15E2B" w14:textId="77777777" w:rsidTr="009426C7">
        <w:trPr>
          <w:gridAfter w:val="4"/>
          <w:wAfter w:w="172" w:type="dxa"/>
          <w:jc w:val="center"/>
        </w:trPr>
        <w:tc>
          <w:tcPr>
            <w:tcW w:w="1070" w:type="dxa"/>
            <w:gridSpan w:val="2"/>
            <w:tcBorders>
              <w:bottom w:val="single" w:sz="4" w:space="0" w:color="auto"/>
            </w:tcBorders>
            <w:shd w:val="clear" w:color="auto" w:fill="auto"/>
          </w:tcPr>
          <w:p w14:paraId="3DFD0E9D" w14:textId="77777777" w:rsidR="00450F5D" w:rsidRPr="003F7263" w:rsidRDefault="00450F5D" w:rsidP="009426C7">
            <w:pPr>
              <w:pStyle w:val="TAL"/>
              <w:keepNext w:val="0"/>
              <w:keepLines w:val="0"/>
              <w:rPr>
                <w:sz w:val="16"/>
                <w:szCs w:val="16"/>
              </w:rPr>
            </w:pPr>
            <w:r w:rsidRPr="003F7263">
              <w:rPr>
                <w:sz w:val="16"/>
                <w:szCs w:val="16"/>
                <w:lang w:eastAsia="zh-CN"/>
              </w:rPr>
              <w:t>8.1.5.8.2.3</w:t>
            </w:r>
          </w:p>
        </w:tc>
        <w:tc>
          <w:tcPr>
            <w:tcW w:w="3487" w:type="dxa"/>
            <w:gridSpan w:val="3"/>
            <w:tcBorders>
              <w:bottom w:val="single" w:sz="4" w:space="0" w:color="auto"/>
            </w:tcBorders>
            <w:shd w:val="clear" w:color="auto" w:fill="auto"/>
          </w:tcPr>
          <w:p w14:paraId="30266485" w14:textId="77777777" w:rsidR="00450F5D" w:rsidRPr="003F7263" w:rsidRDefault="00450F5D" w:rsidP="009426C7">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9" w:type="dxa"/>
            <w:gridSpan w:val="4"/>
            <w:tcBorders>
              <w:bottom w:val="single" w:sz="4" w:space="0" w:color="auto"/>
            </w:tcBorders>
            <w:shd w:val="clear" w:color="auto" w:fill="auto"/>
          </w:tcPr>
          <w:p w14:paraId="4BEB00BB"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187EB8A" w14:textId="77777777" w:rsidR="00450F5D" w:rsidRPr="003F7263" w:rsidRDefault="00450F5D" w:rsidP="009426C7">
            <w:pPr>
              <w:pStyle w:val="TAC"/>
              <w:keepNext w:val="0"/>
              <w:keepLines w:val="0"/>
              <w:rPr>
                <w:sz w:val="16"/>
                <w:szCs w:val="16"/>
              </w:rPr>
            </w:pPr>
            <w:r w:rsidRPr="003F7263">
              <w:rPr>
                <w:sz w:val="16"/>
                <w:szCs w:val="16"/>
                <w:lang w:eastAsia="zh-CN"/>
              </w:rPr>
              <w:t>C43</w:t>
            </w:r>
          </w:p>
        </w:tc>
        <w:tc>
          <w:tcPr>
            <w:tcW w:w="3574" w:type="dxa"/>
            <w:gridSpan w:val="4"/>
            <w:tcBorders>
              <w:bottom w:val="single" w:sz="4" w:space="0" w:color="auto"/>
            </w:tcBorders>
            <w:shd w:val="clear" w:color="auto" w:fill="auto"/>
          </w:tcPr>
          <w:p w14:paraId="2663CC4D" w14:textId="77777777" w:rsidR="00450F5D" w:rsidRPr="003F7263" w:rsidRDefault="00450F5D" w:rsidP="009426C7">
            <w:pPr>
              <w:pStyle w:val="TAL"/>
              <w:keepNext w:val="0"/>
              <w:keepLines w:val="0"/>
              <w:rPr>
                <w:sz w:val="16"/>
                <w:szCs w:val="16"/>
              </w:rPr>
            </w:pPr>
            <w:r w:rsidRPr="003F7263">
              <w:rPr>
                <w:rFonts w:cs="Arial"/>
                <w:sz w:val="16"/>
                <w:szCs w:val="16"/>
              </w:rPr>
              <w:t>UEs supporting 5G Core and intra-band non-contiguous CA</w:t>
            </w:r>
          </w:p>
        </w:tc>
      </w:tr>
      <w:tr w:rsidR="00450F5D" w:rsidRPr="003F7263" w14:paraId="501C7E35" w14:textId="77777777" w:rsidTr="009426C7">
        <w:trPr>
          <w:gridAfter w:val="4"/>
          <w:wAfter w:w="172" w:type="dxa"/>
          <w:jc w:val="center"/>
        </w:trPr>
        <w:tc>
          <w:tcPr>
            <w:tcW w:w="1070" w:type="dxa"/>
            <w:gridSpan w:val="2"/>
            <w:tcBorders>
              <w:bottom w:val="single" w:sz="4" w:space="0" w:color="auto"/>
            </w:tcBorders>
            <w:shd w:val="clear" w:color="auto" w:fill="D9D9D9"/>
          </w:tcPr>
          <w:p w14:paraId="12A67A4E" w14:textId="77777777" w:rsidR="00450F5D" w:rsidRPr="003F7263" w:rsidRDefault="00450F5D" w:rsidP="009426C7">
            <w:pPr>
              <w:pStyle w:val="TAL"/>
              <w:keepNext w:val="0"/>
              <w:keepLines w:val="0"/>
              <w:rPr>
                <w:sz w:val="16"/>
                <w:szCs w:val="16"/>
                <w:lang w:eastAsia="zh-CN"/>
              </w:rPr>
            </w:pPr>
            <w:r w:rsidRPr="003F7263">
              <w:rPr>
                <w:b/>
                <w:bCs/>
                <w:sz w:val="16"/>
                <w:szCs w:val="16"/>
              </w:rPr>
              <w:t>8.1.5.9</w:t>
            </w:r>
          </w:p>
        </w:tc>
        <w:tc>
          <w:tcPr>
            <w:tcW w:w="3487" w:type="dxa"/>
            <w:gridSpan w:val="3"/>
            <w:tcBorders>
              <w:bottom w:val="single" w:sz="4" w:space="0" w:color="auto"/>
            </w:tcBorders>
            <w:shd w:val="clear" w:color="auto" w:fill="D9D9D9"/>
          </w:tcPr>
          <w:p w14:paraId="17AEBE48" w14:textId="77777777" w:rsidR="00450F5D" w:rsidRPr="003F7263" w:rsidRDefault="00450F5D" w:rsidP="009426C7">
            <w:pPr>
              <w:pStyle w:val="TAL"/>
              <w:rPr>
                <w:sz w:val="16"/>
                <w:szCs w:val="16"/>
              </w:rPr>
            </w:pPr>
            <w:r w:rsidRPr="003F7263">
              <w:rPr>
                <w:b/>
                <w:bCs/>
                <w:sz w:val="16"/>
                <w:szCs w:val="16"/>
              </w:rPr>
              <w:t>Message Segment transfer</w:t>
            </w:r>
          </w:p>
        </w:tc>
        <w:tc>
          <w:tcPr>
            <w:tcW w:w="809" w:type="dxa"/>
            <w:gridSpan w:val="4"/>
            <w:tcBorders>
              <w:bottom w:val="single" w:sz="4" w:space="0" w:color="auto"/>
            </w:tcBorders>
            <w:shd w:val="clear" w:color="auto" w:fill="D9D9D9"/>
          </w:tcPr>
          <w:p w14:paraId="25C68F9F" w14:textId="77777777" w:rsidR="00450F5D" w:rsidRPr="003F7263"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4D809AD5" w14:textId="77777777" w:rsidR="00450F5D" w:rsidRPr="003F7263" w:rsidRDefault="00450F5D" w:rsidP="009426C7">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59C0AF93" w14:textId="77777777" w:rsidR="00450F5D" w:rsidRPr="003F7263" w:rsidRDefault="00450F5D" w:rsidP="009426C7">
            <w:pPr>
              <w:pStyle w:val="TAL"/>
              <w:keepNext w:val="0"/>
              <w:keepLines w:val="0"/>
              <w:rPr>
                <w:rFonts w:cs="Arial"/>
                <w:sz w:val="16"/>
                <w:szCs w:val="16"/>
              </w:rPr>
            </w:pPr>
          </w:p>
        </w:tc>
      </w:tr>
      <w:tr w:rsidR="00450F5D" w:rsidRPr="003F7263" w14:paraId="4FE9A123" w14:textId="77777777" w:rsidTr="009426C7">
        <w:trPr>
          <w:gridAfter w:val="4"/>
          <w:wAfter w:w="172" w:type="dxa"/>
          <w:jc w:val="center"/>
        </w:trPr>
        <w:tc>
          <w:tcPr>
            <w:tcW w:w="1070" w:type="dxa"/>
            <w:gridSpan w:val="2"/>
            <w:tcBorders>
              <w:bottom w:val="single" w:sz="4" w:space="0" w:color="auto"/>
            </w:tcBorders>
            <w:shd w:val="clear" w:color="auto" w:fill="auto"/>
          </w:tcPr>
          <w:p w14:paraId="70228EFE" w14:textId="77777777" w:rsidR="00450F5D" w:rsidRPr="003F7263" w:rsidRDefault="00450F5D" w:rsidP="009426C7">
            <w:pPr>
              <w:pStyle w:val="TAL"/>
              <w:keepNext w:val="0"/>
              <w:keepLines w:val="0"/>
              <w:rPr>
                <w:sz w:val="16"/>
                <w:szCs w:val="16"/>
                <w:lang w:eastAsia="zh-CN"/>
              </w:rPr>
            </w:pPr>
            <w:r w:rsidRPr="003F7263">
              <w:rPr>
                <w:sz w:val="16"/>
                <w:szCs w:val="16"/>
              </w:rPr>
              <w:t>8.1.5.9.1</w:t>
            </w:r>
          </w:p>
        </w:tc>
        <w:tc>
          <w:tcPr>
            <w:tcW w:w="3487" w:type="dxa"/>
            <w:gridSpan w:val="3"/>
            <w:tcBorders>
              <w:bottom w:val="single" w:sz="4" w:space="0" w:color="auto"/>
            </w:tcBorders>
            <w:shd w:val="clear" w:color="auto" w:fill="auto"/>
          </w:tcPr>
          <w:p w14:paraId="78D49B02" w14:textId="77777777" w:rsidR="00450F5D" w:rsidRPr="003F7263" w:rsidRDefault="00450F5D" w:rsidP="009426C7">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9" w:type="dxa"/>
            <w:gridSpan w:val="4"/>
            <w:tcBorders>
              <w:bottom w:val="single" w:sz="4" w:space="0" w:color="auto"/>
            </w:tcBorders>
            <w:shd w:val="clear" w:color="auto" w:fill="auto"/>
          </w:tcPr>
          <w:p w14:paraId="0F4B9BEF"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62A9CB35" w14:textId="77777777" w:rsidR="00450F5D" w:rsidRPr="003F7263" w:rsidRDefault="00450F5D" w:rsidP="009426C7">
            <w:pPr>
              <w:pStyle w:val="TAC"/>
              <w:keepNext w:val="0"/>
              <w:keepLines w:val="0"/>
              <w:rPr>
                <w:sz w:val="16"/>
                <w:szCs w:val="16"/>
                <w:lang w:eastAsia="zh-CN"/>
              </w:rPr>
            </w:pPr>
            <w:r w:rsidRPr="003F7263">
              <w:rPr>
                <w:sz w:val="16"/>
                <w:szCs w:val="16"/>
              </w:rPr>
              <w:t>C129</w:t>
            </w:r>
          </w:p>
        </w:tc>
        <w:tc>
          <w:tcPr>
            <w:tcW w:w="3574" w:type="dxa"/>
            <w:gridSpan w:val="4"/>
            <w:tcBorders>
              <w:bottom w:val="single" w:sz="4" w:space="0" w:color="auto"/>
            </w:tcBorders>
            <w:shd w:val="clear" w:color="auto" w:fill="auto"/>
          </w:tcPr>
          <w:p w14:paraId="26E5909D" w14:textId="77777777" w:rsidR="00450F5D" w:rsidRPr="003F7263" w:rsidRDefault="00450F5D" w:rsidP="009426C7">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450F5D" w:rsidRPr="003F7263" w14:paraId="23428178" w14:textId="77777777" w:rsidTr="009426C7">
        <w:trPr>
          <w:gridAfter w:val="4"/>
          <w:wAfter w:w="172" w:type="dxa"/>
          <w:jc w:val="center"/>
        </w:trPr>
        <w:tc>
          <w:tcPr>
            <w:tcW w:w="1070" w:type="dxa"/>
            <w:gridSpan w:val="2"/>
            <w:tcBorders>
              <w:bottom w:val="single" w:sz="4" w:space="0" w:color="auto"/>
            </w:tcBorders>
            <w:shd w:val="clear" w:color="auto" w:fill="auto"/>
          </w:tcPr>
          <w:p w14:paraId="50D7AE34" w14:textId="77777777" w:rsidR="00450F5D" w:rsidRPr="003F7263" w:rsidRDefault="00450F5D" w:rsidP="009426C7">
            <w:pPr>
              <w:pStyle w:val="TAL"/>
              <w:keepNext w:val="0"/>
              <w:keepLines w:val="0"/>
              <w:rPr>
                <w:sz w:val="16"/>
                <w:szCs w:val="16"/>
              </w:rPr>
            </w:pPr>
            <w:r w:rsidRPr="003511EA">
              <w:rPr>
                <w:sz w:val="16"/>
                <w:szCs w:val="16"/>
              </w:rPr>
              <w:t>8.1.5.9.2</w:t>
            </w:r>
          </w:p>
        </w:tc>
        <w:tc>
          <w:tcPr>
            <w:tcW w:w="3487" w:type="dxa"/>
            <w:gridSpan w:val="3"/>
            <w:tcBorders>
              <w:bottom w:val="single" w:sz="4" w:space="0" w:color="auto"/>
            </w:tcBorders>
            <w:shd w:val="clear" w:color="auto" w:fill="auto"/>
          </w:tcPr>
          <w:p w14:paraId="7D42EFB5" w14:textId="77777777" w:rsidR="00450F5D" w:rsidRPr="003F7263" w:rsidRDefault="00450F5D" w:rsidP="009426C7">
            <w:pPr>
              <w:pStyle w:val="TAL"/>
              <w:rPr>
                <w:sz w:val="16"/>
                <w:szCs w:val="16"/>
              </w:rPr>
            </w:pPr>
            <w:r w:rsidRPr="003511EA">
              <w:rPr>
                <w:sz w:val="16"/>
                <w:szCs w:val="16"/>
              </w:rPr>
              <w:t>RRC reconfiguration / DL segment transfer</w:t>
            </w:r>
          </w:p>
        </w:tc>
        <w:tc>
          <w:tcPr>
            <w:tcW w:w="809" w:type="dxa"/>
            <w:gridSpan w:val="4"/>
            <w:tcBorders>
              <w:bottom w:val="single" w:sz="4" w:space="0" w:color="auto"/>
            </w:tcBorders>
            <w:shd w:val="clear" w:color="auto" w:fill="auto"/>
          </w:tcPr>
          <w:p w14:paraId="0BF2E566" w14:textId="77777777" w:rsidR="00450F5D" w:rsidRPr="003F7263" w:rsidRDefault="00450F5D" w:rsidP="009426C7">
            <w:pPr>
              <w:pStyle w:val="TAC"/>
              <w:keepNext w:val="0"/>
              <w:keepLines w:val="0"/>
              <w:rPr>
                <w:rFonts w:cs="Arial"/>
                <w:bCs/>
                <w:sz w:val="16"/>
                <w:szCs w:val="16"/>
              </w:rPr>
            </w:pPr>
            <w:r w:rsidRPr="003511EA">
              <w:rPr>
                <w:rFonts w:cs="Arial"/>
                <w:bCs/>
                <w:sz w:val="16"/>
                <w:szCs w:val="16"/>
              </w:rPr>
              <w:t>Rel-16</w:t>
            </w:r>
          </w:p>
        </w:tc>
        <w:tc>
          <w:tcPr>
            <w:tcW w:w="1165" w:type="dxa"/>
            <w:gridSpan w:val="4"/>
            <w:tcBorders>
              <w:bottom w:val="single" w:sz="4" w:space="0" w:color="auto"/>
            </w:tcBorders>
            <w:shd w:val="clear" w:color="auto" w:fill="auto"/>
          </w:tcPr>
          <w:p w14:paraId="00572A3D" w14:textId="77777777" w:rsidR="00450F5D" w:rsidRPr="003F7263" w:rsidRDefault="00450F5D" w:rsidP="009426C7">
            <w:pPr>
              <w:pStyle w:val="TAC"/>
              <w:keepNext w:val="0"/>
              <w:keepLines w:val="0"/>
              <w:rPr>
                <w:sz w:val="16"/>
                <w:szCs w:val="16"/>
              </w:rPr>
            </w:pPr>
            <w:r>
              <w:rPr>
                <w:sz w:val="16"/>
                <w:szCs w:val="16"/>
              </w:rPr>
              <w:t>C207</w:t>
            </w:r>
          </w:p>
        </w:tc>
        <w:tc>
          <w:tcPr>
            <w:tcW w:w="3574" w:type="dxa"/>
            <w:gridSpan w:val="4"/>
            <w:tcBorders>
              <w:bottom w:val="single" w:sz="4" w:space="0" w:color="auto"/>
            </w:tcBorders>
            <w:shd w:val="clear" w:color="auto" w:fill="auto"/>
          </w:tcPr>
          <w:p w14:paraId="2AFC11C5" w14:textId="77777777" w:rsidR="00450F5D" w:rsidRPr="003F7263" w:rsidRDefault="00450F5D" w:rsidP="009426C7">
            <w:pPr>
              <w:pStyle w:val="TAL"/>
              <w:keepNext w:val="0"/>
              <w:keepLines w:val="0"/>
              <w:rPr>
                <w:sz w:val="16"/>
                <w:szCs w:val="16"/>
              </w:rPr>
            </w:pPr>
            <w:r w:rsidRPr="003511EA">
              <w:rPr>
                <w:sz w:val="16"/>
                <w:szCs w:val="16"/>
              </w:rPr>
              <w:t>UEs supporting 5G core and reception of segmented DL RRC messages.</w:t>
            </w:r>
          </w:p>
        </w:tc>
      </w:tr>
      <w:tr w:rsidR="00450F5D" w:rsidRPr="003F7263" w14:paraId="1C4EB5C3" w14:textId="77777777" w:rsidTr="009426C7">
        <w:trPr>
          <w:gridAfter w:val="4"/>
          <w:wAfter w:w="172" w:type="dxa"/>
          <w:jc w:val="center"/>
        </w:trPr>
        <w:tc>
          <w:tcPr>
            <w:tcW w:w="1070" w:type="dxa"/>
            <w:gridSpan w:val="2"/>
            <w:tcBorders>
              <w:bottom w:val="single" w:sz="4" w:space="0" w:color="auto"/>
            </w:tcBorders>
            <w:shd w:val="clear" w:color="auto" w:fill="D9D9D9"/>
          </w:tcPr>
          <w:p w14:paraId="496DA4B8" w14:textId="77777777" w:rsidR="00450F5D" w:rsidRPr="003F7263" w:rsidRDefault="00450F5D" w:rsidP="009426C7">
            <w:pPr>
              <w:pStyle w:val="TAL"/>
              <w:keepNext w:val="0"/>
              <w:keepLines w:val="0"/>
              <w:rPr>
                <w:sz w:val="16"/>
                <w:szCs w:val="16"/>
              </w:rPr>
            </w:pPr>
            <w:r w:rsidRPr="003F7263">
              <w:rPr>
                <w:b/>
                <w:bCs/>
                <w:sz w:val="16"/>
                <w:szCs w:val="16"/>
              </w:rPr>
              <w:t>8.1.5.10</w:t>
            </w:r>
          </w:p>
        </w:tc>
        <w:tc>
          <w:tcPr>
            <w:tcW w:w="3487" w:type="dxa"/>
            <w:gridSpan w:val="3"/>
            <w:tcBorders>
              <w:bottom w:val="single" w:sz="4" w:space="0" w:color="auto"/>
            </w:tcBorders>
            <w:shd w:val="clear" w:color="auto" w:fill="D9D9D9"/>
          </w:tcPr>
          <w:p w14:paraId="0E5515AB" w14:textId="77777777" w:rsidR="00450F5D" w:rsidRPr="003F7263" w:rsidRDefault="00450F5D" w:rsidP="009426C7">
            <w:pPr>
              <w:pStyle w:val="TAL"/>
              <w:rPr>
                <w:sz w:val="16"/>
                <w:szCs w:val="16"/>
              </w:rPr>
            </w:pPr>
            <w:r w:rsidRPr="003F7263">
              <w:rPr>
                <w:b/>
                <w:bCs/>
                <w:sz w:val="16"/>
                <w:szCs w:val="16"/>
              </w:rPr>
              <w:t>UE Assistance Information</w:t>
            </w:r>
          </w:p>
        </w:tc>
        <w:tc>
          <w:tcPr>
            <w:tcW w:w="809" w:type="dxa"/>
            <w:gridSpan w:val="4"/>
            <w:tcBorders>
              <w:bottom w:val="single" w:sz="4" w:space="0" w:color="auto"/>
            </w:tcBorders>
            <w:shd w:val="clear" w:color="auto" w:fill="D9D9D9"/>
          </w:tcPr>
          <w:p w14:paraId="712CE708" w14:textId="77777777" w:rsidR="00450F5D" w:rsidRPr="003F7263"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2A81AA9" w14:textId="77777777" w:rsidR="00450F5D" w:rsidRPr="003F7263" w:rsidRDefault="00450F5D" w:rsidP="009426C7">
            <w:pPr>
              <w:pStyle w:val="TAC"/>
              <w:keepNext w:val="0"/>
              <w:keepLines w:val="0"/>
              <w:rPr>
                <w:sz w:val="16"/>
                <w:szCs w:val="16"/>
              </w:rPr>
            </w:pPr>
          </w:p>
        </w:tc>
        <w:tc>
          <w:tcPr>
            <w:tcW w:w="3574" w:type="dxa"/>
            <w:gridSpan w:val="4"/>
            <w:tcBorders>
              <w:bottom w:val="single" w:sz="4" w:space="0" w:color="auto"/>
            </w:tcBorders>
            <w:shd w:val="clear" w:color="auto" w:fill="D9D9D9"/>
          </w:tcPr>
          <w:p w14:paraId="6613AFDE" w14:textId="77777777" w:rsidR="00450F5D" w:rsidRPr="003F7263" w:rsidRDefault="00450F5D" w:rsidP="009426C7">
            <w:pPr>
              <w:pStyle w:val="TAL"/>
              <w:keepNext w:val="0"/>
              <w:keepLines w:val="0"/>
              <w:rPr>
                <w:sz w:val="16"/>
                <w:szCs w:val="16"/>
              </w:rPr>
            </w:pPr>
          </w:p>
        </w:tc>
      </w:tr>
      <w:tr w:rsidR="00450F5D" w:rsidRPr="003F7263" w14:paraId="1947B642" w14:textId="77777777" w:rsidTr="009426C7">
        <w:trPr>
          <w:gridAfter w:val="4"/>
          <w:wAfter w:w="172" w:type="dxa"/>
          <w:jc w:val="center"/>
        </w:trPr>
        <w:tc>
          <w:tcPr>
            <w:tcW w:w="1070" w:type="dxa"/>
            <w:gridSpan w:val="2"/>
            <w:tcBorders>
              <w:bottom w:val="single" w:sz="4" w:space="0" w:color="auto"/>
            </w:tcBorders>
            <w:shd w:val="clear" w:color="auto" w:fill="auto"/>
          </w:tcPr>
          <w:p w14:paraId="129FB2B7" w14:textId="77777777" w:rsidR="00450F5D" w:rsidRPr="003F7263" w:rsidRDefault="00450F5D" w:rsidP="009426C7">
            <w:pPr>
              <w:pStyle w:val="TAL"/>
              <w:keepNext w:val="0"/>
              <w:keepLines w:val="0"/>
              <w:rPr>
                <w:sz w:val="16"/>
                <w:szCs w:val="16"/>
              </w:rPr>
            </w:pPr>
            <w:r w:rsidRPr="003F7263">
              <w:rPr>
                <w:sz w:val="16"/>
                <w:szCs w:val="16"/>
              </w:rPr>
              <w:t>8.1.5.10.1</w:t>
            </w:r>
          </w:p>
        </w:tc>
        <w:tc>
          <w:tcPr>
            <w:tcW w:w="3487" w:type="dxa"/>
            <w:gridSpan w:val="3"/>
            <w:tcBorders>
              <w:bottom w:val="single" w:sz="4" w:space="0" w:color="auto"/>
            </w:tcBorders>
            <w:shd w:val="clear" w:color="auto" w:fill="auto"/>
          </w:tcPr>
          <w:p w14:paraId="1397C4CA" w14:textId="77777777" w:rsidR="00450F5D" w:rsidRPr="003F7263" w:rsidRDefault="00450F5D" w:rsidP="009426C7">
            <w:pPr>
              <w:pStyle w:val="TAL"/>
              <w:rPr>
                <w:sz w:val="16"/>
                <w:szCs w:val="16"/>
              </w:rPr>
            </w:pPr>
            <w:r w:rsidRPr="003F7263">
              <w:rPr>
                <w:sz w:val="16"/>
                <w:szCs w:val="16"/>
              </w:rPr>
              <w:t>UE Assistance Information/ Release Preference</w:t>
            </w:r>
          </w:p>
        </w:tc>
        <w:tc>
          <w:tcPr>
            <w:tcW w:w="809" w:type="dxa"/>
            <w:gridSpan w:val="4"/>
            <w:tcBorders>
              <w:bottom w:val="single" w:sz="4" w:space="0" w:color="auto"/>
            </w:tcBorders>
            <w:shd w:val="clear" w:color="auto" w:fill="auto"/>
          </w:tcPr>
          <w:p w14:paraId="40653699"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05EC74C9" w14:textId="77777777" w:rsidR="00450F5D" w:rsidRPr="003F7263" w:rsidRDefault="00450F5D" w:rsidP="009426C7">
            <w:pPr>
              <w:pStyle w:val="TAC"/>
              <w:keepNext w:val="0"/>
              <w:keepLines w:val="0"/>
              <w:rPr>
                <w:sz w:val="16"/>
                <w:szCs w:val="16"/>
              </w:rPr>
            </w:pPr>
            <w:r w:rsidRPr="003F7263">
              <w:rPr>
                <w:sz w:val="16"/>
                <w:szCs w:val="16"/>
                <w:lang w:eastAsia="zh-CN"/>
              </w:rPr>
              <w:t>C145</w:t>
            </w:r>
          </w:p>
        </w:tc>
        <w:tc>
          <w:tcPr>
            <w:tcW w:w="3574" w:type="dxa"/>
            <w:gridSpan w:val="4"/>
            <w:tcBorders>
              <w:bottom w:val="single" w:sz="4" w:space="0" w:color="auto"/>
            </w:tcBorders>
            <w:shd w:val="clear" w:color="auto" w:fill="auto"/>
          </w:tcPr>
          <w:p w14:paraId="5B48F765" w14:textId="77777777" w:rsidR="00450F5D" w:rsidRPr="003F7263" w:rsidRDefault="00450F5D" w:rsidP="009426C7">
            <w:pPr>
              <w:pStyle w:val="TAL"/>
              <w:keepNext w:val="0"/>
              <w:keepLines w:val="0"/>
              <w:rPr>
                <w:sz w:val="16"/>
                <w:szCs w:val="16"/>
              </w:rPr>
            </w:pPr>
            <w:r w:rsidRPr="003F7263">
              <w:rPr>
                <w:sz w:val="16"/>
                <w:szCs w:val="16"/>
              </w:rPr>
              <w:t>UEs supporting 5G Core and release preference assistance information</w:t>
            </w:r>
          </w:p>
        </w:tc>
      </w:tr>
      <w:tr w:rsidR="00450F5D" w:rsidRPr="003F7263" w14:paraId="7639B1E6" w14:textId="77777777" w:rsidTr="009426C7">
        <w:trPr>
          <w:gridAfter w:val="4"/>
          <w:wAfter w:w="172" w:type="dxa"/>
          <w:jc w:val="center"/>
        </w:trPr>
        <w:tc>
          <w:tcPr>
            <w:tcW w:w="1070" w:type="dxa"/>
            <w:gridSpan w:val="2"/>
            <w:tcBorders>
              <w:bottom w:val="single" w:sz="4" w:space="0" w:color="auto"/>
            </w:tcBorders>
            <w:shd w:val="clear" w:color="auto" w:fill="D9D9D9"/>
          </w:tcPr>
          <w:p w14:paraId="6F27D046" w14:textId="77777777" w:rsidR="00450F5D" w:rsidRPr="003F7263" w:rsidRDefault="00450F5D" w:rsidP="009426C7">
            <w:pPr>
              <w:pStyle w:val="TAL"/>
              <w:keepNext w:val="0"/>
              <w:keepLines w:val="0"/>
              <w:rPr>
                <w:sz w:val="16"/>
                <w:szCs w:val="16"/>
              </w:rPr>
            </w:pPr>
            <w:r w:rsidRPr="003F7263">
              <w:rPr>
                <w:b/>
                <w:bCs/>
                <w:sz w:val="16"/>
                <w:szCs w:val="16"/>
              </w:rPr>
              <w:t>8.1.5.11</w:t>
            </w:r>
          </w:p>
        </w:tc>
        <w:tc>
          <w:tcPr>
            <w:tcW w:w="3487" w:type="dxa"/>
            <w:gridSpan w:val="3"/>
            <w:tcBorders>
              <w:bottom w:val="single" w:sz="4" w:space="0" w:color="auto"/>
            </w:tcBorders>
            <w:shd w:val="clear" w:color="auto" w:fill="D9D9D9"/>
          </w:tcPr>
          <w:p w14:paraId="656E0683" w14:textId="77777777" w:rsidR="00450F5D" w:rsidRPr="003F7263" w:rsidRDefault="00450F5D" w:rsidP="009426C7">
            <w:pPr>
              <w:pStyle w:val="TAL"/>
              <w:rPr>
                <w:sz w:val="16"/>
                <w:szCs w:val="16"/>
              </w:rPr>
            </w:pPr>
            <w:r w:rsidRPr="003F7263">
              <w:rPr>
                <w:b/>
                <w:bCs/>
                <w:sz w:val="16"/>
                <w:szCs w:val="16"/>
              </w:rPr>
              <w:t>Idle/Inactive Measurements</w:t>
            </w:r>
          </w:p>
        </w:tc>
        <w:tc>
          <w:tcPr>
            <w:tcW w:w="809" w:type="dxa"/>
            <w:gridSpan w:val="4"/>
            <w:tcBorders>
              <w:bottom w:val="single" w:sz="4" w:space="0" w:color="auto"/>
            </w:tcBorders>
            <w:shd w:val="clear" w:color="auto" w:fill="D9D9D9"/>
          </w:tcPr>
          <w:p w14:paraId="48FCBDCF" w14:textId="77777777" w:rsidR="00450F5D" w:rsidRPr="003F7263"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30A8F75" w14:textId="77777777" w:rsidR="00450F5D" w:rsidRPr="003F7263" w:rsidRDefault="00450F5D" w:rsidP="009426C7">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672E4C80" w14:textId="77777777" w:rsidR="00450F5D" w:rsidRPr="003F7263" w:rsidRDefault="00450F5D" w:rsidP="009426C7">
            <w:pPr>
              <w:pStyle w:val="TAL"/>
              <w:keepNext w:val="0"/>
              <w:keepLines w:val="0"/>
              <w:rPr>
                <w:sz w:val="16"/>
                <w:szCs w:val="16"/>
              </w:rPr>
            </w:pPr>
          </w:p>
        </w:tc>
      </w:tr>
      <w:tr w:rsidR="00450F5D" w:rsidRPr="003F7263" w14:paraId="2B074BDA" w14:textId="77777777" w:rsidTr="009426C7">
        <w:trPr>
          <w:gridAfter w:val="4"/>
          <w:wAfter w:w="172" w:type="dxa"/>
          <w:jc w:val="center"/>
        </w:trPr>
        <w:tc>
          <w:tcPr>
            <w:tcW w:w="1070" w:type="dxa"/>
            <w:gridSpan w:val="2"/>
            <w:tcBorders>
              <w:bottom w:val="single" w:sz="4" w:space="0" w:color="auto"/>
            </w:tcBorders>
            <w:shd w:val="clear" w:color="auto" w:fill="auto"/>
          </w:tcPr>
          <w:p w14:paraId="1E6AB7DF" w14:textId="77777777" w:rsidR="00450F5D" w:rsidRPr="003F7263" w:rsidRDefault="00450F5D" w:rsidP="009426C7">
            <w:pPr>
              <w:pStyle w:val="TAL"/>
              <w:keepNext w:val="0"/>
              <w:keepLines w:val="0"/>
              <w:rPr>
                <w:sz w:val="16"/>
                <w:szCs w:val="16"/>
              </w:rPr>
            </w:pPr>
            <w:r w:rsidRPr="003F7263">
              <w:rPr>
                <w:sz w:val="16"/>
                <w:szCs w:val="16"/>
              </w:rPr>
              <w:t>8.1.5.11.1</w:t>
            </w:r>
          </w:p>
        </w:tc>
        <w:tc>
          <w:tcPr>
            <w:tcW w:w="3487" w:type="dxa"/>
            <w:gridSpan w:val="3"/>
            <w:tcBorders>
              <w:bottom w:val="single" w:sz="4" w:space="0" w:color="auto"/>
            </w:tcBorders>
            <w:shd w:val="clear" w:color="auto" w:fill="auto"/>
          </w:tcPr>
          <w:p w14:paraId="7F1CAE77" w14:textId="77777777" w:rsidR="00450F5D" w:rsidRPr="003F7263" w:rsidRDefault="00450F5D" w:rsidP="009426C7">
            <w:pPr>
              <w:pStyle w:val="TAL"/>
              <w:rPr>
                <w:sz w:val="16"/>
                <w:szCs w:val="16"/>
              </w:rPr>
            </w:pPr>
            <w:r w:rsidRPr="003F7263">
              <w:rPr>
                <w:sz w:val="16"/>
                <w:szCs w:val="16"/>
              </w:rPr>
              <w:t>Idle/Inactive Measurements / Idle mode / SIB11 configuration / Measurement of NR cells</w:t>
            </w:r>
          </w:p>
        </w:tc>
        <w:tc>
          <w:tcPr>
            <w:tcW w:w="809" w:type="dxa"/>
            <w:gridSpan w:val="4"/>
            <w:tcBorders>
              <w:bottom w:val="single" w:sz="4" w:space="0" w:color="auto"/>
            </w:tcBorders>
            <w:shd w:val="clear" w:color="auto" w:fill="auto"/>
          </w:tcPr>
          <w:p w14:paraId="0A5DFDE0" w14:textId="77777777" w:rsidR="00450F5D" w:rsidRPr="003F7263" w:rsidRDefault="00450F5D" w:rsidP="009426C7">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52E12A8E" w14:textId="77777777" w:rsidR="00450F5D" w:rsidRPr="003F7263" w:rsidRDefault="00450F5D" w:rsidP="009426C7">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232A5B8F" w14:textId="77777777" w:rsidR="00450F5D" w:rsidRPr="003F7263" w:rsidRDefault="00450F5D" w:rsidP="009426C7">
            <w:pPr>
              <w:pStyle w:val="TAL"/>
              <w:keepNext w:val="0"/>
              <w:keepLines w:val="0"/>
              <w:rPr>
                <w:sz w:val="16"/>
                <w:szCs w:val="16"/>
              </w:rPr>
            </w:pPr>
            <w:r w:rsidRPr="003F7263">
              <w:rPr>
                <w:sz w:val="16"/>
                <w:szCs w:val="16"/>
              </w:rPr>
              <w:t>UEs supporting 5G Core and Idle/Inactive Measurements</w:t>
            </w:r>
          </w:p>
        </w:tc>
      </w:tr>
      <w:tr w:rsidR="00450F5D" w:rsidRPr="003F7263" w14:paraId="332B0B6C" w14:textId="77777777" w:rsidTr="009426C7">
        <w:trPr>
          <w:gridAfter w:val="4"/>
          <w:wAfter w:w="172" w:type="dxa"/>
          <w:jc w:val="center"/>
        </w:trPr>
        <w:tc>
          <w:tcPr>
            <w:tcW w:w="1070" w:type="dxa"/>
            <w:gridSpan w:val="2"/>
            <w:tcBorders>
              <w:bottom w:val="single" w:sz="4" w:space="0" w:color="auto"/>
            </w:tcBorders>
            <w:shd w:val="clear" w:color="auto" w:fill="auto"/>
          </w:tcPr>
          <w:p w14:paraId="51F5A7EF" w14:textId="77777777" w:rsidR="00450F5D" w:rsidRPr="003F7263" w:rsidRDefault="00450F5D" w:rsidP="009426C7">
            <w:pPr>
              <w:pStyle w:val="TAL"/>
              <w:keepNext w:val="0"/>
              <w:keepLines w:val="0"/>
              <w:rPr>
                <w:sz w:val="16"/>
                <w:szCs w:val="16"/>
              </w:rPr>
            </w:pPr>
            <w:r w:rsidRPr="003F7263">
              <w:rPr>
                <w:sz w:val="16"/>
                <w:szCs w:val="16"/>
              </w:rPr>
              <w:t>8.1.5.11.</w:t>
            </w:r>
            <w:r>
              <w:rPr>
                <w:sz w:val="16"/>
                <w:szCs w:val="16"/>
              </w:rPr>
              <w:t>2</w:t>
            </w:r>
          </w:p>
        </w:tc>
        <w:tc>
          <w:tcPr>
            <w:tcW w:w="3487" w:type="dxa"/>
            <w:gridSpan w:val="3"/>
            <w:tcBorders>
              <w:bottom w:val="single" w:sz="4" w:space="0" w:color="auto"/>
            </w:tcBorders>
            <w:shd w:val="clear" w:color="auto" w:fill="auto"/>
          </w:tcPr>
          <w:p w14:paraId="58386F70" w14:textId="77777777" w:rsidR="00450F5D" w:rsidRPr="003F7263" w:rsidRDefault="00450F5D" w:rsidP="009426C7">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0817FFF2" w14:textId="77777777" w:rsidR="00450F5D" w:rsidRPr="003F7263" w:rsidRDefault="00450F5D" w:rsidP="009426C7">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1BC29BBE" w14:textId="77777777" w:rsidR="00450F5D" w:rsidRPr="003F7263" w:rsidRDefault="00450F5D" w:rsidP="009426C7">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13DD7DAD" w14:textId="77777777" w:rsidR="00450F5D" w:rsidRPr="003F7263" w:rsidRDefault="00450F5D" w:rsidP="009426C7">
            <w:pPr>
              <w:pStyle w:val="TAL"/>
              <w:keepNext w:val="0"/>
              <w:keepLines w:val="0"/>
              <w:rPr>
                <w:sz w:val="16"/>
                <w:szCs w:val="16"/>
              </w:rPr>
            </w:pPr>
            <w:r w:rsidRPr="003F7263">
              <w:rPr>
                <w:sz w:val="16"/>
                <w:szCs w:val="16"/>
              </w:rPr>
              <w:t>UEs supporting 5G Core and Idle/Inactive Measurements</w:t>
            </w:r>
          </w:p>
        </w:tc>
      </w:tr>
      <w:tr w:rsidR="00450F5D" w:rsidRPr="003F7263" w14:paraId="14FE65AE" w14:textId="77777777" w:rsidTr="009426C7">
        <w:trPr>
          <w:gridAfter w:val="4"/>
          <w:wAfter w:w="172" w:type="dxa"/>
          <w:jc w:val="center"/>
        </w:trPr>
        <w:tc>
          <w:tcPr>
            <w:tcW w:w="1070" w:type="dxa"/>
            <w:gridSpan w:val="2"/>
            <w:tcBorders>
              <w:bottom w:val="single" w:sz="4" w:space="0" w:color="auto"/>
            </w:tcBorders>
            <w:shd w:val="clear" w:color="auto" w:fill="auto"/>
          </w:tcPr>
          <w:p w14:paraId="15620335" w14:textId="77777777" w:rsidR="00450F5D" w:rsidRPr="003F7263" w:rsidRDefault="00450F5D" w:rsidP="009426C7">
            <w:pPr>
              <w:pStyle w:val="TAL"/>
              <w:keepNext w:val="0"/>
              <w:keepLines w:val="0"/>
              <w:rPr>
                <w:b/>
                <w:bCs/>
                <w:sz w:val="16"/>
                <w:szCs w:val="16"/>
              </w:rPr>
            </w:pPr>
            <w:r w:rsidRPr="003F7263">
              <w:rPr>
                <w:sz w:val="16"/>
                <w:szCs w:val="16"/>
              </w:rPr>
              <w:t>8.1.5.11.</w:t>
            </w:r>
            <w:r>
              <w:rPr>
                <w:sz w:val="16"/>
                <w:szCs w:val="16"/>
              </w:rPr>
              <w:t>3</w:t>
            </w:r>
          </w:p>
        </w:tc>
        <w:tc>
          <w:tcPr>
            <w:tcW w:w="3487" w:type="dxa"/>
            <w:gridSpan w:val="3"/>
            <w:tcBorders>
              <w:bottom w:val="single" w:sz="4" w:space="0" w:color="auto"/>
            </w:tcBorders>
            <w:shd w:val="clear" w:color="auto" w:fill="auto"/>
          </w:tcPr>
          <w:p w14:paraId="6C21BAFA" w14:textId="77777777" w:rsidR="00450F5D" w:rsidRPr="003F7263" w:rsidRDefault="00450F5D" w:rsidP="009426C7">
            <w:pPr>
              <w:pStyle w:val="TAL"/>
              <w:rPr>
                <w:b/>
                <w:bCs/>
                <w:sz w:val="16"/>
                <w:szCs w:val="16"/>
              </w:rPr>
            </w:pPr>
            <w:r w:rsidRPr="003F7263">
              <w:rPr>
                <w:sz w:val="16"/>
                <w:szCs w:val="16"/>
              </w:rPr>
              <w:t>Idle/Inactive measurements / Inactive mode / SIB11 configuration / Measurement of NR cells</w:t>
            </w:r>
          </w:p>
        </w:tc>
        <w:tc>
          <w:tcPr>
            <w:tcW w:w="809" w:type="dxa"/>
            <w:gridSpan w:val="4"/>
            <w:tcBorders>
              <w:bottom w:val="single" w:sz="4" w:space="0" w:color="auto"/>
            </w:tcBorders>
            <w:shd w:val="clear" w:color="auto" w:fill="auto"/>
          </w:tcPr>
          <w:p w14:paraId="650F07E6" w14:textId="77777777" w:rsidR="00450F5D" w:rsidRPr="003F7263" w:rsidRDefault="00450F5D" w:rsidP="009426C7">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0CAEDECB" w14:textId="77777777" w:rsidR="00450F5D" w:rsidRPr="003F7263" w:rsidRDefault="00450F5D" w:rsidP="009426C7">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2BA5DC3A" w14:textId="77777777" w:rsidR="00450F5D" w:rsidRPr="003F7263" w:rsidRDefault="00450F5D" w:rsidP="009426C7">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450F5D" w:rsidRPr="003F7263" w14:paraId="5AFEA1AD" w14:textId="77777777" w:rsidTr="009426C7">
        <w:trPr>
          <w:gridAfter w:val="4"/>
          <w:wAfter w:w="172" w:type="dxa"/>
          <w:jc w:val="center"/>
        </w:trPr>
        <w:tc>
          <w:tcPr>
            <w:tcW w:w="1070" w:type="dxa"/>
            <w:gridSpan w:val="2"/>
            <w:tcBorders>
              <w:bottom w:val="single" w:sz="4" w:space="0" w:color="auto"/>
            </w:tcBorders>
            <w:shd w:val="clear" w:color="auto" w:fill="auto"/>
          </w:tcPr>
          <w:p w14:paraId="7E8F780F" w14:textId="77777777" w:rsidR="00450F5D" w:rsidRPr="003F7263" w:rsidRDefault="00450F5D" w:rsidP="009426C7">
            <w:pPr>
              <w:pStyle w:val="TAL"/>
              <w:keepNext w:val="0"/>
              <w:keepLines w:val="0"/>
              <w:rPr>
                <w:b/>
                <w:bCs/>
                <w:sz w:val="16"/>
                <w:szCs w:val="16"/>
              </w:rPr>
            </w:pPr>
            <w:r w:rsidRPr="003F7263">
              <w:rPr>
                <w:sz w:val="16"/>
                <w:szCs w:val="16"/>
              </w:rPr>
              <w:t>8.1.5.11.</w:t>
            </w:r>
            <w:r>
              <w:rPr>
                <w:sz w:val="16"/>
                <w:szCs w:val="16"/>
              </w:rPr>
              <w:t>4</w:t>
            </w:r>
          </w:p>
        </w:tc>
        <w:tc>
          <w:tcPr>
            <w:tcW w:w="3487" w:type="dxa"/>
            <w:gridSpan w:val="3"/>
            <w:tcBorders>
              <w:bottom w:val="single" w:sz="4" w:space="0" w:color="auto"/>
            </w:tcBorders>
            <w:shd w:val="clear" w:color="auto" w:fill="auto"/>
          </w:tcPr>
          <w:p w14:paraId="60FDCBF6" w14:textId="77777777" w:rsidR="00450F5D" w:rsidRPr="003F7263" w:rsidRDefault="00450F5D" w:rsidP="009426C7">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03868798" w14:textId="77777777" w:rsidR="00450F5D" w:rsidRPr="003F7263" w:rsidRDefault="00450F5D" w:rsidP="009426C7">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5B0C82EC" w14:textId="77777777" w:rsidR="00450F5D" w:rsidRPr="003F7263" w:rsidRDefault="00450F5D" w:rsidP="009426C7">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0A077420" w14:textId="77777777" w:rsidR="00450F5D" w:rsidRPr="003F7263" w:rsidRDefault="00450F5D" w:rsidP="009426C7">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450F5D" w:rsidRPr="003F7263" w14:paraId="4BCC32FF" w14:textId="77777777" w:rsidTr="009426C7">
        <w:trPr>
          <w:gridAfter w:val="4"/>
          <w:wAfter w:w="172" w:type="dxa"/>
          <w:jc w:val="center"/>
        </w:trPr>
        <w:tc>
          <w:tcPr>
            <w:tcW w:w="1070" w:type="dxa"/>
            <w:gridSpan w:val="2"/>
            <w:tcBorders>
              <w:bottom w:val="single" w:sz="4" w:space="0" w:color="auto"/>
            </w:tcBorders>
            <w:shd w:val="clear" w:color="auto" w:fill="D9D9D9"/>
          </w:tcPr>
          <w:p w14:paraId="758D5092" w14:textId="77777777" w:rsidR="00450F5D" w:rsidRPr="003F7263" w:rsidRDefault="00450F5D" w:rsidP="009426C7">
            <w:pPr>
              <w:pStyle w:val="TAL"/>
              <w:keepNext w:val="0"/>
              <w:keepLines w:val="0"/>
              <w:rPr>
                <w:b/>
                <w:bCs/>
                <w:sz w:val="16"/>
                <w:szCs w:val="16"/>
              </w:rPr>
            </w:pPr>
            <w:r w:rsidRPr="003F7263">
              <w:rPr>
                <w:b/>
                <w:bCs/>
                <w:sz w:val="16"/>
                <w:szCs w:val="16"/>
              </w:rPr>
              <w:t>8.1.6</w:t>
            </w:r>
          </w:p>
        </w:tc>
        <w:tc>
          <w:tcPr>
            <w:tcW w:w="3487" w:type="dxa"/>
            <w:gridSpan w:val="3"/>
            <w:tcBorders>
              <w:bottom w:val="single" w:sz="4" w:space="0" w:color="auto"/>
            </w:tcBorders>
            <w:shd w:val="clear" w:color="auto" w:fill="D9D9D9"/>
          </w:tcPr>
          <w:p w14:paraId="4958F25D" w14:textId="77777777" w:rsidR="00450F5D" w:rsidRPr="003F7263" w:rsidRDefault="00450F5D" w:rsidP="009426C7">
            <w:pPr>
              <w:pStyle w:val="TAL"/>
              <w:rPr>
                <w:b/>
                <w:bCs/>
                <w:sz w:val="16"/>
                <w:szCs w:val="16"/>
              </w:rPr>
            </w:pPr>
            <w:r w:rsidRPr="003F7263">
              <w:rPr>
                <w:b/>
                <w:bCs/>
                <w:sz w:val="16"/>
                <w:szCs w:val="16"/>
              </w:rPr>
              <w:t>SON and MDT support for NR</w:t>
            </w:r>
          </w:p>
        </w:tc>
        <w:tc>
          <w:tcPr>
            <w:tcW w:w="809" w:type="dxa"/>
            <w:gridSpan w:val="4"/>
            <w:tcBorders>
              <w:bottom w:val="single" w:sz="4" w:space="0" w:color="auto"/>
            </w:tcBorders>
            <w:shd w:val="clear" w:color="auto" w:fill="D9D9D9"/>
          </w:tcPr>
          <w:p w14:paraId="7456C767" w14:textId="77777777" w:rsidR="00450F5D" w:rsidRPr="003F7263" w:rsidRDefault="00450F5D" w:rsidP="009426C7">
            <w:pPr>
              <w:pStyle w:val="TAC"/>
              <w:keepNext w:val="0"/>
              <w:keepLines w:val="0"/>
              <w:rPr>
                <w:b/>
                <w:bCs/>
                <w:sz w:val="16"/>
                <w:szCs w:val="16"/>
              </w:rPr>
            </w:pPr>
          </w:p>
        </w:tc>
        <w:tc>
          <w:tcPr>
            <w:tcW w:w="1165" w:type="dxa"/>
            <w:gridSpan w:val="4"/>
            <w:tcBorders>
              <w:bottom w:val="single" w:sz="4" w:space="0" w:color="auto"/>
            </w:tcBorders>
            <w:shd w:val="clear" w:color="auto" w:fill="D9D9D9"/>
          </w:tcPr>
          <w:p w14:paraId="402CB0A8" w14:textId="77777777" w:rsidR="00450F5D" w:rsidRPr="003F7263" w:rsidRDefault="00450F5D" w:rsidP="009426C7">
            <w:pPr>
              <w:pStyle w:val="TAC"/>
              <w:keepNext w:val="0"/>
              <w:keepLines w:val="0"/>
              <w:rPr>
                <w:b/>
                <w:bCs/>
                <w:sz w:val="16"/>
                <w:szCs w:val="16"/>
              </w:rPr>
            </w:pPr>
          </w:p>
        </w:tc>
        <w:tc>
          <w:tcPr>
            <w:tcW w:w="3574" w:type="dxa"/>
            <w:gridSpan w:val="4"/>
            <w:tcBorders>
              <w:bottom w:val="single" w:sz="4" w:space="0" w:color="auto"/>
            </w:tcBorders>
            <w:shd w:val="clear" w:color="auto" w:fill="D9D9D9"/>
          </w:tcPr>
          <w:p w14:paraId="0D81E8CA" w14:textId="77777777" w:rsidR="00450F5D" w:rsidRPr="003F7263" w:rsidRDefault="00450F5D" w:rsidP="009426C7">
            <w:pPr>
              <w:pStyle w:val="TAL"/>
              <w:keepNext w:val="0"/>
              <w:keepLines w:val="0"/>
              <w:rPr>
                <w:b/>
                <w:bCs/>
                <w:sz w:val="16"/>
                <w:szCs w:val="16"/>
              </w:rPr>
            </w:pPr>
          </w:p>
        </w:tc>
      </w:tr>
      <w:tr w:rsidR="00450F5D" w:rsidRPr="003F7263" w14:paraId="17C54128" w14:textId="77777777" w:rsidTr="009426C7">
        <w:trPr>
          <w:gridAfter w:val="4"/>
          <w:wAfter w:w="172" w:type="dxa"/>
          <w:jc w:val="center"/>
        </w:trPr>
        <w:tc>
          <w:tcPr>
            <w:tcW w:w="1070" w:type="dxa"/>
            <w:gridSpan w:val="2"/>
            <w:tcBorders>
              <w:bottom w:val="single" w:sz="4" w:space="0" w:color="auto"/>
            </w:tcBorders>
            <w:shd w:val="clear" w:color="auto" w:fill="D9D9D9"/>
          </w:tcPr>
          <w:p w14:paraId="73CD4184" w14:textId="77777777" w:rsidR="00450F5D" w:rsidRPr="003F7263" w:rsidRDefault="00450F5D" w:rsidP="009426C7">
            <w:pPr>
              <w:pStyle w:val="TAL"/>
              <w:keepNext w:val="0"/>
              <w:keepLines w:val="0"/>
              <w:rPr>
                <w:b/>
                <w:bCs/>
                <w:sz w:val="16"/>
                <w:szCs w:val="16"/>
              </w:rPr>
            </w:pPr>
            <w:r w:rsidRPr="003F7263">
              <w:rPr>
                <w:b/>
                <w:bCs/>
                <w:sz w:val="16"/>
                <w:szCs w:val="16"/>
              </w:rPr>
              <w:t>8.1.6.1</w:t>
            </w:r>
          </w:p>
        </w:tc>
        <w:tc>
          <w:tcPr>
            <w:tcW w:w="3487" w:type="dxa"/>
            <w:gridSpan w:val="3"/>
            <w:tcBorders>
              <w:bottom w:val="single" w:sz="4" w:space="0" w:color="auto"/>
            </w:tcBorders>
            <w:shd w:val="clear" w:color="auto" w:fill="D9D9D9"/>
          </w:tcPr>
          <w:p w14:paraId="24575FD6" w14:textId="77777777" w:rsidR="00450F5D" w:rsidRPr="003F7263" w:rsidRDefault="00450F5D" w:rsidP="009426C7">
            <w:pPr>
              <w:pStyle w:val="TAL"/>
              <w:rPr>
                <w:b/>
                <w:bCs/>
                <w:sz w:val="16"/>
                <w:szCs w:val="16"/>
              </w:rPr>
            </w:pPr>
            <w:r w:rsidRPr="003F7263">
              <w:rPr>
                <w:b/>
                <w:bCs/>
                <w:sz w:val="16"/>
                <w:szCs w:val="16"/>
              </w:rPr>
              <w:t>Intra NR MDT</w:t>
            </w:r>
          </w:p>
        </w:tc>
        <w:tc>
          <w:tcPr>
            <w:tcW w:w="809" w:type="dxa"/>
            <w:gridSpan w:val="4"/>
            <w:tcBorders>
              <w:bottom w:val="single" w:sz="4" w:space="0" w:color="auto"/>
            </w:tcBorders>
            <w:shd w:val="clear" w:color="auto" w:fill="D9D9D9"/>
          </w:tcPr>
          <w:p w14:paraId="47046A63" w14:textId="77777777" w:rsidR="00450F5D" w:rsidRPr="003F7263" w:rsidRDefault="00450F5D" w:rsidP="009426C7">
            <w:pPr>
              <w:pStyle w:val="TAC"/>
              <w:keepNext w:val="0"/>
              <w:keepLines w:val="0"/>
              <w:rPr>
                <w:b/>
                <w:bCs/>
                <w:sz w:val="16"/>
                <w:szCs w:val="16"/>
              </w:rPr>
            </w:pPr>
          </w:p>
        </w:tc>
        <w:tc>
          <w:tcPr>
            <w:tcW w:w="1165" w:type="dxa"/>
            <w:gridSpan w:val="4"/>
            <w:tcBorders>
              <w:bottom w:val="single" w:sz="4" w:space="0" w:color="auto"/>
            </w:tcBorders>
            <w:shd w:val="clear" w:color="auto" w:fill="D9D9D9"/>
          </w:tcPr>
          <w:p w14:paraId="0F72230C" w14:textId="77777777" w:rsidR="00450F5D" w:rsidRPr="003F7263" w:rsidRDefault="00450F5D" w:rsidP="009426C7">
            <w:pPr>
              <w:pStyle w:val="TAC"/>
              <w:keepNext w:val="0"/>
              <w:keepLines w:val="0"/>
              <w:rPr>
                <w:b/>
                <w:bCs/>
                <w:sz w:val="16"/>
                <w:szCs w:val="16"/>
              </w:rPr>
            </w:pPr>
          </w:p>
        </w:tc>
        <w:tc>
          <w:tcPr>
            <w:tcW w:w="3574" w:type="dxa"/>
            <w:gridSpan w:val="4"/>
            <w:tcBorders>
              <w:bottom w:val="single" w:sz="4" w:space="0" w:color="auto"/>
            </w:tcBorders>
            <w:shd w:val="clear" w:color="auto" w:fill="D9D9D9"/>
          </w:tcPr>
          <w:p w14:paraId="28B736FD" w14:textId="77777777" w:rsidR="00450F5D" w:rsidRPr="003F7263" w:rsidRDefault="00450F5D" w:rsidP="009426C7">
            <w:pPr>
              <w:pStyle w:val="TAL"/>
              <w:keepNext w:val="0"/>
              <w:keepLines w:val="0"/>
              <w:rPr>
                <w:b/>
                <w:bCs/>
                <w:sz w:val="16"/>
                <w:szCs w:val="16"/>
              </w:rPr>
            </w:pPr>
          </w:p>
        </w:tc>
      </w:tr>
      <w:tr w:rsidR="00450F5D" w:rsidRPr="003F7263" w14:paraId="020310D0" w14:textId="77777777" w:rsidTr="009426C7">
        <w:trPr>
          <w:gridAfter w:val="4"/>
          <w:wAfter w:w="172" w:type="dxa"/>
          <w:jc w:val="center"/>
        </w:trPr>
        <w:tc>
          <w:tcPr>
            <w:tcW w:w="1070" w:type="dxa"/>
            <w:gridSpan w:val="2"/>
            <w:tcBorders>
              <w:bottom w:val="single" w:sz="4" w:space="0" w:color="auto"/>
            </w:tcBorders>
            <w:shd w:val="clear" w:color="auto" w:fill="D9D9D9"/>
          </w:tcPr>
          <w:p w14:paraId="05616CAF" w14:textId="77777777" w:rsidR="00450F5D" w:rsidRPr="003F7263" w:rsidRDefault="00450F5D" w:rsidP="009426C7">
            <w:pPr>
              <w:pStyle w:val="TAL"/>
              <w:keepNext w:val="0"/>
              <w:keepLines w:val="0"/>
              <w:rPr>
                <w:b/>
                <w:bCs/>
                <w:sz w:val="16"/>
                <w:szCs w:val="16"/>
              </w:rPr>
            </w:pPr>
            <w:r w:rsidRPr="003F7263">
              <w:rPr>
                <w:b/>
                <w:bCs/>
                <w:sz w:val="16"/>
                <w:szCs w:val="16"/>
              </w:rPr>
              <w:t>8.1.6.1.1</w:t>
            </w:r>
          </w:p>
        </w:tc>
        <w:tc>
          <w:tcPr>
            <w:tcW w:w="3487" w:type="dxa"/>
            <w:gridSpan w:val="3"/>
            <w:tcBorders>
              <w:bottom w:val="single" w:sz="4" w:space="0" w:color="auto"/>
            </w:tcBorders>
            <w:shd w:val="clear" w:color="auto" w:fill="D9D9D9"/>
          </w:tcPr>
          <w:p w14:paraId="05931E30" w14:textId="77777777" w:rsidR="00450F5D" w:rsidRPr="003F7263" w:rsidRDefault="00450F5D" w:rsidP="009426C7">
            <w:pPr>
              <w:pStyle w:val="TAL"/>
              <w:rPr>
                <w:b/>
                <w:bCs/>
                <w:sz w:val="16"/>
                <w:szCs w:val="16"/>
              </w:rPr>
            </w:pPr>
            <w:r w:rsidRPr="003F7263">
              <w:rPr>
                <w:b/>
                <w:bCs/>
                <w:sz w:val="16"/>
                <w:szCs w:val="16"/>
              </w:rPr>
              <w:t>Immediate MDT</w:t>
            </w:r>
          </w:p>
        </w:tc>
        <w:tc>
          <w:tcPr>
            <w:tcW w:w="809" w:type="dxa"/>
            <w:gridSpan w:val="4"/>
            <w:tcBorders>
              <w:bottom w:val="single" w:sz="4" w:space="0" w:color="auto"/>
            </w:tcBorders>
            <w:shd w:val="clear" w:color="auto" w:fill="D9D9D9"/>
          </w:tcPr>
          <w:p w14:paraId="77F9DC25" w14:textId="77777777" w:rsidR="00450F5D" w:rsidRPr="003F7263" w:rsidRDefault="00450F5D" w:rsidP="009426C7">
            <w:pPr>
              <w:pStyle w:val="TAC"/>
              <w:keepNext w:val="0"/>
              <w:keepLines w:val="0"/>
              <w:rPr>
                <w:b/>
                <w:bCs/>
                <w:sz w:val="16"/>
                <w:szCs w:val="16"/>
              </w:rPr>
            </w:pPr>
          </w:p>
        </w:tc>
        <w:tc>
          <w:tcPr>
            <w:tcW w:w="1165" w:type="dxa"/>
            <w:gridSpan w:val="4"/>
            <w:tcBorders>
              <w:bottom w:val="single" w:sz="4" w:space="0" w:color="auto"/>
            </w:tcBorders>
            <w:shd w:val="clear" w:color="auto" w:fill="D9D9D9"/>
          </w:tcPr>
          <w:p w14:paraId="477F66EF" w14:textId="77777777" w:rsidR="00450F5D" w:rsidRPr="003F7263" w:rsidRDefault="00450F5D" w:rsidP="009426C7">
            <w:pPr>
              <w:pStyle w:val="TAC"/>
              <w:keepNext w:val="0"/>
              <w:keepLines w:val="0"/>
              <w:rPr>
                <w:b/>
                <w:bCs/>
                <w:sz w:val="16"/>
                <w:szCs w:val="16"/>
              </w:rPr>
            </w:pPr>
          </w:p>
        </w:tc>
        <w:tc>
          <w:tcPr>
            <w:tcW w:w="3574" w:type="dxa"/>
            <w:gridSpan w:val="4"/>
            <w:tcBorders>
              <w:bottom w:val="single" w:sz="4" w:space="0" w:color="auto"/>
            </w:tcBorders>
            <w:shd w:val="clear" w:color="auto" w:fill="D9D9D9"/>
          </w:tcPr>
          <w:p w14:paraId="7D9CC373" w14:textId="77777777" w:rsidR="00450F5D" w:rsidRPr="003F7263" w:rsidRDefault="00450F5D" w:rsidP="009426C7">
            <w:pPr>
              <w:pStyle w:val="TAL"/>
              <w:keepNext w:val="0"/>
              <w:keepLines w:val="0"/>
              <w:rPr>
                <w:b/>
                <w:bCs/>
                <w:sz w:val="16"/>
                <w:szCs w:val="16"/>
              </w:rPr>
            </w:pPr>
          </w:p>
        </w:tc>
      </w:tr>
      <w:tr w:rsidR="00450F5D" w:rsidRPr="003F7263" w14:paraId="51E9C257" w14:textId="77777777" w:rsidTr="009426C7">
        <w:trPr>
          <w:gridAfter w:val="4"/>
          <w:wAfter w:w="172" w:type="dxa"/>
          <w:jc w:val="center"/>
        </w:trPr>
        <w:tc>
          <w:tcPr>
            <w:tcW w:w="1070" w:type="dxa"/>
            <w:gridSpan w:val="2"/>
            <w:tcBorders>
              <w:bottom w:val="single" w:sz="4" w:space="0" w:color="auto"/>
            </w:tcBorders>
            <w:shd w:val="clear" w:color="auto" w:fill="auto"/>
          </w:tcPr>
          <w:p w14:paraId="4AA89CC1" w14:textId="77777777" w:rsidR="00450F5D" w:rsidRPr="003F7263" w:rsidRDefault="00450F5D" w:rsidP="009426C7">
            <w:pPr>
              <w:pStyle w:val="TAL"/>
              <w:keepNext w:val="0"/>
              <w:keepLines w:val="0"/>
              <w:rPr>
                <w:sz w:val="16"/>
                <w:szCs w:val="16"/>
                <w:lang w:eastAsia="zh-CN"/>
              </w:rPr>
            </w:pPr>
            <w:r w:rsidRPr="003F7263">
              <w:rPr>
                <w:sz w:val="16"/>
                <w:szCs w:val="16"/>
              </w:rPr>
              <w:t>8.1.6.1.1.1</w:t>
            </w:r>
          </w:p>
        </w:tc>
        <w:tc>
          <w:tcPr>
            <w:tcW w:w="3487" w:type="dxa"/>
            <w:gridSpan w:val="3"/>
            <w:tcBorders>
              <w:bottom w:val="single" w:sz="4" w:space="0" w:color="auto"/>
            </w:tcBorders>
            <w:shd w:val="clear" w:color="auto" w:fill="auto"/>
          </w:tcPr>
          <w:p w14:paraId="419283DD" w14:textId="77777777" w:rsidR="00450F5D" w:rsidRPr="003F7263" w:rsidRDefault="00450F5D" w:rsidP="009426C7">
            <w:pPr>
              <w:pStyle w:val="TAL"/>
              <w:rPr>
                <w:sz w:val="16"/>
                <w:szCs w:val="16"/>
              </w:rPr>
            </w:pPr>
            <w:r w:rsidRPr="003F7263">
              <w:rPr>
                <w:sz w:val="16"/>
                <w:szCs w:val="16"/>
              </w:rPr>
              <w:t>Immediate MDT / Measurement reporting / Location information</w:t>
            </w:r>
          </w:p>
        </w:tc>
        <w:tc>
          <w:tcPr>
            <w:tcW w:w="809" w:type="dxa"/>
            <w:gridSpan w:val="4"/>
            <w:tcBorders>
              <w:bottom w:val="single" w:sz="4" w:space="0" w:color="auto"/>
            </w:tcBorders>
            <w:shd w:val="clear" w:color="auto" w:fill="auto"/>
          </w:tcPr>
          <w:p w14:paraId="2CD98768"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302C7D9E" w14:textId="77777777" w:rsidR="00450F5D" w:rsidRPr="003F7263" w:rsidRDefault="00450F5D" w:rsidP="009426C7">
            <w:pPr>
              <w:pStyle w:val="TAC"/>
              <w:keepNext w:val="0"/>
              <w:keepLines w:val="0"/>
              <w:rPr>
                <w:sz w:val="16"/>
                <w:szCs w:val="16"/>
                <w:lang w:eastAsia="zh-CN"/>
              </w:rPr>
            </w:pPr>
            <w:r w:rsidRPr="003F7263">
              <w:rPr>
                <w:sz w:val="16"/>
                <w:szCs w:val="16"/>
                <w:lang w:eastAsia="zh-CN"/>
              </w:rPr>
              <w:t>C126</w:t>
            </w:r>
          </w:p>
        </w:tc>
        <w:tc>
          <w:tcPr>
            <w:tcW w:w="3574" w:type="dxa"/>
            <w:gridSpan w:val="4"/>
            <w:tcBorders>
              <w:bottom w:val="single" w:sz="4" w:space="0" w:color="auto"/>
            </w:tcBorders>
            <w:shd w:val="clear" w:color="auto" w:fill="auto"/>
          </w:tcPr>
          <w:p w14:paraId="35DBF243" w14:textId="77777777" w:rsidR="00450F5D" w:rsidRPr="003F7263" w:rsidRDefault="00450F5D" w:rsidP="009426C7">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450F5D" w:rsidRPr="003F7263" w14:paraId="4ED1C61D" w14:textId="77777777" w:rsidTr="009426C7">
        <w:trPr>
          <w:gridAfter w:val="4"/>
          <w:wAfter w:w="172" w:type="dxa"/>
          <w:jc w:val="center"/>
        </w:trPr>
        <w:tc>
          <w:tcPr>
            <w:tcW w:w="1070" w:type="dxa"/>
            <w:gridSpan w:val="2"/>
            <w:tcBorders>
              <w:bottom w:val="single" w:sz="4" w:space="0" w:color="auto"/>
            </w:tcBorders>
            <w:shd w:val="clear" w:color="auto" w:fill="auto"/>
          </w:tcPr>
          <w:p w14:paraId="0FD160D2" w14:textId="77777777" w:rsidR="00450F5D" w:rsidRPr="003F7263" w:rsidRDefault="00450F5D" w:rsidP="009426C7">
            <w:pPr>
              <w:pStyle w:val="TAL"/>
              <w:keepNext w:val="0"/>
              <w:keepLines w:val="0"/>
              <w:rPr>
                <w:sz w:val="16"/>
                <w:szCs w:val="16"/>
                <w:lang w:eastAsia="zh-CN"/>
              </w:rPr>
            </w:pPr>
            <w:r w:rsidRPr="003F7263">
              <w:rPr>
                <w:sz w:val="16"/>
                <w:szCs w:val="16"/>
              </w:rPr>
              <w:t>8.1.6.1.1.2</w:t>
            </w:r>
          </w:p>
        </w:tc>
        <w:tc>
          <w:tcPr>
            <w:tcW w:w="3487" w:type="dxa"/>
            <w:gridSpan w:val="3"/>
            <w:tcBorders>
              <w:bottom w:val="single" w:sz="4" w:space="0" w:color="auto"/>
            </w:tcBorders>
            <w:shd w:val="clear" w:color="auto" w:fill="auto"/>
          </w:tcPr>
          <w:p w14:paraId="6E7C0A44" w14:textId="77777777" w:rsidR="00450F5D" w:rsidRPr="003F7263" w:rsidRDefault="00450F5D" w:rsidP="009426C7">
            <w:pPr>
              <w:pStyle w:val="TAL"/>
              <w:rPr>
                <w:sz w:val="16"/>
                <w:szCs w:val="16"/>
              </w:rPr>
            </w:pPr>
            <w:r w:rsidRPr="003F7263">
              <w:rPr>
                <w:sz w:val="16"/>
                <w:szCs w:val="16"/>
              </w:rPr>
              <w:t>Immediate MDT / Measurement / Latency metrics for UL PDCP Packet Delay per DRB</w:t>
            </w:r>
          </w:p>
        </w:tc>
        <w:tc>
          <w:tcPr>
            <w:tcW w:w="809" w:type="dxa"/>
            <w:gridSpan w:val="4"/>
            <w:tcBorders>
              <w:bottom w:val="single" w:sz="4" w:space="0" w:color="auto"/>
            </w:tcBorders>
            <w:shd w:val="clear" w:color="auto" w:fill="auto"/>
          </w:tcPr>
          <w:p w14:paraId="27A2B277"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27A5381A" w14:textId="77777777" w:rsidR="00450F5D" w:rsidRPr="003F7263" w:rsidRDefault="00450F5D" w:rsidP="009426C7">
            <w:pPr>
              <w:pStyle w:val="TAC"/>
              <w:keepNext w:val="0"/>
              <w:keepLines w:val="0"/>
              <w:rPr>
                <w:sz w:val="16"/>
                <w:szCs w:val="16"/>
                <w:lang w:eastAsia="zh-CN"/>
              </w:rPr>
            </w:pPr>
            <w:r w:rsidRPr="003F7263">
              <w:rPr>
                <w:sz w:val="16"/>
                <w:szCs w:val="16"/>
                <w:lang w:eastAsia="zh-CN"/>
              </w:rPr>
              <w:t>C122</w:t>
            </w:r>
          </w:p>
        </w:tc>
        <w:tc>
          <w:tcPr>
            <w:tcW w:w="3574" w:type="dxa"/>
            <w:gridSpan w:val="4"/>
            <w:tcBorders>
              <w:bottom w:val="single" w:sz="4" w:space="0" w:color="auto"/>
            </w:tcBorders>
            <w:shd w:val="clear" w:color="auto" w:fill="auto"/>
          </w:tcPr>
          <w:p w14:paraId="0866121E" w14:textId="77777777" w:rsidR="00450F5D" w:rsidRPr="003F7263" w:rsidRDefault="00450F5D" w:rsidP="009426C7">
            <w:pPr>
              <w:pStyle w:val="TAL"/>
              <w:keepNext w:val="0"/>
              <w:keepLines w:val="0"/>
              <w:rPr>
                <w:rFonts w:cs="Arial"/>
                <w:sz w:val="16"/>
                <w:szCs w:val="16"/>
              </w:rPr>
            </w:pPr>
            <w:r w:rsidRPr="003F7263">
              <w:rPr>
                <w:sz w:val="16"/>
                <w:szCs w:val="16"/>
              </w:rPr>
              <w:t>UEs supporting 5G Core and UL PDCP Packet Delay per DRB</w:t>
            </w:r>
          </w:p>
        </w:tc>
      </w:tr>
      <w:tr w:rsidR="00450F5D" w:rsidRPr="003F7263" w14:paraId="0252D5A3" w14:textId="77777777" w:rsidTr="009426C7">
        <w:trPr>
          <w:gridAfter w:val="4"/>
          <w:wAfter w:w="172" w:type="dxa"/>
          <w:jc w:val="center"/>
        </w:trPr>
        <w:tc>
          <w:tcPr>
            <w:tcW w:w="1070" w:type="dxa"/>
            <w:gridSpan w:val="2"/>
            <w:tcBorders>
              <w:bottom w:val="single" w:sz="4" w:space="0" w:color="auto"/>
            </w:tcBorders>
            <w:shd w:val="clear" w:color="auto" w:fill="D9D9D9"/>
          </w:tcPr>
          <w:p w14:paraId="60AA2FBC" w14:textId="77777777" w:rsidR="00450F5D" w:rsidRPr="003F7263" w:rsidRDefault="00450F5D" w:rsidP="009426C7">
            <w:pPr>
              <w:pStyle w:val="TAL"/>
              <w:keepNext w:val="0"/>
              <w:keepLines w:val="0"/>
              <w:rPr>
                <w:b/>
                <w:bCs/>
                <w:sz w:val="16"/>
                <w:szCs w:val="16"/>
              </w:rPr>
            </w:pPr>
            <w:r w:rsidRPr="003F7263">
              <w:rPr>
                <w:b/>
                <w:bCs/>
                <w:sz w:val="16"/>
                <w:szCs w:val="16"/>
              </w:rPr>
              <w:t>8.1.6.1.2</w:t>
            </w:r>
          </w:p>
        </w:tc>
        <w:tc>
          <w:tcPr>
            <w:tcW w:w="3487" w:type="dxa"/>
            <w:gridSpan w:val="3"/>
            <w:tcBorders>
              <w:bottom w:val="single" w:sz="4" w:space="0" w:color="auto"/>
            </w:tcBorders>
            <w:shd w:val="clear" w:color="auto" w:fill="D9D9D9"/>
          </w:tcPr>
          <w:p w14:paraId="7BF61A08" w14:textId="77777777" w:rsidR="00450F5D" w:rsidRPr="003F7263" w:rsidRDefault="00450F5D" w:rsidP="009426C7">
            <w:pPr>
              <w:pStyle w:val="TAL"/>
              <w:rPr>
                <w:b/>
                <w:bCs/>
                <w:sz w:val="16"/>
                <w:szCs w:val="16"/>
              </w:rPr>
            </w:pPr>
            <w:r w:rsidRPr="003F7263">
              <w:rPr>
                <w:b/>
                <w:bCs/>
                <w:sz w:val="16"/>
                <w:szCs w:val="16"/>
              </w:rPr>
              <w:t>Logged MDT</w:t>
            </w:r>
          </w:p>
        </w:tc>
        <w:tc>
          <w:tcPr>
            <w:tcW w:w="809" w:type="dxa"/>
            <w:gridSpan w:val="4"/>
            <w:tcBorders>
              <w:bottom w:val="single" w:sz="4" w:space="0" w:color="auto"/>
            </w:tcBorders>
            <w:shd w:val="clear" w:color="auto" w:fill="D9D9D9"/>
          </w:tcPr>
          <w:p w14:paraId="2B51A3D6" w14:textId="77777777" w:rsidR="00450F5D" w:rsidRPr="003F7263" w:rsidRDefault="00450F5D" w:rsidP="009426C7">
            <w:pPr>
              <w:pStyle w:val="TAC"/>
              <w:keepNext w:val="0"/>
              <w:keepLines w:val="0"/>
              <w:rPr>
                <w:b/>
                <w:bCs/>
                <w:sz w:val="16"/>
                <w:szCs w:val="16"/>
              </w:rPr>
            </w:pPr>
          </w:p>
        </w:tc>
        <w:tc>
          <w:tcPr>
            <w:tcW w:w="1165" w:type="dxa"/>
            <w:gridSpan w:val="4"/>
            <w:tcBorders>
              <w:bottom w:val="single" w:sz="4" w:space="0" w:color="auto"/>
            </w:tcBorders>
            <w:shd w:val="clear" w:color="auto" w:fill="D9D9D9"/>
          </w:tcPr>
          <w:p w14:paraId="76071730" w14:textId="77777777" w:rsidR="00450F5D" w:rsidRPr="003F7263" w:rsidRDefault="00450F5D" w:rsidP="009426C7">
            <w:pPr>
              <w:pStyle w:val="TAC"/>
              <w:keepNext w:val="0"/>
              <w:keepLines w:val="0"/>
              <w:rPr>
                <w:b/>
                <w:bCs/>
                <w:sz w:val="16"/>
                <w:szCs w:val="16"/>
              </w:rPr>
            </w:pPr>
          </w:p>
        </w:tc>
        <w:tc>
          <w:tcPr>
            <w:tcW w:w="3574" w:type="dxa"/>
            <w:gridSpan w:val="4"/>
            <w:tcBorders>
              <w:bottom w:val="single" w:sz="4" w:space="0" w:color="auto"/>
            </w:tcBorders>
            <w:shd w:val="clear" w:color="auto" w:fill="D9D9D9"/>
          </w:tcPr>
          <w:p w14:paraId="09119376" w14:textId="77777777" w:rsidR="00450F5D" w:rsidRPr="003F7263" w:rsidRDefault="00450F5D" w:rsidP="009426C7">
            <w:pPr>
              <w:pStyle w:val="TAL"/>
              <w:keepNext w:val="0"/>
              <w:keepLines w:val="0"/>
              <w:rPr>
                <w:b/>
                <w:bCs/>
                <w:sz w:val="16"/>
                <w:szCs w:val="16"/>
              </w:rPr>
            </w:pPr>
          </w:p>
        </w:tc>
      </w:tr>
      <w:tr w:rsidR="00450F5D" w:rsidRPr="003F7263" w14:paraId="3207796C" w14:textId="77777777" w:rsidTr="009426C7">
        <w:trPr>
          <w:gridAfter w:val="4"/>
          <w:wAfter w:w="172" w:type="dxa"/>
          <w:jc w:val="center"/>
        </w:trPr>
        <w:tc>
          <w:tcPr>
            <w:tcW w:w="1070" w:type="dxa"/>
            <w:gridSpan w:val="2"/>
            <w:tcBorders>
              <w:bottom w:val="single" w:sz="4" w:space="0" w:color="auto"/>
            </w:tcBorders>
            <w:shd w:val="clear" w:color="auto" w:fill="auto"/>
          </w:tcPr>
          <w:p w14:paraId="3EDA716E" w14:textId="77777777" w:rsidR="00450F5D" w:rsidRPr="003F7263" w:rsidRDefault="00450F5D" w:rsidP="009426C7">
            <w:pPr>
              <w:pStyle w:val="TAL"/>
              <w:keepNext w:val="0"/>
              <w:keepLines w:val="0"/>
              <w:rPr>
                <w:sz w:val="16"/>
                <w:szCs w:val="16"/>
              </w:rPr>
            </w:pPr>
            <w:r w:rsidRPr="003F7263">
              <w:rPr>
                <w:rFonts w:eastAsia="SimSun"/>
                <w:sz w:val="16"/>
                <w:szCs w:val="16"/>
              </w:rPr>
              <w:t>8.1.6.1.2.1</w:t>
            </w:r>
          </w:p>
        </w:tc>
        <w:tc>
          <w:tcPr>
            <w:tcW w:w="3487" w:type="dxa"/>
            <w:gridSpan w:val="3"/>
            <w:tcBorders>
              <w:bottom w:val="single" w:sz="4" w:space="0" w:color="auto"/>
            </w:tcBorders>
            <w:shd w:val="clear" w:color="auto" w:fill="auto"/>
          </w:tcPr>
          <w:p w14:paraId="5D3E710A" w14:textId="77777777" w:rsidR="00450F5D" w:rsidRPr="003F7263" w:rsidRDefault="00450F5D" w:rsidP="009426C7">
            <w:pPr>
              <w:pStyle w:val="TAL"/>
              <w:rPr>
                <w:sz w:val="16"/>
                <w:szCs w:val="16"/>
              </w:rPr>
            </w:pPr>
            <w:r w:rsidRPr="003F7263">
              <w:rPr>
                <w:rFonts w:eastAsia="SimSun"/>
                <w:sz w:val="16"/>
                <w:szCs w:val="16"/>
              </w:rPr>
              <w:t>Logged MDT / RRC_IDLE / Logging and reporting / Intra-frequency measurement</w:t>
            </w:r>
          </w:p>
        </w:tc>
        <w:tc>
          <w:tcPr>
            <w:tcW w:w="809" w:type="dxa"/>
            <w:gridSpan w:val="4"/>
            <w:tcBorders>
              <w:bottom w:val="single" w:sz="4" w:space="0" w:color="auto"/>
            </w:tcBorders>
            <w:shd w:val="clear" w:color="auto" w:fill="auto"/>
          </w:tcPr>
          <w:p w14:paraId="3F836293" w14:textId="77777777" w:rsidR="00450F5D" w:rsidRPr="003F7263" w:rsidRDefault="00450F5D" w:rsidP="009426C7">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E69885B" w14:textId="77777777" w:rsidR="00450F5D" w:rsidRPr="003F7263" w:rsidRDefault="00450F5D" w:rsidP="009426C7">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21A0D491" w14:textId="77777777" w:rsidR="00450F5D" w:rsidRPr="003F7263" w:rsidRDefault="00450F5D" w:rsidP="009426C7">
            <w:pPr>
              <w:pStyle w:val="TAL"/>
              <w:keepNext w:val="0"/>
              <w:keepLines w:val="0"/>
              <w:rPr>
                <w:sz w:val="16"/>
                <w:szCs w:val="16"/>
              </w:rPr>
            </w:pPr>
            <w:r w:rsidRPr="003F7263">
              <w:rPr>
                <w:rFonts w:eastAsia="SimSun"/>
                <w:sz w:val="16"/>
                <w:szCs w:val="16"/>
              </w:rPr>
              <w:t>UEs supporting 5G core and logged measurements in RRC_IDLE and RRC_INACTIVE</w:t>
            </w:r>
          </w:p>
        </w:tc>
      </w:tr>
      <w:tr w:rsidR="00450F5D" w:rsidRPr="003F7263" w14:paraId="206CAD1D" w14:textId="77777777" w:rsidTr="009426C7">
        <w:trPr>
          <w:gridAfter w:val="4"/>
          <w:wAfter w:w="172" w:type="dxa"/>
          <w:jc w:val="center"/>
        </w:trPr>
        <w:tc>
          <w:tcPr>
            <w:tcW w:w="1070" w:type="dxa"/>
            <w:gridSpan w:val="2"/>
            <w:tcBorders>
              <w:bottom w:val="single" w:sz="4" w:space="0" w:color="auto"/>
            </w:tcBorders>
            <w:shd w:val="clear" w:color="auto" w:fill="auto"/>
          </w:tcPr>
          <w:p w14:paraId="63C9E74B" w14:textId="77777777" w:rsidR="00450F5D" w:rsidRPr="003F7263" w:rsidRDefault="00450F5D" w:rsidP="009426C7">
            <w:pPr>
              <w:pStyle w:val="TAL"/>
              <w:keepNext w:val="0"/>
              <w:keepLines w:val="0"/>
              <w:rPr>
                <w:sz w:val="16"/>
                <w:szCs w:val="16"/>
              </w:rPr>
            </w:pPr>
            <w:r w:rsidRPr="003F7263">
              <w:rPr>
                <w:rFonts w:eastAsia="SimSun"/>
                <w:sz w:val="16"/>
                <w:szCs w:val="16"/>
              </w:rPr>
              <w:t>8.1.6.1.2.2</w:t>
            </w:r>
          </w:p>
        </w:tc>
        <w:tc>
          <w:tcPr>
            <w:tcW w:w="3487" w:type="dxa"/>
            <w:gridSpan w:val="3"/>
            <w:tcBorders>
              <w:bottom w:val="single" w:sz="4" w:space="0" w:color="auto"/>
            </w:tcBorders>
            <w:shd w:val="clear" w:color="auto" w:fill="auto"/>
          </w:tcPr>
          <w:p w14:paraId="53BB17E3" w14:textId="77777777" w:rsidR="00450F5D" w:rsidRPr="003F7263" w:rsidRDefault="00450F5D" w:rsidP="009426C7">
            <w:pPr>
              <w:pStyle w:val="TAL"/>
              <w:rPr>
                <w:sz w:val="16"/>
                <w:szCs w:val="16"/>
              </w:rPr>
            </w:pPr>
            <w:r w:rsidRPr="003F7263">
              <w:rPr>
                <w:rFonts w:eastAsia="SimSun"/>
                <w:sz w:val="16"/>
                <w:szCs w:val="16"/>
              </w:rPr>
              <w:t>Logged MDT / RRC_INACTIVE / Logging and reporting / Inter-frequency measurement</w:t>
            </w:r>
          </w:p>
        </w:tc>
        <w:tc>
          <w:tcPr>
            <w:tcW w:w="809" w:type="dxa"/>
            <w:gridSpan w:val="4"/>
            <w:tcBorders>
              <w:bottom w:val="single" w:sz="4" w:space="0" w:color="auto"/>
            </w:tcBorders>
            <w:shd w:val="clear" w:color="auto" w:fill="auto"/>
          </w:tcPr>
          <w:p w14:paraId="4B905208" w14:textId="77777777" w:rsidR="00450F5D" w:rsidRPr="003F7263" w:rsidRDefault="00450F5D" w:rsidP="009426C7">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AA7CC54" w14:textId="77777777" w:rsidR="00450F5D" w:rsidRPr="003F7263" w:rsidRDefault="00450F5D" w:rsidP="009426C7">
            <w:pPr>
              <w:pStyle w:val="TAC"/>
              <w:keepNext w:val="0"/>
              <w:keepLines w:val="0"/>
              <w:rPr>
                <w:sz w:val="16"/>
                <w:szCs w:val="16"/>
                <w:lang w:eastAsia="zh-CN"/>
              </w:rPr>
            </w:pPr>
            <w:r w:rsidRPr="003F7263">
              <w:rPr>
                <w:rFonts w:eastAsia="SimSun"/>
                <w:sz w:val="16"/>
                <w:szCs w:val="16"/>
                <w:lang w:eastAsia="zh-CN"/>
              </w:rPr>
              <w:t>C125</w:t>
            </w:r>
          </w:p>
        </w:tc>
        <w:tc>
          <w:tcPr>
            <w:tcW w:w="3574" w:type="dxa"/>
            <w:gridSpan w:val="4"/>
            <w:tcBorders>
              <w:bottom w:val="single" w:sz="4" w:space="0" w:color="auto"/>
            </w:tcBorders>
            <w:shd w:val="clear" w:color="auto" w:fill="auto"/>
          </w:tcPr>
          <w:p w14:paraId="1256A10A" w14:textId="77777777" w:rsidR="00450F5D" w:rsidRPr="003F7263" w:rsidRDefault="00450F5D" w:rsidP="009426C7">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450F5D" w:rsidRPr="003F7263" w14:paraId="38D4F4F4" w14:textId="77777777" w:rsidTr="009426C7">
        <w:trPr>
          <w:gridAfter w:val="4"/>
          <w:wAfter w:w="172" w:type="dxa"/>
          <w:jc w:val="center"/>
        </w:trPr>
        <w:tc>
          <w:tcPr>
            <w:tcW w:w="1070" w:type="dxa"/>
            <w:gridSpan w:val="2"/>
            <w:tcBorders>
              <w:bottom w:val="single" w:sz="4" w:space="0" w:color="auto"/>
            </w:tcBorders>
            <w:shd w:val="clear" w:color="auto" w:fill="auto"/>
          </w:tcPr>
          <w:p w14:paraId="0439F905" w14:textId="77777777" w:rsidR="00450F5D" w:rsidRPr="003F7263" w:rsidRDefault="00450F5D" w:rsidP="009426C7">
            <w:pPr>
              <w:pStyle w:val="TAL"/>
              <w:keepNext w:val="0"/>
              <w:keepLines w:val="0"/>
              <w:rPr>
                <w:sz w:val="16"/>
                <w:szCs w:val="16"/>
              </w:rPr>
            </w:pPr>
            <w:r w:rsidRPr="003F7263">
              <w:rPr>
                <w:rFonts w:eastAsia="SimSun"/>
                <w:sz w:val="16"/>
                <w:szCs w:val="16"/>
              </w:rPr>
              <w:t>8.1.6.1.2.3</w:t>
            </w:r>
          </w:p>
        </w:tc>
        <w:tc>
          <w:tcPr>
            <w:tcW w:w="3487" w:type="dxa"/>
            <w:gridSpan w:val="3"/>
            <w:tcBorders>
              <w:bottom w:val="single" w:sz="4" w:space="0" w:color="auto"/>
            </w:tcBorders>
            <w:shd w:val="clear" w:color="auto" w:fill="auto"/>
          </w:tcPr>
          <w:p w14:paraId="3F12F33B" w14:textId="77777777" w:rsidR="00450F5D" w:rsidRPr="003F7263" w:rsidRDefault="00450F5D" w:rsidP="009426C7">
            <w:pPr>
              <w:pStyle w:val="TAL"/>
              <w:rPr>
                <w:sz w:val="16"/>
                <w:szCs w:val="16"/>
              </w:rPr>
            </w:pPr>
            <w:r w:rsidRPr="003F7263">
              <w:rPr>
                <w:rFonts w:eastAsia="SimSun"/>
                <w:sz w:val="16"/>
                <w:szCs w:val="16"/>
              </w:rPr>
              <w:t>Logged MDT / RRC_IDLE / Logging and reporting / Limiting area scope</w:t>
            </w:r>
          </w:p>
        </w:tc>
        <w:tc>
          <w:tcPr>
            <w:tcW w:w="809" w:type="dxa"/>
            <w:gridSpan w:val="4"/>
            <w:tcBorders>
              <w:bottom w:val="single" w:sz="4" w:space="0" w:color="auto"/>
            </w:tcBorders>
            <w:shd w:val="clear" w:color="auto" w:fill="auto"/>
          </w:tcPr>
          <w:p w14:paraId="550A0409" w14:textId="77777777" w:rsidR="00450F5D" w:rsidRPr="003F7263" w:rsidRDefault="00450F5D" w:rsidP="009426C7">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C49B2CB" w14:textId="77777777" w:rsidR="00450F5D" w:rsidRPr="003F7263" w:rsidRDefault="00450F5D" w:rsidP="009426C7">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325D1AAC" w14:textId="77777777" w:rsidR="00450F5D" w:rsidRPr="003F7263" w:rsidRDefault="00450F5D" w:rsidP="009426C7">
            <w:pPr>
              <w:pStyle w:val="TAL"/>
              <w:keepNext w:val="0"/>
              <w:keepLines w:val="0"/>
              <w:rPr>
                <w:sz w:val="16"/>
                <w:szCs w:val="16"/>
              </w:rPr>
            </w:pPr>
            <w:r w:rsidRPr="003F7263">
              <w:rPr>
                <w:rFonts w:eastAsia="SimSun"/>
                <w:sz w:val="16"/>
                <w:szCs w:val="16"/>
              </w:rPr>
              <w:t>UEs supporting 5G core and logged measurements in RRC_IDLE and RRC_INACTIVE</w:t>
            </w:r>
          </w:p>
        </w:tc>
      </w:tr>
      <w:tr w:rsidR="00450F5D" w:rsidRPr="003F7263" w14:paraId="08DE05CF" w14:textId="77777777" w:rsidTr="009426C7">
        <w:trPr>
          <w:gridAfter w:val="4"/>
          <w:wAfter w:w="172" w:type="dxa"/>
          <w:jc w:val="center"/>
        </w:trPr>
        <w:tc>
          <w:tcPr>
            <w:tcW w:w="1070" w:type="dxa"/>
            <w:gridSpan w:val="2"/>
            <w:tcBorders>
              <w:bottom w:val="single" w:sz="4" w:space="0" w:color="auto"/>
            </w:tcBorders>
            <w:shd w:val="clear" w:color="auto" w:fill="auto"/>
          </w:tcPr>
          <w:p w14:paraId="5CC5FE85" w14:textId="77777777" w:rsidR="00450F5D" w:rsidRPr="003F7263" w:rsidRDefault="00450F5D" w:rsidP="009426C7">
            <w:pPr>
              <w:pStyle w:val="TAL"/>
              <w:keepNext w:val="0"/>
              <w:keepLines w:val="0"/>
              <w:rPr>
                <w:sz w:val="16"/>
                <w:szCs w:val="16"/>
              </w:rPr>
            </w:pPr>
            <w:r w:rsidRPr="003F7263">
              <w:rPr>
                <w:rFonts w:eastAsia="SimSun"/>
                <w:sz w:val="16"/>
                <w:szCs w:val="16"/>
              </w:rPr>
              <w:t>8.1.6.1.2.4</w:t>
            </w:r>
          </w:p>
        </w:tc>
        <w:tc>
          <w:tcPr>
            <w:tcW w:w="3487" w:type="dxa"/>
            <w:gridSpan w:val="3"/>
            <w:tcBorders>
              <w:bottom w:val="single" w:sz="4" w:space="0" w:color="auto"/>
            </w:tcBorders>
            <w:shd w:val="clear" w:color="auto" w:fill="auto"/>
          </w:tcPr>
          <w:p w14:paraId="32C211E7" w14:textId="77777777" w:rsidR="00450F5D" w:rsidRPr="003F7263" w:rsidRDefault="00450F5D" w:rsidP="009426C7">
            <w:pPr>
              <w:pStyle w:val="TAL"/>
              <w:rPr>
                <w:sz w:val="16"/>
                <w:szCs w:val="16"/>
              </w:rPr>
            </w:pPr>
            <w:r w:rsidRPr="003F7263">
              <w:rPr>
                <w:rFonts w:eastAsia="SimSun"/>
                <w:sz w:val="16"/>
                <w:szCs w:val="16"/>
              </w:rPr>
              <w:t>logged MDT/ RRC_IDLE / Logging and reporting / periodic measurement trigger</w:t>
            </w:r>
          </w:p>
        </w:tc>
        <w:tc>
          <w:tcPr>
            <w:tcW w:w="809" w:type="dxa"/>
            <w:gridSpan w:val="4"/>
            <w:tcBorders>
              <w:bottom w:val="single" w:sz="4" w:space="0" w:color="auto"/>
            </w:tcBorders>
            <w:shd w:val="clear" w:color="auto" w:fill="auto"/>
          </w:tcPr>
          <w:p w14:paraId="5A359FBC" w14:textId="77777777" w:rsidR="00450F5D" w:rsidRPr="003F7263" w:rsidRDefault="00450F5D" w:rsidP="009426C7">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63DE0D0" w14:textId="77777777" w:rsidR="00450F5D" w:rsidRPr="003F7263" w:rsidRDefault="00450F5D" w:rsidP="009426C7">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EE66C86" w14:textId="77777777" w:rsidR="00450F5D" w:rsidRPr="003F7263" w:rsidRDefault="00450F5D" w:rsidP="009426C7">
            <w:pPr>
              <w:pStyle w:val="TAL"/>
              <w:keepNext w:val="0"/>
              <w:keepLines w:val="0"/>
              <w:rPr>
                <w:sz w:val="16"/>
                <w:szCs w:val="16"/>
              </w:rPr>
            </w:pPr>
            <w:r w:rsidRPr="003F7263">
              <w:rPr>
                <w:rFonts w:eastAsia="SimSun"/>
                <w:sz w:val="16"/>
                <w:szCs w:val="16"/>
              </w:rPr>
              <w:t>UEs supporting 5G core and logged measurements in RRC_IDLE and RRC_INACTIVE</w:t>
            </w:r>
          </w:p>
        </w:tc>
      </w:tr>
      <w:tr w:rsidR="00450F5D" w:rsidRPr="003F7263" w14:paraId="0972738E" w14:textId="77777777" w:rsidTr="009426C7">
        <w:trPr>
          <w:gridAfter w:val="4"/>
          <w:wAfter w:w="172" w:type="dxa"/>
          <w:jc w:val="center"/>
        </w:trPr>
        <w:tc>
          <w:tcPr>
            <w:tcW w:w="1070" w:type="dxa"/>
            <w:gridSpan w:val="2"/>
            <w:tcBorders>
              <w:bottom w:val="single" w:sz="4" w:space="0" w:color="auto"/>
            </w:tcBorders>
            <w:shd w:val="clear" w:color="auto" w:fill="auto"/>
          </w:tcPr>
          <w:p w14:paraId="4891815C" w14:textId="77777777" w:rsidR="00450F5D" w:rsidRPr="003F7263" w:rsidRDefault="00450F5D" w:rsidP="009426C7">
            <w:pPr>
              <w:pStyle w:val="TAL"/>
              <w:keepNext w:val="0"/>
              <w:keepLines w:val="0"/>
              <w:rPr>
                <w:sz w:val="16"/>
                <w:szCs w:val="16"/>
              </w:rPr>
            </w:pPr>
            <w:r w:rsidRPr="003F7263">
              <w:rPr>
                <w:rFonts w:eastAsia="SimSun"/>
                <w:sz w:val="16"/>
                <w:szCs w:val="16"/>
              </w:rPr>
              <w:t>8.1.6.1.2.5</w:t>
            </w:r>
          </w:p>
        </w:tc>
        <w:tc>
          <w:tcPr>
            <w:tcW w:w="3487" w:type="dxa"/>
            <w:gridSpan w:val="3"/>
            <w:tcBorders>
              <w:bottom w:val="single" w:sz="4" w:space="0" w:color="auto"/>
            </w:tcBorders>
            <w:shd w:val="clear" w:color="auto" w:fill="auto"/>
          </w:tcPr>
          <w:p w14:paraId="111C71E1" w14:textId="77777777" w:rsidR="00450F5D" w:rsidRPr="003F7263" w:rsidRDefault="00450F5D" w:rsidP="009426C7">
            <w:pPr>
              <w:pStyle w:val="TAL"/>
              <w:rPr>
                <w:sz w:val="16"/>
                <w:szCs w:val="16"/>
              </w:rPr>
            </w:pPr>
            <w:r w:rsidRPr="003F7263">
              <w:rPr>
                <w:rFonts w:eastAsia="SimSun"/>
                <w:sz w:val="16"/>
                <w:szCs w:val="16"/>
              </w:rPr>
              <w:t>logged MDT/ RRC_IDLE / Logging and reporting / event-based trigger</w:t>
            </w:r>
          </w:p>
        </w:tc>
        <w:tc>
          <w:tcPr>
            <w:tcW w:w="809" w:type="dxa"/>
            <w:gridSpan w:val="4"/>
            <w:tcBorders>
              <w:bottom w:val="single" w:sz="4" w:space="0" w:color="auto"/>
            </w:tcBorders>
            <w:shd w:val="clear" w:color="auto" w:fill="auto"/>
          </w:tcPr>
          <w:p w14:paraId="0B4974D9" w14:textId="77777777" w:rsidR="00450F5D" w:rsidRPr="003F7263" w:rsidRDefault="00450F5D" w:rsidP="009426C7">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C144D79" w14:textId="77777777" w:rsidR="00450F5D" w:rsidRPr="003F7263" w:rsidRDefault="00450F5D" w:rsidP="009426C7">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1ECEDFA" w14:textId="77777777" w:rsidR="00450F5D" w:rsidRPr="003F7263" w:rsidRDefault="00450F5D" w:rsidP="009426C7">
            <w:pPr>
              <w:pStyle w:val="TAL"/>
              <w:keepNext w:val="0"/>
              <w:keepLines w:val="0"/>
              <w:rPr>
                <w:sz w:val="16"/>
                <w:szCs w:val="16"/>
              </w:rPr>
            </w:pPr>
            <w:r w:rsidRPr="003F7263">
              <w:rPr>
                <w:rFonts w:eastAsia="SimSun"/>
                <w:sz w:val="16"/>
                <w:szCs w:val="16"/>
              </w:rPr>
              <w:t>UEs supporting 5G core and logged measurements in RRC_IDLE and RRC_INACTIVE</w:t>
            </w:r>
          </w:p>
        </w:tc>
      </w:tr>
      <w:tr w:rsidR="00450F5D" w:rsidRPr="003F7263" w14:paraId="1558BE24" w14:textId="77777777" w:rsidTr="009426C7">
        <w:trPr>
          <w:gridAfter w:val="4"/>
          <w:wAfter w:w="172" w:type="dxa"/>
          <w:jc w:val="center"/>
        </w:trPr>
        <w:tc>
          <w:tcPr>
            <w:tcW w:w="1070" w:type="dxa"/>
            <w:gridSpan w:val="2"/>
            <w:tcBorders>
              <w:bottom w:val="single" w:sz="4" w:space="0" w:color="auto"/>
            </w:tcBorders>
            <w:shd w:val="clear" w:color="auto" w:fill="auto"/>
          </w:tcPr>
          <w:p w14:paraId="06C7B900" w14:textId="77777777" w:rsidR="00450F5D" w:rsidRPr="003F7263" w:rsidRDefault="00450F5D" w:rsidP="009426C7">
            <w:pPr>
              <w:pStyle w:val="TAL"/>
              <w:keepNext w:val="0"/>
              <w:keepLines w:val="0"/>
              <w:rPr>
                <w:sz w:val="16"/>
                <w:szCs w:val="16"/>
              </w:rPr>
            </w:pPr>
            <w:r w:rsidRPr="003F7263">
              <w:rPr>
                <w:rFonts w:eastAsia="SimSun"/>
                <w:sz w:val="16"/>
                <w:szCs w:val="16"/>
              </w:rPr>
              <w:t>8.1.6.1.2.6</w:t>
            </w:r>
          </w:p>
        </w:tc>
        <w:tc>
          <w:tcPr>
            <w:tcW w:w="3487" w:type="dxa"/>
            <w:gridSpan w:val="3"/>
            <w:tcBorders>
              <w:bottom w:val="single" w:sz="4" w:space="0" w:color="auto"/>
            </w:tcBorders>
            <w:shd w:val="clear" w:color="auto" w:fill="auto"/>
          </w:tcPr>
          <w:p w14:paraId="3710E122" w14:textId="77777777" w:rsidR="00450F5D" w:rsidRPr="003F7263" w:rsidRDefault="00450F5D" w:rsidP="009426C7">
            <w:pPr>
              <w:pStyle w:val="TAL"/>
              <w:rPr>
                <w:sz w:val="16"/>
                <w:szCs w:val="16"/>
              </w:rPr>
            </w:pPr>
            <w:r w:rsidRPr="003F7263">
              <w:rPr>
                <w:rFonts w:eastAsia="SimSun"/>
                <w:sz w:val="16"/>
                <w:szCs w:val="16"/>
              </w:rPr>
              <w:t>logged MDT/ RRC_IDLE / Logging and reporting / event-based trigger / out-of-coverage</w:t>
            </w:r>
          </w:p>
        </w:tc>
        <w:tc>
          <w:tcPr>
            <w:tcW w:w="809" w:type="dxa"/>
            <w:gridSpan w:val="4"/>
            <w:tcBorders>
              <w:bottom w:val="single" w:sz="4" w:space="0" w:color="auto"/>
            </w:tcBorders>
            <w:shd w:val="clear" w:color="auto" w:fill="auto"/>
          </w:tcPr>
          <w:p w14:paraId="1D99AEAB" w14:textId="77777777" w:rsidR="00450F5D" w:rsidRPr="003F7263" w:rsidRDefault="00450F5D" w:rsidP="009426C7">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BCE9D61" w14:textId="77777777" w:rsidR="00450F5D" w:rsidRPr="003F7263" w:rsidRDefault="00450F5D" w:rsidP="009426C7">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3078621D" w14:textId="77777777" w:rsidR="00450F5D" w:rsidRPr="003F7263" w:rsidRDefault="00450F5D" w:rsidP="009426C7">
            <w:pPr>
              <w:pStyle w:val="TAL"/>
              <w:keepNext w:val="0"/>
              <w:keepLines w:val="0"/>
              <w:rPr>
                <w:sz w:val="16"/>
                <w:szCs w:val="16"/>
              </w:rPr>
            </w:pPr>
            <w:r w:rsidRPr="003F7263">
              <w:rPr>
                <w:rFonts w:eastAsia="SimSun"/>
                <w:sz w:val="16"/>
                <w:szCs w:val="16"/>
              </w:rPr>
              <w:t>UEs supporting 5G core and logged measurements in RRC_IDLE and RRC_INACTIVE</w:t>
            </w:r>
          </w:p>
        </w:tc>
      </w:tr>
      <w:tr w:rsidR="00450F5D" w:rsidRPr="003F7263" w14:paraId="3C066046" w14:textId="77777777" w:rsidTr="009426C7">
        <w:trPr>
          <w:gridAfter w:val="4"/>
          <w:wAfter w:w="172" w:type="dxa"/>
          <w:jc w:val="center"/>
        </w:trPr>
        <w:tc>
          <w:tcPr>
            <w:tcW w:w="1070" w:type="dxa"/>
            <w:gridSpan w:val="2"/>
            <w:tcBorders>
              <w:bottom w:val="single" w:sz="4" w:space="0" w:color="auto"/>
            </w:tcBorders>
            <w:shd w:val="clear" w:color="auto" w:fill="auto"/>
          </w:tcPr>
          <w:p w14:paraId="0883291F" w14:textId="77777777" w:rsidR="00450F5D" w:rsidRPr="003F7263" w:rsidRDefault="00450F5D" w:rsidP="009426C7">
            <w:pPr>
              <w:pStyle w:val="TAL"/>
              <w:keepNext w:val="0"/>
              <w:keepLines w:val="0"/>
              <w:rPr>
                <w:sz w:val="16"/>
                <w:szCs w:val="16"/>
              </w:rPr>
            </w:pPr>
            <w:r w:rsidRPr="003F7263">
              <w:rPr>
                <w:rFonts w:eastAsia="SimSun"/>
                <w:sz w:val="16"/>
                <w:szCs w:val="16"/>
              </w:rPr>
              <w:lastRenderedPageBreak/>
              <w:t>8.1.6.1.2.7</w:t>
            </w:r>
          </w:p>
        </w:tc>
        <w:tc>
          <w:tcPr>
            <w:tcW w:w="3487" w:type="dxa"/>
            <w:gridSpan w:val="3"/>
            <w:tcBorders>
              <w:bottom w:val="single" w:sz="4" w:space="0" w:color="auto"/>
            </w:tcBorders>
            <w:shd w:val="clear" w:color="auto" w:fill="auto"/>
          </w:tcPr>
          <w:p w14:paraId="2ACD4D06" w14:textId="77777777" w:rsidR="00450F5D" w:rsidRPr="003F7263" w:rsidRDefault="00450F5D" w:rsidP="009426C7">
            <w:pPr>
              <w:pStyle w:val="TAL"/>
              <w:rPr>
                <w:sz w:val="16"/>
                <w:szCs w:val="16"/>
              </w:rPr>
            </w:pPr>
            <w:r w:rsidRPr="003F7263">
              <w:rPr>
                <w:rFonts w:eastAsia="SimSun"/>
                <w:sz w:val="16"/>
                <w:szCs w:val="16"/>
              </w:rPr>
              <w:t>Logged MDT / RRC_IDLE / Logging and reporting / Reporting at NR re-establishment</w:t>
            </w:r>
          </w:p>
        </w:tc>
        <w:tc>
          <w:tcPr>
            <w:tcW w:w="809" w:type="dxa"/>
            <w:gridSpan w:val="4"/>
            <w:tcBorders>
              <w:bottom w:val="single" w:sz="4" w:space="0" w:color="auto"/>
            </w:tcBorders>
            <w:shd w:val="clear" w:color="auto" w:fill="auto"/>
          </w:tcPr>
          <w:p w14:paraId="2110B2F4" w14:textId="77777777" w:rsidR="00450F5D" w:rsidRPr="003F7263" w:rsidRDefault="00450F5D" w:rsidP="009426C7">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8ADF0F7" w14:textId="77777777" w:rsidR="00450F5D" w:rsidRPr="003F7263" w:rsidRDefault="00450F5D" w:rsidP="009426C7">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640201A7" w14:textId="77777777" w:rsidR="00450F5D" w:rsidRPr="003F7263" w:rsidRDefault="00450F5D" w:rsidP="009426C7">
            <w:pPr>
              <w:pStyle w:val="TAL"/>
              <w:keepNext w:val="0"/>
              <w:keepLines w:val="0"/>
              <w:rPr>
                <w:sz w:val="16"/>
                <w:szCs w:val="16"/>
              </w:rPr>
            </w:pPr>
            <w:r w:rsidRPr="003F7263">
              <w:rPr>
                <w:rFonts w:eastAsia="SimSun"/>
                <w:sz w:val="16"/>
                <w:szCs w:val="16"/>
              </w:rPr>
              <w:t>UEs supporting 5G core and logged measurements in RRC_IDLE and RRC_INACTIVE</w:t>
            </w:r>
          </w:p>
        </w:tc>
      </w:tr>
      <w:tr w:rsidR="00450F5D" w:rsidRPr="003F7263" w14:paraId="3C8EF19C" w14:textId="77777777" w:rsidTr="009426C7">
        <w:trPr>
          <w:gridAfter w:val="4"/>
          <w:wAfter w:w="172" w:type="dxa"/>
          <w:jc w:val="center"/>
        </w:trPr>
        <w:tc>
          <w:tcPr>
            <w:tcW w:w="1070" w:type="dxa"/>
            <w:gridSpan w:val="2"/>
            <w:tcBorders>
              <w:bottom w:val="single" w:sz="4" w:space="0" w:color="auto"/>
            </w:tcBorders>
            <w:shd w:val="clear" w:color="auto" w:fill="auto"/>
          </w:tcPr>
          <w:p w14:paraId="5BA839E4" w14:textId="77777777" w:rsidR="00450F5D" w:rsidRPr="003F7263" w:rsidRDefault="00450F5D" w:rsidP="009426C7">
            <w:pPr>
              <w:pStyle w:val="TAL"/>
              <w:keepNext w:val="0"/>
              <w:keepLines w:val="0"/>
              <w:rPr>
                <w:sz w:val="16"/>
                <w:szCs w:val="16"/>
              </w:rPr>
            </w:pPr>
            <w:r w:rsidRPr="003F7263">
              <w:rPr>
                <w:rFonts w:eastAsia="SimSun"/>
                <w:sz w:val="16"/>
                <w:szCs w:val="16"/>
              </w:rPr>
              <w:t>8.1.6.1.2.8</w:t>
            </w:r>
          </w:p>
        </w:tc>
        <w:tc>
          <w:tcPr>
            <w:tcW w:w="3487" w:type="dxa"/>
            <w:gridSpan w:val="3"/>
            <w:tcBorders>
              <w:bottom w:val="single" w:sz="4" w:space="0" w:color="auto"/>
            </w:tcBorders>
            <w:shd w:val="clear" w:color="auto" w:fill="auto"/>
          </w:tcPr>
          <w:p w14:paraId="5FC1BF36" w14:textId="77777777" w:rsidR="00450F5D" w:rsidRPr="003F7263" w:rsidRDefault="00450F5D" w:rsidP="009426C7">
            <w:pPr>
              <w:pStyle w:val="TAL"/>
              <w:rPr>
                <w:sz w:val="16"/>
                <w:szCs w:val="16"/>
              </w:rPr>
            </w:pPr>
            <w:r w:rsidRPr="003F7263">
              <w:rPr>
                <w:rFonts w:eastAsia="SimSun"/>
                <w:sz w:val="16"/>
                <w:szCs w:val="16"/>
              </w:rPr>
              <w:t>Logged MDT / Logging and reporting / Reporting at RRC reconfiguration</w:t>
            </w:r>
          </w:p>
        </w:tc>
        <w:tc>
          <w:tcPr>
            <w:tcW w:w="809" w:type="dxa"/>
            <w:gridSpan w:val="4"/>
            <w:tcBorders>
              <w:bottom w:val="single" w:sz="4" w:space="0" w:color="auto"/>
            </w:tcBorders>
            <w:shd w:val="clear" w:color="auto" w:fill="auto"/>
          </w:tcPr>
          <w:p w14:paraId="26D15D3A" w14:textId="77777777" w:rsidR="00450F5D" w:rsidRPr="003F7263" w:rsidRDefault="00450F5D" w:rsidP="009426C7">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8F22F0B" w14:textId="77777777" w:rsidR="00450F5D" w:rsidRPr="003F7263" w:rsidRDefault="00450F5D" w:rsidP="009426C7">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E03A2F3" w14:textId="77777777" w:rsidR="00450F5D" w:rsidRPr="003F7263" w:rsidRDefault="00450F5D" w:rsidP="009426C7">
            <w:pPr>
              <w:pStyle w:val="TAL"/>
              <w:keepNext w:val="0"/>
              <w:keepLines w:val="0"/>
              <w:rPr>
                <w:sz w:val="16"/>
                <w:szCs w:val="16"/>
              </w:rPr>
            </w:pPr>
            <w:r w:rsidRPr="003F7263">
              <w:rPr>
                <w:rFonts w:eastAsia="SimSun"/>
                <w:sz w:val="16"/>
                <w:szCs w:val="16"/>
              </w:rPr>
              <w:t>UEs supporting 5G core and logged measurements in RRC_IDLE and RRC_INACTIVE</w:t>
            </w:r>
          </w:p>
        </w:tc>
      </w:tr>
      <w:tr w:rsidR="00450F5D" w:rsidRPr="003F7263" w14:paraId="55B57D6D" w14:textId="77777777" w:rsidTr="009426C7">
        <w:trPr>
          <w:gridAfter w:val="4"/>
          <w:wAfter w:w="172" w:type="dxa"/>
          <w:jc w:val="center"/>
        </w:trPr>
        <w:tc>
          <w:tcPr>
            <w:tcW w:w="1070" w:type="dxa"/>
            <w:gridSpan w:val="2"/>
            <w:tcBorders>
              <w:bottom w:val="single" w:sz="4" w:space="0" w:color="auto"/>
            </w:tcBorders>
            <w:shd w:val="clear" w:color="auto" w:fill="auto"/>
          </w:tcPr>
          <w:p w14:paraId="52D7C364" w14:textId="77777777" w:rsidR="00450F5D" w:rsidRPr="003F7263" w:rsidRDefault="00450F5D" w:rsidP="009426C7">
            <w:pPr>
              <w:pStyle w:val="TAL"/>
              <w:keepNext w:val="0"/>
              <w:keepLines w:val="0"/>
              <w:rPr>
                <w:sz w:val="16"/>
                <w:szCs w:val="16"/>
              </w:rPr>
            </w:pPr>
            <w:r w:rsidRPr="003F7263">
              <w:rPr>
                <w:rFonts w:eastAsia="SimSun"/>
                <w:sz w:val="16"/>
                <w:szCs w:val="16"/>
              </w:rPr>
              <w:t>8.1.6.1.2.9</w:t>
            </w:r>
          </w:p>
        </w:tc>
        <w:tc>
          <w:tcPr>
            <w:tcW w:w="3487" w:type="dxa"/>
            <w:gridSpan w:val="3"/>
            <w:tcBorders>
              <w:bottom w:val="single" w:sz="4" w:space="0" w:color="auto"/>
            </w:tcBorders>
            <w:shd w:val="clear" w:color="auto" w:fill="auto"/>
          </w:tcPr>
          <w:p w14:paraId="3A6FA560" w14:textId="77777777" w:rsidR="00450F5D" w:rsidRPr="003F7263" w:rsidRDefault="00450F5D" w:rsidP="009426C7">
            <w:pPr>
              <w:pStyle w:val="TAL"/>
              <w:rPr>
                <w:sz w:val="16"/>
                <w:szCs w:val="16"/>
              </w:rPr>
            </w:pPr>
            <w:r w:rsidRPr="003F7263">
              <w:rPr>
                <w:rFonts w:eastAsia="SimSun"/>
                <w:sz w:val="16"/>
                <w:szCs w:val="16"/>
              </w:rPr>
              <w:t>Logged MDT / Location information</w:t>
            </w:r>
          </w:p>
        </w:tc>
        <w:tc>
          <w:tcPr>
            <w:tcW w:w="809" w:type="dxa"/>
            <w:gridSpan w:val="4"/>
            <w:tcBorders>
              <w:bottom w:val="single" w:sz="4" w:space="0" w:color="auto"/>
            </w:tcBorders>
            <w:shd w:val="clear" w:color="auto" w:fill="auto"/>
          </w:tcPr>
          <w:p w14:paraId="682829BE" w14:textId="77777777" w:rsidR="00450F5D" w:rsidRPr="003F7263" w:rsidRDefault="00450F5D" w:rsidP="009426C7">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67D63E01" w14:textId="77777777" w:rsidR="00450F5D" w:rsidRPr="003F7263" w:rsidRDefault="00450F5D" w:rsidP="009426C7">
            <w:pPr>
              <w:pStyle w:val="TAC"/>
              <w:keepNext w:val="0"/>
              <w:keepLines w:val="0"/>
              <w:rPr>
                <w:sz w:val="16"/>
                <w:szCs w:val="16"/>
                <w:lang w:eastAsia="zh-CN"/>
              </w:rPr>
            </w:pPr>
            <w:r w:rsidRPr="003F7263">
              <w:rPr>
                <w:rFonts w:eastAsia="SimSun"/>
                <w:sz w:val="16"/>
                <w:szCs w:val="16"/>
                <w:lang w:eastAsia="zh-CN"/>
              </w:rPr>
              <w:t>C124</w:t>
            </w:r>
          </w:p>
        </w:tc>
        <w:tc>
          <w:tcPr>
            <w:tcW w:w="3574" w:type="dxa"/>
            <w:gridSpan w:val="4"/>
            <w:tcBorders>
              <w:bottom w:val="single" w:sz="4" w:space="0" w:color="auto"/>
            </w:tcBorders>
            <w:shd w:val="clear" w:color="auto" w:fill="auto"/>
          </w:tcPr>
          <w:p w14:paraId="2115A05B" w14:textId="77777777" w:rsidR="00450F5D" w:rsidRPr="003F7263" w:rsidRDefault="00450F5D" w:rsidP="009426C7">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450F5D" w:rsidRPr="003F7263" w14:paraId="777CF9FB" w14:textId="77777777" w:rsidTr="009426C7">
        <w:trPr>
          <w:gridAfter w:val="4"/>
          <w:wAfter w:w="172" w:type="dxa"/>
          <w:jc w:val="center"/>
        </w:trPr>
        <w:tc>
          <w:tcPr>
            <w:tcW w:w="1070" w:type="dxa"/>
            <w:gridSpan w:val="2"/>
            <w:tcBorders>
              <w:bottom w:val="single" w:sz="4" w:space="0" w:color="auto"/>
            </w:tcBorders>
            <w:shd w:val="clear" w:color="auto" w:fill="auto"/>
          </w:tcPr>
          <w:p w14:paraId="2E99AB8B" w14:textId="77777777" w:rsidR="00450F5D" w:rsidRPr="003F7263" w:rsidRDefault="00450F5D" w:rsidP="009426C7">
            <w:pPr>
              <w:pStyle w:val="TAL"/>
              <w:keepNext w:val="0"/>
              <w:keepLines w:val="0"/>
              <w:rPr>
                <w:sz w:val="16"/>
                <w:szCs w:val="16"/>
              </w:rPr>
            </w:pPr>
            <w:r w:rsidRPr="003F7263">
              <w:rPr>
                <w:rFonts w:eastAsia="SimSun"/>
                <w:sz w:val="16"/>
                <w:szCs w:val="16"/>
              </w:rPr>
              <w:t>8.1.6.1.2.10</w:t>
            </w:r>
          </w:p>
        </w:tc>
        <w:tc>
          <w:tcPr>
            <w:tcW w:w="3487" w:type="dxa"/>
            <w:gridSpan w:val="3"/>
            <w:tcBorders>
              <w:bottom w:val="single" w:sz="4" w:space="0" w:color="auto"/>
            </w:tcBorders>
            <w:shd w:val="clear" w:color="auto" w:fill="auto"/>
          </w:tcPr>
          <w:p w14:paraId="5856D161" w14:textId="77777777" w:rsidR="00450F5D" w:rsidRPr="003F7263" w:rsidRDefault="00450F5D" w:rsidP="009426C7">
            <w:pPr>
              <w:pStyle w:val="TAL"/>
              <w:rPr>
                <w:sz w:val="16"/>
                <w:szCs w:val="16"/>
              </w:rPr>
            </w:pPr>
            <w:r w:rsidRPr="003F7263">
              <w:rPr>
                <w:rFonts w:eastAsia="SimSun"/>
                <w:sz w:val="16"/>
                <w:szCs w:val="16"/>
              </w:rPr>
              <w:t>Logged MDT / Maintaining logged measurement configuration / UE mobility</w:t>
            </w:r>
          </w:p>
        </w:tc>
        <w:tc>
          <w:tcPr>
            <w:tcW w:w="809" w:type="dxa"/>
            <w:gridSpan w:val="4"/>
            <w:tcBorders>
              <w:bottom w:val="single" w:sz="4" w:space="0" w:color="auto"/>
            </w:tcBorders>
            <w:shd w:val="clear" w:color="auto" w:fill="auto"/>
          </w:tcPr>
          <w:p w14:paraId="15AB66EF" w14:textId="77777777" w:rsidR="00450F5D" w:rsidRPr="003F7263" w:rsidRDefault="00450F5D" w:rsidP="009426C7">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6B98997E" w14:textId="77777777" w:rsidR="00450F5D" w:rsidRPr="003F7263" w:rsidRDefault="00450F5D" w:rsidP="009426C7">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845593A" w14:textId="77777777" w:rsidR="00450F5D" w:rsidRPr="003F7263" w:rsidRDefault="00450F5D" w:rsidP="009426C7">
            <w:pPr>
              <w:pStyle w:val="TAL"/>
              <w:keepNext w:val="0"/>
              <w:keepLines w:val="0"/>
              <w:rPr>
                <w:sz w:val="16"/>
                <w:szCs w:val="16"/>
              </w:rPr>
            </w:pPr>
            <w:r w:rsidRPr="003F7263">
              <w:rPr>
                <w:rFonts w:eastAsia="SimSun"/>
                <w:sz w:val="16"/>
                <w:szCs w:val="16"/>
              </w:rPr>
              <w:t>UEs supporting 5G core and logged measurements in RRC_IDLE and RRC_INACTIVE</w:t>
            </w:r>
          </w:p>
        </w:tc>
      </w:tr>
      <w:tr w:rsidR="00450F5D" w:rsidRPr="003F7263" w14:paraId="2A761A7D" w14:textId="77777777" w:rsidTr="009426C7">
        <w:trPr>
          <w:gridAfter w:val="4"/>
          <w:wAfter w:w="172" w:type="dxa"/>
          <w:jc w:val="center"/>
        </w:trPr>
        <w:tc>
          <w:tcPr>
            <w:tcW w:w="1070" w:type="dxa"/>
            <w:gridSpan w:val="2"/>
            <w:tcBorders>
              <w:bottom w:val="single" w:sz="4" w:space="0" w:color="auto"/>
            </w:tcBorders>
            <w:shd w:val="clear" w:color="auto" w:fill="auto"/>
          </w:tcPr>
          <w:p w14:paraId="108F1250" w14:textId="77777777" w:rsidR="00450F5D" w:rsidRPr="003F7263" w:rsidRDefault="00450F5D" w:rsidP="009426C7">
            <w:pPr>
              <w:pStyle w:val="TAL"/>
              <w:keepNext w:val="0"/>
              <w:keepLines w:val="0"/>
              <w:rPr>
                <w:sz w:val="16"/>
                <w:szCs w:val="16"/>
              </w:rPr>
            </w:pPr>
            <w:r w:rsidRPr="003F7263">
              <w:rPr>
                <w:rFonts w:eastAsia="SimSun"/>
                <w:sz w:val="16"/>
                <w:szCs w:val="16"/>
              </w:rPr>
              <w:t>8.1.6.1.2.11</w:t>
            </w:r>
          </w:p>
        </w:tc>
        <w:tc>
          <w:tcPr>
            <w:tcW w:w="3487" w:type="dxa"/>
            <w:gridSpan w:val="3"/>
            <w:tcBorders>
              <w:bottom w:val="single" w:sz="4" w:space="0" w:color="auto"/>
            </w:tcBorders>
            <w:shd w:val="clear" w:color="auto" w:fill="auto"/>
          </w:tcPr>
          <w:p w14:paraId="5BBE51EA" w14:textId="77777777" w:rsidR="00450F5D" w:rsidRPr="003F7263" w:rsidRDefault="00450F5D" w:rsidP="009426C7">
            <w:pPr>
              <w:pStyle w:val="TAL"/>
              <w:rPr>
                <w:sz w:val="16"/>
                <w:szCs w:val="16"/>
              </w:rPr>
            </w:pPr>
            <w:r w:rsidRPr="003F7263">
              <w:rPr>
                <w:rFonts w:eastAsia="SimSun"/>
                <w:sz w:val="16"/>
                <w:szCs w:val="16"/>
              </w:rPr>
              <w:t>Logged MDT / Maintaining logged measurement configuration / UE state transitions</w:t>
            </w:r>
          </w:p>
        </w:tc>
        <w:tc>
          <w:tcPr>
            <w:tcW w:w="809" w:type="dxa"/>
            <w:gridSpan w:val="4"/>
            <w:tcBorders>
              <w:bottom w:val="single" w:sz="4" w:space="0" w:color="auto"/>
            </w:tcBorders>
            <w:shd w:val="clear" w:color="auto" w:fill="auto"/>
          </w:tcPr>
          <w:p w14:paraId="2F596975" w14:textId="77777777" w:rsidR="00450F5D" w:rsidRPr="003F7263" w:rsidRDefault="00450F5D" w:rsidP="009426C7">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42F731E" w14:textId="77777777" w:rsidR="00450F5D" w:rsidRPr="003F7263" w:rsidRDefault="00450F5D" w:rsidP="009426C7">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7B5FEF8E" w14:textId="77777777" w:rsidR="00450F5D" w:rsidRPr="003F7263" w:rsidRDefault="00450F5D" w:rsidP="009426C7">
            <w:pPr>
              <w:pStyle w:val="TAL"/>
              <w:keepNext w:val="0"/>
              <w:keepLines w:val="0"/>
              <w:rPr>
                <w:sz w:val="16"/>
                <w:szCs w:val="16"/>
              </w:rPr>
            </w:pPr>
            <w:r w:rsidRPr="003F7263">
              <w:rPr>
                <w:rFonts w:eastAsia="SimSun"/>
                <w:sz w:val="16"/>
                <w:szCs w:val="16"/>
              </w:rPr>
              <w:t>UEs supporting 5G core and logged measurements in RRC_IDLE and RRC_INACTIVE</w:t>
            </w:r>
          </w:p>
        </w:tc>
      </w:tr>
      <w:tr w:rsidR="00450F5D" w:rsidRPr="003F7263" w14:paraId="06250844" w14:textId="77777777" w:rsidTr="009426C7">
        <w:trPr>
          <w:gridAfter w:val="4"/>
          <w:wAfter w:w="172" w:type="dxa"/>
          <w:jc w:val="center"/>
        </w:trPr>
        <w:tc>
          <w:tcPr>
            <w:tcW w:w="1070" w:type="dxa"/>
            <w:gridSpan w:val="2"/>
            <w:tcBorders>
              <w:bottom w:val="single" w:sz="4" w:space="0" w:color="auto"/>
            </w:tcBorders>
            <w:shd w:val="clear" w:color="auto" w:fill="auto"/>
          </w:tcPr>
          <w:p w14:paraId="0FE309A6" w14:textId="77777777" w:rsidR="00450F5D" w:rsidRPr="003F7263" w:rsidRDefault="00450F5D" w:rsidP="009426C7">
            <w:pPr>
              <w:pStyle w:val="TAL"/>
              <w:keepNext w:val="0"/>
              <w:keepLines w:val="0"/>
              <w:rPr>
                <w:sz w:val="16"/>
                <w:szCs w:val="16"/>
              </w:rPr>
            </w:pPr>
            <w:r w:rsidRPr="003F7263">
              <w:rPr>
                <w:rFonts w:eastAsia="SimSun"/>
                <w:sz w:val="16"/>
                <w:szCs w:val="16"/>
              </w:rPr>
              <w:t>8.1.6.1.2.12</w:t>
            </w:r>
          </w:p>
        </w:tc>
        <w:tc>
          <w:tcPr>
            <w:tcW w:w="3487" w:type="dxa"/>
            <w:gridSpan w:val="3"/>
            <w:tcBorders>
              <w:bottom w:val="single" w:sz="4" w:space="0" w:color="auto"/>
            </w:tcBorders>
            <w:shd w:val="clear" w:color="auto" w:fill="auto"/>
          </w:tcPr>
          <w:p w14:paraId="13F5EFC9" w14:textId="77777777" w:rsidR="00450F5D" w:rsidRPr="003F7263" w:rsidRDefault="00450F5D" w:rsidP="009426C7">
            <w:pPr>
              <w:pStyle w:val="TAL"/>
              <w:rPr>
                <w:sz w:val="16"/>
                <w:szCs w:val="16"/>
              </w:rPr>
            </w:pPr>
            <w:r w:rsidRPr="003F7263">
              <w:rPr>
                <w:rFonts w:eastAsia="SimSun"/>
                <w:sz w:val="16"/>
                <w:szCs w:val="16"/>
              </w:rPr>
              <w:t>Logged MDT / Release of logged MDT measurement configuration / Expire of duration timer</w:t>
            </w:r>
          </w:p>
        </w:tc>
        <w:tc>
          <w:tcPr>
            <w:tcW w:w="809" w:type="dxa"/>
            <w:gridSpan w:val="4"/>
            <w:tcBorders>
              <w:bottom w:val="single" w:sz="4" w:space="0" w:color="auto"/>
            </w:tcBorders>
            <w:shd w:val="clear" w:color="auto" w:fill="auto"/>
          </w:tcPr>
          <w:p w14:paraId="5CFCBAA0" w14:textId="77777777" w:rsidR="00450F5D" w:rsidRPr="003F7263" w:rsidRDefault="00450F5D" w:rsidP="009426C7">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66906656" w14:textId="77777777" w:rsidR="00450F5D" w:rsidRPr="003F7263" w:rsidRDefault="00450F5D" w:rsidP="009426C7">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4CB2E5C1" w14:textId="77777777" w:rsidR="00450F5D" w:rsidRPr="003F7263" w:rsidRDefault="00450F5D" w:rsidP="009426C7">
            <w:pPr>
              <w:pStyle w:val="TAL"/>
              <w:keepNext w:val="0"/>
              <w:keepLines w:val="0"/>
              <w:rPr>
                <w:sz w:val="16"/>
                <w:szCs w:val="16"/>
              </w:rPr>
            </w:pPr>
            <w:r w:rsidRPr="003F7263">
              <w:rPr>
                <w:rFonts w:eastAsia="SimSun"/>
                <w:sz w:val="16"/>
                <w:szCs w:val="16"/>
              </w:rPr>
              <w:t>UEs supporting 5G core and logged measurements in RRC_IDLE and RRC_INACTIVE</w:t>
            </w:r>
          </w:p>
        </w:tc>
      </w:tr>
      <w:tr w:rsidR="00450F5D" w:rsidRPr="003F7263" w14:paraId="08D933A6" w14:textId="77777777" w:rsidTr="009426C7">
        <w:trPr>
          <w:gridAfter w:val="4"/>
          <w:wAfter w:w="172" w:type="dxa"/>
          <w:jc w:val="center"/>
        </w:trPr>
        <w:tc>
          <w:tcPr>
            <w:tcW w:w="1070" w:type="dxa"/>
            <w:gridSpan w:val="2"/>
            <w:tcBorders>
              <w:bottom w:val="single" w:sz="4" w:space="0" w:color="auto"/>
            </w:tcBorders>
            <w:shd w:val="clear" w:color="auto" w:fill="auto"/>
          </w:tcPr>
          <w:p w14:paraId="55BAC270" w14:textId="77777777" w:rsidR="00450F5D" w:rsidRPr="003F7263" w:rsidRDefault="00450F5D" w:rsidP="009426C7">
            <w:pPr>
              <w:pStyle w:val="TAL"/>
              <w:keepNext w:val="0"/>
              <w:keepLines w:val="0"/>
              <w:rPr>
                <w:sz w:val="16"/>
                <w:szCs w:val="16"/>
              </w:rPr>
            </w:pPr>
            <w:r w:rsidRPr="003F7263">
              <w:rPr>
                <w:rFonts w:eastAsia="SimSun"/>
                <w:sz w:val="16"/>
                <w:szCs w:val="16"/>
              </w:rPr>
              <w:t>8.1.6.1.2.13</w:t>
            </w:r>
          </w:p>
        </w:tc>
        <w:tc>
          <w:tcPr>
            <w:tcW w:w="3487" w:type="dxa"/>
            <w:gridSpan w:val="3"/>
            <w:tcBorders>
              <w:bottom w:val="single" w:sz="4" w:space="0" w:color="auto"/>
            </w:tcBorders>
            <w:shd w:val="clear" w:color="auto" w:fill="auto"/>
          </w:tcPr>
          <w:p w14:paraId="78C22331" w14:textId="77777777" w:rsidR="00450F5D" w:rsidRPr="003F7263" w:rsidRDefault="00450F5D" w:rsidP="009426C7">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09" w:type="dxa"/>
            <w:gridSpan w:val="4"/>
            <w:tcBorders>
              <w:bottom w:val="single" w:sz="4" w:space="0" w:color="auto"/>
            </w:tcBorders>
            <w:shd w:val="clear" w:color="auto" w:fill="auto"/>
          </w:tcPr>
          <w:p w14:paraId="4ACD0D34" w14:textId="77777777" w:rsidR="00450F5D" w:rsidRPr="003F7263" w:rsidRDefault="00450F5D" w:rsidP="009426C7">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7806E37" w14:textId="77777777" w:rsidR="00450F5D" w:rsidRPr="003F7263" w:rsidRDefault="00450F5D" w:rsidP="009426C7">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5110427" w14:textId="77777777" w:rsidR="00450F5D" w:rsidRPr="003F7263" w:rsidRDefault="00450F5D" w:rsidP="009426C7">
            <w:pPr>
              <w:pStyle w:val="TAL"/>
              <w:keepNext w:val="0"/>
              <w:keepLines w:val="0"/>
              <w:rPr>
                <w:sz w:val="16"/>
                <w:szCs w:val="16"/>
              </w:rPr>
            </w:pPr>
            <w:r w:rsidRPr="003F7263">
              <w:rPr>
                <w:rFonts w:eastAsia="SimSun"/>
                <w:sz w:val="16"/>
                <w:szCs w:val="16"/>
              </w:rPr>
              <w:t>UEs supporting 5G core and logged measurements in RRC_IDLE and RRC_INACTIVE</w:t>
            </w:r>
          </w:p>
        </w:tc>
      </w:tr>
      <w:tr w:rsidR="00450F5D" w:rsidRPr="003F7263" w14:paraId="4FB6DA6C" w14:textId="77777777" w:rsidTr="009426C7">
        <w:trPr>
          <w:gridAfter w:val="4"/>
          <w:wAfter w:w="172" w:type="dxa"/>
          <w:jc w:val="center"/>
        </w:trPr>
        <w:tc>
          <w:tcPr>
            <w:tcW w:w="1070" w:type="dxa"/>
            <w:gridSpan w:val="2"/>
            <w:tcBorders>
              <w:bottom w:val="single" w:sz="4" w:space="0" w:color="auto"/>
            </w:tcBorders>
            <w:shd w:val="clear" w:color="auto" w:fill="D9D9D9"/>
          </w:tcPr>
          <w:p w14:paraId="0F9F14DD" w14:textId="77777777" w:rsidR="00450F5D" w:rsidRPr="003F7263" w:rsidRDefault="00450F5D" w:rsidP="009426C7">
            <w:pPr>
              <w:pStyle w:val="TAL"/>
              <w:keepNext w:val="0"/>
              <w:keepLines w:val="0"/>
              <w:rPr>
                <w:sz w:val="16"/>
                <w:szCs w:val="16"/>
              </w:rPr>
            </w:pPr>
            <w:r w:rsidRPr="003F7263">
              <w:rPr>
                <w:rFonts w:cs="Arial"/>
                <w:b/>
                <w:bCs/>
                <w:sz w:val="16"/>
                <w:szCs w:val="16"/>
              </w:rPr>
              <w:t>8.1.6.1.3</w:t>
            </w:r>
          </w:p>
        </w:tc>
        <w:tc>
          <w:tcPr>
            <w:tcW w:w="3487" w:type="dxa"/>
            <w:gridSpan w:val="3"/>
            <w:tcBorders>
              <w:bottom w:val="single" w:sz="4" w:space="0" w:color="auto"/>
            </w:tcBorders>
            <w:shd w:val="clear" w:color="auto" w:fill="D9D9D9"/>
          </w:tcPr>
          <w:p w14:paraId="64F0268B" w14:textId="77777777" w:rsidR="00450F5D" w:rsidRPr="003F7263" w:rsidRDefault="00450F5D" w:rsidP="009426C7">
            <w:pPr>
              <w:pStyle w:val="TAL"/>
              <w:rPr>
                <w:sz w:val="16"/>
                <w:szCs w:val="16"/>
              </w:rPr>
            </w:pPr>
            <w:r w:rsidRPr="003F7263">
              <w:rPr>
                <w:rFonts w:cs="Arial"/>
                <w:b/>
                <w:bCs/>
                <w:sz w:val="16"/>
                <w:szCs w:val="16"/>
              </w:rPr>
              <w:t>Radio Link Failure report</w:t>
            </w:r>
          </w:p>
        </w:tc>
        <w:tc>
          <w:tcPr>
            <w:tcW w:w="809" w:type="dxa"/>
            <w:gridSpan w:val="4"/>
            <w:tcBorders>
              <w:bottom w:val="single" w:sz="4" w:space="0" w:color="auto"/>
            </w:tcBorders>
            <w:shd w:val="clear" w:color="auto" w:fill="D9D9D9"/>
          </w:tcPr>
          <w:p w14:paraId="6C038E8A" w14:textId="77777777" w:rsidR="00450F5D" w:rsidRPr="003F7263"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5F80417C" w14:textId="77777777" w:rsidR="00450F5D" w:rsidRPr="003F7263" w:rsidRDefault="00450F5D" w:rsidP="009426C7">
            <w:pPr>
              <w:pStyle w:val="TAC"/>
              <w:keepNext w:val="0"/>
              <w:keepLines w:val="0"/>
              <w:rPr>
                <w:sz w:val="16"/>
                <w:szCs w:val="16"/>
              </w:rPr>
            </w:pPr>
          </w:p>
        </w:tc>
        <w:tc>
          <w:tcPr>
            <w:tcW w:w="3574" w:type="dxa"/>
            <w:gridSpan w:val="4"/>
            <w:tcBorders>
              <w:bottom w:val="single" w:sz="4" w:space="0" w:color="auto"/>
            </w:tcBorders>
            <w:shd w:val="clear" w:color="auto" w:fill="D9D9D9"/>
          </w:tcPr>
          <w:p w14:paraId="565D2DE7" w14:textId="77777777" w:rsidR="00450F5D" w:rsidRPr="003F7263" w:rsidRDefault="00450F5D" w:rsidP="009426C7">
            <w:pPr>
              <w:pStyle w:val="TAL"/>
              <w:keepNext w:val="0"/>
              <w:keepLines w:val="0"/>
              <w:rPr>
                <w:sz w:val="16"/>
                <w:szCs w:val="16"/>
              </w:rPr>
            </w:pPr>
          </w:p>
        </w:tc>
      </w:tr>
      <w:tr w:rsidR="00450F5D" w:rsidRPr="003F7263" w14:paraId="12431B4E" w14:textId="77777777" w:rsidTr="009426C7">
        <w:trPr>
          <w:gridAfter w:val="4"/>
          <w:wAfter w:w="172" w:type="dxa"/>
          <w:jc w:val="center"/>
        </w:trPr>
        <w:tc>
          <w:tcPr>
            <w:tcW w:w="1070" w:type="dxa"/>
            <w:gridSpan w:val="2"/>
            <w:tcBorders>
              <w:bottom w:val="single" w:sz="4" w:space="0" w:color="auto"/>
            </w:tcBorders>
            <w:shd w:val="clear" w:color="auto" w:fill="auto"/>
          </w:tcPr>
          <w:p w14:paraId="34E64377" w14:textId="77777777" w:rsidR="00450F5D" w:rsidRPr="003F7263" w:rsidRDefault="00450F5D" w:rsidP="009426C7">
            <w:pPr>
              <w:pStyle w:val="TAL"/>
              <w:keepNext w:val="0"/>
              <w:keepLines w:val="0"/>
              <w:rPr>
                <w:sz w:val="16"/>
                <w:szCs w:val="16"/>
              </w:rPr>
            </w:pPr>
            <w:r w:rsidRPr="003F7263">
              <w:rPr>
                <w:rFonts w:cs="Arial"/>
                <w:bCs/>
                <w:sz w:val="16"/>
                <w:szCs w:val="16"/>
              </w:rPr>
              <w:t>8.1.6.1.3.1</w:t>
            </w:r>
          </w:p>
        </w:tc>
        <w:tc>
          <w:tcPr>
            <w:tcW w:w="3487" w:type="dxa"/>
            <w:gridSpan w:val="3"/>
            <w:tcBorders>
              <w:bottom w:val="single" w:sz="4" w:space="0" w:color="auto"/>
            </w:tcBorders>
            <w:shd w:val="clear" w:color="auto" w:fill="auto"/>
          </w:tcPr>
          <w:p w14:paraId="00B70B18" w14:textId="77777777" w:rsidR="00450F5D" w:rsidRPr="003F7263" w:rsidRDefault="00450F5D" w:rsidP="009426C7">
            <w:pPr>
              <w:pStyle w:val="TAL"/>
              <w:rPr>
                <w:sz w:val="16"/>
                <w:szCs w:val="16"/>
              </w:rPr>
            </w:pPr>
            <w:r w:rsidRPr="003F7263">
              <w:rPr>
                <w:rFonts w:cs="Arial"/>
                <w:bCs/>
                <w:sz w:val="16"/>
                <w:szCs w:val="16"/>
              </w:rPr>
              <w:t>Radio Link Failure / Reporting of Intra-frequency measurements</w:t>
            </w:r>
          </w:p>
        </w:tc>
        <w:tc>
          <w:tcPr>
            <w:tcW w:w="809" w:type="dxa"/>
            <w:gridSpan w:val="4"/>
            <w:tcBorders>
              <w:bottom w:val="single" w:sz="4" w:space="0" w:color="auto"/>
            </w:tcBorders>
            <w:shd w:val="clear" w:color="auto" w:fill="auto"/>
          </w:tcPr>
          <w:p w14:paraId="0931498D" w14:textId="77777777" w:rsidR="00450F5D" w:rsidRPr="003F7263" w:rsidRDefault="00450F5D" w:rsidP="009426C7">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2DF51AF" w14:textId="77777777" w:rsidR="00450F5D" w:rsidRPr="003F7263" w:rsidRDefault="00450F5D" w:rsidP="009426C7">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0C4D730B" w14:textId="77777777" w:rsidR="00450F5D" w:rsidRPr="003F7263" w:rsidRDefault="00450F5D" w:rsidP="009426C7">
            <w:pPr>
              <w:pStyle w:val="TAL"/>
              <w:keepNext w:val="0"/>
              <w:keepLines w:val="0"/>
              <w:rPr>
                <w:sz w:val="16"/>
                <w:szCs w:val="16"/>
              </w:rPr>
            </w:pPr>
            <w:r w:rsidRPr="003F7263">
              <w:rPr>
                <w:sz w:val="16"/>
                <w:szCs w:val="16"/>
              </w:rPr>
              <w:t>UEs supporting 5G Core</w:t>
            </w:r>
          </w:p>
        </w:tc>
      </w:tr>
      <w:tr w:rsidR="00450F5D" w:rsidRPr="003F7263" w14:paraId="1D08B968" w14:textId="77777777" w:rsidTr="009426C7">
        <w:trPr>
          <w:gridAfter w:val="4"/>
          <w:wAfter w:w="172" w:type="dxa"/>
          <w:jc w:val="center"/>
        </w:trPr>
        <w:tc>
          <w:tcPr>
            <w:tcW w:w="1070" w:type="dxa"/>
            <w:gridSpan w:val="2"/>
            <w:tcBorders>
              <w:bottom w:val="single" w:sz="4" w:space="0" w:color="auto"/>
            </w:tcBorders>
            <w:shd w:val="clear" w:color="auto" w:fill="auto"/>
          </w:tcPr>
          <w:p w14:paraId="337B3C8E" w14:textId="77777777" w:rsidR="00450F5D" w:rsidRPr="003F7263" w:rsidRDefault="00450F5D" w:rsidP="009426C7">
            <w:pPr>
              <w:pStyle w:val="TAL"/>
              <w:keepNext w:val="0"/>
              <w:keepLines w:val="0"/>
              <w:rPr>
                <w:sz w:val="16"/>
                <w:szCs w:val="16"/>
              </w:rPr>
            </w:pPr>
            <w:r w:rsidRPr="003F7263">
              <w:rPr>
                <w:rFonts w:cs="Arial"/>
                <w:bCs/>
                <w:sz w:val="16"/>
                <w:szCs w:val="16"/>
              </w:rPr>
              <w:t>8.1.6.1.3.2</w:t>
            </w:r>
          </w:p>
        </w:tc>
        <w:tc>
          <w:tcPr>
            <w:tcW w:w="3487" w:type="dxa"/>
            <w:gridSpan w:val="3"/>
            <w:tcBorders>
              <w:bottom w:val="single" w:sz="4" w:space="0" w:color="auto"/>
            </w:tcBorders>
            <w:shd w:val="clear" w:color="auto" w:fill="auto"/>
          </w:tcPr>
          <w:p w14:paraId="19CED66D" w14:textId="77777777" w:rsidR="00450F5D" w:rsidRPr="003F7263" w:rsidRDefault="00450F5D" w:rsidP="009426C7">
            <w:pPr>
              <w:pStyle w:val="TAL"/>
              <w:rPr>
                <w:sz w:val="16"/>
                <w:szCs w:val="16"/>
              </w:rPr>
            </w:pPr>
            <w:r w:rsidRPr="003F7263">
              <w:rPr>
                <w:rFonts w:cs="Arial"/>
                <w:bCs/>
                <w:sz w:val="16"/>
                <w:szCs w:val="16"/>
              </w:rPr>
              <w:t>Radio Link Failure / Reporting of Inter-frequency measurements</w:t>
            </w:r>
          </w:p>
        </w:tc>
        <w:tc>
          <w:tcPr>
            <w:tcW w:w="809" w:type="dxa"/>
            <w:gridSpan w:val="4"/>
            <w:tcBorders>
              <w:bottom w:val="single" w:sz="4" w:space="0" w:color="auto"/>
            </w:tcBorders>
            <w:shd w:val="clear" w:color="auto" w:fill="auto"/>
          </w:tcPr>
          <w:p w14:paraId="2F04C7F9" w14:textId="77777777" w:rsidR="00450F5D" w:rsidRPr="003F7263" w:rsidRDefault="00450F5D" w:rsidP="009426C7">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65787405" w14:textId="77777777" w:rsidR="00450F5D" w:rsidRPr="003F7263" w:rsidRDefault="00450F5D" w:rsidP="009426C7">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5907D87B" w14:textId="77777777" w:rsidR="00450F5D" w:rsidRPr="003F7263" w:rsidRDefault="00450F5D" w:rsidP="009426C7">
            <w:pPr>
              <w:pStyle w:val="TAL"/>
              <w:keepNext w:val="0"/>
              <w:keepLines w:val="0"/>
              <w:rPr>
                <w:sz w:val="16"/>
                <w:szCs w:val="16"/>
              </w:rPr>
            </w:pPr>
            <w:r w:rsidRPr="003F7263">
              <w:rPr>
                <w:sz w:val="16"/>
                <w:szCs w:val="16"/>
              </w:rPr>
              <w:t>UEs supporting 5G Core</w:t>
            </w:r>
          </w:p>
        </w:tc>
      </w:tr>
      <w:tr w:rsidR="00450F5D" w:rsidRPr="003F7263" w14:paraId="33E750D3" w14:textId="77777777" w:rsidTr="009426C7">
        <w:trPr>
          <w:gridAfter w:val="4"/>
          <w:wAfter w:w="172" w:type="dxa"/>
          <w:jc w:val="center"/>
        </w:trPr>
        <w:tc>
          <w:tcPr>
            <w:tcW w:w="1070" w:type="dxa"/>
            <w:gridSpan w:val="2"/>
            <w:tcBorders>
              <w:bottom w:val="single" w:sz="4" w:space="0" w:color="auto"/>
            </w:tcBorders>
            <w:shd w:val="clear" w:color="auto" w:fill="auto"/>
          </w:tcPr>
          <w:p w14:paraId="72BD92A2" w14:textId="77777777" w:rsidR="00450F5D" w:rsidRPr="003F7263" w:rsidRDefault="00450F5D" w:rsidP="009426C7">
            <w:pPr>
              <w:pStyle w:val="TAL"/>
              <w:keepNext w:val="0"/>
              <w:keepLines w:val="0"/>
              <w:rPr>
                <w:sz w:val="16"/>
                <w:szCs w:val="16"/>
              </w:rPr>
            </w:pPr>
            <w:r w:rsidRPr="003F7263">
              <w:rPr>
                <w:rFonts w:cs="Arial"/>
                <w:bCs/>
                <w:sz w:val="16"/>
                <w:szCs w:val="16"/>
              </w:rPr>
              <w:t>8.1.6.1.3.3</w:t>
            </w:r>
          </w:p>
        </w:tc>
        <w:tc>
          <w:tcPr>
            <w:tcW w:w="3487" w:type="dxa"/>
            <w:gridSpan w:val="3"/>
            <w:tcBorders>
              <w:bottom w:val="single" w:sz="4" w:space="0" w:color="auto"/>
            </w:tcBorders>
            <w:shd w:val="clear" w:color="auto" w:fill="auto"/>
          </w:tcPr>
          <w:p w14:paraId="6DAF5878" w14:textId="77777777" w:rsidR="00450F5D" w:rsidRPr="003F7263" w:rsidRDefault="00450F5D" w:rsidP="009426C7">
            <w:pPr>
              <w:pStyle w:val="TAL"/>
              <w:rPr>
                <w:sz w:val="16"/>
                <w:szCs w:val="16"/>
              </w:rPr>
            </w:pPr>
            <w:r w:rsidRPr="003F7263">
              <w:rPr>
                <w:rFonts w:cs="Arial"/>
                <w:bCs/>
                <w:sz w:val="16"/>
                <w:szCs w:val="16"/>
              </w:rPr>
              <w:t>Radio Link Failure / Reporting at RRC connection establishment and reestablishment</w:t>
            </w:r>
          </w:p>
        </w:tc>
        <w:tc>
          <w:tcPr>
            <w:tcW w:w="809" w:type="dxa"/>
            <w:gridSpan w:val="4"/>
            <w:tcBorders>
              <w:bottom w:val="single" w:sz="4" w:space="0" w:color="auto"/>
            </w:tcBorders>
            <w:shd w:val="clear" w:color="auto" w:fill="auto"/>
          </w:tcPr>
          <w:p w14:paraId="7AE1EB1A" w14:textId="77777777" w:rsidR="00450F5D" w:rsidRPr="003F7263" w:rsidRDefault="00450F5D" w:rsidP="009426C7">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80539DC" w14:textId="77777777" w:rsidR="00450F5D" w:rsidRPr="003F7263" w:rsidRDefault="00450F5D" w:rsidP="009426C7">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0B8978AE" w14:textId="77777777" w:rsidR="00450F5D" w:rsidRPr="003F7263" w:rsidRDefault="00450F5D" w:rsidP="009426C7">
            <w:pPr>
              <w:pStyle w:val="TAL"/>
              <w:keepNext w:val="0"/>
              <w:keepLines w:val="0"/>
              <w:rPr>
                <w:sz w:val="16"/>
                <w:szCs w:val="16"/>
              </w:rPr>
            </w:pPr>
            <w:r w:rsidRPr="003F7263">
              <w:rPr>
                <w:sz w:val="16"/>
                <w:szCs w:val="16"/>
              </w:rPr>
              <w:t>UEs supporting 5G Core</w:t>
            </w:r>
          </w:p>
        </w:tc>
      </w:tr>
      <w:tr w:rsidR="00450F5D" w:rsidRPr="003F7263" w14:paraId="39CB6AEF" w14:textId="77777777" w:rsidTr="009426C7">
        <w:trPr>
          <w:gridAfter w:val="4"/>
          <w:wAfter w:w="172" w:type="dxa"/>
          <w:jc w:val="center"/>
        </w:trPr>
        <w:tc>
          <w:tcPr>
            <w:tcW w:w="1070" w:type="dxa"/>
            <w:gridSpan w:val="2"/>
            <w:tcBorders>
              <w:bottom w:val="single" w:sz="4" w:space="0" w:color="auto"/>
            </w:tcBorders>
            <w:shd w:val="clear" w:color="auto" w:fill="auto"/>
          </w:tcPr>
          <w:p w14:paraId="4C148F89"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8.1.6.1.3.4</w:t>
            </w:r>
          </w:p>
        </w:tc>
        <w:tc>
          <w:tcPr>
            <w:tcW w:w="3487" w:type="dxa"/>
            <w:gridSpan w:val="3"/>
            <w:tcBorders>
              <w:bottom w:val="single" w:sz="4" w:space="0" w:color="auto"/>
            </w:tcBorders>
            <w:shd w:val="clear" w:color="auto" w:fill="auto"/>
          </w:tcPr>
          <w:p w14:paraId="4BD34F4A" w14:textId="77777777" w:rsidR="00450F5D" w:rsidRPr="003F7263" w:rsidRDefault="00450F5D" w:rsidP="009426C7">
            <w:pPr>
              <w:pStyle w:val="TAL"/>
              <w:rPr>
                <w:rFonts w:cs="Arial"/>
                <w:bCs/>
                <w:sz w:val="16"/>
                <w:szCs w:val="16"/>
              </w:rPr>
            </w:pPr>
            <w:r w:rsidRPr="003F7263">
              <w:rPr>
                <w:rFonts w:cs="Arial"/>
                <w:bCs/>
                <w:sz w:val="16"/>
                <w:szCs w:val="16"/>
              </w:rPr>
              <w:t>Radio Link Failure / Reporting at NR handover</w:t>
            </w:r>
          </w:p>
        </w:tc>
        <w:tc>
          <w:tcPr>
            <w:tcW w:w="809" w:type="dxa"/>
            <w:gridSpan w:val="4"/>
            <w:tcBorders>
              <w:bottom w:val="single" w:sz="4" w:space="0" w:color="auto"/>
            </w:tcBorders>
            <w:shd w:val="clear" w:color="auto" w:fill="auto"/>
          </w:tcPr>
          <w:p w14:paraId="04959F88" w14:textId="77777777" w:rsidR="00450F5D" w:rsidRPr="003F7263" w:rsidRDefault="00450F5D" w:rsidP="009426C7">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7B15C91E" w14:textId="77777777" w:rsidR="00450F5D" w:rsidRPr="003F7263" w:rsidRDefault="00450F5D" w:rsidP="009426C7">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0DD18441" w14:textId="77777777" w:rsidR="00450F5D" w:rsidRPr="003F7263" w:rsidRDefault="00450F5D" w:rsidP="009426C7">
            <w:pPr>
              <w:pStyle w:val="TAL"/>
              <w:keepNext w:val="0"/>
              <w:keepLines w:val="0"/>
              <w:rPr>
                <w:sz w:val="16"/>
                <w:szCs w:val="16"/>
              </w:rPr>
            </w:pPr>
            <w:r w:rsidRPr="003F7263">
              <w:rPr>
                <w:sz w:val="16"/>
                <w:szCs w:val="16"/>
              </w:rPr>
              <w:t>UEs supporting 5G Core</w:t>
            </w:r>
          </w:p>
        </w:tc>
      </w:tr>
      <w:tr w:rsidR="00450F5D" w:rsidRPr="003F7263" w14:paraId="6C18238A" w14:textId="77777777" w:rsidTr="009426C7">
        <w:trPr>
          <w:gridAfter w:val="4"/>
          <w:wAfter w:w="172" w:type="dxa"/>
          <w:jc w:val="center"/>
        </w:trPr>
        <w:tc>
          <w:tcPr>
            <w:tcW w:w="1070" w:type="dxa"/>
            <w:gridSpan w:val="2"/>
            <w:tcBorders>
              <w:bottom w:val="single" w:sz="4" w:space="0" w:color="auto"/>
            </w:tcBorders>
            <w:shd w:val="clear" w:color="auto" w:fill="auto"/>
          </w:tcPr>
          <w:p w14:paraId="4BD22AF1"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8.1.6.1.3.5</w:t>
            </w:r>
          </w:p>
        </w:tc>
        <w:tc>
          <w:tcPr>
            <w:tcW w:w="3487" w:type="dxa"/>
            <w:gridSpan w:val="3"/>
            <w:tcBorders>
              <w:bottom w:val="single" w:sz="4" w:space="0" w:color="auto"/>
            </w:tcBorders>
            <w:shd w:val="clear" w:color="auto" w:fill="auto"/>
          </w:tcPr>
          <w:p w14:paraId="58C62A67" w14:textId="77777777" w:rsidR="00450F5D" w:rsidRPr="003F7263" w:rsidRDefault="00450F5D" w:rsidP="009426C7">
            <w:pPr>
              <w:pStyle w:val="TAL"/>
              <w:rPr>
                <w:rFonts w:cs="Arial"/>
                <w:bCs/>
                <w:sz w:val="16"/>
                <w:szCs w:val="16"/>
              </w:rPr>
            </w:pPr>
            <w:r w:rsidRPr="003F7263">
              <w:rPr>
                <w:rFonts w:cs="Arial"/>
                <w:bCs/>
                <w:sz w:val="16"/>
                <w:szCs w:val="16"/>
              </w:rPr>
              <w:t>Radio Link Failure / Location information</w:t>
            </w:r>
          </w:p>
        </w:tc>
        <w:tc>
          <w:tcPr>
            <w:tcW w:w="809" w:type="dxa"/>
            <w:gridSpan w:val="4"/>
            <w:tcBorders>
              <w:bottom w:val="single" w:sz="4" w:space="0" w:color="auto"/>
            </w:tcBorders>
            <w:shd w:val="clear" w:color="auto" w:fill="auto"/>
          </w:tcPr>
          <w:p w14:paraId="45559CDD" w14:textId="77777777" w:rsidR="00450F5D" w:rsidRPr="003F7263" w:rsidRDefault="00450F5D" w:rsidP="009426C7">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06FB643" w14:textId="77777777" w:rsidR="00450F5D" w:rsidRPr="003F7263" w:rsidRDefault="00450F5D" w:rsidP="009426C7">
            <w:pPr>
              <w:pStyle w:val="TAC"/>
              <w:keepNext w:val="0"/>
              <w:keepLines w:val="0"/>
              <w:rPr>
                <w:rFonts w:cs="Arial"/>
                <w:sz w:val="16"/>
                <w:szCs w:val="16"/>
              </w:rPr>
            </w:pPr>
            <w:r w:rsidRPr="003F7263">
              <w:rPr>
                <w:rFonts w:cs="Arial"/>
                <w:sz w:val="16"/>
                <w:szCs w:val="16"/>
              </w:rPr>
              <w:t>C126</w:t>
            </w:r>
          </w:p>
        </w:tc>
        <w:tc>
          <w:tcPr>
            <w:tcW w:w="3574" w:type="dxa"/>
            <w:gridSpan w:val="4"/>
            <w:tcBorders>
              <w:bottom w:val="single" w:sz="4" w:space="0" w:color="auto"/>
            </w:tcBorders>
            <w:shd w:val="clear" w:color="auto" w:fill="auto"/>
          </w:tcPr>
          <w:p w14:paraId="58AFD200" w14:textId="77777777" w:rsidR="00450F5D" w:rsidRPr="003F7263" w:rsidRDefault="00450F5D" w:rsidP="009426C7">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450F5D" w:rsidRPr="003F7263" w14:paraId="2CB85BF5" w14:textId="77777777" w:rsidTr="009426C7">
        <w:trPr>
          <w:gridAfter w:val="4"/>
          <w:wAfter w:w="172" w:type="dxa"/>
          <w:jc w:val="center"/>
        </w:trPr>
        <w:tc>
          <w:tcPr>
            <w:tcW w:w="1070" w:type="dxa"/>
            <w:gridSpan w:val="2"/>
            <w:tcBorders>
              <w:bottom w:val="single" w:sz="4" w:space="0" w:color="auto"/>
            </w:tcBorders>
            <w:shd w:val="clear" w:color="auto" w:fill="auto"/>
          </w:tcPr>
          <w:p w14:paraId="75184CC1"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8.1.6.1.3.6</w:t>
            </w:r>
          </w:p>
        </w:tc>
        <w:tc>
          <w:tcPr>
            <w:tcW w:w="3487" w:type="dxa"/>
            <w:gridSpan w:val="3"/>
            <w:tcBorders>
              <w:bottom w:val="single" w:sz="4" w:space="0" w:color="auto"/>
            </w:tcBorders>
            <w:shd w:val="clear" w:color="auto" w:fill="auto"/>
          </w:tcPr>
          <w:p w14:paraId="40459068" w14:textId="77777777" w:rsidR="00450F5D" w:rsidRPr="003F7263" w:rsidRDefault="00450F5D" w:rsidP="009426C7">
            <w:pPr>
              <w:pStyle w:val="TAL"/>
              <w:rPr>
                <w:rFonts w:cs="Arial"/>
                <w:bCs/>
                <w:sz w:val="16"/>
                <w:szCs w:val="16"/>
              </w:rPr>
            </w:pPr>
            <w:r w:rsidRPr="003F7263">
              <w:rPr>
                <w:rFonts w:cs="Arial"/>
                <w:bCs/>
                <w:sz w:val="16"/>
                <w:szCs w:val="16"/>
              </w:rPr>
              <w:t>Radio Link Failure / RACH failure report</w:t>
            </w:r>
          </w:p>
        </w:tc>
        <w:tc>
          <w:tcPr>
            <w:tcW w:w="809" w:type="dxa"/>
            <w:gridSpan w:val="4"/>
            <w:tcBorders>
              <w:bottom w:val="single" w:sz="4" w:space="0" w:color="auto"/>
            </w:tcBorders>
            <w:shd w:val="clear" w:color="auto" w:fill="auto"/>
          </w:tcPr>
          <w:p w14:paraId="47C1CF35" w14:textId="77777777" w:rsidR="00450F5D" w:rsidRPr="003F7263" w:rsidRDefault="00450F5D" w:rsidP="009426C7">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7136ED88" w14:textId="77777777" w:rsidR="00450F5D" w:rsidRPr="003F7263" w:rsidRDefault="00450F5D" w:rsidP="009426C7">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63436CF8" w14:textId="77777777" w:rsidR="00450F5D" w:rsidRPr="003F7263" w:rsidRDefault="00450F5D" w:rsidP="009426C7">
            <w:pPr>
              <w:pStyle w:val="TAL"/>
              <w:keepNext w:val="0"/>
              <w:keepLines w:val="0"/>
              <w:rPr>
                <w:sz w:val="16"/>
                <w:szCs w:val="16"/>
              </w:rPr>
            </w:pPr>
            <w:r w:rsidRPr="003F7263">
              <w:rPr>
                <w:sz w:val="16"/>
                <w:szCs w:val="16"/>
              </w:rPr>
              <w:t>UEs supporting 5G Core</w:t>
            </w:r>
          </w:p>
        </w:tc>
      </w:tr>
      <w:tr w:rsidR="00450F5D" w:rsidRPr="003F7263" w14:paraId="15CC0423" w14:textId="77777777" w:rsidTr="009426C7">
        <w:trPr>
          <w:gridAfter w:val="4"/>
          <w:wAfter w:w="172" w:type="dxa"/>
          <w:jc w:val="center"/>
        </w:trPr>
        <w:tc>
          <w:tcPr>
            <w:tcW w:w="1070" w:type="dxa"/>
            <w:gridSpan w:val="2"/>
            <w:tcBorders>
              <w:bottom w:val="single" w:sz="4" w:space="0" w:color="auto"/>
            </w:tcBorders>
            <w:shd w:val="clear" w:color="auto" w:fill="auto"/>
          </w:tcPr>
          <w:p w14:paraId="37AC9521"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8.1.6.1.3.7</w:t>
            </w:r>
          </w:p>
        </w:tc>
        <w:tc>
          <w:tcPr>
            <w:tcW w:w="3487" w:type="dxa"/>
            <w:gridSpan w:val="3"/>
            <w:tcBorders>
              <w:bottom w:val="single" w:sz="4" w:space="0" w:color="auto"/>
            </w:tcBorders>
            <w:shd w:val="clear" w:color="auto" w:fill="auto"/>
          </w:tcPr>
          <w:p w14:paraId="72E1E5A2" w14:textId="77777777" w:rsidR="00450F5D" w:rsidRPr="003F7263" w:rsidRDefault="00450F5D" w:rsidP="009426C7">
            <w:pPr>
              <w:pStyle w:val="TAL"/>
              <w:rPr>
                <w:rFonts w:cs="Arial"/>
                <w:bCs/>
                <w:sz w:val="16"/>
                <w:szCs w:val="16"/>
              </w:rPr>
            </w:pPr>
            <w:r w:rsidRPr="003F7263">
              <w:rPr>
                <w:rFonts w:cs="Arial"/>
                <w:bCs/>
                <w:sz w:val="16"/>
                <w:szCs w:val="16"/>
              </w:rPr>
              <w:t>Radio Link Failure / Logging and reporting / Reporting at intra NR handover / PLMN list</w:t>
            </w:r>
          </w:p>
        </w:tc>
        <w:tc>
          <w:tcPr>
            <w:tcW w:w="809" w:type="dxa"/>
            <w:gridSpan w:val="4"/>
            <w:tcBorders>
              <w:bottom w:val="single" w:sz="4" w:space="0" w:color="auto"/>
            </w:tcBorders>
            <w:shd w:val="clear" w:color="auto" w:fill="auto"/>
          </w:tcPr>
          <w:p w14:paraId="5F335F1A" w14:textId="77777777" w:rsidR="00450F5D" w:rsidRPr="003F7263" w:rsidRDefault="00450F5D" w:rsidP="009426C7">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50D44DF9" w14:textId="77777777" w:rsidR="00450F5D" w:rsidRPr="003F7263" w:rsidRDefault="00450F5D" w:rsidP="009426C7">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7BC02803" w14:textId="77777777" w:rsidR="00450F5D" w:rsidRPr="003F7263" w:rsidRDefault="00450F5D" w:rsidP="009426C7">
            <w:pPr>
              <w:pStyle w:val="TAL"/>
              <w:keepNext w:val="0"/>
              <w:keepLines w:val="0"/>
              <w:rPr>
                <w:sz w:val="16"/>
                <w:szCs w:val="16"/>
              </w:rPr>
            </w:pPr>
            <w:r w:rsidRPr="003F7263">
              <w:rPr>
                <w:sz w:val="16"/>
                <w:szCs w:val="16"/>
              </w:rPr>
              <w:t>UEs supporting 5G Core</w:t>
            </w:r>
          </w:p>
        </w:tc>
      </w:tr>
      <w:tr w:rsidR="00450F5D" w:rsidRPr="003F7263" w14:paraId="5ED957B3" w14:textId="77777777" w:rsidTr="009426C7">
        <w:trPr>
          <w:gridAfter w:val="4"/>
          <w:wAfter w:w="172" w:type="dxa"/>
          <w:jc w:val="center"/>
        </w:trPr>
        <w:tc>
          <w:tcPr>
            <w:tcW w:w="1070" w:type="dxa"/>
            <w:gridSpan w:val="2"/>
            <w:tcBorders>
              <w:bottom w:val="single" w:sz="4" w:space="0" w:color="auto"/>
            </w:tcBorders>
            <w:shd w:val="clear" w:color="auto" w:fill="D9D9D9"/>
          </w:tcPr>
          <w:p w14:paraId="4EC76EBB" w14:textId="77777777" w:rsidR="00450F5D" w:rsidRPr="003F7263" w:rsidRDefault="00450F5D" w:rsidP="009426C7">
            <w:pPr>
              <w:pStyle w:val="TAL"/>
              <w:keepNext w:val="0"/>
              <w:keepLines w:val="0"/>
              <w:rPr>
                <w:rFonts w:cs="Arial"/>
                <w:bCs/>
                <w:sz w:val="16"/>
                <w:szCs w:val="16"/>
              </w:rPr>
            </w:pPr>
            <w:r w:rsidRPr="003F7263">
              <w:rPr>
                <w:rFonts w:eastAsia="SimSun"/>
                <w:b/>
                <w:sz w:val="16"/>
                <w:szCs w:val="16"/>
              </w:rPr>
              <w:t>8.1.6.1.4</w:t>
            </w:r>
          </w:p>
        </w:tc>
        <w:tc>
          <w:tcPr>
            <w:tcW w:w="3487" w:type="dxa"/>
            <w:gridSpan w:val="3"/>
            <w:tcBorders>
              <w:bottom w:val="single" w:sz="4" w:space="0" w:color="auto"/>
            </w:tcBorders>
            <w:shd w:val="clear" w:color="auto" w:fill="D9D9D9"/>
          </w:tcPr>
          <w:p w14:paraId="53EFE8BB" w14:textId="77777777" w:rsidR="00450F5D" w:rsidRPr="003F7263" w:rsidRDefault="00450F5D" w:rsidP="009426C7">
            <w:pPr>
              <w:pStyle w:val="TAL"/>
              <w:rPr>
                <w:rFonts w:cs="Arial"/>
                <w:bCs/>
                <w:sz w:val="16"/>
                <w:szCs w:val="16"/>
              </w:rPr>
            </w:pPr>
            <w:r w:rsidRPr="003F7263">
              <w:rPr>
                <w:rFonts w:eastAsia="SimSun"/>
                <w:b/>
                <w:sz w:val="16"/>
                <w:szCs w:val="16"/>
              </w:rPr>
              <w:t>Connection Establishment Failure</w:t>
            </w:r>
          </w:p>
        </w:tc>
        <w:tc>
          <w:tcPr>
            <w:tcW w:w="809" w:type="dxa"/>
            <w:gridSpan w:val="4"/>
            <w:tcBorders>
              <w:bottom w:val="single" w:sz="4" w:space="0" w:color="auto"/>
            </w:tcBorders>
            <w:shd w:val="clear" w:color="auto" w:fill="D9D9D9"/>
          </w:tcPr>
          <w:p w14:paraId="35C01DE2" w14:textId="77777777" w:rsidR="00450F5D" w:rsidRPr="003F7263"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264739AD"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157C5BC5" w14:textId="77777777" w:rsidR="00450F5D" w:rsidRPr="003F7263" w:rsidRDefault="00450F5D" w:rsidP="009426C7">
            <w:pPr>
              <w:pStyle w:val="TAL"/>
              <w:keepNext w:val="0"/>
              <w:keepLines w:val="0"/>
              <w:rPr>
                <w:sz w:val="16"/>
                <w:szCs w:val="16"/>
              </w:rPr>
            </w:pPr>
          </w:p>
        </w:tc>
      </w:tr>
      <w:tr w:rsidR="00450F5D" w:rsidRPr="003F7263" w14:paraId="273BE1AE" w14:textId="77777777" w:rsidTr="009426C7">
        <w:trPr>
          <w:gridAfter w:val="4"/>
          <w:wAfter w:w="172" w:type="dxa"/>
          <w:jc w:val="center"/>
        </w:trPr>
        <w:tc>
          <w:tcPr>
            <w:tcW w:w="1070" w:type="dxa"/>
            <w:gridSpan w:val="2"/>
            <w:tcBorders>
              <w:bottom w:val="single" w:sz="4" w:space="0" w:color="auto"/>
            </w:tcBorders>
            <w:shd w:val="clear" w:color="auto" w:fill="auto"/>
          </w:tcPr>
          <w:p w14:paraId="530664A3" w14:textId="77777777" w:rsidR="00450F5D" w:rsidRPr="003F7263" w:rsidRDefault="00450F5D" w:rsidP="009426C7">
            <w:pPr>
              <w:pStyle w:val="TAL"/>
              <w:keepNext w:val="0"/>
              <w:keepLines w:val="0"/>
              <w:rPr>
                <w:rFonts w:eastAsia="SimSun"/>
                <w:b/>
                <w:sz w:val="16"/>
                <w:szCs w:val="16"/>
              </w:rPr>
            </w:pPr>
            <w:r w:rsidRPr="003F7263">
              <w:rPr>
                <w:rFonts w:eastAsia="SimSun" w:cs="Arial"/>
                <w:sz w:val="16"/>
                <w:szCs w:val="16"/>
              </w:rPr>
              <w:t>8.1.6.1.4.1</w:t>
            </w:r>
          </w:p>
        </w:tc>
        <w:tc>
          <w:tcPr>
            <w:tcW w:w="3487" w:type="dxa"/>
            <w:gridSpan w:val="3"/>
            <w:tcBorders>
              <w:bottom w:val="single" w:sz="4" w:space="0" w:color="auto"/>
            </w:tcBorders>
            <w:shd w:val="clear" w:color="auto" w:fill="auto"/>
          </w:tcPr>
          <w:p w14:paraId="374FAFA9" w14:textId="77777777" w:rsidR="00450F5D" w:rsidRPr="003F7263" w:rsidRDefault="00450F5D" w:rsidP="009426C7">
            <w:pPr>
              <w:pStyle w:val="TAL"/>
              <w:rPr>
                <w:rFonts w:eastAsia="SimSun"/>
                <w:b/>
                <w:sz w:val="16"/>
                <w:szCs w:val="16"/>
              </w:rPr>
            </w:pPr>
            <w:r w:rsidRPr="003F7263">
              <w:rPr>
                <w:rFonts w:eastAsia="SimSun" w:cs="Arial"/>
                <w:sz w:val="16"/>
                <w:szCs w:val="16"/>
              </w:rPr>
              <w:t>Connection Establishment Failure / Logging and reporting / T300 expiry</w:t>
            </w:r>
          </w:p>
        </w:tc>
        <w:tc>
          <w:tcPr>
            <w:tcW w:w="809" w:type="dxa"/>
            <w:gridSpan w:val="4"/>
            <w:tcBorders>
              <w:bottom w:val="single" w:sz="4" w:space="0" w:color="auto"/>
            </w:tcBorders>
            <w:shd w:val="clear" w:color="auto" w:fill="auto"/>
          </w:tcPr>
          <w:p w14:paraId="0712B632" w14:textId="77777777" w:rsidR="00450F5D" w:rsidRPr="003F7263" w:rsidRDefault="00450F5D" w:rsidP="009426C7">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73E460CC" w14:textId="77777777" w:rsidR="00450F5D" w:rsidRPr="003F7263" w:rsidRDefault="00450F5D" w:rsidP="009426C7">
            <w:pPr>
              <w:pStyle w:val="TAC"/>
              <w:keepNext w:val="0"/>
              <w:keepLines w:val="0"/>
              <w:rPr>
                <w:rFonts w:cs="Arial"/>
                <w:sz w:val="16"/>
                <w:szCs w:val="16"/>
              </w:rPr>
            </w:pPr>
            <w:r w:rsidRPr="003F7263">
              <w:rPr>
                <w:rFonts w:eastAsia="SimSun" w:cs="Arial"/>
                <w:bCs/>
                <w:sz w:val="16"/>
                <w:szCs w:val="16"/>
                <w:lang w:eastAsia="zh-CN"/>
              </w:rPr>
              <w:t>C21</w:t>
            </w:r>
          </w:p>
        </w:tc>
        <w:tc>
          <w:tcPr>
            <w:tcW w:w="3574" w:type="dxa"/>
            <w:gridSpan w:val="4"/>
            <w:tcBorders>
              <w:bottom w:val="single" w:sz="4" w:space="0" w:color="auto"/>
            </w:tcBorders>
            <w:shd w:val="clear" w:color="auto" w:fill="auto"/>
          </w:tcPr>
          <w:p w14:paraId="1B625AA3" w14:textId="77777777" w:rsidR="00450F5D" w:rsidRPr="003F7263" w:rsidRDefault="00450F5D" w:rsidP="009426C7">
            <w:pPr>
              <w:pStyle w:val="TAL"/>
              <w:keepNext w:val="0"/>
              <w:keepLines w:val="0"/>
              <w:rPr>
                <w:sz w:val="16"/>
                <w:szCs w:val="16"/>
              </w:rPr>
            </w:pPr>
            <w:r w:rsidRPr="003F7263">
              <w:rPr>
                <w:rFonts w:eastAsia="SimSun" w:cs="Arial"/>
                <w:bCs/>
                <w:sz w:val="16"/>
                <w:szCs w:val="16"/>
              </w:rPr>
              <w:t>UEs supporting 5G Core</w:t>
            </w:r>
          </w:p>
        </w:tc>
      </w:tr>
      <w:tr w:rsidR="00450F5D" w:rsidRPr="003F7263" w14:paraId="46058A6C" w14:textId="77777777" w:rsidTr="009426C7">
        <w:trPr>
          <w:gridAfter w:val="4"/>
          <w:wAfter w:w="172" w:type="dxa"/>
          <w:jc w:val="center"/>
        </w:trPr>
        <w:tc>
          <w:tcPr>
            <w:tcW w:w="1070" w:type="dxa"/>
            <w:gridSpan w:val="2"/>
            <w:tcBorders>
              <w:bottom w:val="single" w:sz="4" w:space="0" w:color="auto"/>
            </w:tcBorders>
            <w:shd w:val="clear" w:color="auto" w:fill="auto"/>
          </w:tcPr>
          <w:p w14:paraId="3F4D881C" w14:textId="77777777" w:rsidR="00450F5D" w:rsidRPr="003F7263" w:rsidRDefault="00450F5D" w:rsidP="009426C7">
            <w:pPr>
              <w:pStyle w:val="TAL"/>
              <w:keepNext w:val="0"/>
              <w:keepLines w:val="0"/>
              <w:rPr>
                <w:rFonts w:eastAsia="SimSun"/>
                <w:b/>
                <w:sz w:val="16"/>
                <w:szCs w:val="16"/>
              </w:rPr>
            </w:pPr>
            <w:r w:rsidRPr="003F7263">
              <w:rPr>
                <w:rFonts w:eastAsia="SimSun" w:cs="Arial"/>
                <w:sz w:val="16"/>
                <w:szCs w:val="16"/>
              </w:rPr>
              <w:t>8.1.6.1.4.2</w:t>
            </w:r>
          </w:p>
        </w:tc>
        <w:tc>
          <w:tcPr>
            <w:tcW w:w="3487" w:type="dxa"/>
            <w:gridSpan w:val="3"/>
            <w:tcBorders>
              <w:bottom w:val="single" w:sz="4" w:space="0" w:color="auto"/>
            </w:tcBorders>
            <w:shd w:val="clear" w:color="auto" w:fill="auto"/>
          </w:tcPr>
          <w:p w14:paraId="1C6B60FB" w14:textId="77777777" w:rsidR="00450F5D" w:rsidRPr="003F7263" w:rsidRDefault="00450F5D" w:rsidP="009426C7">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9" w:type="dxa"/>
            <w:gridSpan w:val="4"/>
            <w:tcBorders>
              <w:bottom w:val="single" w:sz="4" w:space="0" w:color="auto"/>
            </w:tcBorders>
            <w:shd w:val="clear" w:color="auto" w:fill="auto"/>
          </w:tcPr>
          <w:p w14:paraId="5E74499C" w14:textId="77777777" w:rsidR="00450F5D" w:rsidRPr="003F7263" w:rsidRDefault="00450F5D" w:rsidP="009426C7">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2E38CA01" w14:textId="77777777" w:rsidR="00450F5D" w:rsidRPr="003F7263" w:rsidRDefault="00450F5D" w:rsidP="009426C7">
            <w:pPr>
              <w:pStyle w:val="TAC"/>
              <w:keepNext w:val="0"/>
              <w:keepLines w:val="0"/>
              <w:rPr>
                <w:rFonts w:cs="Arial"/>
                <w:sz w:val="16"/>
                <w:szCs w:val="16"/>
              </w:rPr>
            </w:pPr>
            <w:r w:rsidRPr="003F7263">
              <w:rPr>
                <w:rFonts w:eastAsia="SimSun" w:cs="Arial"/>
                <w:bCs/>
                <w:sz w:val="16"/>
                <w:szCs w:val="16"/>
                <w:lang w:eastAsia="zh-CN"/>
              </w:rPr>
              <w:t>C109</w:t>
            </w:r>
          </w:p>
        </w:tc>
        <w:tc>
          <w:tcPr>
            <w:tcW w:w="3574" w:type="dxa"/>
            <w:gridSpan w:val="4"/>
            <w:tcBorders>
              <w:bottom w:val="single" w:sz="4" w:space="0" w:color="auto"/>
            </w:tcBorders>
            <w:shd w:val="clear" w:color="auto" w:fill="auto"/>
          </w:tcPr>
          <w:p w14:paraId="53AA4428" w14:textId="77777777" w:rsidR="00450F5D" w:rsidRPr="003F7263" w:rsidRDefault="00450F5D" w:rsidP="009426C7">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450F5D" w:rsidRPr="003F7263" w14:paraId="25AA6982" w14:textId="77777777" w:rsidTr="009426C7">
        <w:trPr>
          <w:gridAfter w:val="4"/>
          <w:wAfter w:w="172" w:type="dxa"/>
          <w:jc w:val="center"/>
        </w:trPr>
        <w:tc>
          <w:tcPr>
            <w:tcW w:w="1070" w:type="dxa"/>
            <w:gridSpan w:val="2"/>
            <w:tcBorders>
              <w:bottom w:val="single" w:sz="4" w:space="0" w:color="auto"/>
            </w:tcBorders>
            <w:shd w:val="clear" w:color="auto" w:fill="auto"/>
          </w:tcPr>
          <w:p w14:paraId="5D9C2D8B" w14:textId="77777777" w:rsidR="00450F5D" w:rsidRPr="003F7263" w:rsidRDefault="00450F5D" w:rsidP="009426C7">
            <w:pPr>
              <w:pStyle w:val="TAL"/>
              <w:keepNext w:val="0"/>
              <w:keepLines w:val="0"/>
              <w:rPr>
                <w:rFonts w:cs="Arial"/>
                <w:bCs/>
                <w:sz w:val="16"/>
                <w:szCs w:val="16"/>
              </w:rPr>
            </w:pPr>
            <w:r w:rsidRPr="003F7263">
              <w:rPr>
                <w:rFonts w:eastAsia="SimSun" w:cs="Arial"/>
                <w:sz w:val="16"/>
                <w:szCs w:val="16"/>
              </w:rPr>
              <w:t>8.1.6.1.4.3</w:t>
            </w:r>
          </w:p>
        </w:tc>
        <w:tc>
          <w:tcPr>
            <w:tcW w:w="3487" w:type="dxa"/>
            <w:gridSpan w:val="3"/>
            <w:tcBorders>
              <w:bottom w:val="single" w:sz="4" w:space="0" w:color="auto"/>
            </w:tcBorders>
            <w:shd w:val="clear" w:color="auto" w:fill="auto"/>
          </w:tcPr>
          <w:p w14:paraId="4B8C254E" w14:textId="77777777" w:rsidR="00450F5D" w:rsidRPr="003F7263" w:rsidRDefault="00450F5D" w:rsidP="009426C7">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09" w:type="dxa"/>
            <w:gridSpan w:val="4"/>
            <w:tcBorders>
              <w:bottom w:val="single" w:sz="4" w:space="0" w:color="auto"/>
            </w:tcBorders>
            <w:shd w:val="clear" w:color="auto" w:fill="auto"/>
          </w:tcPr>
          <w:p w14:paraId="5A800C2F" w14:textId="77777777" w:rsidR="00450F5D" w:rsidRPr="003F7263" w:rsidRDefault="00450F5D" w:rsidP="009426C7">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D6041A9" w14:textId="77777777" w:rsidR="00450F5D" w:rsidRPr="003F7263" w:rsidRDefault="00450F5D" w:rsidP="009426C7">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70C3E162" w14:textId="77777777" w:rsidR="00450F5D" w:rsidRPr="003F7263" w:rsidRDefault="00450F5D" w:rsidP="009426C7">
            <w:pPr>
              <w:pStyle w:val="TAL"/>
              <w:keepNext w:val="0"/>
              <w:keepLines w:val="0"/>
              <w:rPr>
                <w:color w:val="FF0000"/>
                <w:sz w:val="16"/>
                <w:szCs w:val="16"/>
              </w:rPr>
            </w:pPr>
            <w:r w:rsidRPr="003F7263">
              <w:rPr>
                <w:rFonts w:eastAsia="SimSun" w:cs="Arial"/>
                <w:bCs/>
                <w:sz w:val="16"/>
                <w:szCs w:val="16"/>
              </w:rPr>
              <w:t>UEs supporting 5G Core</w:t>
            </w:r>
          </w:p>
        </w:tc>
      </w:tr>
      <w:tr w:rsidR="00450F5D" w:rsidRPr="003F7263" w14:paraId="1000AE5E" w14:textId="77777777" w:rsidTr="009426C7">
        <w:trPr>
          <w:gridAfter w:val="4"/>
          <w:wAfter w:w="172" w:type="dxa"/>
          <w:jc w:val="center"/>
        </w:trPr>
        <w:tc>
          <w:tcPr>
            <w:tcW w:w="1070" w:type="dxa"/>
            <w:gridSpan w:val="2"/>
            <w:tcBorders>
              <w:bottom w:val="single" w:sz="4" w:space="0" w:color="auto"/>
            </w:tcBorders>
            <w:shd w:val="clear" w:color="auto" w:fill="auto"/>
          </w:tcPr>
          <w:p w14:paraId="159E7247" w14:textId="77777777" w:rsidR="00450F5D" w:rsidRPr="003F7263" w:rsidRDefault="00450F5D" w:rsidP="009426C7">
            <w:pPr>
              <w:pStyle w:val="TAL"/>
              <w:keepNext w:val="0"/>
              <w:keepLines w:val="0"/>
              <w:rPr>
                <w:rFonts w:cs="Arial"/>
                <w:bCs/>
                <w:sz w:val="16"/>
                <w:szCs w:val="16"/>
              </w:rPr>
            </w:pPr>
            <w:r w:rsidRPr="003F7263">
              <w:rPr>
                <w:rFonts w:eastAsia="SimSun" w:cs="Arial"/>
                <w:sz w:val="16"/>
                <w:szCs w:val="16"/>
              </w:rPr>
              <w:t>8.1.6.1.4.4</w:t>
            </w:r>
          </w:p>
        </w:tc>
        <w:tc>
          <w:tcPr>
            <w:tcW w:w="3487" w:type="dxa"/>
            <w:gridSpan w:val="3"/>
            <w:tcBorders>
              <w:bottom w:val="single" w:sz="4" w:space="0" w:color="auto"/>
            </w:tcBorders>
            <w:shd w:val="clear" w:color="auto" w:fill="auto"/>
          </w:tcPr>
          <w:p w14:paraId="7A92BD4B" w14:textId="77777777" w:rsidR="00450F5D" w:rsidRPr="003F7263" w:rsidRDefault="00450F5D" w:rsidP="009426C7">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09" w:type="dxa"/>
            <w:gridSpan w:val="4"/>
            <w:tcBorders>
              <w:bottom w:val="single" w:sz="4" w:space="0" w:color="auto"/>
            </w:tcBorders>
            <w:shd w:val="clear" w:color="auto" w:fill="auto"/>
          </w:tcPr>
          <w:p w14:paraId="6A74EC97" w14:textId="77777777" w:rsidR="00450F5D" w:rsidRPr="003F7263" w:rsidRDefault="00450F5D" w:rsidP="009426C7">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2A550EC" w14:textId="77777777" w:rsidR="00450F5D" w:rsidRPr="003F7263" w:rsidRDefault="00450F5D" w:rsidP="009426C7">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3B1E2F13" w14:textId="77777777" w:rsidR="00450F5D" w:rsidRPr="003F7263" w:rsidRDefault="00450F5D" w:rsidP="009426C7">
            <w:pPr>
              <w:pStyle w:val="TAL"/>
              <w:keepNext w:val="0"/>
              <w:keepLines w:val="0"/>
              <w:rPr>
                <w:sz w:val="16"/>
                <w:szCs w:val="16"/>
              </w:rPr>
            </w:pPr>
            <w:r w:rsidRPr="003F7263">
              <w:rPr>
                <w:rFonts w:eastAsia="SimSun" w:cs="Arial"/>
                <w:bCs/>
                <w:sz w:val="16"/>
                <w:szCs w:val="16"/>
              </w:rPr>
              <w:t>UEs supporting 5G Core</w:t>
            </w:r>
          </w:p>
        </w:tc>
      </w:tr>
      <w:tr w:rsidR="00450F5D" w:rsidRPr="003F7263" w14:paraId="7EFC879B" w14:textId="77777777" w:rsidTr="009426C7">
        <w:trPr>
          <w:gridAfter w:val="4"/>
          <w:wAfter w:w="172" w:type="dxa"/>
          <w:jc w:val="center"/>
        </w:trPr>
        <w:tc>
          <w:tcPr>
            <w:tcW w:w="1070" w:type="dxa"/>
            <w:gridSpan w:val="2"/>
            <w:tcBorders>
              <w:bottom w:val="single" w:sz="4" w:space="0" w:color="auto"/>
            </w:tcBorders>
            <w:shd w:val="clear" w:color="auto" w:fill="auto"/>
          </w:tcPr>
          <w:p w14:paraId="052E040D" w14:textId="77777777" w:rsidR="00450F5D" w:rsidRPr="003F7263" w:rsidRDefault="00450F5D" w:rsidP="009426C7">
            <w:pPr>
              <w:pStyle w:val="TAL"/>
              <w:keepNext w:val="0"/>
              <w:keepLines w:val="0"/>
              <w:rPr>
                <w:rFonts w:cs="Arial"/>
                <w:bCs/>
                <w:sz w:val="16"/>
                <w:szCs w:val="16"/>
              </w:rPr>
            </w:pPr>
            <w:r w:rsidRPr="003F7263">
              <w:rPr>
                <w:rFonts w:eastAsia="SimSun" w:cs="Arial"/>
                <w:sz w:val="16"/>
                <w:szCs w:val="16"/>
              </w:rPr>
              <w:t>8.1.6.1.4.5</w:t>
            </w:r>
          </w:p>
        </w:tc>
        <w:tc>
          <w:tcPr>
            <w:tcW w:w="3487" w:type="dxa"/>
            <w:gridSpan w:val="3"/>
            <w:tcBorders>
              <w:bottom w:val="single" w:sz="4" w:space="0" w:color="auto"/>
            </w:tcBorders>
            <w:shd w:val="clear" w:color="auto" w:fill="auto"/>
          </w:tcPr>
          <w:p w14:paraId="515E072A" w14:textId="77777777" w:rsidR="00450F5D" w:rsidRPr="003F7263" w:rsidRDefault="00450F5D" w:rsidP="009426C7">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09" w:type="dxa"/>
            <w:gridSpan w:val="4"/>
            <w:tcBorders>
              <w:bottom w:val="single" w:sz="4" w:space="0" w:color="auto"/>
            </w:tcBorders>
            <w:shd w:val="clear" w:color="auto" w:fill="auto"/>
          </w:tcPr>
          <w:p w14:paraId="1F45C90D" w14:textId="77777777" w:rsidR="00450F5D" w:rsidRPr="003F7263" w:rsidRDefault="00450F5D" w:rsidP="009426C7">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33EB5B0" w14:textId="77777777" w:rsidR="00450F5D" w:rsidRPr="003F7263" w:rsidRDefault="00450F5D" w:rsidP="009426C7">
            <w:pPr>
              <w:pStyle w:val="TAC"/>
              <w:keepNext w:val="0"/>
              <w:keepLines w:val="0"/>
              <w:rPr>
                <w:rFonts w:cs="Arial"/>
                <w:sz w:val="16"/>
                <w:szCs w:val="16"/>
              </w:rPr>
            </w:pPr>
            <w:r w:rsidRPr="003F7263">
              <w:rPr>
                <w:rFonts w:cs="Arial"/>
                <w:bCs/>
                <w:sz w:val="16"/>
                <w:szCs w:val="16"/>
                <w:lang w:eastAsia="zh-CN"/>
              </w:rPr>
              <w:t>C126</w:t>
            </w:r>
          </w:p>
        </w:tc>
        <w:tc>
          <w:tcPr>
            <w:tcW w:w="3574" w:type="dxa"/>
            <w:gridSpan w:val="4"/>
            <w:tcBorders>
              <w:bottom w:val="single" w:sz="4" w:space="0" w:color="auto"/>
            </w:tcBorders>
            <w:shd w:val="clear" w:color="auto" w:fill="auto"/>
          </w:tcPr>
          <w:p w14:paraId="27CD0318" w14:textId="77777777" w:rsidR="00450F5D" w:rsidRPr="003F7263" w:rsidRDefault="00450F5D" w:rsidP="009426C7">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450F5D" w:rsidRPr="003F7263" w14:paraId="2D702332" w14:textId="77777777" w:rsidTr="009426C7">
        <w:trPr>
          <w:gridAfter w:val="4"/>
          <w:wAfter w:w="172" w:type="dxa"/>
          <w:jc w:val="center"/>
        </w:trPr>
        <w:tc>
          <w:tcPr>
            <w:tcW w:w="1070" w:type="dxa"/>
            <w:gridSpan w:val="2"/>
            <w:tcBorders>
              <w:bottom w:val="single" w:sz="4" w:space="0" w:color="auto"/>
            </w:tcBorders>
            <w:shd w:val="clear" w:color="auto" w:fill="auto"/>
          </w:tcPr>
          <w:p w14:paraId="38EB47FC" w14:textId="77777777" w:rsidR="00450F5D" w:rsidRPr="003F7263" w:rsidRDefault="00450F5D" w:rsidP="009426C7">
            <w:pPr>
              <w:pStyle w:val="TAL"/>
              <w:keepNext w:val="0"/>
              <w:keepLines w:val="0"/>
              <w:rPr>
                <w:rFonts w:cs="Arial"/>
                <w:bCs/>
                <w:sz w:val="16"/>
                <w:szCs w:val="16"/>
              </w:rPr>
            </w:pPr>
            <w:r w:rsidRPr="003F7263">
              <w:rPr>
                <w:rFonts w:eastAsia="SimSun" w:cs="Arial"/>
                <w:sz w:val="16"/>
                <w:szCs w:val="16"/>
              </w:rPr>
              <w:t>8.1.6.1.4.6</w:t>
            </w:r>
          </w:p>
        </w:tc>
        <w:tc>
          <w:tcPr>
            <w:tcW w:w="3487" w:type="dxa"/>
            <w:gridSpan w:val="3"/>
            <w:tcBorders>
              <w:bottom w:val="single" w:sz="4" w:space="0" w:color="auto"/>
            </w:tcBorders>
            <w:shd w:val="clear" w:color="auto" w:fill="auto"/>
          </w:tcPr>
          <w:p w14:paraId="35355FFF" w14:textId="77777777" w:rsidR="00450F5D" w:rsidRPr="003F7263" w:rsidRDefault="00450F5D" w:rsidP="009426C7">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09" w:type="dxa"/>
            <w:gridSpan w:val="4"/>
            <w:tcBorders>
              <w:bottom w:val="single" w:sz="4" w:space="0" w:color="auto"/>
            </w:tcBorders>
            <w:shd w:val="clear" w:color="auto" w:fill="auto"/>
          </w:tcPr>
          <w:p w14:paraId="5BB07E1F" w14:textId="77777777" w:rsidR="00450F5D" w:rsidRPr="003F7263" w:rsidRDefault="00450F5D" w:rsidP="009426C7">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CE345DA" w14:textId="77777777" w:rsidR="00450F5D" w:rsidRPr="003F7263" w:rsidRDefault="00450F5D" w:rsidP="009426C7">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55FB86D3" w14:textId="77777777" w:rsidR="00450F5D" w:rsidRPr="003F7263" w:rsidRDefault="00450F5D" w:rsidP="009426C7">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450F5D" w:rsidRPr="003F7263" w14:paraId="7AF223C0" w14:textId="77777777" w:rsidTr="009426C7">
        <w:trPr>
          <w:gridAfter w:val="4"/>
          <w:wAfter w:w="172" w:type="dxa"/>
          <w:jc w:val="center"/>
        </w:trPr>
        <w:tc>
          <w:tcPr>
            <w:tcW w:w="1070" w:type="dxa"/>
            <w:gridSpan w:val="2"/>
            <w:tcBorders>
              <w:bottom w:val="single" w:sz="4" w:space="0" w:color="auto"/>
            </w:tcBorders>
            <w:shd w:val="clear" w:color="auto" w:fill="auto"/>
          </w:tcPr>
          <w:p w14:paraId="42030723" w14:textId="77777777" w:rsidR="00450F5D" w:rsidRPr="003F7263" w:rsidRDefault="00450F5D" w:rsidP="009426C7">
            <w:pPr>
              <w:pStyle w:val="TAL"/>
              <w:keepNext w:val="0"/>
              <w:keepLines w:val="0"/>
              <w:rPr>
                <w:rFonts w:cs="Arial"/>
                <w:bCs/>
                <w:sz w:val="16"/>
                <w:szCs w:val="16"/>
              </w:rPr>
            </w:pPr>
            <w:r w:rsidRPr="003F7263">
              <w:rPr>
                <w:rFonts w:eastAsia="SimSun" w:cs="Arial"/>
                <w:sz w:val="16"/>
                <w:szCs w:val="16"/>
              </w:rPr>
              <w:t>8.1.6.1.4.7</w:t>
            </w:r>
          </w:p>
        </w:tc>
        <w:tc>
          <w:tcPr>
            <w:tcW w:w="3487" w:type="dxa"/>
            <w:gridSpan w:val="3"/>
            <w:tcBorders>
              <w:bottom w:val="single" w:sz="4" w:space="0" w:color="auto"/>
            </w:tcBorders>
            <w:shd w:val="clear" w:color="auto" w:fill="auto"/>
          </w:tcPr>
          <w:p w14:paraId="0935989E" w14:textId="77777777" w:rsidR="00450F5D" w:rsidRPr="003F7263" w:rsidRDefault="00450F5D" w:rsidP="009426C7">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09" w:type="dxa"/>
            <w:gridSpan w:val="4"/>
            <w:tcBorders>
              <w:bottom w:val="single" w:sz="4" w:space="0" w:color="auto"/>
            </w:tcBorders>
            <w:shd w:val="clear" w:color="auto" w:fill="auto"/>
          </w:tcPr>
          <w:p w14:paraId="682CA323" w14:textId="77777777" w:rsidR="00450F5D" w:rsidRPr="003F7263" w:rsidRDefault="00450F5D" w:rsidP="009426C7">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37B6955" w14:textId="77777777" w:rsidR="00450F5D" w:rsidRPr="003F7263" w:rsidRDefault="00450F5D" w:rsidP="009426C7">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00849FC6" w14:textId="77777777" w:rsidR="00450F5D" w:rsidRPr="003F7263" w:rsidRDefault="00450F5D" w:rsidP="009426C7">
            <w:pPr>
              <w:pStyle w:val="TAL"/>
              <w:keepNext w:val="0"/>
              <w:keepLines w:val="0"/>
              <w:rPr>
                <w:sz w:val="16"/>
                <w:szCs w:val="16"/>
              </w:rPr>
            </w:pPr>
            <w:r w:rsidRPr="003F7263">
              <w:rPr>
                <w:rFonts w:eastAsia="SimSun" w:cs="Arial"/>
                <w:bCs/>
                <w:sz w:val="16"/>
                <w:szCs w:val="16"/>
              </w:rPr>
              <w:t>UEs supporting 5G Core</w:t>
            </w:r>
          </w:p>
        </w:tc>
      </w:tr>
      <w:tr w:rsidR="00450F5D" w:rsidRPr="003F7263" w14:paraId="4DABF628" w14:textId="77777777" w:rsidTr="009426C7">
        <w:trPr>
          <w:gridAfter w:val="4"/>
          <w:wAfter w:w="172" w:type="dxa"/>
          <w:jc w:val="center"/>
        </w:trPr>
        <w:tc>
          <w:tcPr>
            <w:tcW w:w="1070" w:type="dxa"/>
            <w:gridSpan w:val="2"/>
            <w:tcBorders>
              <w:bottom w:val="single" w:sz="4" w:space="0" w:color="auto"/>
            </w:tcBorders>
            <w:shd w:val="clear" w:color="auto" w:fill="auto"/>
          </w:tcPr>
          <w:p w14:paraId="36527F21" w14:textId="77777777" w:rsidR="00450F5D" w:rsidRPr="003F7263" w:rsidRDefault="00450F5D" w:rsidP="009426C7">
            <w:pPr>
              <w:pStyle w:val="TAL"/>
              <w:keepNext w:val="0"/>
              <w:keepLines w:val="0"/>
              <w:rPr>
                <w:rFonts w:cs="Arial"/>
                <w:bCs/>
                <w:sz w:val="16"/>
                <w:szCs w:val="16"/>
              </w:rPr>
            </w:pPr>
            <w:bookmarkStart w:id="2" w:name="_Hlk74594246"/>
            <w:r w:rsidRPr="003F7263">
              <w:rPr>
                <w:rFonts w:eastAsia="SimSun" w:cs="Arial"/>
                <w:sz w:val="16"/>
                <w:szCs w:val="16"/>
              </w:rPr>
              <w:t>8.1.6.1.4.8</w:t>
            </w:r>
          </w:p>
        </w:tc>
        <w:tc>
          <w:tcPr>
            <w:tcW w:w="3487" w:type="dxa"/>
            <w:gridSpan w:val="3"/>
            <w:tcBorders>
              <w:bottom w:val="single" w:sz="4" w:space="0" w:color="auto"/>
            </w:tcBorders>
            <w:shd w:val="clear" w:color="auto" w:fill="auto"/>
          </w:tcPr>
          <w:p w14:paraId="15E3D61B" w14:textId="77777777" w:rsidR="00450F5D" w:rsidRPr="003F7263" w:rsidRDefault="00450F5D" w:rsidP="009426C7">
            <w:pPr>
              <w:pStyle w:val="TAL"/>
              <w:rPr>
                <w:rFonts w:cs="Arial"/>
                <w:bCs/>
                <w:sz w:val="16"/>
                <w:szCs w:val="16"/>
              </w:rPr>
            </w:pPr>
            <w:r w:rsidRPr="003F7263">
              <w:rPr>
                <w:rFonts w:eastAsia="SimSun" w:cs="Arial"/>
                <w:sz w:val="16"/>
                <w:szCs w:val="16"/>
              </w:rPr>
              <w:t>Connection Establishment Failure / Logging and reporting / RACH failure report</w:t>
            </w:r>
          </w:p>
        </w:tc>
        <w:tc>
          <w:tcPr>
            <w:tcW w:w="809" w:type="dxa"/>
            <w:gridSpan w:val="4"/>
            <w:tcBorders>
              <w:bottom w:val="single" w:sz="4" w:space="0" w:color="auto"/>
            </w:tcBorders>
            <w:shd w:val="clear" w:color="auto" w:fill="auto"/>
          </w:tcPr>
          <w:p w14:paraId="6099775D" w14:textId="77777777" w:rsidR="00450F5D" w:rsidRPr="003F7263" w:rsidRDefault="00450F5D" w:rsidP="009426C7">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A851568" w14:textId="77777777" w:rsidR="00450F5D" w:rsidRPr="003F7263" w:rsidRDefault="00450F5D" w:rsidP="009426C7">
            <w:pPr>
              <w:pStyle w:val="TAC"/>
              <w:keepNext w:val="0"/>
              <w:keepLines w:val="0"/>
              <w:rPr>
                <w:rFonts w:cs="Arial"/>
                <w:sz w:val="16"/>
                <w:szCs w:val="16"/>
              </w:rPr>
            </w:pPr>
            <w:r w:rsidRPr="003F7263">
              <w:rPr>
                <w:rFonts w:cs="Arial"/>
                <w:bCs/>
                <w:sz w:val="16"/>
                <w:szCs w:val="16"/>
                <w:lang w:eastAsia="zh-CN"/>
              </w:rPr>
              <w:t>C136</w:t>
            </w:r>
          </w:p>
        </w:tc>
        <w:tc>
          <w:tcPr>
            <w:tcW w:w="3574" w:type="dxa"/>
            <w:gridSpan w:val="4"/>
            <w:tcBorders>
              <w:bottom w:val="single" w:sz="4" w:space="0" w:color="auto"/>
            </w:tcBorders>
            <w:shd w:val="clear" w:color="auto" w:fill="auto"/>
          </w:tcPr>
          <w:p w14:paraId="5E9322D4" w14:textId="77777777" w:rsidR="00450F5D" w:rsidRPr="003F7263" w:rsidRDefault="00450F5D" w:rsidP="009426C7">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2"/>
      <w:tr w:rsidR="00450F5D" w:rsidRPr="003F7263" w14:paraId="7AAC4012" w14:textId="77777777" w:rsidTr="009426C7">
        <w:trPr>
          <w:gridAfter w:val="4"/>
          <w:wAfter w:w="172" w:type="dxa"/>
          <w:jc w:val="center"/>
        </w:trPr>
        <w:tc>
          <w:tcPr>
            <w:tcW w:w="1070" w:type="dxa"/>
            <w:gridSpan w:val="2"/>
            <w:tcBorders>
              <w:bottom w:val="single" w:sz="4" w:space="0" w:color="auto"/>
            </w:tcBorders>
            <w:shd w:val="clear" w:color="auto" w:fill="D9D9D9"/>
          </w:tcPr>
          <w:p w14:paraId="590F3FE3" w14:textId="77777777" w:rsidR="00450F5D" w:rsidRPr="003F7263" w:rsidRDefault="00450F5D" w:rsidP="009426C7">
            <w:pPr>
              <w:pStyle w:val="TAL"/>
              <w:keepNext w:val="0"/>
              <w:keepLines w:val="0"/>
              <w:rPr>
                <w:rFonts w:cs="Arial"/>
                <w:bCs/>
                <w:sz w:val="16"/>
                <w:szCs w:val="16"/>
              </w:rPr>
            </w:pPr>
            <w:r w:rsidRPr="003F7263">
              <w:rPr>
                <w:rFonts w:eastAsia="SimSun"/>
                <w:b/>
                <w:sz w:val="16"/>
                <w:szCs w:val="16"/>
              </w:rPr>
              <w:t>8.1.6.2</w:t>
            </w:r>
          </w:p>
        </w:tc>
        <w:tc>
          <w:tcPr>
            <w:tcW w:w="3487" w:type="dxa"/>
            <w:gridSpan w:val="3"/>
            <w:tcBorders>
              <w:bottom w:val="single" w:sz="4" w:space="0" w:color="auto"/>
            </w:tcBorders>
            <w:shd w:val="clear" w:color="auto" w:fill="D9D9D9"/>
          </w:tcPr>
          <w:p w14:paraId="3912BBC3" w14:textId="77777777" w:rsidR="00450F5D" w:rsidRPr="003F7263" w:rsidRDefault="00450F5D" w:rsidP="009426C7">
            <w:pPr>
              <w:pStyle w:val="TAL"/>
              <w:rPr>
                <w:rFonts w:cs="Arial"/>
                <w:bCs/>
                <w:sz w:val="16"/>
                <w:szCs w:val="16"/>
              </w:rPr>
            </w:pPr>
            <w:r w:rsidRPr="003F7263">
              <w:rPr>
                <w:rFonts w:eastAsia="SimSun"/>
                <w:b/>
                <w:sz w:val="16"/>
                <w:szCs w:val="16"/>
              </w:rPr>
              <w:t>Inter-RAT MDT</w:t>
            </w:r>
          </w:p>
        </w:tc>
        <w:tc>
          <w:tcPr>
            <w:tcW w:w="809" w:type="dxa"/>
            <w:gridSpan w:val="4"/>
            <w:tcBorders>
              <w:bottom w:val="single" w:sz="4" w:space="0" w:color="auto"/>
            </w:tcBorders>
            <w:shd w:val="clear" w:color="auto" w:fill="D9D9D9"/>
          </w:tcPr>
          <w:p w14:paraId="1EB9E895" w14:textId="77777777" w:rsidR="00450F5D" w:rsidRPr="003F7263"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5D1C4D35"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1CAC31F" w14:textId="77777777" w:rsidR="00450F5D" w:rsidRPr="003F7263" w:rsidRDefault="00450F5D" w:rsidP="009426C7">
            <w:pPr>
              <w:pStyle w:val="TAL"/>
              <w:keepNext w:val="0"/>
              <w:keepLines w:val="0"/>
              <w:rPr>
                <w:sz w:val="16"/>
                <w:szCs w:val="16"/>
              </w:rPr>
            </w:pPr>
          </w:p>
        </w:tc>
      </w:tr>
      <w:tr w:rsidR="00450F5D" w:rsidRPr="003F7263" w14:paraId="22D6B728" w14:textId="77777777" w:rsidTr="009426C7">
        <w:trPr>
          <w:gridAfter w:val="4"/>
          <w:wAfter w:w="172" w:type="dxa"/>
          <w:jc w:val="center"/>
        </w:trPr>
        <w:tc>
          <w:tcPr>
            <w:tcW w:w="1070" w:type="dxa"/>
            <w:gridSpan w:val="2"/>
            <w:tcBorders>
              <w:bottom w:val="single" w:sz="4" w:space="0" w:color="auto"/>
            </w:tcBorders>
            <w:shd w:val="clear" w:color="auto" w:fill="auto"/>
          </w:tcPr>
          <w:p w14:paraId="3D22DB24" w14:textId="77777777" w:rsidR="00450F5D" w:rsidRPr="003F7263" w:rsidRDefault="00450F5D" w:rsidP="009426C7">
            <w:pPr>
              <w:pStyle w:val="TAL"/>
              <w:keepNext w:val="0"/>
              <w:keepLines w:val="0"/>
              <w:rPr>
                <w:rFonts w:eastAsia="SimSun"/>
                <w:b/>
                <w:sz w:val="16"/>
                <w:szCs w:val="16"/>
              </w:rPr>
            </w:pPr>
            <w:r w:rsidRPr="003F7263">
              <w:rPr>
                <w:rFonts w:cs="Arial"/>
                <w:bCs/>
                <w:sz w:val="16"/>
                <w:szCs w:val="16"/>
              </w:rPr>
              <w:t>8.1.6.2.1</w:t>
            </w:r>
          </w:p>
        </w:tc>
        <w:tc>
          <w:tcPr>
            <w:tcW w:w="3487" w:type="dxa"/>
            <w:gridSpan w:val="3"/>
            <w:tcBorders>
              <w:bottom w:val="single" w:sz="4" w:space="0" w:color="auto"/>
            </w:tcBorders>
            <w:shd w:val="clear" w:color="auto" w:fill="auto"/>
          </w:tcPr>
          <w:p w14:paraId="7D3DBD6E" w14:textId="77777777" w:rsidR="00450F5D" w:rsidRPr="003F7263" w:rsidRDefault="00450F5D" w:rsidP="009426C7">
            <w:pPr>
              <w:pStyle w:val="TAL"/>
              <w:rPr>
                <w:rFonts w:eastAsia="SimSun"/>
                <w:b/>
                <w:sz w:val="16"/>
                <w:szCs w:val="16"/>
              </w:rPr>
            </w:pPr>
            <w:r w:rsidRPr="003F7263">
              <w:rPr>
                <w:rFonts w:cs="Arial"/>
                <w:bCs/>
                <w:sz w:val="16"/>
                <w:szCs w:val="16"/>
              </w:rPr>
              <w:t>Inter-RAT MDT / Immediate MDT / Periodic reporting of E-UTRAN/ Location information</w:t>
            </w:r>
          </w:p>
        </w:tc>
        <w:tc>
          <w:tcPr>
            <w:tcW w:w="809" w:type="dxa"/>
            <w:gridSpan w:val="4"/>
            <w:tcBorders>
              <w:bottom w:val="single" w:sz="4" w:space="0" w:color="auto"/>
            </w:tcBorders>
            <w:shd w:val="clear" w:color="auto" w:fill="auto"/>
          </w:tcPr>
          <w:p w14:paraId="44991E7F" w14:textId="77777777" w:rsidR="00450F5D" w:rsidRPr="003F7263" w:rsidRDefault="00450F5D" w:rsidP="009426C7">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133B997" w14:textId="77777777" w:rsidR="00450F5D" w:rsidRPr="003F7263" w:rsidRDefault="00450F5D" w:rsidP="009426C7">
            <w:pPr>
              <w:pStyle w:val="TAC"/>
              <w:keepNext w:val="0"/>
              <w:keepLines w:val="0"/>
              <w:rPr>
                <w:rFonts w:cs="Arial"/>
                <w:sz w:val="16"/>
                <w:szCs w:val="16"/>
              </w:rPr>
            </w:pPr>
            <w:r w:rsidRPr="003F7263">
              <w:rPr>
                <w:rFonts w:cs="Arial"/>
                <w:sz w:val="16"/>
                <w:szCs w:val="16"/>
                <w:lang w:eastAsia="zh-CN"/>
              </w:rPr>
              <w:t>C143</w:t>
            </w:r>
          </w:p>
        </w:tc>
        <w:tc>
          <w:tcPr>
            <w:tcW w:w="3574" w:type="dxa"/>
            <w:gridSpan w:val="4"/>
            <w:tcBorders>
              <w:bottom w:val="single" w:sz="4" w:space="0" w:color="auto"/>
            </w:tcBorders>
            <w:shd w:val="clear" w:color="auto" w:fill="auto"/>
          </w:tcPr>
          <w:p w14:paraId="7863AC52" w14:textId="77777777" w:rsidR="00450F5D" w:rsidRPr="003F7263" w:rsidRDefault="00450F5D" w:rsidP="009426C7">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450F5D" w:rsidRPr="003F7263" w14:paraId="6EFA6272" w14:textId="77777777" w:rsidTr="009426C7">
        <w:trPr>
          <w:gridAfter w:val="4"/>
          <w:wAfter w:w="172" w:type="dxa"/>
          <w:jc w:val="center"/>
        </w:trPr>
        <w:tc>
          <w:tcPr>
            <w:tcW w:w="1070" w:type="dxa"/>
            <w:gridSpan w:val="2"/>
            <w:tcBorders>
              <w:bottom w:val="single" w:sz="4" w:space="0" w:color="auto"/>
            </w:tcBorders>
            <w:shd w:val="clear" w:color="auto" w:fill="auto"/>
          </w:tcPr>
          <w:p w14:paraId="223D4CA1" w14:textId="77777777" w:rsidR="00450F5D" w:rsidRPr="003F7263" w:rsidRDefault="00450F5D" w:rsidP="009426C7">
            <w:pPr>
              <w:pStyle w:val="TAL"/>
              <w:keepNext w:val="0"/>
              <w:keepLines w:val="0"/>
              <w:rPr>
                <w:rFonts w:eastAsia="SimSun"/>
                <w:b/>
                <w:sz w:val="16"/>
                <w:szCs w:val="16"/>
              </w:rPr>
            </w:pPr>
            <w:r w:rsidRPr="003F7263">
              <w:rPr>
                <w:rFonts w:cs="Arial"/>
                <w:bCs/>
                <w:sz w:val="16"/>
                <w:szCs w:val="16"/>
              </w:rPr>
              <w:t>8.1.6.2.2</w:t>
            </w:r>
          </w:p>
        </w:tc>
        <w:tc>
          <w:tcPr>
            <w:tcW w:w="3487" w:type="dxa"/>
            <w:gridSpan w:val="3"/>
            <w:tcBorders>
              <w:bottom w:val="single" w:sz="4" w:space="0" w:color="auto"/>
            </w:tcBorders>
            <w:shd w:val="clear" w:color="auto" w:fill="auto"/>
          </w:tcPr>
          <w:p w14:paraId="24B180D3" w14:textId="77777777" w:rsidR="00450F5D" w:rsidRPr="003F7263" w:rsidRDefault="00450F5D" w:rsidP="009426C7">
            <w:pPr>
              <w:pStyle w:val="TAL"/>
              <w:rPr>
                <w:rFonts w:eastAsia="SimSun"/>
                <w:b/>
                <w:sz w:val="16"/>
                <w:szCs w:val="16"/>
              </w:rPr>
            </w:pPr>
            <w:r w:rsidRPr="003F7263">
              <w:rPr>
                <w:rFonts w:cs="Arial"/>
                <w:bCs/>
                <w:sz w:val="16"/>
                <w:szCs w:val="16"/>
              </w:rPr>
              <w:t>Inter-RAT MDT / Logged MDT / E-UTRA Inter-RAT measurement, logging and reporting</w:t>
            </w:r>
          </w:p>
        </w:tc>
        <w:tc>
          <w:tcPr>
            <w:tcW w:w="809" w:type="dxa"/>
            <w:gridSpan w:val="4"/>
            <w:tcBorders>
              <w:bottom w:val="single" w:sz="4" w:space="0" w:color="auto"/>
            </w:tcBorders>
            <w:shd w:val="clear" w:color="auto" w:fill="auto"/>
          </w:tcPr>
          <w:p w14:paraId="48A7EB4E" w14:textId="77777777" w:rsidR="00450F5D" w:rsidRPr="003F7263" w:rsidRDefault="00450F5D" w:rsidP="009426C7">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6CFAE234" w14:textId="77777777" w:rsidR="00450F5D" w:rsidRPr="003F7263" w:rsidRDefault="00450F5D" w:rsidP="009426C7">
            <w:pPr>
              <w:pStyle w:val="TAC"/>
              <w:keepNext w:val="0"/>
              <w:keepLines w:val="0"/>
              <w:rPr>
                <w:rFonts w:cs="Arial"/>
                <w:sz w:val="16"/>
                <w:szCs w:val="16"/>
              </w:rPr>
            </w:pPr>
            <w:r w:rsidRPr="003F7263">
              <w:rPr>
                <w:rFonts w:cs="Arial"/>
                <w:sz w:val="16"/>
                <w:szCs w:val="16"/>
                <w:lang w:eastAsia="zh-CN"/>
              </w:rPr>
              <w:t>C144</w:t>
            </w:r>
          </w:p>
        </w:tc>
        <w:tc>
          <w:tcPr>
            <w:tcW w:w="3574" w:type="dxa"/>
            <w:gridSpan w:val="4"/>
            <w:tcBorders>
              <w:bottom w:val="single" w:sz="4" w:space="0" w:color="auto"/>
            </w:tcBorders>
            <w:shd w:val="clear" w:color="auto" w:fill="auto"/>
          </w:tcPr>
          <w:p w14:paraId="6FC4E10B" w14:textId="77777777" w:rsidR="00450F5D" w:rsidRPr="003F7263" w:rsidRDefault="00450F5D" w:rsidP="009426C7">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450F5D" w:rsidRPr="003F7263" w14:paraId="2096C11C" w14:textId="77777777" w:rsidTr="009426C7">
        <w:trPr>
          <w:gridAfter w:val="4"/>
          <w:wAfter w:w="172" w:type="dxa"/>
          <w:jc w:val="center"/>
        </w:trPr>
        <w:tc>
          <w:tcPr>
            <w:tcW w:w="1070" w:type="dxa"/>
            <w:gridSpan w:val="2"/>
            <w:tcBorders>
              <w:bottom w:val="single" w:sz="4" w:space="0" w:color="auto"/>
            </w:tcBorders>
            <w:shd w:val="clear" w:color="auto" w:fill="auto"/>
          </w:tcPr>
          <w:p w14:paraId="169FAE92" w14:textId="77777777" w:rsidR="00450F5D" w:rsidRPr="003F7263" w:rsidRDefault="00450F5D" w:rsidP="009426C7">
            <w:pPr>
              <w:pStyle w:val="TAL"/>
              <w:keepNext w:val="0"/>
              <w:keepLines w:val="0"/>
              <w:rPr>
                <w:rFonts w:eastAsia="SimSun"/>
                <w:b/>
                <w:sz w:val="16"/>
                <w:szCs w:val="16"/>
              </w:rPr>
            </w:pPr>
            <w:r w:rsidRPr="003F7263">
              <w:rPr>
                <w:rFonts w:cs="Arial"/>
                <w:bCs/>
                <w:sz w:val="16"/>
                <w:szCs w:val="16"/>
              </w:rPr>
              <w:t>8.1.6.2.3</w:t>
            </w:r>
          </w:p>
        </w:tc>
        <w:tc>
          <w:tcPr>
            <w:tcW w:w="3487" w:type="dxa"/>
            <w:gridSpan w:val="3"/>
            <w:tcBorders>
              <w:bottom w:val="single" w:sz="4" w:space="0" w:color="auto"/>
            </w:tcBorders>
            <w:shd w:val="clear" w:color="auto" w:fill="auto"/>
          </w:tcPr>
          <w:p w14:paraId="06F8D3F6" w14:textId="77777777" w:rsidR="00450F5D" w:rsidRPr="003F7263" w:rsidRDefault="00450F5D" w:rsidP="009426C7">
            <w:pPr>
              <w:pStyle w:val="TAL"/>
              <w:rPr>
                <w:rFonts w:eastAsia="SimSun"/>
                <w:b/>
                <w:sz w:val="16"/>
                <w:szCs w:val="16"/>
              </w:rPr>
            </w:pPr>
            <w:r w:rsidRPr="003F7263">
              <w:rPr>
                <w:rFonts w:cs="Arial"/>
                <w:bCs/>
                <w:sz w:val="16"/>
                <w:szCs w:val="16"/>
              </w:rPr>
              <w:t>Inter-RAT MDT / Radio Link Failure / Reporting at E-UTRA Inter-RAT handover</w:t>
            </w:r>
          </w:p>
        </w:tc>
        <w:tc>
          <w:tcPr>
            <w:tcW w:w="809" w:type="dxa"/>
            <w:gridSpan w:val="4"/>
            <w:tcBorders>
              <w:bottom w:val="single" w:sz="4" w:space="0" w:color="auto"/>
            </w:tcBorders>
            <w:shd w:val="clear" w:color="auto" w:fill="auto"/>
          </w:tcPr>
          <w:p w14:paraId="12E82B55" w14:textId="77777777" w:rsidR="00450F5D" w:rsidRPr="003F7263" w:rsidRDefault="00450F5D" w:rsidP="009426C7">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6FD320BC" w14:textId="77777777" w:rsidR="00450F5D" w:rsidRPr="003F7263" w:rsidRDefault="00450F5D" w:rsidP="009426C7">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119BC9BB" w14:textId="77777777" w:rsidR="00450F5D" w:rsidRPr="003F7263" w:rsidRDefault="00450F5D" w:rsidP="009426C7">
            <w:pPr>
              <w:pStyle w:val="TAL"/>
              <w:keepNext w:val="0"/>
              <w:keepLines w:val="0"/>
              <w:rPr>
                <w:sz w:val="16"/>
                <w:szCs w:val="16"/>
              </w:rPr>
            </w:pPr>
            <w:r w:rsidRPr="003F7263">
              <w:rPr>
                <w:sz w:val="16"/>
                <w:szCs w:val="16"/>
              </w:rPr>
              <w:t>UEs supporting 5G Core and E-UTRA</w:t>
            </w:r>
          </w:p>
        </w:tc>
      </w:tr>
      <w:tr w:rsidR="00450F5D" w:rsidRPr="003F7263" w14:paraId="3CB8F60F" w14:textId="77777777" w:rsidTr="009426C7">
        <w:trPr>
          <w:gridAfter w:val="4"/>
          <w:wAfter w:w="172" w:type="dxa"/>
          <w:jc w:val="center"/>
        </w:trPr>
        <w:tc>
          <w:tcPr>
            <w:tcW w:w="1070" w:type="dxa"/>
            <w:gridSpan w:val="2"/>
            <w:tcBorders>
              <w:bottom w:val="single" w:sz="4" w:space="0" w:color="auto"/>
            </w:tcBorders>
            <w:shd w:val="clear" w:color="auto" w:fill="auto"/>
          </w:tcPr>
          <w:p w14:paraId="527B0F29" w14:textId="77777777" w:rsidR="00450F5D" w:rsidRPr="003F7263" w:rsidRDefault="00450F5D" w:rsidP="009426C7">
            <w:pPr>
              <w:pStyle w:val="TAL"/>
              <w:keepNext w:val="0"/>
              <w:keepLines w:val="0"/>
              <w:rPr>
                <w:rFonts w:eastAsia="SimSun"/>
                <w:b/>
                <w:sz w:val="16"/>
                <w:szCs w:val="16"/>
              </w:rPr>
            </w:pPr>
            <w:r w:rsidRPr="003F7263">
              <w:rPr>
                <w:rFonts w:cs="Arial"/>
                <w:bCs/>
                <w:sz w:val="16"/>
                <w:szCs w:val="16"/>
              </w:rPr>
              <w:t>8.1.6.2.4</w:t>
            </w:r>
          </w:p>
        </w:tc>
        <w:tc>
          <w:tcPr>
            <w:tcW w:w="3487" w:type="dxa"/>
            <w:gridSpan w:val="3"/>
            <w:tcBorders>
              <w:bottom w:val="single" w:sz="4" w:space="0" w:color="auto"/>
            </w:tcBorders>
            <w:shd w:val="clear" w:color="auto" w:fill="auto"/>
          </w:tcPr>
          <w:p w14:paraId="56017661" w14:textId="77777777" w:rsidR="00450F5D" w:rsidRPr="003F7263" w:rsidRDefault="00450F5D" w:rsidP="009426C7">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9" w:type="dxa"/>
            <w:gridSpan w:val="4"/>
            <w:tcBorders>
              <w:bottom w:val="single" w:sz="4" w:space="0" w:color="auto"/>
            </w:tcBorders>
            <w:shd w:val="clear" w:color="auto" w:fill="auto"/>
          </w:tcPr>
          <w:p w14:paraId="112742F4" w14:textId="77777777" w:rsidR="00450F5D" w:rsidRPr="003F7263" w:rsidRDefault="00450F5D" w:rsidP="009426C7">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A404AB5" w14:textId="77777777" w:rsidR="00450F5D" w:rsidRPr="003F7263" w:rsidRDefault="00450F5D" w:rsidP="009426C7">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7F7EC0D7" w14:textId="77777777" w:rsidR="00450F5D" w:rsidRPr="003F7263" w:rsidRDefault="00450F5D" w:rsidP="009426C7">
            <w:pPr>
              <w:pStyle w:val="TAL"/>
              <w:keepNext w:val="0"/>
              <w:keepLines w:val="0"/>
              <w:rPr>
                <w:sz w:val="16"/>
                <w:szCs w:val="16"/>
              </w:rPr>
            </w:pPr>
            <w:r w:rsidRPr="003F7263">
              <w:rPr>
                <w:sz w:val="16"/>
                <w:szCs w:val="16"/>
              </w:rPr>
              <w:t>UEs supporting 5G Core and E-UTRA</w:t>
            </w:r>
          </w:p>
        </w:tc>
      </w:tr>
      <w:tr w:rsidR="00450F5D" w:rsidRPr="003F7263" w14:paraId="22EF8012" w14:textId="77777777" w:rsidTr="009426C7">
        <w:trPr>
          <w:gridBefore w:val="1"/>
          <w:gridAfter w:val="1"/>
          <w:wBefore w:w="32" w:type="dxa"/>
          <w:wAfter w:w="81" w:type="dxa"/>
          <w:jc w:val="center"/>
        </w:trPr>
        <w:tc>
          <w:tcPr>
            <w:tcW w:w="1092" w:type="dxa"/>
            <w:gridSpan w:val="3"/>
            <w:shd w:val="clear" w:color="auto" w:fill="D9D9D9"/>
          </w:tcPr>
          <w:p w14:paraId="1EC48454" w14:textId="77777777" w:rsidR="00450F5D" w:rsidRPr="003F7263" w:rsidRDefault="00450F5D" w:rsidP="009426C7">
            <w:pPr>
              <w:pStyle w:val="TAL"/>
              <w:keepNext w:val="0"/>
              <w:keepLines w:val="0"/>
              <w:rPr>
                <w:b/>
                <w:sz w:val="16"/>
                <w:szCs w:val="16"/>
                <w:lang w:eastAsia="zh-CN"/>
              </w:rPr>
            </w:pPr>
            <w:r w:rsidRPr="003F7263">
              <w:rPr>
                <w:b/>
                <w:sz w:val="16"/>
                <w:szCs w:val="16"/>
                <w:lang w:eastAsia="zh-CN"/>
              </w:rPr>
              <w:t>8.1.6.3</w:t>
            </w:r>
          </w:p>
        </w:tc>
        <w:tc>
          <w:tcPr>
            <w:tcW w:w="3497" w:type="dxa"/>
            <w:gridSpan w:val="3"/>
            <w:shd w:val="clear" w:color="auto" w:fill="D9D9D9"/>
          </w:tcPr>
          <w:p w14:paraId="74154D0D" w14:textId="77777777" w:rsidR="00450F5D" w:rsidRPr="003F7263" w:rsidRDefault="00450F5D" w:rsidP="009426C7">
            <w:pPr>
              <w:pStyle w:val="TAL"/>
              <w:rPr>
                <w:b/>
                <w:sz w:val="16"/>
                <w:szCs w:val="16"/>
                <w:lang w:eastAsia="zh-CN"/>
              </w:rPr>
            </w:pPr>
            <w:r w:rsidRPr="003F7263">
              <w:rPr>
                <w:b/>
                <w:sz w:val="16"/>
                <w:szCs w:val="16"/>
                <w:lang w:eastAsia="zh-CN"/>
              </w:rPr>
              <w:t>Inter-System MDT</w:t>
            </w:r>
          </w:p>
        </w:tc>
        <w:tc>
          <w:tcPr>
            <w:tcW w:w="812" w:type="dxa"/>
            <w:gridSpan w:val="4"/>
            <w:shd w:val="clear" w:color="auto" w:fill="D9D9D9"/>
          </w:tcPr>
          <w:p w14:paraId="7039D0F3" w14:textId="77777777" w:rsidR="00450F5D" w:rsidRPr="003F7263" w:rsidRDefault="00450F5D" w:rsidP="009426C7">
            <w:pPr>
              <w:pStyle w:val="TAC"/>
              <w:keepNext w:val="0"/>
              <w:keepLines w:val="0"/>
              <w:rPr>
                <w:rFonts w:cs="Arial"/>
                <w:sz w:val="16"/>
                <w:szCs w:val="16"/>
              </w:rPr>
            </w:pPr>
          </w:p>
        </w:tc>
        <w:tc>
          <w:tcPr>
            <w:tcW w:w="1177" w:type="dxa"/>
            <w:gridSpan w:val="4"/>
            <w:shd w:val="clear" w:color="auto" w:fill="D9D9D9"/>
          </w:tcPr>
          <w:p w14:paraId="7511E366" w14:textId="77777777" w:rsidR="00450F5D" w:rsidRPr="003F7263" w:rsidRDefault="00450F5D" w:rsidP="009426C7">
            <w:pPr>
              <w:pStyle w:val="TAC"/>
              <w:keepNext w:val="0"/>
              <w:keepLines w:val="0"/>
              <w:rPr>
                <w:rFonts w:cs="Arial"/>
                <w:sz w:val="16"/>
                <w:szCs w:val="16"/>
              </w:rPr>
            </w:pPr>
          </w:p>
        </w:tc>
        <w:tc>
          <w:tcPr>
            <w:tcW w:w="3586" w:type="dxa"/>
            <w:gridSpan w:val="5"/>
            <w:shd w:val="clear" w:color="auto" w:fill="D9D9D9"/>
          </w:tcPr>
          <w:p w14:paraId="4A4DBA43" w14:textId="77777777" w:rsidR="00450F5D" w:rsidRPr="003F7263" w:rsidRDefault="00450F5D" w:rsidP="009426C7">
            <w:pPr>
              <w:pStyle w:val="TAL"/>
              <w:keepNext w:val="0"/>
              <w:keepLines w:val="0"/>
              <w:rPr>
                <w:sz w:val="16"/>
                <w:szCs w:val="16"/>
              </w:rPr>
            </w:pPr>
          </w:p>
        </w:tc>
      </w:tr>
      <w:tr w:rsidR="00450F5D" w:rsidRPr="003F7263" w14:paraId="29D40721" w14:textId="77777777" w:rsidTr="009426C7">
        <w:trPr>
          <w:gridBefore w:val="1"/>
          <w:gridAfter w:val="1"/>
          <w:wBefore w:w="32" w:type="dxa"/>
          <w:wAfter w:w="81" w:type="dxa"/>
          <w:jc w:val="center"/>
        </w:trPr>
        <w:tc>
          <w:tcPr>
            <w:tcW w:w="1092" w:type="dxa"/>
            <w:gridSpan w:val="3"/>
            <w:shd w:val="clear" w:color="auto" w:fill="D9D9D9"/>
          </w:tcPr>
          <w:p w14:paraId="59110350" w14:textId="77777777" w:rsidR="00450F5D" w:rsidRPr="003F7263" w:rsidRDefault="00450F5D" w:rsidP="009426C7">
            <w:pPr>
              <w:pStyle w:val="TAL"/>
              <w:keepNext w:val="0"/>
              <w:keepLines w:val="0"/>
              <w:rPr>
                <w:b/>
                <w:sz w:val="16"/>
                <w:szCs w:val="16"/>
                <w:lang w:eastAsia="zh-CN"/>
              </w:rPr>
            </w:pPr>
            <w:r w:rsidRPr="003F7263">
              <w:rPr>
                <w:b/>
                <w:sz w:val="16"/>
                <w:szCs w:val="16"/>
                <w:lang w:eastAsia="zh-CN"/>
              </w:rPr>
              <w:t>8.1.6.3.1</w:t>
            </w:r>
          </w:p>
        </w:tc>
        <w:tc>
          <w:tcPr>
            <w:tcW w:w="3497" w:type="dxa"/>
            <w:gridSpan w:val="3"/>
            <w:shd w:val="clear" w:color="auto" w:fill="D9D9D9"/>
          </w:tcPr>
          <w:p w14:paraId="7CB8E68E" w14:textId="77777777" w:rsidR="00450F5D" w:rsidRPr="003F7263" w:rsidRDefault="00450F5D" w:rsidP="009426C7">
            <w:pPr>
              <w:pStyle w:val="TAL"/>
              <w:rPr>
                <w:b/>
                <w:sz w:val="16"/>
                <w:szCs w:val="16"/>
                <w:lang w:eastAsia="zh-CN"/>
              </w:rPr>
            </w:pPr>
            <w:r w:rsidRPr="003F7263">
              <w:rPr>
                <w:b/>
                <w:sz w:val="16"/>
                <w:szCs w:val="16"/>
                <w:lang w:eastAsia="zh-CN"/>
              </w:rPr>
              <w:t>Inter-System MDT / Immediate MDT</w:t>
            </w:r>
          </w:p>
        </w:tc>
        <w:tc>
          <w:tcPr>
            <w:tcW w:w="812" w:type="dxa"/>
            <w:gridSpan w:val="4"/>
            <w:shd w:val="clear" w:color="auto" w:fill="D9D9D9"/>
          </w:tcPr>
          <w:p w14:paraId="5C71D543" w14:textId="77777777" w:rsidR="00450F5D" w:rsidRPr="003F7263" w:rsidRDefault="00450F5D" w:rsidP="009426C7">
            <w:pPr>
              <w:pStyle w:val="TAC"/>
              <w:keepNext w:val="0"/>
              <w:keepLines w:val="0"/>
              <w:rPr>
                <w:rFonts w:cs="Arial"/>
                <w:sz w:val="16"/>
                <w:szCs w:val="16"/>
              </w:rPr>
            </w:pPr>
          </w:p>
        </w:tc>
        <w:tc>
          <w:tcPr>
            <w:tcW w:w="1177" w:type="dxa"/>
            <w:gridSpan w:val="4"/>
            <w:shd w:val="clear" w:color="auto" w:fill="D9D9D9"/>
          </w:tcPr>
          <w:p w14:paraId="160F58F6" w14:textId="77777777" w:rsidR="00450F5D" w:rsidRPr="003F7263" w:rsidRDefault="00450F5D" w:rsidP="009426C7">
            <w:pPr>
              <w:pStyle w:val="TAC"/>
              <w:keepNext w:val="0"/>
              <w:keepLines w:val="0"/>
              <w:rPr>
                <w:rFonts w:cs="Arial"/>
                <w:sz w:val="16"/>
                <w:szCs w:val="16"/>
              </w:rPr>
            </w:pPr>
          </w:p>
        </w:tc>
        <w:tc>
          <w:tcPr>
            <w:tcW w:w="3586" w:type="dxa"/>
            <w:gridSpan w:val="5"/>
            <w:shd w:val="clear" w:color="auto" w:fill="D9D9D9"/>
          </w:tcPr>
          <w:p w14:paraId="65D4A53D" w14:textId="77777777" w:rsidR="00450F5D" w:rsidRPr="003F7263" w:rsidRDefault="00450F5D" w:rsidP="009426C7">
            <w:pPr>
              <w:pStyle w:val="TAL"/>
              <w:keepNext w:val="0"/>
              <w:keepLines w:val="0"/>
              <w:rPr>
                <w:sz w:val="16"/>
                <w:szCs w:val="16"/>
              </w:rPr>
            </w:pPr>
          </w:p>
        </w:tc>
      </w:tr>
      <w:tr w:rsidR="00450F5D" w:rsidRPr="003F7263" w14:paraId="6ECF10FA" w14:textId="77777777" w:rsidTr="009426C7">
        <w:trPr>
          <w:gridBefore w:val="1"/>
          <w:gridAfter w:val="1"/>
          <w:wBefore w:w="32" w:type="dxa"/>
          <w:wAfter w:w="81" w:type="dxa"/>
          <w:jc w:val="center"/>
        </w:trPr>
        <w:tc>
          <w:tcPr>
            <w:tcW w:w="1092" w:type="dxa"/>
            <w:gridSpan w:val="3"/>
            <w:tcBorders>
              <w:bottom w:val="single" w:sz="4" w:space="0" w:color="auto"/>
            </w:tcBorders>
            <w:shd w:val="clear" w:color="auto" w:fill="auto"/>
          </w:tcPr>
          <w:p w14:paraId="46223B07" w14:textId="77777777" w:rsidR="00450F5D" w:rsidRPr="003F7263" w:rsidRDefault="00450F5D" w:rsidP="009426C7">
            <w:pPr>
              <w:pStyle w:val="TAL"/>
              <w:keepNext w:val="0"/>
              <w:keepLines w:val="0"/>
              <w:rPr>
                <w:rFonts w:cs="Arial"/>
                <w:b/>
                <w:bCs/>
                <w:sz w:val="16"/>
                <w:szCs w:val="16"/>
              </w:rPr>
            </w:pPr>
            <w:r w:rsidRPr="003F7263">
              <w:rPr>
                <w:rFonts w:cs="Arial"/>
                <w:bCs/>
                <w:sz w:val="16"/>
                <w:szCs w:val="16"/>
              </w:rPr>
              <w:lastRenderedPageBreak/>
              <w:t>8.1.6.3.1.1</w:t>
            </w:r>
          </w:p>
        </w:tc>
        <w:tc>
          <w:tcPr>
            <w:tcW w:w="3497" w:type="dxa"/>
            <w:gridSpan w:val="3"/>
            <w:tcBorders>
              <w:bottom w:val="single" w:sz="4" w:space="0" w:color="auto"/>
            </w:tcBorders>
            <w:shd w:val="clear" w:color="auto" w:fill="auto"/>
          </w:tcPr>
          <w:p w14:paraId="2A3F64AB" w14:textId="77777777" w:rsidR="00450F5D" w:rsidRPr="003F7263" w:rsidRDefault="00450F5D" w:rsidP="009426C7">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2" w:type="dxa"/>
            <w:gridSpan w:val="4"/>
            <w:tcBorders>
              <w:bottom w:val="single" w:sz="4" w:space="0" w:color="auto"/>
            </w:tcBorders>
            <w:shd w:val="clear" w:color="auto" w:fill="auto"/>
          </w:tcPr>
          <w:p w14:paraId="5D05C7E4" w14:textId="77777777" w:rsidR="00450F5D" w:rsidRPr="003F7263" w:rsidRDefault="00450F5D" w:rsidP="009426C7">
            <w:pPr>
              <w:pStyle w:val="TAC"/>
              <w:keepNext w:val="0"/>
              <w:keepLines w:val="0"/>
              <w:rPr>
                <w:rFonts w:cs="Arial"/>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41D25284" w14:textId="77777777" w:rsidR="00450F5D" w:rsidRPr="003F7263" w:rsidRDefault="00450F5D" w:rsidP="009426C7">
            <w:pPr>
              <w:pStyle w:val="TAC"/>
              <w:keepNext w:val="0"/>
              <w:keepLines w:val="0"/>
              <w:rPr>
                <w:rFonts w:cs="Arial"/>
                <w:sz w:val="16"/>
                <w:szCs w:val="16"/>
              </w:rPr>
            </w:pPr>
            <w:r w:rsidRPr="003F7263">
              <w:rPr>
                <w:sz w:val="16"/>
                <w:szCs w:val="16"/>
                <w:lang w:eastAsia="zh-CN"/>
              </w:rPr>
              <w:t>C140</w:t>
            </w:r>
          </w:p>
        </w:tc>
        <w:tc>
          <w:tcPr>
            <w:tcW w:w="3586" w:type="dxa"/>
            <w:gridSpan w:val="5"/>
            <w:tcBorders>
              <w:bottom w:val="single" w:sz="4" w:space="0" w:color="auto"/>
            </w:tcBorders>
            <w:shd w:val="clear" w:color="auto" w:fill="auto"/>
          </w:tcPr>
          <w:p w14:paraId="3CB45FE1" w14:textId="77777777" w:rsidR="00450F5D" w:rsidRPr="003F7263" w:rsidRDefault="00450F5D" w:rsidP="009426C7">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450F5D" w:rsidRPr="003F7263" w14:paraId="5905F206" w14:textId="77777777" w:rsidTr="009426C7">
        <w:trPr>
          <w:gridBefore w:val="1"/>
          <w:gridAfter w:val="1"/>
          <w:wBefore w:w="32" w:type="dxa"/>
          <w:wAfter w:w="81" w:type="dxa"/>
          <w:jc w:val="center"/>
        </w:trPr>
        <w:tc>
          <w:tcPr>
            <w:tcW w:w="1092" w:type="dxa"/>
            <w:gridSpan w:val="3"/>
            <w:tcBorders>
              <w:bottom w:val="single" w:sz="4" w:space="0" w:color="auto"/>
            </w:tcBorders>
            <w:shd w:val="clear" w:color="auto" w:fill="auto"/>
          </w:tcPr>
          <w:p w14:paraId="18CB49A6"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8.1.6.3.1.2</w:t>
            </w:r>
          </w:p>
        </w:tc>
        <w:tc>
          <w:tcPr>
            <w:tcW w:w="3497" w:type="dxa"/>
            <w:gridSpan w:val="3"/>
            <w:tcBorders>
              <w:bottom w:val="single" w:sz="4" w:space="0" w:color="auto"/>
            </w:tcBorders>
            <w:shd w:val="clear" w:color="auto" w:fill="auto"/>
          </w:tcPr>
          <w:p w14:paraId="49D51E7A"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2" w:type="dxa"/>
            <w:gridSpan w:val="4"/>
            <w:tcBorders>
              <w:bottom w:val="single" w:sz="4" w:space="0" w:color="auto"/>
            </w:tcBorders>
            <w:shd w:val="clear" w:color="auto" w:fill="auto"/>
          </w:tcPr>
          <w:p w14:paraId="0FFEF881" w14:textId="77777777" w:rsidR="00450F5D" w:rsidRPr="003F7263" w:rsidRDefault="00450F5D" w:rsidP="009426C7">
            <w:pPr>
              <w:pStyle w:val="TAC"/>
              <w:keepNext w:val="0"/>
              <w:keepLines w:val="0"/>
              <w:rPr>
                <w:rFonts w:eastAsia="SimSun" w:cs="Arial"/>
                <w:bCs/>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43901998" w14:textId="77777777" w:rsidR="00450F5D" w:rsidRPr="003F7263" w:rsidRDefault="00450F5D" w:rsidP="009426C7">
            <w:pPr>
              <w:pStyle w:val="TAC"/>
              <w:keepNext w:val="0"/>
              <w:keepLines w:val="0"/>
              <w:rPr>
                <w:rFonts w:cs="Arial"/>
                <w:sz w:val="16"/>
                <w:szCs w:val="16"/>
              </w:rPr>
            </w:pPr>
            <w:r w:rsidRPr="003F7263">
              <w:rPr>
                <w:sz w:val="16"/>
                <w:szCs w:val="16"/>
                <w:lang w:eastAsia="zh-CN"/>
              </w:rPr>
              <w:t>C141</w:t>
            </w:r>
          </w:p>
        </w:tc>
        <w:tc>
          <w:tcPr>
            <w:tcW w:w="3586" w:type="dxa"/>
            <w:gridSpan w:val="5"/>
            <w:tcBorders>
              <w:bottom w:val="single" w:sz="4" w:space="0" w:color="auto"/>
            </w:tcBorders>
            <w:shd w:val="clear" w:color="auto" w:fill="auto"/>
          </w:tcPr>
          <w:p w14:paraId="0A32C6EC" w14:textId="77777777" w:rsidR="00450F5D" w:rsidRPr="003F7263" w:rsidRDefault="00450F5D" w:rsidP="009426C7">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450F5D" w:rsidRPr="003F7263" w14:paraId="3D8EB956" w14:textId="77777777" w:rsidTr="009426C7">
        <w:trPr>
          <w:gridBefore w:val="1"/>
          <w:gridAfter w:val="1"/>
          <w:wBefore w:w="32" w:type="dxa"/>
          <w:wAfter w:w="81" w:type="dxa"/>
          <w:jc w:val="center"/>
        </w:trPr>
        <w:tc>
          <w:tcPr>
            <w:tcW w:w="1092" w:type="dxa"/>
            <w:gridSpan w:val="3"/>
            <w:shd w:val="clear" w:color="auto" w:fill="auto"/>
          </w:tcPr>
          <w:p w14:paraId="5422A30D" w14:textId="77777777" w:rsidR="00450F5D" w:rsidRPr="003F7263" w:rsidRDefault="00450F5D" w:rsidP="009426C7">
            <w:pPr>
              <w:pStyle w:val="TAL"/>
              <w:keepNext w:val="0"/>
              <w:keepLines w:val="0"/>
              <w:rPr>
                <w:sz w:val="16"/>
                <w:szCs w:val="16"/>
                <w:lang w:eastAsia="zh-CN"/>
              </w:rPr>
            </w:pPr>
            <w:r w:rsidRPr="003F7263">
              <w:rPr>
                <w:sz w:val="16"/>
                <w:szCs w:val="16"/>
                <w:lang w:eastAsia="zh-CN"/>
              </w:rPr>
              <w:t>8.1.6.3.1.3</w:t>
            </w:r>
          </w:p>
        </w:tc>
        <w:tc>
          <w:tcPr>
            <w:tcW w:w="3497" w:type="dxa"/>
            <w:gridSpan w:val="3"/>
            <w:shd w:val="clear" w:color="auto" w:fill="auto"/>
          </w:tcPr>
          <w:p w14:paraId="4FD5FF84" w14:textId="77777777" w:rsidR="00450F5D" w:rsidRPr="003F7263" w:rsidRDefault="00450F5D" w:rsidP="009426C7">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2" w:type="dxa"/>
            <w:gridSpan w:val="4"/>
            <w:shd w:val="clear" w:color="auto" w:fill="auto"/>
          </w:tcPr>
          <w:p w14:paraId="5FB843F7" w14:textId="77777777" w:rsidR="00450F5D" w:rsidRPr="003F7263" w:rsidRDefault="00450F5D" w:rsidP="009426C7">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B1452D7" w14:textId="77777777" w:rsidR="00450F5D" w:rsidRPr="003F7263" w:rsidRDefault="00450F5D" w:rsidP="009426C7">
            <w:pPr>
              <w:pStyle w:val="TAC"/>
              <w:keepNext w:val="0"/>
              <w:keepLines w:val="0"/>
              <w:rPr>
                <w:rFonts w:cs="Arial"/>
                <w:sz w:val="16"/>
                <w:szCs w:val="16"/>
                <w:lang w:eastAsia="zh-CN"/>
              </w:rPr>
            </w:pPr>
            <w:r w:rsidRPr="003F7263">
              <w:rPr>
                <w:rFonts w:cs="Arial"/>
                <w:sz w:val="16"/>
                <w:szCs w:val="16"/>
                <w:lang w:eastAsia="zh-CN"/>
              </w:rPr>
              <w:t>C139</w:t>
            </w:r>
          </w:p>
        </w:tc>
        <w:tc>
          <w:tcPr>
            <w:tcW w:w="3586" w:type="dxa"/>
            <w:gridSpan w:val="5"/>
            <w:shd w:val="clear" w:color="auto" w:fill="auto"/>
          </w:tcPr>
          <w:p w14:paraId="15BAE277" w14:textId="77777777" w:rsidR="00450F5D" w:rsidRPr="003F7263" w:rsidRDefault="00450F5D" w:rsidP="009426C7">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450F5D" w:rsidRPr="003F7263" w14:paraId="66075E38" w14:textId="77777777" w:rsidTr="009426C7">
        <w:trPr>
          <w:gridBefore w:val="1"/>
          <w:gridAfter w:val="1"/>
          <w:wBefore w:w="32" w:type="dxa"/>
          <w:wAfter w:w="81" w:type="dxa"/>
          <w:jc w:val="center"/>
        </w:trPr>
        <w:tc>
          <w:tcPr>
            <w:tcW w:w="1092" w:type="dxa"/>
            <w:gridSpan w:val="3"/>
            <w:shd w:val="clear" w:color="auto" w:fill="D9D9D9"/>
          </w:tcPr>
          <w:p w14:paraId="2768E45F" w14:textId="77777777" w:rsidR="00450F5D" w:rsidRPr="003F7263" w:rsidRDefault="00450F5D" w:rsidP="009426C7">
            <w:pPr>
              <w:pStyle w:val="TAL"/>
              <w:keepNext w:val="0"/>
              <w:keepLines w:val="0"/>
              <w:rPr>
                <w:b/>
                <w:sz w:val="16"/>
                <w:szCs w:val="16"/>
                <w:lang w:eastAsia="zh-CN"/>
              </w:rPr>
            </w:pPr>
            <w:r w:rsidRPr="003F7263">
              <w:rPr>
                <w:b/>
                <w:sz w:val="16"/>
                <w:szCs w:val="16"/>
                <w:lang w:eastAsia="zh-CN"/>
              </w:rPr>
              <w:t>8.1.6.3.2</w:t>
            </w:r>
          </w:p>
        </w:tc>
        <w:tc>
          <w:tcPr>
            <w:tcW w:w="3497" w:type="dxa"/>
            <w:gridSpan w:val="3"/>
            <w:shd w:val="clear" w:color="auto" w:fill="D9D9D9"/>
          </w:tcPr>
          <w:p w14:paraId="7E0DD8F7" w14:textId="77777777" w:rsidR="00450F5D" w:rsidRPr="003F7263" w:rsidRDefault="00450F5D" w:rsidP="009426C7">
            <w:pPr>
              <w:pStyle w:val="TAL"/>
              <w:rPr>
                <w:b/>
                <w:sz w:val="16"/>
                <w:szCs w:val="16"/>
                <w:lang w:eastAsia="zh-CN"/>
              </w:rPr>
            </w:pPr>
            <w:r w:rsidRPr="003F7263">
              <w:rPr>
                <w:b/>
                <w:sz w:val="16"/>
                <w:szCs w:val="16"/>
                <w:lang w:eastAsia="zh-CN"/>
              </w:rPr>
              <w:t>Inter-System MDT / Logged MDT</w:t>
            </w:r>
          </w:p>
        </w:tc>
        <w:tc>
          <w:tcPr>
            <w:tcW w:w="812" w:type="dxa"/>
            <w:gridSpan w:val="4"/>
            <w:shd w:val="clear" w:color="auto" w:fill="D9D9D9"/>
          </w:tcPr>
          <w:p w14:paraId="74496E5E" w14:textId="77777777" w:rsidR="00450F5D" w:rsidRPr="003F7263" w:rsidRDefault="00450F5D" w:rsidP="009426C7">
            <w:pPr>
              <w:pStyle w:val="TAC"/>
              <w:keepNext w:val="0"/>
              <w:keepLines w:val="0"/>
              <w:rPr>
                <w:rFonts w:cs="Arial"/>
                <w:sz w:val="16"/>
                <w:szCs w:val="16"/>
              </w:rPr>
            </w:pPr>
          </w:p>
        </w:tc>
        <w:tc>
          <w:tcPr>
            <w:tcW w:w="1177" w:type="dxa"/>
            <w:gridSpan w:val="4"/>
            <w:shd w:val="clear" w:color="auto" w:fill="D9D9D9"/>
          </w:tcPr>
          <w:p w14:paraId="401C090E" w14:textId="77777777" w:rsidR="00450F5D" w:rsidRPr="003F7263" w:rsidRDefault="00450F5D" w:rsidP="009426C7">
            <w:pPr>
              <w:pStyle w:val="TAC"/>
              <w:keepNext w:val="0"/>
              <w:keepLines w:val="0"/>
              <w:rPr>
                <w:rFonts w:cs="Arial"/>
                <w:sz w:val="16"/>
                <w:szCs w:val="16"/>
              </w:rPr>
            </w:pPr>
          </w:p>
        </w:tc>
        <w:tc>
          <w:tcPr>
            <w:tcW w:w="3586" w:type="dxa"/>
            <w:gridSpan w:val="5"/>
            <w:shd w:val="clear" w:color="auto" w:fill="D9D9D9"/>
          </w:tcPr>
          <w:p w14:paraId="0E943023" w14:textId="77777777" w:rsidR="00450F5D" w:rsidRPr="003F7263" w:rsidRDefault="00450F5D" w:rsidP="009426C7">
            <w:pPr>
              <w:pStyle w:val="TAL"/>
              <w:keepNext w:val="0"/>
              <w:keepLines w:val="0"/>
              <w:rPr>
                <w:sz w:val="16"/>
                <w:szCs w:val="16"/>
              </w:rPr>
            </w:pPr>
          </w:p>
        </w:tc>
      </w:tr>
      <w:tr w:rsidR="00450F5D" w:rsidRPr="003F7263" w14:paraId="367CA6EC" w14:textId="77777777" w:rsidTr="009426C7">
        <w:trPr>
          <w:gridBefore w:val="1"/>
          <w:gridAfter w:val="1"/>
          <w:wBefore w:w="32" w:type="dxa"/>
          <w:wAfter w:w="81" w:type="dxa"/>
          <w:jc w:val="center"/>
        </w:trPr>
        <w:tc>
          <w:tcPr>
            <w:tcW w:w="1092" w:type="dxa"/>
            <w:gridSpan w:val="3"/>
            <w:shd w:val="clear" w:color="auto" w:fill="auto"/>
          </w:tcPr>
          <w:p w14:paraId="43B66A54" w14:textId="77777777" w:rsidR="00450F5D" w:rsidRPr="003F7263" w:rsidRDefault="00450F5D" w:rsidP="009426C7">
            <w:pPr>
              <w:pStyle w:val="TAL"/>
              <w:keepNext w:val="0"/>
              <w:keepLines w:val="0"/>
              <w:rPr>
                <w:sz w:val="16"/>
                <w:szCs w:val="16"/>
                <w:lang w:eastAsia="zh-CN"/>
              </w:rPr>
            </w:pPr>
            <w:r w:rsidRPr="003F7263">
              <w:rPr>
                <w:sz w:val="16"/>
                <w:szCs w:val="16"/>
                <w:lang w:eastAsia="zh-CN"/>
              </w:rPr>
              <w:t>8.1.6.3.2.1</w:t>
            </w:r>
          </w:p>
        </w:tc>
        <w:tc>
          <w:tcPr>
            <w:tcW w:w="3497" w:type="dxa"/>
            <w:gridSpan w:val="3"/>
            <w:shd w:val="clear" w:color="auto" w:fill="auto"/>
          </w:tcPr>
          <w:p w14:paraId="4819E624" w14:textId="77777777" w:rsidR="00450F5D" w:rsidRPr="003F7263" w:rsidRDefault="00450F5D" w:rsidP="009426C7">
            <w:pPr>
              <w:pStyle w:val="TAL"/>
              <w:rPr>
                <w:sz w:val="16"/>
                <w:szCs w:val="16"/>
                <w:lang w:eastAsia="zh-CN"/>
              </w:rPr>
            </w:pPr>
            <w:r w:rsidRPr="003F7263">
              <w:rPr>
                <w:sz w:val="16"/>
                <w:szCs w:val="16"/>
                <w:lang w:eastAsia="zh-CN"/>
              </w:rPr>
              <w:t>Inter-System MDT / Logged MDT / Logging and reporting / Bluetooth measurement collection</w:t>
            </w:r>
          </w:p>
        </w:tc>
        <w:tc>
          <w:tcPr>
            <w:tcW w:w="812" w:type="dxa"/>
            <w:gridSpan w:val="4"/>
            <w:shd w:val="clear" w:color="auto" w:fill="auto"/>
          </w:tcPr>
          <w:p w14:paraId="249ED3D0" w14:textId="77777777" w:rsidR="00450F5D" w:rsidRPr="003F7263" w:rsidRDefault="00450F5D" w:rsidP="009426C7">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7C309924" w14:textId="77777777" w:rsidR="00450F5D" w:rsidRPr="003F7263" w:rsidRDefault="00450F5D" w:rsidP="009426C7">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6F6FFE53" w14:textId="77777777" w:rsidR="00450F5D" w:rsidRPr="003F7263" w:rsidRDefault="00450F5D" w:rsidP="009426C7">
            <w:pPr>
              <w:pStyle w:val="TAL"/>
              <w:keepNext w:val="0"/>
              <w:keepLines w:val="0"/>
              <w:rPr>
                <w:sz w:val="16"/>
                <w:szCs w:val="16"/>
              </w:rPr>
            </w:pPr>
            <w:r w:rsidRPr="003F7263">
              <w:rPr>
                <w:sz w:val="16"/>
                <w:szCs w:val="16"/>
              </w:rPr>
              <w:t>UEs supporting 5G Core and Bluetooth measurements in RRC_IDLE and RRC_INACTIVE state</w:t>
            </w:r>
          </w:p>
        </w:tc>
      </w:tr>
      <w:tr w:rsidR="00450F5D" w:rsidRPr="003F7263" w14:paraId="51256A4B" w14:textId="77777777" w:rsidTr="009426C7">
        <w:trPr>
          <w:gridBefore w:val="1"/>
          <w:gridAfter w:val="1"/>
          <w:wBefore w:w="32" w:type="dxa"/>
          <w:wAfter w:w="81" w:type="dxa"/>
          <w:jc w:val="center"/>
        </w:trPr>
        <w:tc>
          <w:tcPr>
            <w:tcW w:w="1092" w:type="dxa"/>
            <w:gridSpan w:val="3"/>
            <w:shd w:val="clear" w:color="auto" w:fill="auto"/>
          </w:tcPr>
          <w:p w14:paraId="671C6D72" w14:textId="77777777" w:rsidR="00450F5D" w:rsidRPr="003F7263" w:rsidRDefault="00450F5D" w:rsidP="009426C7">
            <w:pPr>
              <w:pStyle w:val="TAL"/>
              <w:keepNext w:val="0"/>
              <w:keepLines w:val="0"/>
              <w:rPr>
                <w:sz w:val="16"/>
                <w:szCs w:val="16"/>
                <w:lang w:eastAsia="zh-CN"/>
              </w:rPr>
            </w:pPr>
            <w:r w:rsidRPr="003F7263">
              <w:rPr>
                <w:sz w:val="16"/>
                <w:szCs w:val="16"/>
                <w:lang w:eastAsia="zh-CN"/>
              </w:rPr>
              <w:t>8.1.6.3.2.2</w:t>
            </w:r>
          </w:p>
        </w:tc>
        <w:tc>
          <w:tcPr>
            <w:tcW w:w="3497" w:type="dxa"/>
            <w:gridSpan w:val="3"/>
            <w:shd w:val="clear" w:color="auto" w:fill="auto"/>
          </w:tcPr>
          <w:p w14:paraId="489F93B8" w14:textId="77777777" w:rsidR="00450F5D" w:rsidRPr="003F7263" w:rsidRDefault="00450F5D" w:rsidP="009426C7">
            <w:pPr>
              <w:pStyle w:val="TAL"/>
              <w:rPr>
                <w:sz w:val="16"/>
                <w:szCs w:val="16"/>
                <w:lang w:eastAsia="zh-CN"/>
              </w:rPr>
            </w:pPr>
            <w:r w:rsidRPr="003F7263">
              <w:rPr>
                <w:sz w:val="16"/>
                <w:szCs w:val="16"/>
                <w:lang w:eastAsia="zh-CN"/>
              </w:rPr>
              <w:t>Inter-System MDT / Logged MDT / Logging and reporting / WLAN measurement collection</w:t>
            </w:r>
          </w:p>
        </w:tc>
        <w:tc>
          <w:tcPr>
            <w:tcW w:w="812" w:type="dxa"/>
            <w:gridSpan w:val="4"/>
            <w:shd w:val="clear" w:color="auto" w:fill="auto"/>
          </w:tcPr>
          <w:p w14:paraId="2CF2C380" w14:textId="77777777" w:rsidR="00450F5D" w:rsidRPr="003F7263" w:rsidRDefault="00450F5D" w:rsidP="009426C7">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7842CE2D" w14:textId="77777777" w:rsidR="00450F5D" w:rsidRPr="003F7263" w:rsidRDefault="00450F5D" w:rsidP="009426C7">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35EC9BE5" w14:textId="77777777" w:rsidR="00450F5D" w:rsidRPr="003F7263" w:rsidRDefault="00450F5D" w:rsidP="009426C7">
            <w:pPr>
              <w:pStyle w:val="TAL"/>
              <w:keepNext w:val="0"/>
              <w:keepLines w:val="0"/>
              <w:rPr>
                <w:sz w:val="16"/>
                <w:szCs w:val="16"/>
              </w:rPr>
            </w:pPr>
            <w:r w:rsidRPr="003F7263">
              <w:rPr>
                <w:sz w:val="16"/>
                <w:szCs w:val="16"/>
              </w:rPr>
              <w:t>UEs supporting 5G Core and WLAN measurements in RRC_IDLE and RRC_INACTIVE state</w:t>
            </w:r>
          </w:p>
        </w:tc>
      </w:tr>
      <w:tr w:rsidR="00450F5D" w:rsidRPr="003F7263" w14:paraId="3754863E" w14:textId="77777777" w:rsidTr="009426C7">
        <w:trPr>
          <w:gridBefore w:val="1"/>
          <w:gridAfter w:val="1"/>
          <w:wBefore w:w="32" w:type="dxa"/>
          <w:wAfter w:w="81" w:type="dxa"/>
          <w:jc w:val="center"/>
        </w:trPr>
        <w:tc>
          <w:tcPr>
            <w:tcW w:w="1092" w:type="dxa"/>
            <w:gridSpan w:val="3"/>
            <w:shd w:val="clear" w:color="auto" w:fill="auto"/>
          </w:tcPr>
          <w:p w14:paraId="236BB1BD" w14:textId="77777777" w:rsidR="00450F5D" w:rsidRPr="003F7263" w:rsidRDefault="00450F5D" w:rsidP="009426C7">
            <w:pPr>
              <w:pStyle w:val="TAL"/>
              <w:keepNext w:val="0"/>
              <w:keepLines w:val="0"/>
              <w:rPr>
                <w:sz w:val="16"/>
                <w:szCs w:val="16"/>
                <w:lang w:eastAsia="zh-CN"/>
              </w:rPr>
            </w:pPr>
            <w:r w:rsidRPr="003F7263">
              <w:rPr>
                <w:sz w:val="16"/>
                <w:szCs w:val="16"/>
                <w:lang w:eastAsia="zh-CN"/>
              </w:rPr>
              <w:t>8.1.6.3.2.3</w:t>
            </w:r>
          </w:p>
        </w:tc>
        <w:tc>
          <w:tcPr>
            <w:tcW w:w="3497" w:type="dxa"/>
            <w:gridSpan w:val="3"/>
            <w:shd w:val="clear" w:color="auto" w:fill="auto"/>
          </w:tcPr>
          <w:p w14:paraId="758E681D" w14:textId="77777777" w:rsidR="00450F5D" w:rsidRPr="003F7263" w:rsidRDefault="00450F5D" w:rsidP="009426C7">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2" w:type="dxa"/>
            <w:gridSpan w:val="4"/>
            <w:shd w:val="clear" w:color="auto" w:fill="auto"/>
          </w:tcPr>
          <w:p w14:paraId="733D132C" w14:textId="77777777" w:rsidR="00450F5D" w:rsidRPr="003F7263" w:rsidRDefault="00450F5D" w:rsidP="009426C7">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09157BE5" w14:textId="77777777" w:rsidR="00450F5D" w:rsidRPr="003F7263" w:rsidRDefault="00450F5D" w:rsidP="009426C7">
            <w:pPr>
              <w:pStyle w:val="TAC"/>
              <w:keepNext w:val="0"/>
              <w:keepLines w:val="0"/>
              <w:rPr>
                <w:rFonts w:cs="Arial"/>
                <w:sz w:val="16"/>
                <w:szCs w:val="16"/>
              </w:rPr>
            </w:pPr>
            <w:r w:rsidRPr="003F7263">
              <w:rPr>
                <w:rFonts w:cs="Arial"/>
                <w:sz w:val="16"/>
                <w:szCs w:val="16"/>
                <w:lang w:eastAsia="zh-CN"/>
              </w:rPr>
              <w:t>C139</w:t>
            </w:r>
          </w:p>
        </w:tc>
        <w:tc>
          <w:tcPr>
            <w:tcW w:w="3586" w:type="dxa"/>
            <w:gridSpan w:val="5"/>
            <w:shd w:val="clear" w:color="auto" w:fill="auto"/>
          </w:tcPr>
          <w:p w14:paraId="183EABE1" w14:textId="77777777" w:rsidR="00450F5D" w:rsidRPr="003F7263" w:rsidRDefault="00450F5D" w:rsidP="009426C7">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450F5D" w:rsidRPr="003F7263" w14:paraId="6AA86F81" w14:textId="77777777" w:rsidTr="009426C7">
        <w:trPr>
          <w:gridBefore w:val="1"/>
          <w:gridAfter w:val="1"/>
          <w:wBefore w:w="32" w:type="dxa"/>
          <w:wAfter w:w="81" w:type="dxa"/>
          <w:jc w:val="center"/>
        </w:trPr>
        <w:tc>
          <w:tcPr>
            <w:tcW w:w="1092" w:type="dxa"/>
            <w:gridSpan w:val="3"/>
            <w:shd w:val="clear" w:color="auto" w:fill="D9D9D9"/>
          </w:tcPr>
          <w:p w14:paraId="40AED882" w14:textId="77777777" w:rsidR="00450F5D" w:rsidRPr="003F7263" w:rsidRDefault="00450F5D" w:rsidP="009426C7">
            <w:pPr>
              <w:pStyle w:val="TAL"/>
              <w:keepNext w:val="0"/>
              <w:keepLines w:val="0"/>
              <w:rPr>
                <w:b/>
                <w:sz w:val="16"/>
                <w:szCs w:val="16"/>
                <w:lang w:eastAsia="zh-CN"/>
              </w:rPr>
            </w:pPr>
            <w:r w:rsidRPr="003F7263">
              <w:rPr>
                <w:b/>
                <w:sz w:val="16"/>
                <w:szCs w:val="16"/>
                <w:lang w:eastAsia="zh-CN"/>
              </w:rPr>
              <w:t>8.1.6.3.3</w:t>
            </w:r>
          </w:p>
        </w:tc>
        <w:tc>
          <w:tcPr>
            <w:tcW w:w="3497" w:type="dxa"/>
            <w:gridSpan w:val="3"/>
            <w:shd w:val="clear" w:color="auto" w:fill="D9D9D9"/>
          </w:tcPr>
          <w:p w14:paraId="0EB4C0DB" w14:textId="77777777" w:rsidR="00450F5D" w:rsidRPr="003F7263" w:rsidRDefault="00450F5D" w:rsidP="009426C7">
            <w:pPr>
              <w:pStyle w:val="TAL"/>
              <w:rPr>
                <w:b/>
                <w:sz w:val="16"/>
                <w:szCs w:val="16"/>
                <w:lang w:eastAsia="zh-CN"/>
              </w:rPr>
            </w:pPr>
            <w:r w:rsidRPr="003F7263">
              <w:rPr>
                <w:b/>
                <w:sz w:val="16"/>
                <w:szCs w:val="16"/>
                <w:lang w:eastAsia="zh-CN"/>
              </w:rPr>
              <w:t>Inter-System MDT / Radio Link Failure</w:t>
            </w:r>
          </w:p>
        </w:tc>
        <w:tc>
          <w:tcPr>
            <w:tcW w:w="812" w:type="dxa"/>
            <w:gridSpan w:val="4"/>
            <w:shd w:val="clear" w:color="auto" w:fill="D9D9D9"/>
          </w:tcPr>
          <w:p w14:paraId="47574BED" w14:textId="77777777" w:rsidR="00450F5D" w:rsidRPr="003F7263" w:rsidRDefault="00450F5D" w:rsidP="009426C7">
            <w:pPr>
              <w:pStyle w:val="TAC"/>
              <w:keepNext w:val="0"/>
              <w:keepLines w:val="0"/>
              <w:rPr>
                <w:rFonts w:cs="Arial"/>
                <w:sz w:val="16"/>
                <w:szCs w:val="16"/>
              </w:rPr>
            </w:pPr>
          </w:p>
        </w:tc>
        <w:tc>
          <w:tcPr>
            <w:tcW w:w="1177" w:type="dxa"/>
            <w:gridSpan w:val="4"/>
            <w:shd w:val="clear" w:color="auto" w:fill="D9D9D9"/>
          </w:tcPr>
          <w:p w14:paraId="7B08B00A" w14:textId="77777777" w:rsidR="00450F5D" w:rsidRPr="003F7263" w:rsidRDefault="00450F5D" w:rsidP="009426C7">
            <w:pPr>
              <w:pStyle w:val="TAC"/>
              <w:keepNext w:val="0"/>
              <w:keepLines w:val="0"/>
              <w:rPr>
                <w:rFonts w:cs="Arial"/>
                <w:sz w:val="16"/>
                <w:szCs w:val="16"/>
              </w:rPr>
            </w:pPr>
          </w:p>
        </w:tc>
        <w:tc>
          <w:tcPr>
            <w:tcW w:w="3586" w:type="dxa"/>
            <w:gridSpan w:val="5"/>
            <w:shd w:val="clear" w:color="auto" w:fill="D9D9D9"/>
          </w:tcPr>
          <w:p w14:paraId="175673E2" w14:textId="77777777" w:rsidR="00450F5D" w:rsidRPr="003F7263" w:rsidRDefault="00450F5D" w:rsidP="009426C7">
            <w:pPr>
              <w:pStyle w:val="TAL"/>
              <w:keepNext w:val="0"/>
              <w:keepLines w:val="0"/>
              <w:rPr>
                <w:sz w:val="16"/>
                <w:szCs w:val="16"/>
              </w:rPr>
            </w:pPr>
          </w:p>
        </w:tc>
      </w:tr>
      <w:tr w:rsidR="00450F5D" w:rsidRPr="003F7263" w14:paraId="71ED9DF6" w14:textId="77777777" w:rsidTr="009426C7">
        <w:trPr>
          <w:gridBefore w:val="1"/>
          <w:gridAfter w:val="1"/>
          <w:wBefore w:w="32" w:type="dxa"/>
          <w:wAfter w:w="81" w:type="dxa"/>
          <w:jc w:val="center"/>
        </w:trPr>
        <w:tc>
          <w:tcPr>
            <w:tcW w:w="1092" w:type="dxa"/>
            <w:gridSpan w:val="3"/>
            <w:shd w:val="clear" w:color="auto" w:fill="auto"/>
          </w:tcPr>
          <w:p w14:paraId="5ACA8FDD" w14:textId="77777777" w:rsidR="00450F5D" w:rsidRPr="003F7263" w:rsidRDefault="00450F5D" w:rsidP="009426C7">
            <w:pPr>
              <w:pStyle w:val="TAL"/>
              <w:keepNext w:val="0"/>
              <w:keepLines w:val="0"/>
              <w:rPr>
                <w:sz w:val="16"/>
                <w:szCs w:val="16"/>
                <w:lang w:eastAsia="zh-CN"/>
              </w:rPr>
            </w:pPr>
            <w:r w:rsidRPr="003F7263">
              <w:rPr>
                <w:sz w:val="16"/>
                <w:szCs w:val="16"/>
                <w:lang w:eastAsia="zh-CN"/>
              </w:rPr>
              <w:t>8.1.6.3.3.1</w:t>
            </w:r>
          </w:p>
        </w:tc>
        <w:tc>
          <w:tcPr>
            <w:tcW w:w="3497" w:type="dxa"/>
            <w:gridSpan w:val="3"/>
            <w:shd w:val="clear" w:color="auto" w:fill="auto"/>
          </w:tcPr>
          <w:p w14:paraId="27FDEF9F" w14:textId="77777777" w:rsidR="00450F5D" w:rsidRPr="003F7263" w:rsidRDefault="00450F5D" w:rsidP="009426C7">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2" w:type="dxa"/>
            <w:gridSpan w:val="4"/>
            <w:shd w:val="clear" w:color="auto" w:fill="auto"/>
          </w:tcPr>
          <w:p w14:paraId="53DE7489" w14:textId="77777777" w:rsidR="00450F5D" w:rsidRPr="003F7263" w:rsidRDefault="00450F5D" w:rsidP="009426C7">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18299A71" w14:textId="77777777" w:rsidR="00450F5D" w:rsidRPr="003F7263" w:rsidRDefault="00450F5D" w:rsidP="009426C7">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0F169F65" w14:textId="77777777" w:rsidR="00450F5D" w:rsidRPr="003F7263" w:rsidRDefault="00450F5D" w:rsidP="009426C7">
            <w:pPr>
              <w:pStyle w:val="TAL"/>
              <w:keepNext w:val="0"/>
              <w:keepLines w:val="0"/>
              <w:rPr>
                <w:sz w:val="16"/>
                <w:szCs w:val="16"/>
              </w:rPr>
            </w:pPr>
            <w:r w:rsidRPr="003F7263">
              <w:rPr>
                <w:sz w:val="16"/>
                <w:szCs w:val="16"/>
              </w:rPr>
              <w:t>UEs supporting 5G Core and Bluetooth measurements in RRC_IDLE and RRC_INACTIVE state</w:t>
            </w:r>
          </w:p>
        </w:tc>
      </w:tr>
      <w:tr w:rsidR="00450F5D" w:rsidRPr="003F7263" w14:paraId="0242A612" w14:textId="77777777" w:rsidTr="009426C7">
        <w:trPr>
          <w:gridBefore w:val="1"/>
          <w:gridAfter w:val="1"/>
          <w:wBefore w:w="32" w:type="dxa"/>
          <w:wAfter w:w="81" w:type="dxa"/>
          <w:jc w:val="center"/>
        </w:trPr>
        <w:tc>
          <w:tcPr>
            <w:tcW w:w="1092" w:type="dxa"/>
            <w:gridSpan w:val="3"/>
            <w:shd w:val="clear" w:color="auto" w:fill="auto"/>
          </w:tcPr>
          <w:p w14:paraId="43D1D004" w14:textId="77777777" w:rsidR="00450F5D" w:rsidRPr="003F7263" w:rsidRDefault="00450F5D" w:rsidP="009426C7">
            <w:pPr>
              <w:pStyle w:val="TAL"/>
              <w:keepNext w:val="0"/>
              <w:keepLines w:val="0"/>
              <w:rPr>
                <w:sz w:val="16"/>
                <w:szCs w:val="16"/>
                <w:lang w:eastAsia="zh-CN"/>
              </w:rPr>
            </w:pPr>
            <w:r w:rsidRPr="003F7263">
              <w:rPr>
                <w:sz w:val="16"/>
                <w:szCs w:val="16"/>
                <w:lang w:eastAsia="zh-CN"/>
              </w:rPr>
              <w:t>8.1.6.3.3.2</w:t>
            </w:r>
          </w:p>
        </w:tc>
        <w:tc>
          <w:tcPr>
            <w:tcW w:w="3497" w:type="dxa"/>
            <w:gridSpan w:val="3"/>
            <w:shd w:val="clear" w:color="auto" w:fill="auto"/>
          </w:tcPr>
          <w:p w14:paraId="632607C9" w14:textId="77777777" w:rsidR="00450F5D" w:rsidRPr="003F7263" w:rsidRDefault="00450F5D" w:rsidP="009426C7">
            <w:pPr>
              <w:pStyle w:val="TAL"/>
              <w:rPr>
                <w:sz w:val="16"/>
                <w:szCs w:val="16"/>
                <w:lang w:eastAsia="zh-CN"/>
              </w:rPr>
            </w:pPr>
            <w:r w:rsidRPr="003F7263">
              <w:rPr>
                <w:sz w:val="16"/>
                <w:szCs w:val="16"/>
                <w:lang w:eastAsia="zh-CN"/>
              </w:rPr>
              <w:t>Inter-System MDT / Radio Link Failure / Logging and reporting / WLAN measurement collection</w:t>
            </w:r>
          </w:p>
        </w:tc>
        <w:tc>
          <w:tcPr>
            <w:tcW w:w="812" w:type="dxa"/>
            <w:gridSpan w:val="4"/>
            <w:shd w:val="clear" w:color="auto" w:fill="auto"/>
          </w:tcPr>
          <w:p w14:paraId="45059E29" w14:textId="77777777" w:rsidR="00450F5D" w:rsidRPr="003F7263" w:rsidRDefault="00450F5D" w:rsidP="009426C7">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03915334" w14:textId="77777777" w:rsidR="00450F5D" w:rsidRPr="003F7263" w:rsidRDefault="00450F5D" w:rsidP="009426C7">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7931B03A" w14:textId="77777777" w:rsidR="00450F5D" w:rsidRPr="003F7263" w:rsidRDefault="00450F5D" w:rsidP="009426C7">
            <w:pPr>
              <w:pStyle w:val="TAL"/>
              <w:keepNext w:val="0"/>
              <w:keepLines w:val="0"/>
              <w:rPr>
                <w:sz w:val="16"/>
                <w:szCs w:val="16"/>
              </w:rPr>
            </w:pPr>
            <w:r w:rsidRPr="003F7263">
              <w:rPr>
                <w:sz w:val="16"/>
                <w:szCs w:val="16"/>
              </w:rPr>
              <w:t>UEs supporting 5G Core and WLAN measurements in RRC_IDLE and RRC_INACTIVE state</w:t>
            </w:r>
          </w:p>
        </w:tc>
      </w:tr>
      <w:tr w:rsidR="00450F5D" w:rsidRPr="003F7263" w14:paraId="1AD62320" w14:textId="77777777" w:rsidTr="009426C7">
        <w:trPr>
          <w:gridBefore w:val="1"/>
          <w:gridAfter w:val="1"/>
          <w:wBefore w:w="32" w:type="dxa"/>
          <w:wAfter w:w="81" w:type="dxa"/>
          <w:jc w:val="center"/>
        </w:trPr>
        <w:tc>
          <w:tcPr>
            <w:tcW w:w="1092" w:type="dxa"/>
            <w:gridSpan w:val="3"/>
            <w:tcBorders>
              <w:bottom w:val="single" w:sz="4" w:space="0" w:color="auto"/>
            </w:tcBorders>
            <w:shd w:val="clear" w:color="auto" w:fill="auto"/>
          </w:tcPr>
          <w:p w14:paraId="51E9C3E6" w14:textId="77777777" w:rsidR="00450F5D" w:rsidRPr="003F7263" w:rsidRDefault="00450F5D" w:rsidP="009426C7">
            <w:pPr>
              <w:pStyle w:val="TAL"/>
              <w:keepNext w:val="0"/>
              <w:keepLines w:val="0"/>
              <w:rPr>
                <w:sz w:val="16"/>
                <w:szCs w:val="16"/>
                <w:lang w:eastAsia="zh-CN"/>
              </w:rPr>
            </w:pPr>
            <w:r w:rsidRPr="003F7263">
              <w:rPr>
                <w:sz w:val="16"/>
                <w:szCs w:val="16"/>
                <w:lang w:eastAsia="zh-CN"/>
              </w:rPr>
              <w:t>8.1.6.3.3.3</w:t>
            </w:r>
          </w:p>
        </w:tc>
        <w:tc>
          <w:tcPr>
            <w:tcW w:w="3497" w:type="dxa"/>
            <w:gridSpan w:val="3"/>
            <w:tcBorders>
              <w:bottom w:val="single" w:sz="4" w:space="0" w:color="auto"/>
            </w:tcBorders>
            <w:shd w:val="clear" w:color="auto" w:fill="auto"/>
          </w:tcPr>
          <w:p w14:paraId="100D33B7" w14:textId="77777777" w:rsidR="00450F5D" w:rsidRPr="003F7263" w:rsidRDefault="00450F5D" w:rsidP="009426C7">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2" w:type="dxa"/>
            <w:gridSpan w:val="4"/>
            <w:tcBorders>
              <w:bottom w:val="single" w:sz="4" w:space="0" w:color="auto"/>
            </w:tcBorders>
            <w:shd w:val="clear" w:color="auto" w:fill="auto"/>
          </w:tcPr>
          <w:p w14:paraId="65859FD6" w14:textId="77777777" w:rsidR="00450F5D" w:rsidRPr="003F7263" w:rsidRDefault="00450F5D" w:rsidP="009426C7">
            <w:pPr>
              <w:pStyle w:val="TAC"/>
              <w:keepNext w:val="0"/>
              <w:keepLines w:val="0"/>
              <w:rPr>
                <w:rFonts w:cs="Arial"/>
                <w:sz w:val="16"/>
                <w:szCs w:val="16"/>
              </w:rPr>
            </w:pPr>
            <w:r w:rsidRPr="003F7263">
              <w:rPr>
                <w:rFonts w:cs="Arial"/>
                <w:bCs/>
                <w:sz w:val="16"/>
                <w:szCs w:val="16"/>
              </w:rPr>
              <w:t>Rel-16</w:t>
            </w:r>
          </w:p>
        </w:tc>
        <w:tc>
          <w:tcPr>
            <w:tcW w:w="1177" w:type="dxa"/>
            <w:gridSpan w:val="4"/>
            <w:tcBorders>
              <w:bottom w:val="single" w:sz="4" w:space="0" w:color="auto"/>
            </w:tcBorders>
            <w:shd w:val="clear" w:color="auto" w:fill="auto"/>
          </w:tcPr>
          <w:p w14:paraId="5251C2F6" w14:textId="77777777" w:rsidR="00450F5D" w:rsidRPr="003F7263" w:rsidRDefault="00450F5D" w:rsidP="009426C7">
            <w:pPr>
              <w:pStyle w:val="TAC"/>
              <w:keepNext w:val="0"/>
              <w:keepLines w:val="0"/>
              <w:rPr>
                <w:rFonts w:cs="Arial"/>
                <w:sz w:val="16"/>
                <w:szCs w:val="16"/>
              </w:rPr>
            </w:pPr>
            <w:r w:rsidRPr="003F7263">
              <w:rPr>
                <w:rFonts w:cs="Arial"/>
                <w:sz w:val="16"/>
                <w:szCs w:val="16"/>
                <w:lang w:eastAsia="zh-CN"/>
              </w:rPr>
              <w:t>C139</w:t>
            </w:r>
          </w:p>
        </w:tc>
        <w:tc>
          <w:tcPr>
            <w:tcW w:w="3586" w:type="dxa"/>
            <w:gridSpan w:val="5"/>
            <w:tcBorders>
              <w:bottom w:val="single" w:sz="4" w:space="0" w:color="auto"/>
            </w:tcBorders>
            <w:shd w:val="clear" w:color="auto" w:fill="auto"/>
          </w:tcPr>
          <w:p w14:paraId="25B138A0" w14:textId="77777777" w:rsidR="00450F5D" w:rsidRPr="003F7263" w:rsidRDefault="00450F5D" w:rsidP="009426C7">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450F5D" w:rsidRPr="003F7263" w14:paraId="3E3B5103" w14:textId="77777777" w:rsidTr="009426C7">
        <w:trPr>
          <w:gridBefore w:val="1"/>
          <w:wBefore w:w="32" w:type="dxa"/>
          <w:jc w:val="center"/>
        </w:trPr>
        <w:tc>
          <w:tcPr>
            <w:tcW w:w="1092" w:type="dxa"/>
            <w:gridSpan w:val="3"/>
            <w:shd w:val="clear" w:color="auto" w:fill="D9D9D9"/>
          </w:tcPr>
          <w:p w14:paraId="240E43AA" w14:textId="77777777" w:rsidR="00450F5D" w:rsidRPr="003F7263" w:rsidRDefault="00450F5D" w:rsidP="009426C7">
            <w:pPr>
              <w:pStyle w:val="TAL"/>
              <w:keepNext w:val="0"/>
              <w:keepLines w:val="0"/>
              <w:rPr>
                <w:sz w:val="16"/>
                <w:szCs w:val="16"/>
                <w:lang w:eastAsia="zh-CN"/>
              </w:rPr>
            </w:pPr>
            <w:r w:rsidRPr="003F7263">
              <w:rPr>
                <w:b/>
                <w:sz w:val="16"/>
                <w:szCs w:val="16"/>
                <w:lang w:eastAsia="zh-CN"/>
              </w:rPr>
              <w:t>8.1.6.3.4</w:t>
            </w:r>
          </w:p>
        </w:tc>
        <w:tc>
          <w:tcPr>
            <w:tcW w:w="3508" w:type="dxa"/>
            <w:gridSpan w:val="4"/>
            <w:shd w:val="clear" w:color="auto" w:fill="D9D9D9"/>
          </w:tcPr>
          <w:p w14:paraId="52469DB5" w14:textId="77777777" w:rsidR="00450F5D" w:rsidRPr="003F7263" w:rsidRDefault="00450F5D" w:rsidP="009426C7">
            <w:pPr>
              <w:pStyle w:val="TAL"/>
              <w:rPr>
                <w:sz w:val="16"/>
                <w:szCs w:val="16"/>
                <w:lang w:eastAsia="zh-CN"/>
              </w:rPr>
            </w:pPr>
            <w:r w:rsidRPr="003F7263">
              <w:rPr>
                <w:b/>
                <w:sz w:val="16"/>
                <w:szCs w:val="16"/>
                <w:lang w:eastAsia="zh-CN"/>
              </w:rPr>
              <w:t>Inter-System MDT / Connection Establishment Failure</w:t>
            </w:r>
          </w:p>
        </w:tc>
        <w:tc>
          <w:tcPr>
            <w:tcW w:w="815" w:type="dxa"/>
            <w:gridSpan w:val="4"/>
            <w:shd w:val="clear" w:color="auto" w:fill="D9D9D9"/>
          </w:tcPr>
          <w:p w14:paraId="7A1D177F" w14:textId="77777777" w:rsidR="00450F5D" w:rsidRPr="003F7263" w:rsidRDefault="00450F5D" w:rsidP="009426C7">
            <w:pPr>
              <w:pStyle w:val="TAC"/>
              <w:keepNext w:val="0"/>
              <w:keepLines w:val="0"/>
              <w:rPr>
                <w:rFonts w:cs="Arial"/>
                <w:bCs/>
                <w:sz w:val="16"/>
                <w:szCs w:val="16"/>
              </w:rPr>
            </w:pPr>
          </w:p>
        </w:tc>
        <w:tc>
          <w:tcPr>
            <w:tcW w:w="1172" w:type="dxa"/>
            <w:gridSpan w:val="4"/>
            <w:shd w:val="clear" w:color="auto" w:fill="D9D9D9"/>
          </w:tcPr>
          <w:p w14:paraId="491B4ECF" w14:textId="77777777" w:rsidR="00450F5D" w:rsidRPr="003F7263" w:rsidRDefault="00450F5D" w:rsidP="009426C7">
            <w:pPr>
              <w:pStyle w:val="TAC"/>
              <w:keepNext w:val="0"/>
              <w:keepLines w:val="0"/>
              <w:rPr>
                <w:rFonts w:cs="Arial"/>
                <w:sz w:val="16"/>
                <w:szCs w:val="16"/>
                <w:lang w:eastAsia="zh-CN"/>
              </w:rPr>
            </w:pPr>
          </w:p>
        </w:tc>
        <w:tc>
          <w:tcPr>
            <w:tcW w:w="3658" w:type="dxa"/>
            <w:gridSpan w:val="5"/>
            <w:shd w:val="clear" w:color="auto" w:fill="D9D9D9"/>
          </w:tcPr>
          <w:p w14:paraId="37AB35CA" w14:textId="77777777" w:rsidR="00450F5D" w:rsidRPr="003F7263" w:rsidRDefault="00450F5D" w:rsidP="009426C7">
            <w:pPr>
              <w:pStyle w:val="TAL"/>
              <w:keepNext w:val="0"/>
              <w:keepLines w:val="0"/>
              <w:rPr>
                <w:sz w:val="16"/>
                <w:szCs w:val="16"/>
              </w:rPr>
            </w:pPr>
          </w:p>
        </w:tc>
      </w:tr>
      <w:tr w:rsidR="00450F5D" w:rsidRPr="003F7263" w14:paraId="3C3CC859" w14:textId="77777777" w:rsidTr="009426C7">
        <w:trPr>
          <w:gridBefore w:val="1"/>
          <w:wBefore w:w="32" w:type="dxa"/>
          <w:jc w:val="center"/>
        </w:trPr>
        <w:tc>
          <w:tcPr>
            <w:tcW w:w="1092" w:type="dxa"/>
            <w:gridSpan w:val="3"/>
            <w:shd w:val="clear" w:color="auto" w:fill="auto"/>
          </w:tcPr>
          <w:p w14:paraId="049FB6A3" w14:textId="77777777" w:rsidR="00450F5D" w:rsidRPr="003F7263" w:rsidRDefault="00450F5D" w:rsidP="009426C7">
            <w:pPr>
              <w:pStyle w:val="TAL"/>
              <w:keepNext w:val="0"/>
              <w:keepLines w:val="0"/>
              <w:rPr>
                <w:sz w:val="16"/>
                <w:szCs w:val="16"/>
                <w:lang w:eastAsia="zh-CN"/>
              </w:rPr>
            </w:pPr>
            <w:r w:rsidRPr="003F7263">
              <w:rPr>
                <w:sz w:val="16"/>
                <w:szCs w:val="16"/>
                <w:lang w:eastAsia="zh-CN"/>
              </w:rPr>
              <w:t>8.1.6.3.4.1</w:t>
            </w:r>
          </w:p>
        </w:tc>
        <w:tc>
          <w:tcPr>
            <w:tcW w:w="3508" w:type="dxa"/>
            <w:gridSpan w:val="4"/>
            <w:shd w:val="clear" w:color="auto" w:fill="auto"/>
          </w:tcPr>
          <w:p w14:paraId="7E2E36D2" w14:textId="77777777" w:rsidR="00450F5D" w:rsidRPr="003F7263" w:rsidRDefault="00450F5D" w:rsidP="009426C7">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5" w:type="dxa"/>
            <w:gridSpan w:val="4"/>
            <w:shd w:val="clear" w:color="auto" w:fill="auto"/>
          </w:tcPr>
          <w:p w14:paraId="4DFA0B8D"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0C9A0468" w14:textId="77777777" w:rsidR="00450F5D" w:rsidRPr="003F7263" w:rsidRDefault="00450F5D" w:rsidP="009426C7">
            <w:pPr>
              <w:pStyle w:val="TAC"/>
              <w:keepNext w:val="0"/>
              <w:keepLines w:val="0"/>
              <w:rPr>
                <w:rFonts w:cs="Arial"/>
                <w:sz w:val="16"/>
                <w:szCs w:val="16"/>
                <w:lang w:eastAsia="zh-CN"/>
              </w:rPr>
            </w:pPr>
            <w:r w:rsidRPr="003F7263">
              <w:rPr>
                <w:rFonts w:cs="Arial"/>
                <w:sz w:val="16"/>
                <w:szCs w:val="16"/>
                <w:lang w:eastAsia="zh-CN"/>
              </w:rPr>
              <w:t>C137</w:t>
            </w:r>
          </w:p>
        </w:tc>
        <w:tc>
          <w:tcPr>
            <w:tcW w:w="3658" w:type="dxa"/>
            <w:gridSpan w:val="5"/>
            <w:shd w:val="clear" w:color="auto" w:fill="auto"/>
          </w:tcPr>
          <w:p w14:paraId="0BA7B7A4" w14:textId="77777777" w:rsidR="00450F5D" w:rsidRPr="003F7263" w:rsidRDefault="00450F5D" w:rsidP="009426C7">
            <w:pPr>
              <w:pStyle w:val="TAL"/>
              <w:keepNext w:val="0"/>
              <w:keepLines w:val="0"/>
              <w:rPr>
                <w:sz w:val="16"/>
                <w:szCs w:val="16"/>
              </w:rPr>
            </w:pPr>
            <w:r w:rsidRPr="003F7263">
              <w:rPr>
                <w:sz w:val="16"/>
                <w:szCs w:val="16"/>
              </w:rPr>
              <w:t>UEs supporting 5G Core and Bluetooth measurements in RRC_IDLE and RRC_INACTIVE state</w:t>
            </w:r>
          </w:p>
        </w:tc>
      </w:tr>
      <w:tr w:rsidR="00450F5D" w:rsidRPr="003F7263" w14:paraId="05F36506" w14:textId="77777777" w:rsidTr="009426C7">
        <w:trPr>
          <w:gridBefore w:val="1"/>
          <w:wBefore w:w="32" w:type="dxa"/>
          <w:jc w:val="center"/>
        </w:trPr>
        <w:tc>
          <w:tcPr>
            <w:tcW w:w="1092" w:type="dxa"/>
            <w:gridSpan w:val="3"/>
            <w:shd w:val="clear" w:color="auto" w:fill="auto"/>
          </w:tcPr>
          <w:p w14:paraId="02DED9E6" w14:textId="77777777" w:rsidR="00450F5D" w:rsidRPr="003F7263" w:rsidRDefault="00450F5D" w:rsidP="009426C7">
            <w:pPr>
              <w:pStyle w:val="TAL"/>
              <w:keepNext w:val="0"/>
              <w:keepLines w:val="0"/>
              <w:rPr>
                <w:sz w:val="16"/>
                <w:szCs w:val="16"/>
                <w:lang w:eastAsia="zh-CN"/>
              </w:rPr>
            </w:pPr>
            <w:r w:rsidRPr="003F7263">
              <w:rPr>
                <w:sz w:val="16"/>
                <w:szCs w:val="16"/>
                <w:lang w:eastAsia="zh-CN"/>
              </w:rPr>
              <w:t>8.1.6.3.4.2</w:t>
            </w:r>
          </w:p>
        </w:tc>
        <w:tc>
          <w:tcPr>
            <w:tcW w:w="3508" w:type="dxa"/>
            <w:gridSpan w:val="4"/>
            <w:shd w:val="clear" w:color="auto" w:fill="auto"/>
          </w:tcPr>
          <w:p w14:paraId="3A59FEAF" w14:textId="77777777" w:rsidR="00450F5D" w:rsidRPr="003F7263" w:rsidRDefault="00450F5D" w:rsidP="009426C7">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5" w:type="dxa"/>
            <w:gridSpan w:val="4"/>
            <w:shd w:val="clear" w:color="auto" w:fill="auto"/>
          </w:tcPr>
          <w:p w14:paraId="298C46E9"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05892021" w14:textId="77777777" w:rsidR="00450F5D" w:rsidRPr="003F7263" w:rsidRDefault="00450F5D" w:rsidP="009426C7">
            <w:pPr>
              <w:pStyle w:val="TAC"/>
              <w:keepNext w:val="0"/>
              <w:keepLines w:val="0"/>
              <w:rPr>
                <w:rFonts w:cs="Arial"/>
                <w:sz w:val="16"/>
                <w:szCs w:val="16"/>
                <w:lang w:eastAsia="zh-CN"/>
              </w:rPr>
            </w:pPr>
            <w:r w:rsidRPr="003F7263">
              <w:rPr>
                <w:rFonts w:cs="Arial"/>
                <w:sz w:val="16"/>
                <w:szCs w:val="16"/>
                <w:lang w:eastAsia="zh-CN"/>
              </w:rPr>
              <w:t>C138</w:t>
            </w:r>
          </w:p>
        </w:tc>
        <w:tc>
          <w:tcPr>
            <w:tcW w:w="3658" w:type="dxa"/>
            <w:gridSpan w:val="5"/>
            <w:shd w:val="clear" w:color="auto" w:fill="auto"/>
          </w:tcPr>
          <w:p w14:paraId="78A25067" w14:textId="77777777" w:rsidR="00450F5D" w:rsidRPr="003F7263" w:rsidRDefault="00450F5D" w:rsidP="009426C7">
            <w:pPr>
              <w:pStyle w:val="TAL"/>
              <w:keepNext w:val="0"/>
              <w:keepLines w:val="0"/>
              <w:rPr>
                <w:sz w:val="16"/>
                <w:szCs w:val="16"/>
              </w:rPr>
            </w:pPr>
            <w:r w:rsidRPr="003F7263">
              <w:rPr>
                <w:sz w:val="16"/>
                <w:szCs w:val="16"/>
              </w:rPr>
              <w:t>UEs supporting 5G Core and WLAN measurements in RRC_IDLE and RRC_INACTIVE state</w:t>
            </w:r>
          </w:p>
        </w:tc>
      </w:tr>
      <w:tr w:rsidR="00450F5D" w:rsidRPr="003F7263" w14:paraId="6C203803" w14:textId="77777777" w:rsidTr="009426C7">
        <w:trPr>
          <w:gridBefore w:val="1"/>
          <w:wBefore w:w="32" w:type="dxa"/>
          <w:jc w:val="center"/>
        </w:trPr>
        <w:tc>
          <w:tcPr>
            <w:tcW w:w="1092" w:type="dxa"/>
            <w:gridSpan w:val="3"/>
            <w:tcBorders>
              <w:bottom w:val="single" w:sz="4" w:space="0" w:color="auto"/>
            </w:tcBorders>
            <w:shd w:val="clear" w:color="auto" w:fill="auto"/>
          </w:tcPr>
          <w:p w14:paraId="65775658" w14:textId="77777777" w:rsidR="00450F5D" w:rsidRPr="003F7263" w:rsidRDefault="00450F5D" w:rsidP="009426C7">
            <w:pPr>
              <w:pStyle w:val="TAL"/>
              <w:keepNext w:val="0"/>
              <w:keepLines w:val="0"/>
              <w:rPr>
                <w:sz w:val="16"/>
                <w:szCs w:val="16"/>
                <w:lang w:eastAsia="zh-CN"/>
              </w:rPr>
            </w:pPr>
            <w:r w:rsidRPr="003F7263">
              <w:rPr>
                <w:sz w:val="16"/>
                <w:szCs w:val="16"/>
                <w:lang w:eastAsia="zh-CN"/>
              </w:rPr>
              <w:t>8.1.6.3.4.3</w:t>
            </w:r>
          </w:p>
        </w:tc>
        <w:tc>
          <w:tcPr>
            <w:tcW w:w="3508" w:type="dxa"/>
            <w:gridSpan w:val="4"/>
            <w:tcBorders>
              <w:bottom w:val="single" w:sz="4" w:space="0" w:color="auto"/>
            </w:tcBorders>
            <w:shd w:val="clear" w:color="auto" w:fill="auto"/>
          </w:tcPr>
          <w:p w14:paraId="2E384C88" w14:textId="77777777" w:rsidR="00450F5D" w:rsidRPr="003F7263" w:rsidRDefault="00450F5D" w:rsidP="009426C7">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5" w:type="dxa"/>
            <w:gridSpan w:val="4"/>
            <w:tcBorders>
              <w:bottom w:val="single" w:sz="4" w:space="0" w:color="auto"/>
            </w:tcBorders>
            <w:shd w:val="clear" w:color="auto" w:fill="auto"/>
          </w:tcPr>
          <w:p w14:paraId="40DCB9B9"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6ECDD083" w14:textId="77777777" w:rsidR="00450F5D" w:rsidRPr="003F7263" w:rsidRDefault="00450F5D" w:rsidP="009426C7">
            <w:pPr>
              <w:pStyle w:val="TAC"/>
              <w:keepNext w:val="0"/>
              <w:keepLines w:val="0"/>
              <w:rPr>
                <w:rFonts w:cs="Arial"/>
                <w:sz w:val="16"/>
                <w:szCs w:val="16"/>
                <w:lang w:eastAsia="zh-CN"/>
              </w:rPr>
            </w:pPr>
            <w:r w:rsidRPr="003F7263">
              <w:rPr>
                <w:rFonts w:cs="Arial"/>
                <w:sz w:val="16"/>
                <w:szCs w:val="16"/>
                <w:lang w:eastAsia="zh-CN"/>
              </w:rPr>
              <w:t>C139</w:t>
            </w:r>
          </w:p>
        </w:tc>
        <w:tc>
          <w:tcPr>
            <w:tcW w:w="3658" w:type="dxa"/>
            <w:gridSpan w:val="5"/>
            <w:tcBorders>
              <w:bottom w:val="single" w:sz="4" w:space="0" w:color="auto"/>
            </w:tcBorders>
            <w:shd w:val="clear" w:color="auto" w:fill="auto"/>
          </w:tcPr>
          <w:p w14:paraId="68C5176A" w14:textId="77777777" w:rsidR="00450F5D" w:rsidRPr="003F7263" w:rsidRDefault="00450F5D" w:rsidP="009426C7">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450F5D" w:rsidRPr="003F7263" w14:paraId="07C39206" w14:textId="77777777" w:rsidTr="009426C7">
        <w:trPr>
          <w:gridBefore w:val="1"/>
          <w:wBefore w:w="32" w:type="dxa"/>
          <w:jc w:val="center"/>
        </w:trPr>
        <w:tc>
          <w:tcPr>
            <w:tcW w:w="1092" w:type="dxa"/>
            <w:gridSpan w:val="3"/>
            <w:tcBorders>
              <w:bottom w:val="single" w:sz="4" w:space="0" w:color="auto"/>
            </w:tcBorders>
            <w:shd w:val="clear" w:color="auto" w:fill="D9D9D9"/>
          </w:tcPr>
          <w:p w14:paraId="2B11CA9F" w14:textId="77777777" w:rsidR="00450F5D" w:rsidRPr="003F7263" w:rsidRDefault="00450F5D" w:rsidP="009426C7">
            <w:pPr>
              <w:pStyle w:val="TAL"/>
              <w:keepNext w:val="0"/>
              <w:keepLines w:val="0"/>
              <w:rPr>
                <w:sz w:val="16"/>
                <w:szCs w:val="16"/>
                <w:lang w:eastAsia="zh-CN"/>
              </w:rPr>
            </w:pPr>
            <w:r w:rsidRPr="003F7263">
              <w:rPr>
                <w:b/>
                <w:bCs/>
                <w:sz w:val="16"/>
                <w:szCs w:val="16"/>
              </w:rPr>
              <w:t>8.1.7</w:t>
            </w:r>
          </w:p>
        </w:tc>
        <w:tc>
          <w:tcPr>
            <w:tcW w:w="3508" w:type="dxa"/>
            <w:gridSpan w:val="4"/>
            <w:tcBorders>
              <w:bottom w:val="single" w:sz="4" w:space="0" w:color="auto"/>
            </w:tcBorders>
            <w:shd w:val="clear" w:color="auto" w:fill="D9D9D9"/>
          </w:tcPr>
          <w:p w14:paraId="6496EF3B" w14:textId="77777777" w:rsidR="00450F5D" w:rsidRPr="003F7263" w:rsidRDefault="00450F5D" w:rsidP="009426C7">
            <w:pPr>
              <w:pStyle w:val="TAL"/>
              <w:rPr>
                <w:sz w:val="16"/>
                <w:szCs w:val="16"/>
                <w:lang w:eastAsia="zh-CN"/>
              </w:rPr>
            </w:pPr>
            <w:r w:rsidRPr="003F7263">
              <w:rPr>
                <w:b/>
                <w:bCs/>
                <w:sz w:val="16"/>
                <w:szCs w:val="16"/>
              </w:rPr>
              <w:t>Non-public networks</w:t>
            </w:r>
          </w:p>
        </w:tc>
        <w:tc>
          <w:tcPr>
            <w:tcW w:w="815" w:type="dxa"/>
            <w:gridSpan w:val="4"/>
            <w:tcBorders>
              <w:bottom w:val="single" w:sz="4" w:space="0" w:color="auto"/>
            </w:tcBorders>
            <w:shd w:val="clear" w:color="auto" w:fill="D9D9D9"/>
          </w:tcPr>
          <w:p w14:paraId="0D64907D" w14:textId="77777777" w:rsidR="00450F5D" w:rsidRPr="003F7263" w:rsidRDefault="00450F5D" w:rsidP="009426C7">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6607CE05" w14:textId="77777777" w:rsidR="00450F5D" w:rsidRPr="003F7263" w:rsidRDefault="00450F5D" w:rsidP="009426C7">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54778203" w14:textId="77777777" w:rsidR="00450F5D" w:rsidRPr="003F7263" w:rsidRDefault="00450F5D" w:rsidP="009426C7">
            <w:pPr>
              <w:pStyle w:val="TAL"/>
              <w:keepNext w:val="0"/>
              <w:keepLines w:val="0"/>
              <w:rPr>
                <w:sz w:val="16"/>
                <w:szCs w:val="16"/>
              </w:rPr>
            </w:pPr>
          </w:p>
        </w:tc>
      </w:tr>
      <w:tr w:rsidR="00450F5D" w:rsidRPr="003F7263" w14:paraId="387DFC8D" w14:textId="77777777" w:rsidTr="009426C7">
        <w:trPr>
          <w:gridBefore w:val="1"/>
          <w:wBefore w:w="32" w:type="dxa"/>
          <w:jc w:val="center"/>
        </w:trPr>
        <w:tc>
          <w:tcPr>
            <w:tcW w:w="1092" w:type="dxa"/>
            <w:gridSpan w:val="3"/>
            <w:tcBorders>
              <w:bottom w:val="single" w:sz="4" w:space="0" w:color="auto"/>
            </w:tcBorders>
            <w:shd w:val="clear" w:color="auto" w:fill="D9D9D9"/>
          </w:tcPr>
          <w:p w14:paraId="74C596FD" w14:textId="77777777" w:rsidR="00450F5D" w:rsidRPr="003F7263" w:rsidRDefault="00450F5D" w:rsidP="009426C7">
            <w:pPr>
              <w:pStyle w:val="TAL"/>
              <w:keepNext w:val="0"/>
              <w:keepLines w:val="0"/>
              <w:rPr>
                <w:sz w:val="16"/>
                <w:szCs w:val="16"/>
                <w:lang w:eastAsia="zh-CN"/>
              </w:rPr>
            </w:pPr>
            <w:r w:rsidRPr="003F7263">
              <w:rPr>
                <w:b/>
                <w:sz w:val="16"/>
                <w:szCs w:val="16"/>
                <w:lang w:eastAsia="zh-CN"/>
              </w:rPr>
              <w:t>8.1.7.1</w:t>
            </w:r>
          </w:p>
        </w:tc>
        <w:tc>
          <w:tcPr>
            <w:tcW w:w="3508" w:type="dxa"/>
            <w:gridSpan w:val="4"/>
            <w:tcBorders>
              <w:bottom w:val="single" w:sz="4" w:space="0" w:color="auto"/>
            </w:tcBorders>
            <w:shd w:val="clear" w:color="auto" w:fill="D9D9D9"/>
          </w:tcPr>
          <w:p w14:paraId="5B3E6B8F" w14:textId="77777777" w:rsidR="00450F5D" w:rsidRPr="003F7263" w:rsidRDefault="00450F5D" w:rsidP="009426C7">
            <w:pPr>
              <w:pStyle w:val="TAL"/>
              <w:rPr>
                <w:sz w:val="16"/>
                <w:szCs w:val="16"/>
                <w:lang w:eastAsia="zh-CN"/>
              </w:rPr>
            </w:pPr>
            <w:r w:rsidRPr="003F7263">
              <w:rPr>
                <w:b/>
                <w:sz w:val="16"/>
                <w:szCs w:val="16"/>
                <w:lang w:eastAsia="zh-CN"/>
              </w:rPr>
              <w:t>Measurement for self-optimized networks</w:t>
            </w:r>
          </w:p>
        </w:tc>
        <w:tc>
          <w:tcPr>
            <w:tcW w:w="815" w:type="dxa"/>
            <w:gridSpan w:val="4"/>
            <w:tcBorders>
              <w:bottom w:val="single" w:sz="4" w:space="0" w:color="auto"/>
            </w:tcBorders>
            <w:shd w:val="clear" w:color="auto" w:fill="D9D9D9"/>
          </w:tcPr>
          <w:p w14:paraId="04B12C56" w14:textId="77777777" w:rsidR="00450F5D" w:rsidRPr="003F7263" w:rsidRDefault="00450F5D" w:rsidP="009426C7">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1BFE9B7D" w14:textId="77777777" w:rsidR="00450F5D" w:rsidRPr="003F7263" w:rsidRDefault="00450F5D" w:rsidP="009426C7">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119FBF63" w14:textId="77777777" w:rsidR="00450F5D" w:rsidRPr="003F7263" w:rsidRDefault="00450F5D" w:rsidP="009426C7">
            <w:pPr>
              <w:pStyle w:val="TAL"/>
              <w:keepNext w:val="0"/>
              <w:keepLines w:val="0"/>
              <w:rPr>
                <w:sz w:val="16"/>
                <w:szCs w:val="16"/>
              </w:rPr>
            </w:pPr>
          </w:p>
        </w:tc>
      </w:tr>
      <w:tr w:rsidR="00450F5D" w:rsidRPr="003F7263" w14:paraId="415D507D" w14:textId="77777777" w:rsidTr="009426C7">
        <w:trPr>
          <w:gridBefore w:val="1"/>
          <w:wBefore w:w="32" w:type="dxa"/>
          <w:jc w:val="center"/>
        </w:trPr>
        <w:tc>
          <w:tcPr>
            <w:tcW w:w="1092" w:type="dxa"/>
            <w:gridSpan w:val="3"/>
            <w:tcBorders>
              <w:bottom w:val="single" w:sz="4" w:space="0" w:color="auto"/>
            </w:tcBorders>
            <w:shd w:val="clear" w:color="auto" w:fill="auto"/>
          </w:tcPr>
          <w:p w14:paraId="544E80EB" w14:textId="77777777" w:rsidR="00450F5D" w:rsidRPr="003F7263" w:rsidRDefault="00450F5D" w:rsidP="009426C7">
            <w:pPr>
              <w:pStyle w:val="TAL"/>
              <w:keepNext w:val="0"/>
              <w:keepLines w:val="0"/>
              <w:rPr>
                <w:sz w:val="16"/>
                <w:szCs w:val="16"/>
                <w:lang w:eastAsia="zh-CN"/>
              </w:rPr>
            </w:pPr>
            <w:r w:rsidRPr="003F7263">
              <w:rPr>
                <w:sz w:val="16"/>
                <w:szCs w:val="16"/>
                <w:lang w:eastAsia="zh-CN"/>
              </w:rPr>
              <w:t>8.1.7.1.1</w:t>
            </w:r>
          </w:p>
        </w:tc>
        <w:tc>
          <w:tcPr>
            <w:tcW w:w="3508" w:type="dxa"/>
            <w:gridSpan w:val="4"/>
            <w:tcBorders>
              <w:bottom w:val="single" w:sz="4" w:space="0" w:color="auto"/>
            </w:tcBorders>
            <w:shd w:val="clear" w:color="auto" w:fill="auto"/>
          </w:tcPr>
          <w:p w14:paraId="62B48D16" w14:textId="77777777" w:rsidR="00450F5D" w:rsidRPr="003F7263" w:rsidRDefault="00450F5D" w:rsidP="009426C7">
            <w:pPr>
              <w:pStyle w:val="TAL"/>
              <w:rPr>
                <w:sz w:val="16"/>
                <w:szCs w:val="16"/>
                <w:lang w:eastAsia="zh-CN"/>
              </w:rPr>
            </w:pPr>
            <w:r w:rsidRPr="003F7263">
              <w:rPr>
                <w:sz w:val="16"/>
                <w:szCs w:val="16"/>
                <w:lang w:eastAsia="zh-CN"/>
              </w:rPr>
              <w:t>Measurement configuration control and reporting / CGI reporting of NR NPN cell</w:t>
            </w:r>
          </w:p>
        </w:tc>
        <w:tc>
          <w:tcPr>
            <w:tcW w:w="815" w:type="dxa"/>
            <w:gridSpan w:val="4"/>
            <w:tcBorders>
              <w:bottom w:val="single" w:sz="4" w:space="0" w:color="auto"/>
            </w:tcBorders>
            <w:shd w:val="clear" w:color="auto" w:fill="auto"/>
          </w:tcPr>
          <w:p w14:paraId="43957D67" w14:textId="77777777" w:rsidR="00450F5D" w:rsidRPr="003F7263" w:rsidRDefault="00450F5D" w:rsidP="009426C7">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58F8AE49" w14:textId="77777777" w:rsidR="00450F5D" w:rsidRPr="003F7263" w:rsidRDefault="00450F5D" w:rsidP="009426C7">
            <w:pPr>
              <w:pStyle w:val="TAC"/>
              <w:keepNext w:val="0"/>
              <w:keepLines w:val="0"/>
              <w:rPr>
                <w:rFonts w:cs="Arial"/>
                <w:sz w:val="16"/>
                <w:szCs w:val="16"/>
                <w:lang w:eastAsia="zh-CN"/>
              </w:rPr>
            </w:pPr>
            <w:r w:rsidRPr="003F7263">
              <w:rPr>
                <w:rFonts w:cs="Arial"/>
                <w:sz w:val="16"/>
                <w:szCs w:val="16"/>
                <w:lang w:eastAsia="zh-CN"/>
              </w:rPr>
              <w:t>C169</w:t>
            </w:r>
          </w:p>
        </w:tc>
        <w:tc>
          <w:tcPr>
            <w:tcW w:w="3658" w:type="dxa"/>
            <w:gridSpan w:val="5"/>
            <w:tcBorders>
              <w:bottom w:val="single" w:sz="4" w:space="0" w:color="auto"/>
            </w:tcBorders>
            <w:shd w:val="clear" w:color="auto" w:fill="auto"/>
          </w:tcPr>
          <w:p w14:paraId="57430680" w14:textId="77777777" w:rsidR="00450F5D" w:rsidRPr="003F7263" w:rsidRDefault="00450F5D" w:rsidP="009426C7">
            <w:pPr>
              <w:pStyle w:val="TAL"/>
              <w:keepNext w:val="0"/>
              <w:keepLines w:val="0"/>
              <w:rPr>
                <w:sz w:val="16"/>
                <w:szCs w:val="16"/>
              </w:rPr>
            </w:pPr>
            <w:r w:rsidRPr="003F7263">
              <w:rPr>
                <w:sz w:val="16"/>
                <w:szCs w:val="16"/>
              </w:rPr>
              <w:t>UEs supporting 5G Core and CAG and acquisition of CGI  information from neighbour NR NPN cell</w:t>
            </w:r>
          </w:p>
        </w:tc>
      </w:tr>
      <w:tr w:rsidR="00450F5D" w:rsidRPr="003F7263" w14:paraId="2490FCA6" w14:textId="77777777" w:rsidTr="009426C7">
        <w:trPr>
          <w:gridBefore w:val="1"/>
          <w:wBefore w:w="32" w:type="dxa"/>
          <w:jc w:val="center"/>
        </w:trPr>
        <w:tc>
          <w:tcPr>
            <w:tcW w:w="1092" w:type="dxa"/>
            <w:gridSpan w:val="3"/>
            <w:tcBorders>
              <w:bottom w:val="single" w:sz="4" w:space="0" w:color="auto"/>
            </w:tcBorders>
            <w:shd w:val="clear" w:color="auto" w:fill="D9D9D9"/>
          </w:tcPr>
          <w:p w14:paraId="33E5AC25" w14:textId="77777777" w:rsidR="00450F5D" w:rsidRPr="003F7263" w:rsidRDefault="00450F5D" w:rsidP="009426C7">
            <w:pPr>
              <w:pStyle w:val="TAL"/>
              <w:keepNext w:val="0"/>
              <w:keepLines w:val="0"/>
              <w:rPr>
                <w:b/>
                <w:bCs/>
                <w:sz w:val="16"/>
                <w:szCs w:val="16"/>
                <w:lang w:eastAsia="zh-CN"/>
              </w:rPr>
            </w:pPr>
            <w:r w:rsidRPr="003F7263">
              <w:rPr>
                <w:b/>
                <w:bCs/>
                <w:sz w:val="16"/>
                <w:szCs w:val="16"/>
              </w:rPr>
              <w:t>8.1.6.4</w:t>
            </w:r>
          </w:p>
        </w:tc>
        <w:tc>
          <w:tcPr>
            <w:tcW w:w="3508" w:type="dxa"/>
            <w:gridSpan w:val="4"/>
            <w:tcBorders>
              <w:bottom w:val="single" w:sz="4" w:space="0" w:color="auto"/>
            </w:tcBorders>
            <w:shd w:val="clear" w:color="auto" w:fill="D9D9D9"/>
          </w:tcPr>
          <w:p w14:paraId="0D09CE07" w14:textId="77777777" w:rsidR="00450F5D" w:rsidRPr="003F7263" w:rsidRDefault="00450F5D" w:rsidP="009426C7">
            <w:pPr>
              <w:pStyle w:val="TAL"/>
              <w:rPr>
                <w:b/>
                <w:bCs/>
                <w:sz w:val="16"/>
                <w:szCs w:val="16"/>
                <w:lang w:eastAsia="zh-CN"/>
              </w:rPr>
            </w:pPr>
            <w:r w:rsidRPr="003F7263">
              <w:rPr>
                <w:b/>
                <w:bCs/>
                <w:sz w:val="16"/>
                <w:szCs w:val="16"/>
              </w:rPr>
              <w:t>SON / RACH Optimisation</w:t>
            </w:r>
          </w:p>
        </w:tc>
        <w:tc>
          <w:tcPr>
            <w:tcW w:w="815" w:type="dxa"/>
            <w:gridSpan w:val="4"/>
            <w:tcBorders>
              <w:bottom w:val="single" w:sz="4" w:space="0" w:color="auto"/>
            </w:tcBorders>
            <w:shd w:val="clear" w:color="auto" w:fill="D9D9D9"/>
          </w:tcPr>
          <w:p w14:paraId="4C319A10" w14:textId="77777777" w:rsidR="00450F5D" w:rsidRPr="003F7263" w:rsidRDefault="00450F5D" w:rsidP="009426C7">
            <w:pPr>
              <w:pStyle w:val="TAC"/>
              <w:keepNext w:val="0"/>
              <w:keepLines w:val="0"/>
              <w:rPr>
                <w:rFonts w:cs="Arial"/>
                <w:b/>
                <w:bCs/>
                <w:sz w:val="16"/>
                <w:szCs w:val="16"/>
              </w:rPr>
            </w:pPr>
          </w:p>
        </w:tc>
        <w:tc>
          <w:tcPr>
            <w:tcW w:w="1172" w:type="dxa"/>
            <w:gridSpan w:val="4"/>
            <w:tcBorders>
              <w:bottom w:val="single" w:sz="4" w:space="0" w:color="auto"/>
            </w:tcBorders>
            <w:shd w:val="clear" w:color="auto" w:fill="D9D9D9"/>
          </w:tcPr>
          <w:p w14:paraId="25F04882" w14:textId="77777777" w:rsidR="00450F5D" w:rsidRPr="003F7263" w:rsidRDefault="00450F5D" w:rsidP="009426C7">
            <w:pPr>
              <w:pStyle w:val="TAC"/>
              <w:keepNext w:val="0"/>
              <w:keepLines w:val="0"/>
              <w:rPr>
                <w:rFonts w:cs="Arial"/>
                <w:b/>
                <w:bCs/>
                <w:sz w:val="16"/>
                <w:szCs w:val="16"/>
                <w:lang w:eastAsia="zh-CN"/>
              </w:rPr>
            </w:pPr>
          </w:p>
        </w:tc>
        <w:tc>
          <w:tcPr>
            <w:tcW w:w="3658" w:type="dxa"/>
            <w:gridSpan w:val="5"/>
            <w:tcBorders>
              <w:bottom w:val="single" w:sz="4" w:space="0" w:color="auto"/>
            </w:tcBorders>
            <w:shd w:val="clear" w:color="auto" w:fill="D9D9D9"/>
          </w:tcPr>
          <w:p w14:paraId="0E1A5DE6" w14:textId="77777777" w:rsidR="00450F5D" w:rsidRPr="003F7263" w:rsidRDefault="00450F5D" w:rsidP="009426C7">
            <w:pPr>
              <w:pStyle w:val="TAL"/>
              <w:keepNext w:val="0"/>
              <w:keepLines w:val="0"/>
              <w:rPr>
                <w:b/>
                <w:bCs/>
                <w:sz w:val="16"/>
                <w:szCs w:val="16"/>
              </w:rPr>
            </w:pPr>
          </w:p>
        </w:tc>
      </w:tr>
      <w:tr w:rsidR="00450F5D" w:rsidRPr="003F7263" w14:paraId="76BBAEC9" w14:textId="77777777" w:rsidTr="009426C7">
        <w:trPr>
          <w:gridBefore w:val="1"/>
          <w:wBefore w:w="32" w:type="dxa"/>
          <w:jc w:val="center"/>
        </w:trPr>
        <w:tc>
          <w:tcPr>
            <w:tcW w:w="1092" w:type="dxa"/>
            <w:gridSpan w:val="3"/>
            <w:tcBorders>
              <w:bottom w:val="single" w:sz="4" w:space="0" w:color="auto"/>
            </w:tcBorders>
            <w:shd w:val="clear" w:color="auto" w:fill="auto"/>
          </w:tcPr>
          <w:p w14:paraId="693939B4" w14:textId="77777777" w:rsidR="00450F5D" w:rsidRPr="003F7263" w:rsidRDefault="00450F5D" w:rsidP="009426C7">
            <w:pPr>
              <w:pStyle w:val="TAL"/>
              <w:keepNext w:val="0"/>
              <w:keepLines w:val="0"/>
              <w:rPr>
                <w:bCs/>
                <w:sz w:val="16"/>
                <w:szCs w:val="16"/>
                <w:lang w:eastAsia="zh-CN"/>
              </w:rPr>
            </w:pPr>
            <w:r w:rsidRPr="003F7263">
              <w:rPr>
                <w:bCs/>
                <w:sz w:val="16"/>
                <w:szCs w:val="16"/>
              </w:rPr>
              <w:t>8.1.6.4.1</w:t>
            </w:r>
          </w:p>
        </w:tc>
        <w:tc>
          <w:tcPr>
            <w:tcW w:w="3508" w:type="dxa"/>
            <w:gridSpan w:val="4"/>
            <w:tcBorders>
              <w:bottom w:val="single" w:sz="4" w:space="0" w:color="auto"/>
            </w:tcBorders>
            <w:shd w:val="clear" w:color="auto" w:fill="auto"/>
          </w:tcPr>
          <w:p w14:paraId="5367A095" w14:textId="77777777" w:rsidR="00450F5D" w:rsidRPr="003F7263" w:rsidRDefault="00450F5D" w:rsidP="009426C7">
            <w:pPr>
              <w:pStyle w:val="TAL"/>
              <w:rPr>
                <w:bCs/>
                <w:sz w:val="16"/>
                <w:szCs w:val="16"/>
                <w:lang w:eastAsia="zh-CN"/>
              </w:rPr>
            </w:pPr>
            <w:r w:rsidRPr="003F7263">
              <w:rPr>
                <w:bCs/>
                <w:sz w:val="16"/>
                <w:szCs w:val="16"/>
              </w:rPr>
              <w:t>SON / RACH logging and reporting</w:t>
            </w:r>
          </w:p>
        </w:tc>
        <w:tc>
          <w:tcPr>
            <w:tcW w:w="815" w:type="dxa"/>
            <w:gridSpan w:val="4"/>
            <w:tcBorders>
              <w:bottom w:val="single" w:sz="4" w:space="0" w:color="auto"/>
            </w:tcBorders>
            <w:shd w:val="clear" w:color="auto" w:fill="auto"/>
          </w:tcPr>
          <w:p w14:paraId="49884713" w14:textId="77777777" w:rsidR="00450F5D" w:rsidRPr="003F7263" w:rsidRDefault="00450F5D" w:rsidP="009426C7">
            <w:pPr>
              <w:pStyle w:val="TAC"/>
              <w:keepNext w:val="0"/>
              <w:keepLines w:val="0"/>
              <w:rPr>
                <w:rFonts w:cs="Arial"/>
                <w:bCs/>
                <w:sz w:val="16"/>
                <w:szCs w:val="16"/>
              </w:rPr>
            </w:pPr>
            <w:r w:rsidRPr="003F7263">
              <w:rPr>
                <w:bCs/>
                <w:sz w:val="16"/>
                <w:szCs w:val="16"/>
              </w:rPr>
              <w:t>Rel-16</w:t>
            </w:r>
          </w:p>
        </w:tc>
        <w:tc>
          <w:tcPr>
            <w:tcW w:w="1172" w:type="dxa"/>
            <w:gridSpan w:val="4"/>
            <w:tcBorders>
              <w:bottom w:val="single" w:sz="4" w:space="0" w:color="auto"/>
            </w:tcBorders>
            <w:shd w:val="clear" w:color="auto" w:fill="auto"/>
          </w:tcPr>
          <w:p w14:paraId="0C1B80AB" w14:textId="77777777" w:rsidR="00450F5D" w:rsidRPr="003F7263" w:rsidRDefault="00450F5D" w:rsidP="009426C7">
            <w:pPr>
              <w:pStyle w:val="TAC"/>
              <w:keepNext w:val="0"/>
              <w:keepLines w:val="0"/>
              <w:rPr>
                <w:rFonts w:cs="Arial"/>
                <w:bCs/>
                <w:sz w:val="16"/>
                <w:szCs w:val="16"/>
                <w:lang w:eastAsia="zh-CN"/>
              </w:rPr>
            </w:pPr>
            <w:r w:rsidRPr="003F7263">
              <w:rPr>
                <w:bCs/>
                <w:sz w:val="16"/>
                <w:szCs w:val="16"/>
              </w:rPr>
              <w:t>C136</w:t>
            </w:r>
          </w:p>
        </w:tc>
        <w:tc>
          <w:tcPr>
            <w:tcW w:w="3658" w:type="dxa"/>
            <w:gridSpan w:val="5"/>
            <w:tcBorders>
              <w:bottom w:val="single" w:sz="4" w:space="0" w:color="auto"/>
            </w:tcBorders>
            <w:shd w:val="clear" w:color="auto" w:fill="auto"/>
          </w:tcPr>
          <w:p w14:paraId="1623CEA8" w14:textId="77777777" w:rsidR="00450F5D" w:rsidRPr="003F7263" w:rsidRDefault="00450F5D" w:rsidP="009426C7">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450F5D" w:rsidRPr="003F7263" w14:paraId="0FD2B60E" w14:textId="77777777" w:rsidTr="009426C7">
        <w:trPr>
          <w:gridAfter w:val="4"/>
          <w:wAfter w:w="172" w:type="dxa"/>
          <w:jc w:val="center"/>
        </w:trPr>
        <w:tc>
          <w:tcPr>
            <w:tcW w:w="1070" w:type="dxa"/>
            <w:gridSpan w:val="2"/>
            <w:tcBorders>
              <w:bottom w:val="single" w:sz="4" w:space="0" w:color="auto"/>
            </w:tcBorders>
            <w:shd w:val="clear" w:color="auto" w:fill="D9D9D9"/>
          </w:tcPr>
          <w:p w14:paraId="192D5839" w14:textId="77777777" w:rsidR="00450F5D" w:rsidRPr="003F7263" w:rsidRDefault="00450F5D" w:rsidP="009426C7">
            <w:pPr>
              <w:pStyle w:val="TAL"/>
              <w:keepNext w:val="0"/>
              <w:keepLines w:val="0"/>
              <w:rPr>
                <w:sz w:val="16"/>
                <w:szCs w:val="16"/>
              </w:rPr>
            </w:pPr>
            <w:r w:rsidRPr="003F7263">
              <w:rPr>
                <w:rFonts w:cs="Arial"/>
                <w:b/>
                <w:bCs/>
                <w:sz w:val="16"/>
                <w:szCs w:val="16"/>
              </w:rPr>
              <w:t>8.2</w:t>
            </w:r>
          </w:p>
        </w:tc>
        <w:tc>
          <w:tcPr>
            <w:tcW w:w="3487" w:type="dxa"/>
            <w:gridSpan w:val="3"/>
            <w:tcBorders>
              <w:bottom w:val="single" w:sz="4" w:space="0" w:color="auto"/>
            </w:tcBorders>
            <w:shd w:val="clear" w:color="auto" w:fill="D9D9D9"/>
          </w:tcPr>
          <w:p w14:paraId="7B9E3847" w14:textId="77777777" w:rsidR="00450F5D" w:rsidRPr="003F7263" w:rsidRDefault="00450F5D" w:rsidP="009426C7">
            <w:pPr>
              <w:pStyle w:val="TAL"/>
              <w:rPr>
                <w:sz w:val="16"/>
                <w:szCs w:val="16"/>
              </w:rPr>
            </w:pPr>
            <w:r w:rsidRPr="003F7263">
              <w:rPr>
                <w:rFonts w:cs="Arial"/>
                <w:b/>
                <w:bCs/>
                <w:sz w:val="16"/>
                <w:szCs w:val="16"/>
              </w:rPr>
              <w:t>MR-DC RRC</w:t>
            </w:r>
          </w:p>
        </w:tc>
        <w:tc>
          <w:tcPr>
            <w:tcW w:w="809" w:type="dxa"/>
            <w:gridSpan w:val="4"/>
            <w:tcBorders>
              <w:bottom w:val="single" w:sz="4" w:space="0" w:color="auto"/>
            </w:tcBorders>
            <w:shd w:val="clear" w:color="auto" w:fill="D9D9D9"/>
          </w:tcPr>
          <w:p w14:paraId="7FE1F71F" w14:textId="77777777" w:rsidR="00450F5D" w:rsidRPr="003F7263"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AD25FDE" w14:textId="77777777" w:rsidR="00450F5D" w:rsidRPr="003F7263" w:rsidRDefault="00450F5D" w:rsidP="009426C7">
            <w:pPr>
              <w:pStyle w:val="TAC"/>
              <w:keepNext w:val="0"/>
              <w:keepLines w:val="0"/>
              <w:rPr>
                <w:sz w:val="16"/>
                <w:szCs w:val="16"/>
              </w:rPr>
            </w:pPr>
          </w:p>
        </w:tc>
        <w:tc>
          <w:tcPr>
            <w:tcW w:w="3574" w:type="dxa"/>
            <w:gridSpan w:val="4"/>
            <w:tcBorders>
              <w:bottom w:val="single" w:sz="4" w:space="0" w:color="auto"/>
            </w:tcBorders>
            <w:shd w:val="clear" w:color="auto" w:fill="D9D9D9"/>
          </w:tcPr>
          <w:p w14:paraId="13B48804" w14:textId="77777777" w:rsidR="00450F5D" w:rsidRPr="003F7263" w:rsidRDefault="00450F5D" w:rsidP="009426C7">
            <w:pPr>
              <w:pStyle w:val="TAL"/>
              <w:keepNext w:val="0"/>
              <w:keepLines w:val="0"/>
              <w:rPr>
                <w:sz w:val="16"/>
                <w:szCs w:val="16"/>
              </w:rPr>
            </w:pPr>
          </w:p>
        </w:tc>
      </w:tr>
      <w:tr w:rsidR="00450F5D" w:rsidRPr="003F7263" w14:paraId="368BBFB2" w14:textId="77777777" w:rsidTr="009426C7">
        <w:trPr>
          <w:gridAfter w:val="4"/>
          <w:wAfter w:w="172" w:type="dxa"/>
          <w:jc w:val="center"/>
        </w:trPr>
        <w:tc>
          <w:tcPr>
            <w:tcW w:w="1070" w:type="dxa"/>
            <w:gridSpan w:val="2"/>
            <w:tcBorders>
              <w:bottom w:val="single" w:sz="4" w:space="0" w:color="auto"/>
            </w:tcBorders>
            <w:shd w:val="clear" w:color="auto" w:fill="E6E6E6"/>
          </w:tcPr>
          <w:p w14:paraId="219EFE32"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8.2.1</w:t>
            </w:r>
          </w:p>
        </w:tc>
        <w:tc>
          <w:tcPr>
            <w:tcW w:w="3487" w:type="dxa"/>
            <w:gridSpan w:val="3"/>
            <w:tcBorders>
              <w:bottom w:val="single" w:sz="4" w:space="0" w:color="auto"/>
            </w:tcBorders>
            <w:shd w:val="clear" w:color="auto" w:fill="E6E6E6"/>
          </w:tcPr>
          <w:p w14:paraId="6B8A8619"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UE Capability</w:t>
            </w:r>
          </w:p>
        </w:tc>
        <w:tc>
          <w:tcPr>
            <w:tcW w:w="809" w:type="dxa"/>
            <w:gridSpan w:val="4"/>
            <w:tcBorders>
              <w:bottom w:val="single" w:sz="4" w:space="0" w:color="auto"/>
            </w:tcBorders>
            <w:shd w:val="clear" w:color="auto" w:fill="E6E6E6"/>
          </w:tcPr>
          <w:p w14:paraId="3C47674A" w14:textId="77777777" w:rsidR="00450F5D" w:rsidRPr="003F7263"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1A52659D"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661108CE" w14:textId="77777777" w:rsidR="00450F5D" w:rsidRPr="003F7263" w:rsidRDefault="00450F5D" w:rsidP="009426C7">
            <w:pPr>
              <w:pStyle w:val="TAL"/>
              <w:keepNext w:val="0"/>
              <w:keepLines w:val="0"/>
              <w:rPr>
                <w:rFonts w:cs="Arial"/>
                <w:sz w:val="16"/>
                <w:szCs w:val="16"/>
              </w:rPr>
            </w:pPr>
          </w:p>
        </w:tc>
      </w:tr>
      <w:tr w:rsidR="00450F5D" w:rsidRPr="003F7263" w14:paraId="53720916" w14:textId="77777777" w:rsidTr="009426C7">
        <w:trPr>
          <w:gridAfter w:val="4"/>
          <w:wAfter w:w="172" w:type="dxa"/>
          <w:jc w:val="center"/>
        </w:trPr>
        <w:tc>
          <w:tcPr>
            <w:tcW w:w="1070" w:type="dxa"/>
            <w:gridSpan w:val="2"/>
            <w:tcBorders>
              <w:bottom w:val="single" w:sz="4" w:space="0" w:color="auto"/>
            </w:tcBorders>
            <w:shd w:val="clear" w:color="auto" w:fill="E6E6E6"/>
          </w:tcPr>
          <w:p w14:paraId="2A45E8FB"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8.2.1.1</w:t>
            </w:r>
          </w:p>
        </w:tc>
        <w:tc>
          <w:tcPr>
            <w:tcW w:w="3487" w:type="dxa"/>
            <w:gridSpan w:val="3"/>
            <w:tcBorders>
              <w:bottom w:val="single" w:sz="4" w:space="0" w:color="auto"/>
            </w:tcBorders>
            <w:shd w:val="clear" w:color="auto" w:fill="E6E6E6"/>
          </w:tcPr>
          <w:p w14:paraId="5707AC70"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UE capability transfer / Success</w:t>
            </w:r>
          </w:p>
        </w:tc>
        <w:tc>
          <w:tcPr>
            <w:tcW w:w="809" w:type="dxa"/>
            <w:gridSpan w:val="4"/>
            <w:tcBorders>
              <w:bottom w:val="single" w:sz="4" w:space="0" w:color="auto"/>
            </w:tcBorders>
            <w:shd w:val="clear" w:color="auto" w:fill="E6E6E6"/>
          </w:tcPr>
          <w:p w14:paraId="5C6F3AEC" w14:textId="77777777" w:rsidR="00450F5D" w:rsidRPr="003F7263"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323461B4"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1E94F46F" w14:textId="77777777" w:rsidR="00450F5D" w:rsidRPr="003F7263" w:rsidRDefault="00450F5D" w:rsidP="009426C7">
            <w:pPr>
              <w:pStyle w:val="TAL"/>
              <w:keepNext w:val="0"/>
              <w:keepLines w:val="0"/>
              <w:rPr>
                <w:rFonts w:cs="Arial"/>
                <w:sz w:val="16"/>
                <w:szCs w:val="16"/>
              </w:rPr>
            </w:pPr>
          </w:p>
        </w:tc>
      </w:tr>
      <w:tr w:rsidR="00450F5D" w:rsidRPr="003F7263" w14:paraId="24F51CC7" w14:textId="77777777" w:rsidTr="009426C7">
        <w:trPr>
          <w:gridAfter w:val="4"/>
          <w:wAfter w:w="172" w:type="dxa"/>
          <w:jc w:val="center"/>
        </w:trPr>
        <w:tc>
          <w:tcPr>
            <w:tcW w:w="1070" w:type="dxa"/>
            <w:gridSpan w:val="2"/>
            <w:tcBorders>
              <w:bottom w:val="single" w:sz="4" w:space="0" w:color="auto"/>
            </w:tcBorders>
            <w:shd w:val="clear" w:color="auto" w:fill="auto"/>
          </w:tcPr>
          <w:p w14:paraId="58D364C3"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8.2.1.1.1</w:t>
            </w:r>
          </w:p>
        </w:tc>
        <w:tc>
          <w:tcPr>
            <w:tcW w:w="3487" w:type="dxa"/>
            <w:gridSpan w:val="3"/>
            <w:tcBorders>
              <w:bottom w:val="single" w:sz="4" w:space="0" w:color="auto"/>
            </w:tcBorders>
            <w:shd w:val="clear" w:color="auto" w:fill="auto"/>
          </w:tcPr>
          <w:p w14:paraId="40CD6987"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UE capability transfer / Success / EN-DC</w:t>
            </w:r>
          </w:p>
        </w:tc>
        <w:tc>
          <w:tcPr>
            <w:tcW w:w="809" w:type="dxa"/>
            <w:gridSpan w:val="4"/>
            <w:tcBorders>
              <w:bottom w:val="single" w:sz="4" w:space="0" w:color="auto"/>
            </w:tcBorders>
            <w:shd w:val="clear" w:color="auto" w:fill="auto"/>
          </w:tcPr>
          <w:p w14:paraId="23562DF8" w14:textId="77777777" w:rsidR="00450F5D" w:rsidRPr="003F7263" w:rsidRDefault="00450F5D" w:rsidP="009426C7">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C2E5956" w14:textId="77777777" w:rsidR="00450F5D" w:rsidRPr="003F7263" w:rsidRDefault="00450F5D" w:rsidP="009426C7">
            <w:pPr>
              <w:pStyle w:val="TAC"/>
              <w:keepNext w:val="0"/>
              <w:keepLines w:val="0"/>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592614B4"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w:t>
            </w:r>
          </w:p>
        </w:tc>
      </w:tr>
      <w:tr w:rsidR="00450F5D" w:rsidRPr="003F7263" w14:paraId="1448C871" w14:textId="77777777" w:rsidTr="009426C7">
        <w:trPr>
          <w:gridAfter w:val="4"/>
          <w:wAfter w:w="172" w:type="dxa"/>
          <w:jc w:val="center"/>
        </w:trPr>
        <w:tc>
          <w:tcPr>
            <w:tcW w:w="1070" w:type="dxa"/>
            <w:gridSpan w:val="2"/>
            <w:tcBorders>
              <w:bottom w:val="single" w:sz="4" w:space="0" w:color="auto"/>
            </w:tcBorders>
            <w:shd w:val="clear" w:color="auto" w:fill="auto"/>
          </w:tcPr>
          <w:p w14:paraId="6A5DBA88" w14:textId="77777777" w:rsidR="00450F5D" w:rsidRPr="003F7263" w:rsidRDefault="00450F5D" w:rsidP="009426C7">
            <w:pPr>
              <w:pStyle w:val="TAL"/>
              <w:keepNext w:val="0"/>
              <w:keepLines w:val="0"/>
              <w:rPr>
                <w:rFonts w:cs="Arial"/>
                <w:bCs/>
                <w:sz w:val="16"/>
                <w:szCs w:val="16"/>
              </w:rPr>
            </w:pPr>
            <w:r w:rsidRPr="003F7263">
              <w:rPr>
                <w:bCs/>
                <w:sz w:val="16"/>
                <w:szCs w:val="16"/>
              </w:rPr>
              <w:t>8.2.1.1.2</w:t>
            </w:r>
          </w:p>
        </w:tc>
        <w:tc>
          <w:tcPr>
            <w:tcW w:w="3487" w:type="dxa"/>
            <w:gridSpan w:val="3"/>
            <w:tcBorders>
              <w:bottom w:val="single" w:sz="4" w:space="0" w:color="auto"/>
            </w:tcBorders>
            <w:shd w:val="clear" w:color="auto" w:fill="auto"/>
          </w:tcPr>
          <w:p w14:paraId="28C9F51C" w14:textId="77777777" w:rsidR="00450F5D" w:rsidRPr="003F7263" w:rsidRDefault="00450F5D" w:rsidP="009426C7">
            <w:pPr>
              <w:pStyle w:val="TAL"/>
              <w:keepNext w:val="0"/>
              <w:keepLines w:val="0"/>
              <w:rPr>
                <w:rFonts w:cs="Arial"/>
                <w:bCs/>
                <w:sz w:val="16"/>
                <w:szCs w:val="16"/>
              </w:rPr>
            </w:pPr>
            <w:r w:rsidRPr="003F7263">
              <w:rPr>
                <w:bCs/>
                <w:sz w:val="16"/>
                <w:szCs w:val="16"/>
              </w:rPr>
              <w:t>UE capability transfer / Success / NE-DC</w:t>
            </w:r>
          </w:p>
        </w:tc>
        <w:tc>
          <w:tcPr>
            <w:tcW w:w="809" w:type="dxa"/>
            <w:gridSpan w:val="4"/>
            <w:tcBorders>
              <w:bottom w:val="single" w:sz="4" w:space="0" w:color="auto"/>
            </w:tcBorders>
            <w:shd w:val="clear" w:color="auto" w:fill="auto"/>
          </w:tcPr>
          <w:p w14:paraId="66CCF6C1" w14:textId="77777777" w:rsidR="00450F5D" w:rsidRPr="003F7263" w:rsidRDefault="00450F5D" w:rsidP="009426C7">
            <w:pPr>
              <w:pStyle w:val="TAC"/>
              <w:keepNext w:val="0"/>
              <w:keepLines w:val="0"/>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6023442B" w14:textId="77777777" w:rsidR="00450F5D" w:rsidRPr="003F7263" w:rsidRDefault="00450F5D" w:rsidP="009426C7">
            <w:pPr>
              <w:pStyle w:val="TAC"/>
              <w:keepNext w:val="0"/>
              <w:keepLines w:val="0"/>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43FB21B4" w14:textId="77777777" w:rsidR="00450F5D" w:rsidRPr="003F7263" w:rsidRDefault="00450F5D" w:rsidP="009426C7">
            <w:pPr>
              <w:pStyle w:val="TAL"/>
              <w:keepNext w:val="0"/>
              <w:keepLines w:val="0"/>
              <w:rPr>
                <w:rFonts w:cs="Arial"/>
                <w:bCs/>
                <w:sz w:val="16"/>
                <w:szCs w:val="16"/>
              </w:rPr>
            </w:pPr>
            <w:r w:rsidRPr="003F7263">
              <w:rPr>
                <w:bCs/>
                <w:sz w:val="16"/>
                <w:szCs w:val="16"/>
              </w:rPr>
              <w:t>UEs supporting NE-DC</w:t>
            </w:r>
          </w:p>
        </w:tc>
      </w:tr>
      <w:tr w:rsidR="00450F5D" w:rsidRPr="003F7263" w14:paraId="02583E19" w14:textId="77777777" w:rsidTr="009426C7">
        <w:trPr>
          <w:gridAfter w:val="4"/>
          <w:wAfter w:w="172" w:type="dxa"/>
          <w:jc w:val="center"/>
        </w:trPr>
        <w:tc>
          <w:tcPr>
            <w:tcW w:w="1070" w:type="dxa"/>
            <w:gridSpan w:val="2"/>
            <w:tcBorders>
              <w:bottom w:val="single" w:sz="4" w:space="0" w:color="auto"/>
            </w:tcBorders>
            <w:shd w:val="clear" w:color="auto" w:fill="auto"/>
          </w:tcPr>
          <w:p w14:paraId="473E468E" w14:textId="77777777" w:rsidR="00450F5D" w:rsidRPr="003F7263" w:rsidRDefault="00450F5D" w:rsidP="009426C7">
            <w:pPr>
              <w:pStyle w:val="TAL"/>
              <w:keepNext w:val="0"/>
              <w:keepLines w:val="0"/>
              <w:rPr>
                <w:rFonts w:cs="Arial"/>
                <w:sz w:val="16"/>
                <w:szCs w:val="16"/>
              </w:rPr>
            </w:pPr>
            <w:r w:rsidRPr="003F7263">
              <w:rPr>
                <w:rFonts w:cs="Arial"/>
                <w:sz w:val="16"/>
                <w:szCs w:val="16"/>
              </w:rPr>
              <w:t>8.2.1.2</w:t>
            </w:r>
          </w:p>
        </w:tc>
        <w:tc>
          <w:tcPr>
            <w:tcW w:w="3487" w:type="dxa"/>
            <w:gridSpan w:val="3"/>
            <w:tcBorders>
              <w:bottom w:val="single" w:sz="4" w:space="0" w:color="auto"/>
            </w:tcBorders>
            <w:shd w:val="clear" w:color="auto" w:fill="auto"/>
          </w:tcPr>
          <w:p w14:paraId="3B259592" w14:textId="77777777" w:rsidR="00450F5D" w:rsidRPr="003F7263" w:rsidRDefault="00450F5D" w:rsidP="009426C7">
            <w:pPr>
              <w:pStyle w:val="TAL"/>
              <w:keepNext w:val="0"/>
              <w:keepLines w:val="0"/>
              <w:rPr>
                <w:rFonts w:cs="Arial"/>
                <w:sz w:val="16"/>
                <w:szCs w:val="16"/>
              </w:rPr>
            </w:pPr>
            <w:r w:rsidRPr="003F7263">
              <w:rPr>
                <w:rFonts w:cs="Arial"/>
                <w:sz w:val="16"/>
                <w:szCs w:val="16"/>
              </w:rPr>
              <w:t>Void</w:t>
            </w:r>
          </w:p>
        </w:tc>
        <w:tc>
          <w:tcPr>
            <w:tcW w:w="809" w:type="dxa"/>
            <w:gridSpan w:val="4"/>
            <w:tcBorders>
              <w:bottom w:val="single" w:sz="4" w:space="0" w:color="auto"/>
            </w:tcBorders>
            <w:shd w:val="clear" w:color="auto" w:fill="auto"/>
          </w:tcPr>
          <w:p w14:paraId="2BE7CFAB" w14:textId="77777777" w:rsidR="00450F5D" w:rsidRPr="003F7263"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77168D7D" w14:textId="77777777" w:rsidR="00450F5D" w:rsidRPr="003F7263"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373EE15B" w14:textId="77777777" w:rsidR="00450F5D" w:rsidRPr="003F7263" w:rsidRDefault="00450F5D" w:rsidP="009426C7">
            <w:pPr>
              <w:pStyle w:val="TAL"/>
              <w:keepNext w:val="0"/>
              <w:keepLines w:val="0"/>
              <w:rPr>
                <w:rFonts w:cs="Arial"/>
                <w:sz w:val="16"/>
                <w:szCs w:val="16"/>
              </w:rPr>
            </w:pPr>
          </w:p>
        </w:tc>
      </w:tr>
      <w:tr w:rsidR="00450F5D" w:rsidRPr="003F7263" w14:paraId="5307C69B" w14:textId="77777777" w:rsidTr="009426C7">
        <w:trPr>
          <w:gridAfter w:val="4"/>
          <w:wAfter w:w="172" w:type="dxa"/>
          <w:jc w:val="center"/>
        </w:trPr>
        <w:tc>
          <w:tcPr>
            <w:tcW w:w="1070" w:type="dxa"/>
            <w:gridSpan w:val="2"/>
            <w:tcBorders>
              <w:bottom w:val="single" w:sz="4" w:space="0" w:color="auto"/>
            </w:tcBorders>
            <w:shd w:val="clear" w:color="auto" w:fill="E7E6E6"/>
          </w:tcPr>
          <w:p w14:paraId="0E52F6FD" w14:textId="77777777" w:rsidR="00450F5D" w:rsidRPr="003F7263" w:rsidRDefault="00450F5D" w:rsidP="009426C7">
            <w:pPr>
              <w:pStyle w:val="TAL"/>
              <w:keepNext w:val="0"/>
              <w:keepLines w:val="0"/>
              <w:rPr>
                <w:rFonts w:cs="Arial"/>
                <w:sz w:val="16"/>
                <w:szCs w:val="16"/>
              </w:rPr>
            </w:pPr>
            <w:r w:rsidRPr="003F7263">
              <w:rPr>
                <w:rFonts w:cs="Arial"/>
                <w:b/>
                <w:bCs/>
                <w:sz w:val="16"/>
                <w:szCs w:val="16"/>
              </w:rPr>
              <w:t>8.2.2</w:t>
            </w:r>
          </w:p>
        </w:tc>
        <w:tc>
          <w:tcPr>
            <w:tcW w:w="3487" w:type="dxa"/>
            <w:gridSpan w:val="3"/>
            <w:tcBorders>
              <w:bottom w:val="single" w:sz="4" w:space="0" w:color="auto"/>
            </w:tcBorders>
            <w:shd w:val="clear" w:color="auto" w:fill="E7E6E6"/>
          </w:tcPr>
          <w:p w14:paraId="1FD9FA57" w14:textId="77777777" w:rsidR="00450F5D" w:rsidRPr="003F7263" w:rsidRDefault="00450F5D" w:rsidP="009426C7">
            <w:pPr>
              <w:pStyle w:val="TAL"/>
              <w:keepNext w:val="0"/>
              <w:keepLines w:val="0"/>
              <w:rPr>
                <w:rFonts w:cs="Arial"/>
                <w:sz w:val="16"/>
                <w:szCs w:val="16"/>
              </w:rPr>
            </w:pPr>
            <w:r w:rsidRPr="003F7263">
              <w:rPr>
                <w:rFonts w:cs="Arial"/>
                <w:b/>
                <w:sz w:val="16"/>
                <w:szCs w:val="16"/>
              </w:rPr>
              <w:t>Radio Bearer Addition, Modification and Release</w:t>
            </w:r>
          </w:p>
        </w:tc>
        <w:tc>
          <w:tcPr>
            <w:tcW w:w="809" w:type="dxa"/>
            <w:gridSpan w:val="4"/>
            <w:tcBorders>
              <w:bottom w:val="single" w:sz="4" w:space="0" w:color="auto"/>
            </w:tcBorders>
            <w:shd w:val="clear" w:color="auto" w:fill="E7E6E6"/>
          </w:tcPr>
          <w:p w14:paraId="0865AF74" w14:textId="77777777" w:rsidR="00450F5D" w:rsidRPr="003F7263"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008B26F" w14:textId="77777777" w:rsidR="00450F5D" w:rsidRPr="003F7263"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8B21621" w14:textId="77777777" w:rsidR="00450F5D" w:rsidRPr="003F7263" w:rsidRDefault="00450F5D" w:rsidP="009426C7">
            <w:pPr>
              <w:pStyle w:val="TAL"/>
              <w:keepNext w:val="0"/>
              <w:keepLines w:val="0"/>
              <w:rPr>
                <w:rFonts w:cs="Arial"/>
                <w:sz w:val="16"/>
                <w:szCs w:val="16"/>
              </w:rPr>
            </w:pPr>
          </w:p>
        </w:tc>
      </w:tr>
      <w:tr w:rsidR="00450F5D" w:rsidRPr="003F7263" w14:paraId="2F18C1C1" w14:textId="77777777" w:rsidTr="009426C7">
        <w:trPr>
          <w:gridAfter w:val="4"/>
          <w:wAfter w:w="172" w:type="dxa"/>
          <w:jc w:val="center"/>
        </w:trPr>
        <w:tc>
          <w:tcPr>
            <w:tcW w:w="1070" w:type="dxa"/>
            <w:gridSpan w:val="2"/>
            <w:tcBorders>
              <w:bottom w:val="single" w:sz="4" w:space="0" w:color="auto"/>
            </w:tcBorders>
            <w:shd w:val="clear" w:color="auto" w:fill="E7E6E6"/>
          </w:tcPr>
          <w:p w14:paraId="6C5B013F"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8.2.2.1</w:t>
            </w:r>
          </w:p>
        </w:tc>
        <w:tc>
          <w:tcPr>
            <w:tcW w:w="3487" w:type="dxa"/>
            <w:gridSpan w:val="3"/>
            <w:tcBorders>
              <w:bottom w:val="single" w:sz="4" w:space="0" w:color="auto"/>
            </w:tcBorders>
            <w:shd w:val="clear" w:color="auto" w:fill="E7E6E6"/>
          </w:tcPr>
          <w:p w14:paraId="7A4BBF06" w14:textId="77777777" w:rsidR="00450F5D" w:rsidRPr="003F7263" w:rsidRDefault="00450F5D" w:rsidP="009426C7">
            <w:pPr>
              <w:pStyle w:val="TAL"/>
              <w:keepNext w:val="0"/>
              <w:keepLines w:val="0"/>
              <w:rPr>
                <w:rFonts w:cs="Arial"/>
                <w:b/>
                <w:sz w:val="16"/>
                <w:szCs w:val="16"/>
              </w:rPr>
            </w:pPr>
            <w:r w:rsidRPr="003F7263">
              <w:rPr>
                <w:rFonts w:cs="Arial"/>
                <w:b/>
                <w:sz w:val="16"/>
                <w:szCs w:val="16"/>
              </w:rPr>
              <w:t>Radio Bearer Addition, Modification and Release / SRB</w:t>
            </w:r>
          </w:p>
        </w:tc>
        <w:tc>
          <w:tcPr>
            <w:tcW w:w="809" w:type="dxa"/>
            <w:gridSpan w:val="4"/>
            <w:tcBorders>
              <w:bottom w:val="single" w:sz="4" w:space="0" w:color="auto"/>
            </w:tcBorders>
            <w:shd w:val="clear" w:color="auto" w:fill="E7E6E6"/>
          </w:tcPr>
          <w:p w14:paraId="46EC542C" w14:textId="77777777" w:rsidR="00450F5D" w:rsidRPr="003F7263"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7365F3B9" w14:textId="77777777" w:rsidR="00450F5D" w:rsidRPr="003F7263"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943F4F2" w14:textId="77777777" w:rsidR="00450F5D" w:rsidRPr="003F7263" w:rsidRDefault="00450F5D" w:rsidP="009426C7">
            <w:pPr>
              <w:pStyle w:val="TAL"/>
              <w:keepNext w:val="0"/>
              <w:keepLines w:val="0"/>
              <w:rPr>
                <w:rFonts w:cs="Arial"/>
                <w:sz w:val="16"/>
                <w:szCs w:val="16"/>
              </w:rPr>
            </w:pPr>
          </w:p>
        </w:tc>
      </w:tr>
      <w:tr w:rsidR="00450F5D" w:rsidRPr="003F7263" w14:paraId="57EFC418" w14:textId="77777777" w:rsidTr="009426C7">
        <w:trPr>
          <w:gridAfter w:val="4"/>
          <w:wAfter w:w="172" w:type="dxa"/>
          <w:jc w:val="center"/>
        </w:trPr>
        <w:tc>
          <w:tcPr>
            <w:tcW w:w="1070" w:type="dxa"/>
            <w:gridSpan w:val="2"/>
            <w:tcBorders>
              <w:bottom w:val="single" w:sz="4" w:space="0" w:color="auto"/>
            </w:tcBorders>
            <w:shd w:val="clear" w:color="auto" w:fill="auto"/>
          </w:tcPr>
          <w:p w14:paraId="63CDDAC9" w14:textId="77777777" w:rsidR="00450F5D" w:rsidRPr="003F7263" w:rsidRDefault="00450F5D" w:rsidP="009426C7">
            <w:pPr>
              <w:pStyle w:val="TAL"/>
              <w:keepNext w:val="0"/>
              <w:keepLines w:val="0"/>
              <w:rPr>
                <w:rFonts w:cs="Arial"/>
                <w:b/>
                <w:bCs/>
                <w:sz w:val="16"/>
                <w:szCs w:val="16"/>
              </w:rPr>
            </w:pPr>
            <w:r w:rsidRPr="003F7263">
              <w:rPr>
                <w:rFonts w:cs="Arial"/>
                <w:bCs/>
                <w:sz w:val="16"/>
                <w:szCs w:val="16"/>
              </w:rPr>
              <w:t>8.2.2.1.1</w:t>
            </w:r>
          </w:p>
        </w:tc>
        <w:tc>
          <w:tcPr>
            <w:tcW w:w="3487" w:type="dxa"/>
            <w:gridSpan w:val="3"/>
            <w:tcBorders>
              <w:bottom w:val="single" w:sz="4" w:space="0" w:color="auto"/>
            </w:tcBorders>
            <w:shd w:val="clear" w:color="auto" w:fill="auto"/>
          </w:tcPr>
          <w:p w14:paraId="6B4F2A68" w14:textId="77777777" w:rsidR="00450F5D" w:rsidRPr="003F7263" w:rsidRDefault="00450F5D" w:rsidP="009426C7">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9" w:type="dxa"/>
            <w:gridSpan w:val="4"/>
            <w:tcBorders>
              <w:bottom w:val="single" w:sz="4" w:space="0" w:color="auto"/>
            </w:tcBorders>
            <w:shd w:val="clear" w:color="auto" w:fill="auto"/>
          </w:tcPr>
          <w:p w14:paraId="571ACC5E"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A1F2444"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C22</w:t>
            </w:r>
          </w:p>
        </w:tc>
        <w:tc>
          <w:tcPr>
            <w:tcW w:w="3574" w:type="dxa"/>
            <w:gridSpan w:val="4"/>
            <w:tcBorders>
              <w:bottom w:val="single" w:sz="4" w:space="0" w:color="auto"/>
            </w:tcBorders>
            <w:shd w:val="clear" w:color="auto" w:fill="auto"/>
          </w:tcPr>
          <w:p w14:paraId="57BF10AE"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 and SRB3</w:t>
            </w:r>
          </w:p>
        </w:tc>
      </w:tr>
      <w:tr w:rsidR="00450F5D" w:rsidRPr="003F7263" w14:paraId="51397CE7" w14:textId="77777777" w:rsidTr="009426C7">
        <w:trPr>
          <w:gridAfter w:val="4"/>
          <w:wAfter w:w="172" w:type="dxa"/>
          <w:jc w:val="center"/>
        </w:trPr>
        <w:tc>
          <w:tcPr>
            <w:tcW w:w="1070" w:type="dxa"/>
            <w:gridSpan w:val="2"/>
            <w:tcBorders>
              <w:bottom w:val="single" w:sz="4" w:space="0" w:color="auto"/>
            </w:tcBorders>
            <w:shd w:val="clear" w:color="auto" w:fill="auto"/>
          </w:tcPr>
          <w:p w14:paraId="2442A13D"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8.2.2.1.2</w:t>
            </w:r>
          </w:p>
        </w:tc>
        <w:tc>
          <w:tcPr>
            <w:tcW w:w="3487" w:type="dxa"/>
            <w:gridSpan w:val="3"/>
            <w:tcBorders>
              <w:bottom w:val="single" w:sz="4" w:space="0" w:color="auto"/>
            </w:tcBorders>
            <w:shd w:val="clear" w:color="auto" w:fill="auto"/>
          </w:tcPr>
          <w:p w14:paraId="2B3076CE" w14:textId="77777777" w:rsidR="00450F5D" w:rsidRPr="003F7263" w:rsidRDefault="00450F5D" w:rsidP="009426C7">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9" w:type="dxa"/>
            <w:gridSpan w:val="4"/>
            <w:tcBorders>
              <w:bottom w:val="single" w:sz="4" w:space="0" w:color="auto"/>
            </w:tcBorders>
            <w:shd w:val="clear" w:color="auto" w:fill="auto"/>
          </w:tcPr>
          <w:p w14:paraId="7D4A87E9" w14:textId="77777777" w:rsidR="00450F5D" w:rsidRPr="003F7263" w:rsidRDefault="00450F5D" w:rsidP="009426C7">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2F4CF5FF" w14:textId="77777777" w:rsidR="00450F5D" w:rsidRPr="003F7263" w:rsidRDefault="00450F5D" w:rsidP="009426C7">
            <w:pPr>
              <w:pStyle w:val="TAL"/>
              <w:keepNext w:val="0"/>
              <w:keepLines w:val="0"/>
              <w:jc w:val="center"/>
              <w:rPr>
                <w:rFonts w:cs="Arial"/>
                <w:sz w:val="16"/>
                <w:szCs w:val="16"/>
                <w:lang w:eastAsia="zh-CN"/>
              </w:rPr>
            </w:pPr>
            <w:r w:rsidRPr="003F7263">
              <w:rPr>
                <w:rFonts w:cs="Arial"/>
                <w:sz w:val="16"/>
                <w:szCs w:val="16"/>
                <w:lang w:eastAsia="zh-CN"/>
              </w:rPr>
              <w:t>C86</w:t>
            </w:r>
          </w:p>
        </w:tc>
        <w:tc>
          <w:tcPr>
            <w:tcW w:w="3574" w:type="dxa"/>
            <w:gridSpan w:val="4"/>
            <w:tcBorders>
              <w:bottom w:val="single" w:sz="4" w:space="0" w:color="auto"/>
            </w:tcBorders>
            <w:shd w:val="clear" w:color="auto" w:fill="auto"/>
          </w:tcPr>
          <w:p w14:paraId="36861752"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450F5D" w:rsidRPr="003F7263" w14:paraId="581AF26A" w14:textId="77777777" w:rsidTr="009426C7">
        <w:trPr>
          <w:gridAfter w:val="4"/>
          <w:wAfter w:w="172" w:type="dxa"/>
          <w:jc w:val="center"/>
        </w:trPr>
        <w:tc>
          <w:tcPr>
            <w:tcW w:w="1070" w:type="dxa"/>
            <w:gridSpan w:val="2"/>
            <w:tcBorders>
              <w:bottom w:val="single" w:sz="4" w:space="0" w:color="auto"/>
            </w:tcBorders>
            <w:shd w:val="clear" w:color="auto" w:fill="D9D9D9"/>
          </w:tcPr>
          <w:p w14:paraId="25799B23" w14:textId="77777777" w:rsidR="00450F5D" w:rsidRPr="003F7263" w:rsidRDefault="00450F5D" w:rsidP="009426C7">
            <w:pPr>
              <w:pStyle w:val="TAL"/>
              <w:keepNext w:val="0"/>
              <w:keepLines w:val="0"/>
              <w:rPr>
                <w:rFonts w:cs="Arial"/>
                <w:bCs/>
                <w:sz w:val="16"/>
                <w:szCs w:val="16"/>
              </w:rPr>
            </w:pPr>
            <w:r w:rsidRPr="003F7263">
              <w:rPr>
                <w:rFonts w:cs="Arial"/>
                <w:b/>
                <w:bCs/>
                <w:sz w:val="16"/>
                <w:szCs w:val="16"/>
              </w:rPr>
              <w:t>8.2.2.2</w:t>
            </w:r>
          </w:p>
        </w:tc>
        <w:tc>
          <w:tcPr>
            <w:tcW w:w="3487" w:type="dxa"/>
            <w:gridSpan w:val="3"/>
            <w:tcBorders>
              <w:bottom w:val="single" w:sz="4" w:space="0" w:color="auto"/>
            </w:tcBorders>
            <w:shd w:val="clear" w:color="auto" w:fill="D9D9D9"/>
          </w:tcPr>
          <w:p w14:paraId="454152CC" w14:textId="77777777" w:rsidR="00450F5D" w:rsidRPr="003F7263" w:rsidRDefault="00450F5D" w:rsidP="009426C7">
            <w:pPr>
              <w:pStyle w:val="TAL"/>
              <w:keepNext w:val="0"/>
              <w:keepLines w:val="0"/>
              <w:rPr>
                <w:rFonts w:cs="Arial"/>
                <w:sz w:val="16"/>
                <w:szCs w:val="16"/>
              </w:rPr>
            </w:pPr>
            <w:r w:rsidRPr="003F7263">
              <w:rPr>
                <w:rFonts w:cs="Arial"/>
                <w:b/>
                <w:sz w:val="16"/>
                <w:szCs w:val="16"/>
              </w:rPr>
              <w:t>Split SRB Establishment and Release</w:t>
            </w:r>
          </w:p>
        </w:tc>
        <w:tc>
          <w:tcPr>
            <w:tcW w:w="809" w:type="dxa"/>
            <w:gridSpan w:val="4"/>
            <w:tcBorders>
              <w:bottom w:val="single" w:sz="4" w:space="0" w:color="auto"/>
            </w:tcBorders>
            <w:shd w:val="clear" w:color="auto" w:fill="D9D9D9"/>
          </w:tcPr>
          <w:p w14:paraId="76124814" w14:textId="77777777" w:rsidR="00450F5D" w:rsidRPr="003F7263"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36641DA7" w14:textId="77777777" w:rsidR="00450F5D" w:rsidRPr="003F7263"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39D26935" w14:textId="77777777" w:rsidR="00450F5D" w:rsidRPr="003F7263" w:rsidRDefault="00450F5D" w:rsidP="009426C7">
            <w:pPr>
              <w:pStyle w:val="TAL"/>
              <w:keepNext w:val="0"/>
              <w:keepLines w:val="0"/>
              <w:rPr>
                <w:rFonts w:cs="Arial"/>
                <w:sz w:val="16"/>
                <w:szCs w:val="16"/>
              </w:rPr>
            </w:pPr>
          </w:p>
        </w:tc>
      </w:tr>
      <w:tr w:rsidR="00450F5D" w:rsidRPr="003F7263" w14:paraId="6D833F60" w14:textId="77777777" w:rsidTr="009426C7">
        <w:trPr>
          <w:gridAfter w:val="4"/>
          <w:wAfter w:w="172" w:type="dxa"/>
          <w:jc w:val="center"/>
        </w:trPr>
        <w:tc>
          <w:tcPr>
            <w:tcW w:w="1070" w:type="dxa"/>
            <w:gridSpan w:val="2"/>
            <w:tcBorders>
              <w:bottom w:val="single" w:sz="4" w:space="0" w:color="auto"/>
            </w:tcBorders>
            <w:shd w:val="clear" w:color="auto" w:fill="auto"/>
          </w:tcPr>
          <w:p w14:paraId="1CD2B662"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8.2.2.2.1</w:t>
            </w:r>
          </w:p>
        </w:tc>
        <w:tc>
          <w:tcPr>
            <w:tcW w:w="3487" w:type="dxa"/>
            <w:gridSpan w:val="3"/>
            <w:tcBorders>
              <w:bottom w:val="single" w:sz="4" w:space="0" w:color="auto"/>
            </w:tcBorders>
            <w:shd w:val="clear" w:color="auto" w:fill="auto"/>
          </w:tcPr>
          <w:p w14:paraId="5AAB9A54" w14:textId="77777777" w:rsidR="00450F5D" w:rsidRPr="003F7263" w:rsidRDefault="00450F5D" w:rsidP="009426C7">
            <w:pPr>
              <w:pStyle w:val="TAL"/>
              <w:keepNext w:val="0"/>
              <w:keepLines w:val="0"/>
              <w:rPr>
                <w:rFonts w:cs="Arial"/>
                <w:sz w:val="16"/>
                <w:szCs w:val="16"/>
              </w:rPr>
            </w:pPr>
            <w:r w:rsidRPr="003F7263">
              <w:rPr>
                <w:rFonts w:cs="Arial"/>
                <w:sz w:val="16"/>
                <w:szCs w:val="16"/>
              </w:rPr>
              <w:t>Split SRB Establishment and Release / EN-DC</w:t>
            </w:r>
          </w:p>
        </w:tc>
        <w:tc>
          <w:tcPr>
            <w:tcW w:w="809" w:type="dxa"/>
            <w:gridSpan w:val="4"/>
            <w:tcBorders>
              <w:bottom w:val="single" w:sz="4" w:space="0" w:color="auto"/>
            </w:tcBorders>
            <w:shd w:val="clear" w:color="auto" w:fill="auto"/>
          </w:tcPr>
          <w:p w14:paraId="044C625C"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1660EBC"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C61</w:t>
            </w:r>
          </w:p>
        </w:tc>
        <w:tc>
          <w:tcPr>
            <w:tcW w:w="3574" w:type="dxa"/>
            <w:gridSpan w:val="4"/>
            <w:tcBorders>
              <w:bottom w:val="single" w:sz="4" w:space="0" w:color="auto"/>
            </w:tcBorders>
            <w:shd w:val="clear" w:color="auto" w:fill="auto"/>
          </w:tcPr>
          <w:p w14:paraId="434FF553"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 and PDCP duplication over split SRB1/2</w:t>
            </w:r>
          </w:p>
        </w:tc>
      </w:tr>
      <w:tr w:rsidR="00450F5D" w:rsidRPr="003F7263" w14:paraId="28175FCC" w14:textId="77777777" w:rsidTr="009426C7">
        <w:trPr>
          <w:gridAfter w:val="4"/>
          <w:wAfter w:w="172" w:type="dxa"/>
          <w:jc w:val="center"/>
        </w:trPr>
        <w:tc>
          <w:tcPr>
            <w:tcW w:w="1070" w:type="dxa"/>
            <w:gridSpan w:val="2"/>
            <w:tcBorders>
              <w:bottom w:val="single" w:sz="4" w:space="0" w:color="auto"/>
            </w:tcBorders>
            <w:shd w:val="clear" w:color="auto" w:fill="auto"/>
          </w:tcPr>
          <w:p w14:paraId="5F234374" w14:textId="77777777" w:rsidR="00450F5D" w:rsidRPr="003F7263" w:rsidRDefault="00450F5D" w:rsidP="009426C7">
            <w:pPr>
              <w:pStyle w:val="TAL"/>
              <w:keepNext w:val="0"/>
              <w:keepLines w:val="0"/>
              <w:rPr>
                <w:rFonts w:cs="Arial"/>
                <w:bCs/>
                <w:sz w:val="16"/>
                <w:szCs w:val="16"/>
              </w:rPr>
            </w:pPr>
            <w:r>
              <w:rPr>
                <w:rFonts w:cs="Arial" w:hint="eastAsia"/>
                <w:bCs/>
                <w:sz w:val="16"/>
                <w:szCs w:val="16"/>
                <w:lang w:eastAsia="zh-CN"/>
              </w:rPr>
              <w:t>8.2.2.2.2</w:t>
            </w:r>
          </w:p>
        </w:tc>
        <w:tc>
          <w:tcPr>
            <w:tcW w:w="3487" w:type="dxa"/>
            <w:gridSpan w:val="3"/>
            <w:tcBorders>
              <w:bottom w:val="single" w:sz="4" w:space="0" w:color="auto"/>
            </w:tcBorders>
            <w:shd w:val="clear" w:color="auto" w:fill="auto"/>
          </w:tcPr>
          <w:p w14:paraId="66DFA376" w14:textId="77777777" w:rsidR="00450F5D" w:rsidRPr="003F7263" w:rsidRDefault="00450F5D" w:rsidP="009426C7">
            <w:pPr>
              <w:pStyle w:val="TAL"/>
              <w:keepNext w:val="0"/>
              <w:keepLines w:val="0"/>
              <w:rPr>
                <w:rFonts w:cs="Arial"/>
                <w:sz w:val="16"/>
                <w:szCs w:val="16"/>
              </w:rPr>
            </w:pPr>
            <w:r w:rsidRPr="00B338C9">
              <w:rPr>
                <w:rFonts w:cs="Arial"/>
                <w:sz w:val="16"/>
                <w:szCs w:val="16"/>
              </w:rPr>
              <w:t>Split SRB Establishment and Release / NR-DC</w:t>
            </w:r>
          </w:p>
        </w:tc>
        <w:tc>
          <w:tcPr>
            <w:tcW w:w="809" w:type="dxa"/>
            <w:gridSpan w:val="4"/>
            <w:tcBorders>
              <w:bottom w:val="single" w:sz="4" w:space="0" w:color="auto"/>
            </w:tcBorders>
            <w:shd w:val="clear" w:color="auto" w:fill="auto"/>
          </w:tcPr>
          <w:p w14:paraId="2C8EDC68"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FAA42E4" w14:textId="77777777" w:rsidR="00450F5D" w:rsidRPr="003F7263" w:rsidRDefault="00450F5D" w:rsidP="009426C7">
            <w:pPr>
              <w:pStyle w:val="TAL"/>
              <w:keepNext w:val="0"/>
              <w:keepLines w:val="0"/>
              <w:jc w:val="center"/>
              <w:rPr>
                <w:rFonts w:cs="Arial"/>
                <w:sz w:val="16"/>
                <w:szCs w:val="16"/>
              </w:rPr>
            </w:pPr>
            <w:r>
              <w:rPr>
                <w:rFonts w:cs="Arial"/>
                <w:sz w:val="16"/>
                <w:szCs w:val="16"/>
              </w:rPr>
              <w:t>C195</w:t>
            </w:r>
          </w:p>
        </w:tc>
        <w:tc>
          <w:tcPr>
            <w:tcW w:w="3574" w:type="dxa"/>
            <w:gridSpan w:val="4"/>
            <w:tcBorders>
              <w:bottom w:val="single" w:sz="4" w:space="0" w:color="auto"/>
            </w:tcBorders>
            <w:shd w:val="clear" w:color="auto" w:fill="auto"/>
          </w:tcPr>
          <w:p w14:paraId="41D51F1C" w14:textId="77777777" w:rsidR="00450F5D" w:rsidRPr="003F7263" w:rsidRDefault="00450F5D" w:rsidP="009426C7">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450F5D" w:rsidRPr="003F7263" w14:paraId="29063202" w14:textId="77777777" w:rsidTr="009426C7">
        <w:trPr>
          <w:gridAfter w:val="4"/>
          <w:wAfter w:w="172" w:type="dxa"/>
          <w:jc w:val="center"/>
        </w:trPr>
        <w:tc>
          <w:tcPr>
            <w:tcW w:w="1070" w:type="dxa"/>
            <w:gridSpan w:val="2"/>
            <w:tcBorders>
              <w:bottom w:val="single" w:sz="4" w:space="0" w:color="auto"/>
            </w:tcBorders>
            <w:shd w:val="clear" w:color="auto" w:fill="auto"/>
          </w:tcPr>
          <w:p w14:paraId="23C2DACB" w14:textId="77777777" w:rsidR="00450F5D" w:rsidRPr="003F7263" w:rsidRDefault="00450F5D" w:rsidP="009426C7">
            <w:pPr>
              <w:pStyle w:val="TAL"/>
              <w:keepNext w:val="0"/>
              <w:keepLines w:val="0"/>
              <w:rPr>
                <w:rFonts w:cs="Arial"/>
                <w:bCs/>
                <w:sz w:val="16"/>
                <w:szCs w:val="16"/>
              </w:rPr>
            </w:pPr>
            <w:r>
              <w:rPr>
                <w:rFonts w:cs="Arial" w:hint="eastAsia"/>
                <w:bCs/>
                <w:sz w:val="16"/>
                <w:szCs w:val="16"/>
                <w:lang w:eastAsia="zh-CN"/>
              </w:rPr>
              <w:lastRenderedPageBreak/>
              <w:t>8.2.2.2.3</w:t>
            </w:r>
          </w:p>
        </w:tc>
        <w:tc>
          <w:tcPr>
            <w:tcW w:w="3487" w:type="dxa"/>
            <w:gridSpan w:val="3"/>
            <w:tcBorders>
              <w:bottom w:val="single" w:sz="4" w:space="0" w:color="auto"/>
            </w:tcBorders>
            <w:shd w:val="clear" w:color="auto" w:fill="auto"/>
          </w:tcPr>
          <w:p w14:paraId="055074BE" w14:textId="77777777" w:rsidR="00450F5D" w:rsidRPr="003F7263" w:rsidRDefault="00450F5D" w:rsidP="009426C7">
            <w:pPr>
              <w:pStyle w:val="TAL"/>
              <w:keepNext w:val="0"/>
              <w:keepLines w:val="0"/>
              <w:rPr>
                <w:rFonts w:cs="Arial"/>
                <w:sz w:val="16"/>
                <w:szCs w:val="16"/>
              </w:rPr>
            </w:pPr>
            <w:r w:rsidRPr="00B338C9">
              <w:rPr>
                <w:rFonts w:cs="Arial"/>
                <w:sz w:val="16"/>
                <w:szCs w:val="16"/>
              </w:rPr>
              <w:t>Split SRB Establishment and Release / NE-DC</w:t>
            </w:r>
          </w:p>
        </w:tc>
        <w:tc>
          <w:tcPr>
            <w:tcW w:w="809" w:type="dxa"/>
            <w:gridSpan w:val="4"/>
            <w:tcBorders>
              <w:bottom w:val="single" w:sz="4" w:space="0" w:color="auto"/>
            </w:tcBorders>
            <w:shd w:val="clear" w:color="auto" w:fill="auto"/>
          </w:tcPr>
          <w:p w14:paraId="7A9B4C13"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2C277CE" w14:textId="77777777" w:rsidR="00450F5D" w:rsidRPr="003F7263" w:rsidRDefault="00450F5D" w:rsidP="009426C7">
            <w:pPr>
              <w:pStyle w:val="TAL"/>
              <w:keepNext w:val="0"/>
              <w:keepLines w:val="0"/>
              <w:jc w:val="center"/>
              <w:rPr>
                <w:rFonts w:cs="Arial"/>
                <w:sz w:val="16"/>
                <w:szCs w:val="16"/>
              </w:rPr>
            </w:pPr>
            <w:r>
              <w:rPr>
                <w:rFonts w:cs="Arial"/>
                <w:sz w:val="16"/>
                <w:szCs w:val="16"/>
                <w:lang w:eastAsia="zh-CN"/>
              </w:rPr>
              <w:t>C196</w:t>
            </w:r>
          </w:p>
        </w:tc>
        <w:tc>
          <w:tcPr>
            <w:tcW w:w="3574" w:type="dxa"/>
            <w:gridSpan w:val="4"/>
            <w:tcBorders>
              <w:bottom w:val="single" w:sz="4" w:space="0" w:color="auto"/>
            </w:tcBorders>
            <w:shd w:val="clear" w:color="auto" w:fill="auto"/>
          </w:tcPr>
          <w:p w14:paraId="697AD9E6" w14:textId="77777777" w:rsidR="00450F5D" w:rsidRPr="003F7263" w:rsidRDefault="00450F5D" w:rsidP="009426C7">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450F5D" w:rsidRPr="003F7263" w14:paraId="0EEE99F2" w14:textId="77777777" w:rsidTr="009426C7">
        <w:trPr>
          <w:gridAfter w:val="4"/>
          <w:wAfter w:w="172" w:type="dxa"/>
          <w:jc w:val="center"/>
        </w:trPr>
        <w:tc>
          <w:tcPr>
            <w:tcW w:w="1070" w:type="dxa"/>
            <w:gridSpan w:val="2"/>
            <w:tcBorders>
              <w:bottom w:val="single" w:sz="4" w:space="0" w:color="auto"/>
            </w:tcBorders>
            <w:shd w:val="clear" w:color="auto" w:fill="D9D9D9"/>
          </w:tcPr>
          <w:p w14:paraId="6DB94E51"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8.2.2.3</w:t>
            </w:r>
          </w:p>
        </w:tc>
        <w:tc>
          <w:tcPr>
            <w:tcW w:w="3487" w:type="dxa"/>
            <w:gridSpan w:val="3"/>
            <w:tcBorders>
              <w:bottom w:val="single" w:sz="4" w:space="0" w:color="auto"/>
            </w:tcBorders>
            <w:shd w:val="clear" w:color="auto" w:fill="D9D9D9"/>
          </w:tcPr>
          <w:p w14:paraId="78FE6039" w14:textId="77777777" w:rsidR="00450F5D" w:rsidRPr="003F7263" w:rsidRDefault="00450F5D" w:rsidP="009426C7">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9" w:type="dxa"/>
            <w:gridSpan w:val="4"/>
            <w:tcBorders>
              <w:bottom w:val="single" w:sz="4" w:space="0" w:color="auto"/>
            </w:tcBorders>
            <w:shd w:val="clear" w:color="auto" w:fill="D9D9D9"/>
          </w:tcPr>
          <w:p w14:paraId="51BE7300" w14:textId="77777777" w:rsidR="00450F5D" w:rsidRPr="003F7263"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124EB06D" w14:textId="77777777" w:rsidR="00450F5D" w:rsidRPr="003F7263"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6FD30EE0" w14:textId="77777777" w:rsidR="00450F5D" w:rsidRPr="003F7263" w:rsidRDefault="00450F5D" w:rsidP="009426C7">
            <w:pPr>
              <w:pStyle w:val="TAL"/>
              <w:keepNext w:val="0"/>
              <w:keepLines w:val="0"/>
              <w:rPr>
                <w:rFonts w:cs="Arial"/>
                <w:sz w:val="16"/>
                <w:szCs w:val="16"/>
              </w:rPr>
            </w:pPr>
          </w:p>
        </w:tc>
      </w:tr>
      <w:tr w:rsidR="00450F5D" w:rsidRPr="003F7263" w14:paraId="50D34C7E" w14:textId="77777777" w:rsidTr="009426C7">
        <w:trPr>
          <w:gridAfter w:val="4"/>
          <w:wAfter w:w="172" w:type="dxa"/>
          <w:jc w:val="center"/>
        </w:trPr>
        <w:tc>
          <w:tcPr>
            <w:tcW w:w="1070" w:type="dxa"/>
            <w:gridSpan w:val="2"/>
            <w:tcBorders>
              <w:bottom w:val="single" w:sz="4" w:space="0" w:color="auto"/>
            </w:tcBorders>
            <w:shd w:val="clear" w:color="auto" w:fill="auto"/>
          </w:tcPr>
          <w:p w14:paraId="7294820C"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8.2.2.3.1</w:t>
            </w:r>
          </w:p>
        </w:tc>
        <w:tc>
          <w:tcPr>
            <w:tcW w:w="3487" w:type="dxa"/>
            <w:gridSpan w:val="3"/>
            <w:tcBorders>
              <w:bottom w:val="single" w:sz="4" w:space="0" w:color="auto"/>
            </w:tcBorders>
            <w:shd w:val="clear" w:color="auto" w:fill="auto"/>
          </w:tcPr>
          <w:p w14:paraId="464DFBD9" w14:textId="77777777" w:rsidR="00450F5D" w:rsidRPr="003F7263" w:rsidRDefault="00450F5D" w:rsidP="009426C7">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9" w:type="dxa"/>
            <w:gridSpan w:val="4"/>
            <w:tcBorders>
              <w:bottom w:val="single" w:sz="4" w:space="0" w:color="auto"/>
            </w:tcBorders>
            <w:shd w:val="clear" w:color="auto" w:fill="auto"/>
          </w:tcPr>
          <w:p w14:paraId="38C3867B"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00ADD92"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C23</w:t>
            </w:r>
          </w:p>
        </w:tc>
        <w:tc>
          <w:tcPr>
            <w:tcW w:w="3574" w:type="dxa"/>
            <w:gridSpan w:val="4"/>
            <w:tcBorders>
              <w:bottom w:val="single" w:sz="4" w:space="0" w:color="auto"/>
            </w:tcBorders>
            <w:shd w:val="clear" w:color="auto" w:fill="auto"/>
          </w:tcPr>
          <w:p w14:paraId="7BE30F6A" w14:textId="77777777" w:rsidR="00450F5D" w:rsidRPr="003F7263" w:rsidRDefault="00450F5D" w:rsidP="009426C7">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450F5D" w:rsidRPr="003F7263" w14:paraId="32AFF406" w14:textId="77777777" w:rsidTr="009426C7">
        <w:trPr>
          <w:gridAfter w:val="4"/>
          <w:wAfter w:w="172" w:type="dxa"/>
          <w:jc w:val="center"/>
        </w:trPr>
        <w:tc>
          <w:tcPr>
            <w:tcW w:w="1070" w:type="dxa"/>
            <w:gridSpan w:val="2"/>
            <w:tcBorders>
              <w:bottom w:val="single" w:sz="4" w:space="0" w:color="auto"/>
            </w:tcBorders>
            <w:shd w:val="clear" w:color="auto" w:fill="auto"/>
          </w:tcPr>
          <w:p w14:paraId="552A68B2" w14:textId="77777777" w:rsidR="00450F5D" w:rsidRPr="003F7263" w:rsidRDefault="00450F5D" w:rsidP="009426C7">
            <w:pPr>
              <w:pStyle w:val="TAL"/>
              <w:keepNext w:val="0"/>
              <w:keepLines w:val="0"/>
              <w:rPr>
                <w:rFonts w:cs="Arial"/>
                <w:b/>
                <w:bCs/>
                <w:sz w:val="16"/>
                <w:szCs w:val="16"/>
              </w:rPr>
            </w:pPr>
            <w:r w:rsidRPr="003F7263">
              <w:rPr>
                <w:rFonts w:cs="Arial"/>
                <w:bCs/>
                <w:sz w:val="16"/>
                <w:szCs w:val="16"/>
              </w:rPr>
              <w:t>8.2.2.3.2</w:t>
            </w:r>
          </w:p>
        </w:tc>
        <w:tc>
          <w:tcPr>
            <w:tcW w:w="3487" w:type="dxa"/>
            <w:gridSpan w:val="3"/>
            <w:tcBorders>
              <w:bottom w:val="single" w:sz="4" w:space="0" w:color="auto"/>
            </w:tcBorders>
            <w:shd w:val="clear" w:color="auto" w:fill="auto"/>
          </w:tcPr>
          <w:p w14:paraId="56FF5638" w14:textId="77777777" w:rsidR="00450F5D" w:rsidRPr="003F7263" w:rsidRDefault="00450F5D" w:rsidP="009426C7">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9" w:type="dxa"/>
            <w:gridSpan w:val="4"/>
            <w:tcBorders>
              <w:bottom w:val="single" w:sz="4" w:space="0" w:color="auto"/>
            </w:tcBorders>
            <w:shd w:val="clear" w:color="auto" w:fill="auto"/>
          </w:tcPr>
          <w:p w14:paraId="1C9B8F38"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16D207E6"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lang w:eastAsia="zh-CN"/>
              </w:rPr>
              <w:t>C157</w:t>
            </w:r>
          </w:p>
        </w:tc>
        <w:tc>
          <w:tcPr>
            <w:tcW w:w="3574" w:type="dxa"/>
            <w:gridSpan w:val="4"/>
            <w:tcBorders>
              <w:bottom w:val="single" w:sz="4" w:space="0" w:color="auto"/>
            </w:tcBorders>
            <w:shd w:val="clear" w:color="auto" w:fill="auto"/>
          </w:tcPr>
          <w:p w14:paraId="1285D102" w14:textId="77777777" w:rsidR="00450F5D" w:rsidRPr="003F7263" w:rsidRDefault="00450F5D" w:rsidP="009426C7">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450F5D" w:rsidRPr="003F7263" w14:paraId="7C1FC060" w14:textId="77777777" w:rsidTr="009426C7">
        <w:trPr>
          <w:gridAfter w:val="4"/>
          <w:wAfter w:w="172" w:type="dxa"/>
          <w:jc w:val="center"/>
        </w:trPr>
        <w:tc>
          <w:tcPr>
            <w:tcW w:w="1070" w:type="dxa"/>
            <w:gridSpan w:val="2"/>
            <w:tcBorders>
              <w:bottom w:val="single" w:sz="4" w:space="0" w:color="auto"/>
            </w:tcBorders>
            <w:shd w:val="clear" w:color="auto" w:fill="E7E6E6"/>
          </w:tcPr>
          <w:p w14:paraId="233149CC" w14:textId="77777777" w:rsidR="00450F5D" w:rsidRPr="003F7263" w:rsidRDefault="00450F5D" w:rsidP="009426C7">
            <w:pPr>
              <w:pStyle w:val="TAL"/>
              <w:keepNext w:val="0"/>
              <w:keepLines w:val="0"/>
              <w:rPr>
                <w:rFonts w:cs="Arial"/>
                <w:sz w:val="16"/>
                <w:szCs w:val="16"/>
              </w:rPr>
            </w:pPr>
            <w:r w:rsidRPr="003F7263">
              <w:rPr>
                <w:rFonts w:cs="Arial"/>
                <w:b/>
                <w:bCs/>
                <w:sz w:val="16"/>
                <w:szCs w:val="16"/>
              </w:rPr>
              <w:t>8.2.2.4</w:t>
            </w:r>
          </w:p>
        </w:tc>
        <w:tc>
          <w:tcPr>
            <w:tcW w:w="3487" w:type="dxa"/>
            <w:gridSpan w:val="3"/>
            <w:tcBorders>
              <w:bottom w:val="single" w:sz="4" w:space="0" w:color="auto"/>
            </w:tcBorders>
            <w:shd w:val="clear" w:color="auto" w:fill="E7E6E6"/>
          </w:tcPr>
          <w:p w14:paraId="34E8D2C1" w14:textId="77777777" w:rsidR="00450F5D" w:rsidRPr="003F7263" w:rsidRDefault="00450F5D" w:rsidP="009426C7">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09" w:type="dxa"/>
            <w:gridSpan w:val="4"/>
            <w:tcBorders>
              <w:bottom w:val="single" w:sz="4" w:space="0" w:color="auto"/>
            </w:tcBorders>
            <w:shd w:val="clear" w:color="auto" w:fill="E7E6E6"/>
          </w:tcPr>
          <w:p w14:paraId="62EA0011" w14:textId="77777777" w:rsidR="00450F5D" w:rsidRPr="003F7263"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61170BB" w14:textId="77777777" w:rsidR="00450F5D" w:rsidRPr="003F7263"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61E86A2" w14:textId="77777777" w:rsidR="00450F5D" w:rsidRPr="003F7263" w:rsidRDefault="00450F5D" w:rsidP="009426C7">
            <w:pPr>
              <w:pStyle w:val="TAL"/>
              <w:keepNext w:val="0"/>
              <w:keepLines w:val="0"/>
              <w:rPr>
                <w:rFonts w:cs="Arial"/>
                <w:sz w:val="16"/>
                <w:szCs w:val="16"/>
              </w:rPr>
            </w:pPr>
          </w:p>
        </w:tc>
      </w:tr>
      <w:tr w:rsidR="00450F5D" w:rsidRPr="003F7263" w14:paraId="42F88166" w14:textId="77777777" w:rsidTr="009426C7">
        <w:trPr>
          <w:gridAfter w:val="4"/>
          <w:wAfter w:w="172" w:type="dxa"/>
          <w:jc w:val="center"/>
        </w:trPr>
        <w:tc>
          <w:tcPr>
            <w:tcW w:w="1070" w:type="dxa"/>
            <w:gridSpan w:val="2"/>
            <w:tcBorders>
              <w:bottom w:val="single" w:sz="4" w:space="0" w:color="auto"/>
            </w:tcBorders>
            <w:shd w:val="clear" w:color="auto" w:fill="auto"/>
          </w:tcPr>
          <w:p w14:paraId="692426AC" w14:textId="77777777" w:rsidR="00450F5D" w:rsidRPr="003F7263" w:rsidRDefault="00450F5D" w:rsidP="009426C7">
            <w:pPr>
              <w:pStyle w:val="TAL"/>
              <w:keepNext w:val="0"/>
              <w:keepLines w:val="0"/>
              <w:rPr>
                <w:rFonts w:cs="Arial"/>
                <w:b/>
                <w:bCs/>
                <w:sz w:val="16"/>
                <w:szCs w:val="16"/>
              </w:rPr>
            </w:pPr>
            <w:r w:rsidRPr="003F7263">
              <w:rPr>
                <w:rFonts w:cs="Arial"/>
                <w:sz w:val="16"/>
                <w:szCs w:val="16"/>
              </w:rPr>
              <w:t>8.2.2.4.1</w:t>
            </w:r>
          </w:p>
        </w:tc>
        <w:tc>
          <w:tcPr>
            <w:tcW w:w="3487" w:type="dxa"/>
            <w:gridSpan w:val="3"/>
            <w:tcBorders>
              <w:bottom w:val="single" w:sz="4" w:space="0" w:color="auto"/>
            </w:tcBorders>
            <w:shd w:val="clear" w:color="auto" w:fill="auto"/>
          </w:tcPr>
          <w:p w14:paraId="2AEC81CE" w14:textId="77777777" w:rsidR="00450F5D" w:rsidRPr="003F7263" w:rsidRDefault="00450F5D" w:rsidP="009426C7">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09" w:type="dxa"/>
            <w:gridSpan w:val="4"/>
            <w:tcBorders>
              <w:bottom w:val="single" w:sz="4" w:space="0" w:color="auto"/>
            </w:tcBorders>
            <w:shd w:val="clear" w:color="auto" w:fill="auto"/>
          </w:tcPr>
          <w:p w14:paraId="4E3C9633"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55AFE9E"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0EE6AFF2"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w:t>
            </w:r>
          </w:p>
        </w:tc>
      </w:tr>
      <w:tr w:rsidR="00450F5D" w:rsidRPr="003F7263" w14:paraId="0AC3B97B" w14:textId="77777777" w:rsidTr="009426C7">
        <w:trPr>
          <w:gridAfter w:val="4"/>
          <w:wAfter w:w="172" w:type="dxa"/>
          <w:jc w:val="center"/>
        </w:trPr>
        <w:tc>
          <w:tcPr>
            <w:tcW w:w="1070" w:type="dxa"/>
            <w:gridSpan w:val="2"/>
            <w:tcBorders>
              <w:bottom w:val="single" w:sz="4" w:space="0" w:color="auto"/>
            </w:tcBorders>
            <w:shd w:val="clear" w:color="auto" w:fill="auto"/>
          </w:tcPr>
          <w:p w14:paraId="5288FF85" w14:textId="77777777" w:rsidR="00450F5D" w:rsidRPr="003F7263" w:rsidRDefault="00450F5D" w:rsidP="009426C7">
            <w:pPr>
              <w:pStyle w:val="TAL"/>
              <w:keepNext w:val="0"/>
              <w:keepLines w:val="0"/>
              <w:rPr>
                <w:rFonts w:cs="Arial"/>
                <w:sz w:val="16"/>
                <w:szCs w:val="16"/>
              </w:rPr>
            </w:pPr>
            <w:r w:rsidRPr="003F7263">
              <w:rPr>
                <w:rFonts w:cs="Arial"/>
                <w:sz w:val="16"/>
                <w:szCs w:val="16"/>
              </w:rPr>
              <w:t>8.2.2.4.2</w:t>
            </w:r>
          </w:p>
        </w:tc>
        <w:tc>
          <w:tcPr>
            <w:tcW w:w="3487" w:type="dxa"/>
            <w:gridSpan w:val="3"/>
            <w:tcBorders>
              <w:bottom w:val="single" w:sz="4" w:space="0" w:color="auto"/>
            </w:tcBorders>
            <w:shd w:val="clear" w:color="auto" w:fill="auto"/>
          </w:tcPr>
          <w:p w14:paraId="6CBF6682" w14:textId="77777777" w:rsidR="00450F5D" w:rsidRPr="003F7263" w:rsidRDefault="00450F5D" w:rsidP="009426C7">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09" w:type="dxa"/>
            <w:gridSpan w:val="4"/>
            <w:tcBorders>
              <w:bottom w:val="single" w:sz="4" w:space="0" w:color="auto"/>
            </w:tcBorders>
            <w:shd w:val="clear" w:color="auto" w:fill="auto"/>
          </w:tcPr>
          <w:p w14:paraId="05CC773A"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0069210"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671E26CF"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NR-DC</w:t>
            </w:r>
          </w:p>
        </w:tc>
      </w:tr>
      <w:tr w:rsidR="00450F5D" w:rsidRPr="003F7263" w14:paraId="632DA7DC" w14:textId="77777777" w:rsidTr="009426C7">
        <w:trPr>
          <w:gridAfter w:val="4"/>
          <w:wAfter w:w="172" w:type="dxa"/>
          <w:jc w:val="center"/>
        </w:trPr>
        <w:tc>
          <w:tcPr>
            <w:tcW w:w="1070" w:type="dxa"/>
            <w:gridSpan w:val="2"/>
            <w:tcBorders>
              <w:bottom w:val="single" w:sz="4" w:space="0" w:color="auto"/>
            </w:tcBorders>
            <w:shd w:val="clear" w:color="auto" w:fill="auto"/>
          </w:tcPr>
          <w:p w14:paraId="11AF54D7" w14:textId="77777777" w:rsidR="00450F5D" w:rsidRPr="003F7263" w:rsidRDefault="00450F5D" w:rsidP="009426C7">
            <w:pPr>
              <w:pStyle w:val="TAL"/>
              <w:keepNext w:val="0"/>
              <w:keepLines w:val="0"/>
              <w:rPr>
                <w:rFonts w:cs="Arial"/>
                <w:bCs/>
                <w:sz w:val="16"/>
                <w:szCs w:val="16"/>
              </w:rPr>
            </w:pPr>
            <w:r w:rsidRPr="003F7263">
              <w:rPr>
                <w:bCs/>
                <w:sz w:val="16"/>
                <w:szCs w:val="16"/>
              </w:rPr>
              <w:t>8.2.2.4.3</w:t>
            </w:r>
          </w:p>
        </w:tc>
        <w:tc>
          <w:tcPr>
            <w:tcW w:w="3487" w:type="dxa"/>
            <w:gridSpan w:val="3"/>
            <w:tcBorders>
              <w:bottom w:val="single" w:sz="4" w:space="0" w:color="auto"/>
            </w:tcBorders>
            <w:shd w:val="clear" w:color="auto" w:fill="auto"/>
          </w:tcPr>
          <w:p w14:paraId="0E567594" w14:textId="77777777" w:rsidR="00450F5D" w:rsidRPr="003F7263" w:rsidRDefault="00450F5D" w:rsidP="009426C7">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09" w:type="dxa"/>
            <w:gridSpan w:val="4"/>
            <w:tcBorders>
              <w:bottom w:val="single" w:sz="4" w:space="0" w:color="auto"/>
            </w:tcBorders>
            <w:shd w:val="clear" w:color="auto" w:fill="auto"/>
          </w:tcPr>
          <w:p w14:paraId="25E96E75" w14:textId="77777777" w:rsidR="00450F5D" w:rsidRPr="003F7263" w:rsidRDefault="00450F5D" w:rsidP="009426C7">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073F411E" w14:textId="77777777" w:rsidR="00450F5D" w:rsidRPr="003F7263" w:rsidRDefault="00450F5D" w:rsidP="009426C7">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0B1E1BC" w14:textId="77777777" w:rsidR="00450F5D" w:rsidRPr="003F7263" w:rsidRDefault="00450F5D" w:rsidP="009426C7">
            <w:pPr>
              <w:pStyle w:val="TAL"/>
              <w:keepNext w:val="0"/>
              <w:keepLines w:val="0"/>
              <w:rPr>
                <w:rFonts w:cs="Arial"/>
                <w:bCs/>
                <w:sz w:val="16"/>
                <w:szCs w:val="16"/>
              </w:rPr>
            </w:pPr>
            <w:r w:rsidRPr="003F7263">
              <w:rPr>
                <w:bCs/>
                <w:sz w:val="16"/>
                <w:szCs w:val="16"/>
              </w:rPr>
              <w:t>UEs supporting NE-DC</w:t>
            </w:r>
          </w:p>
        </w:tc>
      </w:tr>
      <w:tr w:rsidR="00450F5D" w:rsidRPr="003F7263" w14:paraId="4D854E71" w14:textId="77777777" w:rsidTr="009426C7">
        <w:trPr>
          <w:gridAfter w:val="4"/>
          <w:wAfter w:w="172" w:type="dxa"/>
          <w:jc w:val="center"/>
        </w:trPr>
        <w:tc>
          <w:tcPr>
            <w:tcW w:w="1070" w:type="dxa"/>
            <w:gridSpan w:val="2"/>
            <w:tcBorders>
              <w:bottom w:val="single" w:sz="4" w:space="0" w:color="auto"/>
            </w:tcBorders>
            <w:shd w:val="clear" w:color="auto" w:fill="D9D9D9"/>
          </w:tcPr>
          <w:p w14:paraId="698D9676" w14:textId="77777777" w:rsidR="00450F5D" w:rsidRPr="003F7263" w:rsidRDefault="00450F5D" w:rsidP="009426C7">
            <w:pPr>
              <w:pStyle w:val="TAL"/>
              <w:keepNext w:val="0"/>
              <w:keepLines w:val="0"/>
              <w:rPr>
                <w:rFonts w:cs="Arial"/>
                <w:sz w:val="16"/>
                <w:szCs w:val="16"/>
              </w:rPr>
            </w:pPr>
            <w:r w:rsidRPr="003F7263">
              <w:rPr>
                <w:rFonts w:cs="Arial"/>
                <w:b/>
                <w:bCs/>
                <w:sz w:val="16"/>
                <w:szCs w:val="16"/>
              </w:rPr>
              <w:t>8.2.2.5</w:t>
            </w:r>
          </w:p>
        </w:tc>
        <w:tc>
          <w:tcPr>
            <w:tcW w:w="3487" w:type="dxa"/>
            <w:gridSpan w:val="3"/>
            <w:tcBorders>
              <w:bottom w:val="single" w:sz="4" w:space="0" w:color="auto"/>
            </w:tcBorders>
            <w:shd w:val="clear" w:color="auto" w:fill="D9D9D9"/>
          </w:tcPr>
          <w:p w14:paraId="77D20A26" w14:textId="77777777" w:rsidR="00450F5D" w:rsidRPr="003F7263" w:rsidRDefault="00450F5D" w:rsidP="009426C7">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09" w:type="dxa"/>
            <w:gridSpan w:val="4"/>
            <w:tcBorders>
              <w:bottom w:val="single" w:sz="4" w:space="0" w:color="auto"/>
            </w:tcBorders>
            <w:shd w:val="clear" w:color="auto" w:fill="D9D9D9"/>
          </w:tcPr>
          <w:p w14:paraId="4FDC597A" w14:textId="77777777" w:rsidR="00450F5D" w:rsidRPr="003F7263"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536178F5" w14:textId="77777777" w:rsidR="00450F5D" w:rsidRPr="003F7263"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D6A2E76" w14:textId="77777777" w:rsidR="00450F5D" w:rsidRPr="003F7263" w:rsidRDefault="00450F5D" w:rsidP="009426C7">
            <w:pPr>
              <w:pStyle w:val="TAL"/>
              <w:keepNext w:val="0"/>
              <w:keepLines w:val="0"/>
              <w:rPr>
                <w:rFonts w:cs="Arial"/>
                <w:sz w:val="16"/>
                <w:szCs w:val="16"/>
              </w:rPr>
            </w:pPr>
          </w:p>
        </w:tc>
      </w:tr>
      <w:tr w:rsidR="00450F5D" w:rsidRPr="003F7263" w14:paraId="47D7D85B" w14:textId="77777777" w:rsidTr="009426C7">
        <w:trPr>
          <w:gridAfter w:val="4"/>
          <w:wAfter w:w="172" w:type="dxa"/>
          <w:jc w:val="center"/>
        </w:trPr>
        <w:tc>
          <w:tcPr>
            <w:tcW w:w="1070" w:type="dxa"/>
            <w:gridSpan w:val="2"/>
            <w:tcBorders>
              <w:bottom w:val="single" w:sz="4" w:space="0" w:color="auto"/>
            </w:tcBorders>
            <w:shd w:val="clear" w:color="auto" w:fill="auto"/>
          </w:tcPr>
          <w:p w14:paraId="0E1F1C45"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8.2.2.5.1</w:t>
            </w:r>
          </w:p>
        </w:tc>
        <w:tc>
          <w:tcPr>
            <w:tcW w:w="3487" w:type="dxa"/>
            <w:gridSpan w:val="3"/>
            <w:tcBorders>
              <w:bottom w:val="single" w:sz="4" w:space="0" w:color="auto"/>
            </w:tcBorders>
            <w:shd w:val="clear" w:color="auto" w:fill="auto"/>
          </w:tcPr>
          <w:p w14:paraId="5A8C4706" w14:textId="77777777" w:rsidR="00450F5D" w:rsidRPr="003F7263" w:rsidRDefault="00450F5D" w:rsidP="009426C7">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09" w:type="dxa"/>
            <w:gridSpan w:val="4"/>
            <w:tcBorders>
              <w:bottom w:val="single" w:sz="4" w:space="0" w:color="auto"/>
            </w:tcBorders>
            <w:shd w:val="clear" w:color="auto" w:fill="auto"/>
          </w:tcPr>
          <w:p w14:paraId="528DA7B7"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F67FEF5"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73ACD0EC"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w:t>
            </w:r>
          </w:p>
        </w:tc>
      </w:tr>
      <w:tr w:rsidR="00450F5D" w:rsidRPr="003F7263" w14:paraId="4FFA5B2E" w14:textId="77777777" w:rsidTr="009426C7">
        <w:trPr>
          <w:gridAfter w:val="4"/>
          <w:wAfter w:w="172" w:type="dxa"/>
          <w:jc w:val="center"/>
        </w:trPr>
        <w:tc>
          <w:tcPr>
            <w:tcW w:w="1070" w:type="dxa"/>
            <w:gridSpan w:val="2"/>
            <w:tcBorders>
              <w:bottom w:val="single" w:sz="4" w:space="0" w:color="auto"/>
            </w:tcBorders>
            <w:shd w:val="clear" w:color="auto" w:fill="auto"/>
          </w:tcPr>
          <w:p w14:paraId="3E94072E"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8.2.2.5.2</w:t>
            </w:r>
          </w:p>
        </w:tc>
        <w:tc>
          <w:tcPr>
            <w:tcW w:w="3487" w:type="dxa"/>
            <w:gridSpan w:val="3"/>
            <w:tcBorders>
              <w:bottom w:val="single" w:sz="4" w:space="0" w:color="auto"/>
            </w:tcBorders>
            <w:shd w:val="clear" w:color="auto" w:fill="auto"/>
          </w:tcPr>
          <w:p w14:paraId="4FE44DAC" w14:textId="77777777" w:rsidR="00450F5D" w:rsidRPr="003F7263" w:rsidRDefault="00450F5D" w:rsidP="009426C7">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09" w:type="dxa"/>
            <w:gridSpan w:val="4"/>
            <w:tcBorders>
              <w:bottom w:val="single" w:sz="4" w:space="0" w:color="auto"/>
            </w:tcBorders>
            <w:shd w:val="clear" w:color="auto" w:fill="auto"/>
          </w:tcPr>
          <w:p w14:paraId="048490C9"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CB32591"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2FB50E82"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NR-DC</w:t>
            </w:r>
          </w:p>
        </w:tc>
      </w:tr>
      <w:tr w:rsidR="00450F5D" w:rsidRPr="003F7263" w14:paraId="30EB2C29" w14:textId="77777777" w:rsidTr="009426C7">
        <w:trPr>
          <w:gridAfter w:val="4"/>
          <w:wAfter w:w="172" w:type="dxa"/>
          <w:jc w:val="center"/>
        </w:trPr>
        <w:tc>
          <w:tcPr>
            <w:tcW w:w="1070" w:type="dxa"/>
            <w:gridSpan w:val="2"/>
            <w:tcBorders>
              <w:bottom w:val="single" w:sz="4" w:space="0" w:color="auto"/>
            </w:tcBorders>
            <w:shd w:val="clear" w:color="auto" w:fill="auto"/>
          </w:tcPr>
          <w:p w14:paraId="5288D844" w14:textId="77777777" w:rsidR="00450F5D" w:rsidRPr="003F7263" w:rsidRDefault="00450F5D" w:rsidP="009426C7">
            <w:pPr>
              <w:pStyle w:val="TAL"/>
              <w:keepNext w:val="0"/>
              <w:keepLines w:val="0"/>
              <w:rPr>
                <w:rFonts w:cs="Arial"/>
                <w:bCs/>
                <w:sz w:val="16"/>
                <w:szCs w:val="16"/>
              </w:rPr>
            </w:pPr>
            <w:r w:rsidRPr="003F7263">
              <w:rPr>
                <w:bCs/>
                <w:sz w:val="16"/>
                <w:szCs w:val="16"/>
              </w:rPr>
              <w:t>8.2.2.5.3</w:t>
            </w:r>
          </w:p>
        </w:tc>
        <w:tc>
          <w:tcPr>
            <w:tcW w:w="3487" w:type="dxa"/>
            <w:gridSpan w:val="3"/>
            <w:tcBorders>
              <w:bottom w:val="single" w:sz="4" w:space="0" w:color="auto"/>
            </w:tcBorders>
            <w:shd w:val="clear" w:color="auto" w:fill="auto"/>
          </w:tcPr>
          <w:p w14:paraId="66DD7966" w14:textId="77777777" w:rsidR="00450F5D" w:rsidRPr="003F7263" w:rsidRDefault="00450F5D" w:rsidP="009426C7">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09" w:type="dxa"/>
            <w:gridSpan w:val="4"/>
            <w:tcBorders>
              <w:bottom w:val="single" w:sz="4" w:space="0" w:color="auto"/>
            </w:tcBorders>
            <w:shd w:val="clear" w:color="auto" w:fill="auto"/>
          </w:tcPr>
          <w:p w14:paraId="59872FF2" w14:textId="77777777" w:rsidR="00450F5D" w:rsidRPr="003F7263" w:rsidRDefault="00450F5D" w:rsidP="009426C7">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3247345A" w14:textId="77777777" w:rsidR="00450F5D" w:rsidRPr="003F7263" w:rsidRDefault="00450F5D" w:rsidP="009426C7">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70B02793" w14:textId="77777777" w:rsidR="00450F5D" w:rsidRPr="003F7263" w:rsidRDefault="00450F5D" w:rsidP="009426C7">
            <w:pPr>
              <w:pStyle w:val="TAL"/>
              <w:keepNext w:val="0"/>
              <w:keepLines w:val="0"/>
              <w:rPr>
                <w:rFonts w:cs="Arial"/>
                <w:bCs/>
                <w:sz w:val="16"/>
                <w:szCs w:val="16"/>
              </w:rPr>
            </w:pPr>
            <w:r w:rsidRPr="003F7263">
              <w:rPr>
                <w:bCs/>
                <w:sz w:val="16"/>
                <w:szCs w:val="16"/>
              </w:rPr>
              <w:t>UEs supporting NE-DC</w:t>
            </w:r>
          </w:p>
        </w:tc>
      </w:tr>
      <w:tr w:rsidR="00450F5D" w:rsidRPr="003F7263" w14:paraId="49DD9F01" w14:textId="77777777" w:rsidTr="009426C7">
        <w:trPr>
          <w:gridAfter w:val="4"/>
          <w:wAfter w:w="172" w:type="dxa"/>
          <w:jc w:val="center"/>
        </w:trPr>
        <w:tc>
          <w:tcPr>
            <w:tcW w:w="1070" w:type="dxa"/>
            <w:gridSpan w:val="2"/>
            <w:tcBorders>
              <w:bottom w:val="single" w:sz="4" w:space="0" w:color="auto"/>
            </w:tcBorders>
            <w:shd w:val="clear" w:color="auto" w:fill="D9D9D9"/>
          </w:tcPr>
          <w:p w14:paraId="490A012D" w14:textId="77777777" w:rsidR="00450F5D" w:rsidRPr="003F7263" w:rsidRDefault="00450F5D" w:rsidP="009426C7">
            <w:pPr>
              <w:pStyle w:val="TAL"/>
              <w:keepNext w:val="0"/>
              <w:keepLines w:val="0"/>
              <w:rPr>
                <w:rFonts w:cs="Arial"/>
                <w:bCs/>
                <w:sz w:val="16"/>
                <w:szCs w:val="16"/>
              </w:rPr>
            </w:pPr>
            <w:r w:rsidRPr="003F7263">
              <w:rPr>
                <w:rFonts w:cs="Arial"/>
                <w:b/>
                <w:bCs/>
                <w:sz w:val="16"/>
                <w:szCs w:val="16"/>
              </w:rPr>
              <w:t>8.2.2.6</w:t>
            </w:r>
          </w:p>
        </w:tc>
        <w:tc>
          <w:tcPr>
            <w:tcW w:w="3487" w:type="dxa"/>
            <w:gridSpan w:val="3"/>
            <w:tcBorders>
              <w:bottom w:val="single" w:sz="4" w:space="0" w:color="auto"/>
            </w:tcBorders>
            <w:shd w:val="clear" w:color="auto" w:fill="D9D9D9"/>
          </w:tcPr>
          <w:p w14:paraId="1FDC04D9" w14:textId="77777777" w:rsidR="00450F5D" w:rsidRPr="003F7263" w:rsidRDefault="00450F5D" w:rsidP="009426C7">
            <w:pPr>
              <w:pStyle w:val="TAL"/>
              <w:keepNext w:val="0"/>
              <w:keepLines w:val="0"/>
              <w:rPr>
                <w:rFonts w:cs="Arial"/>
                <w:sz w:val="16"/>
                <w:szCs w:val="16"/>
              </w:rPr>
            </w:pPr>
            <w:r w:rsidRPr="003F7263">
              <w:rPr>
                <w:rFonts w:cs="Arial"/>
                <w:b/>
                <w:sz w:val="16"/>
                <w:szCs w:val="16"/>
              </w:rPr>
              <w:t>Bearer Modification / MCG DRB</w:t>
            </w:r>
          </w:p>
        </w:tc>
        <w:tc>
          <w:tcPr>
            <w:tcW w:w="809" w:type="dxa"/>
            <w:gridSpan w:val="4"/>
            <w:tcBorders>
              <w:bottom w:val="single" w:sz="4" w:space="0" w:color="auto"/>
            </w:tcBorders>
            <w:shd w:val="clear" w:color="auto" w:fill="D9D9D9"/>
          </w:tcPr>
          <w:p w14:paraId="56B2C914" w14:textId="77777777" w:rsidR="00450F5D" w:rsidRPr="003F7263"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23D8F2B6" w14:textId="77777777" w:rsidR="00450F5D" w:rsidRPr="003F7263"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4E3FFEA" w14:textId="77777777" w:rsidR="00450F5D" w:rsidRPr="003F7263" w:rsidRDefault="00450F5D" w:rsidP="009426C7">
            <w:pPr>
              <w:pStyle w:val="TAL"/>
              <w:keepNext w:val="0"/>
              <w:keepLines w:val="0"/>
              <w:rPr>
                <w:rFonts w:cs="Arial"/>
                <w:sz w:val="16"/>
                <w:szCs w:val="16"/>
              </w:rPr>
            </w:pPr>
          </w:p>
        </w:tc>
      </w:tr>
      <w:tr w:rsidR="00450F5D" w:rsidRPr="003F7263" w14:paraId="1D0315E3" w14:textId="77777777" w:rsidTr="009426C7">
        <w:trPr>
          <w:gridAfter w:val="4"/>
          <w:wAfter w:w="172" w:type="dxa"/>
          <w:jc w:val="center"/>
        </w:trPr>
        <w:tc>
          <w:tcPr>
            <w:tcW w:w="1070" w:type="dxa"/>
            <w:gridSpan w:val="2"/>
            <w:tcBorders>
              <w:bottom w:val="single" w:sz="4" w:space="0" w:color="auto"/>
            </w:tcBorders>
            <w:shd w:val="clear" w:color="auto" w:fill="auto"/>
          </w:tcPr>
          <w:p w14:paraId="5629D1E3"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8.2.2.6.1</w:t>
            </w:r>
          </w:p>
        </w:tc>
        <w:tc>
          <w:tcPr>
            <w:tcW w:w="3487" w:type="dxa"/>
            <w:gridSpan w:val="3"/>
            <w:tcBorders>
              <w:bottom w:val="single" w:sz="4" w:space="0" w:color="auto"/>
            </w:tcBorders>
            <w:shd w:val="clear" w:color="auto" w:fill="auto"/>
          </w:tcPr>
          <w:p w14:paraId="1D65DA38" w14:textId="77777777" w:rsidR="00450F5D" w:rsidRPr="003F7263" w:rsidRDefault="00450F5D" w:rsidP="009426C7">
            <w:pPr>
              <w:pStyle w:val="TAL"/>
              <w:keepNext w:val="0"/>
              <w:keepLines w:val="0"/>
              <w:rPr>
                <w:rFonts w:cs="Arial"/>
                <w:sz w:val="16"/>
                <w:szCs w:val="16"/>
              </w:rPr>
            </w:pPr>
            <w:r w:rsidRPr="003F7263">
              <w:rPr>
                <w:rFonts w:cs="Arial"/>
                <w:sz w:val="16"/>
                <w:szCs w:val="16"/>
              </w:rPr>
              <w:t>Bearer Modification / MCG DRB / SRB / PDCP version change / EN-DC</w:t>
            </w:r>
          </w:p>
        </w:tc>
        <w:tc>
          <w:tcPr>
            <w:tcW w:w="809" w:type="dxa"/>
            <w:gridSpan w:val="4"/>
            <w:tcBorders>
              <w:bottom w:val="single" w:sz="4" w:space="0" w:color="auto"/>
            </w:tcBorders>
            <w:shd w:val="clear" w:color="auto" w:fill="auto"/>
          </w:tcPr>
          <w:p w14:paraId="67714745"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FC8135B"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399B7C7A"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w:t>
            </w:r>
          </w:p>
        </w:tc>
      </w:tr>
      <w:tr w:rsidR="00450F5D" w:rsidRPr="003F7263" w14:paraId="77ADA834" w14:textId="77777777" w:rsidTr="009426C7">
        <w:trPr>
          <w:gridAfter w:val="4"/>
          <w:wAfter w:w="172" w:type="dxa"/>
          <w:jc w:val="center"/>
        </w:trPr>
        <w:tc>
          <w:tcPr>
            <w:tcW w:w="1070" w:type="dxa"/>
            <w:gridSpan w:val="2"/>
            <w:tcBorders>
              <w:bottom w:val="single" w:sz="4" w:space="0" w:color="auto"/>
            </w:tcBorders>
            <w:shd w:val="clear" w:color="auto" w:fill="D9D9D9"/>
          </w:tcPr>
          <w:p w14:paraId="1A6B5678"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8.2.2.7</w:t>
            </w:r>
          </w:p>
        </w:tc>
        <w:tc>
          <w:tcPr>
            <w:tcW w:w="3487" w:type="dxa"/>
            <w:gridSpan w:val="3"/>
            <w:tcBorders>
              <w:bottom w:val="single" w:sz="4" w:space="0" w:color="auto"/>
            </w:tcBorders>
            <w:shd w:val="clear" w:color="auto" w:fill="D9D9D9"/>
          </w:tcPr>
          <w:p w14:paraId="22E10B7E" w14:textId="77777777" w:rsidR="00450F5D" w:rsidRPr="003F7263" w:rsidRDefault="00450F5D" w:rsidP="009426C7">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9" w:type="dxa"/>
            <w:gridSpan w:val="4"/>
            <w:tcBorders>
              <w:bottom w:val="single" w:sz="4" w:space="0" w:color="auto"/>
            </w:tcBorders>
            <w:shd w:val="clear" w:color="auto" w:fill="D9D9D9"/>
          </w:tcPr>
          <w:p w14:paraId="2E82A8B5" w14:textId="77777777" w:rsidR="00450F5D" w:rsidRPr="003F7263"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658EE99D" w14:textId="77777777" w:rsidR="00450F5D" w:rsidRPr="003F7263"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36A51F47" w14:textId="77777777" w:rsidR="00450F5D" w:rsidRPr="003F7263" w:rsidRDefault="00450F5D" w:rsidP="009426C7">
            <w:pPr>
              <w:pStyle w:val="TAL"/>
              <w:keepNext w:val="0"/>
              <w:keepLines w:val="0"/>
              <w:rPr>
                <w:rFonts w:cs="Arial"/>
                <w:sz w:val="16"/>
                <w:szCs w:val="16"/>
              </w:rPr>
            </w:pPr>
          </w:p>
        </w:tc>
      </w:tr>
      <w:tr w:rsidR="00450F5D" w:rsidRPr="003F7263" w14:paraId="780BC5B6" w14:textId="77777777" w:rsidTr="009426C7">
        <w:trPr>
          <w:gridAfter w:val="4"/>
          <w:wAfter w:w="172" w:type="dxa"/>
          <w:jc w:val="center"/>
        </w:trPr>
        <w:tc>
          <w:tcPr>
            <w:tcW w:w="1070" w:type="dxa"/>
            <w:gridSpan w:val="2"/>
            <w:tcBorders>
              <w:bottom w:val="single" w:sz="4" w:space="0" w:color="auto"/>
            </w:tcBorders>
            <w:shd w:val="clear" w:color="auto" w:fill="auto"/>
          </w:tcPr>
          <w:p w14:paraId="5C1AC2AF"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8.2.2.7.1</w:t>
            </w:r>
          </w:p>
        </w:tc>
        <w:tc>
          <w:tcPr>
            <w:tcW w:w="3487" w:type="dxa"/>
            <w:gridSpan w:val="3"/>
            <w:tcBorders>
              <w:bottom w:val="single" w:sz="4" w:space="0" w:color="auto"/>
            </w:tcBorders>
            <w:shd w:val="clear" w:color="auto" w:fill="auto"/>
          </w:tcPr>
          <w:p w14:paraId="09AB8DB7" w14:textId="77777777" w:rsidR="00450F5D" w:rsidRPr="003F7263" w:rsidRDefault="00450F5D" w:rsidP="009426C7">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9" w:type="dxa"/>
            <w:gridSpan w:val="4"/>
            <w:tcBorders>
              <w:bottom w:val="single" w:sz="4" w:space="0" w:color="auto"/>
            </w:tcBorders>
            <w:shd w:val="clear" w:color="auto" w:fill="auto"/>
          </w:tcPr>
          <w:p w14:paraId="15686CAA"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21D7EA9"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20910F7C"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w:t>
            </w:r>
          </w:p>
        </w:tc>
      </w:tr>
      <w:tr w:rsidR="00450F5D" w:rsidRPr="003F7263" w14:paraId="158D0C06" w14:textId="77777777" w:rsidTr="009426C7">
        <w:trPr>
          <w:gridAfter w:val="4"/>
          <w:wAfter w:w="172" w:type="dxa"/>
          <w:jc w:val="center"/>
        </w:trPr>
        <w:tc>
          <w:tcPr>
            <w:tcW w:w="1070" w:type="dxa"/>
            <w:gridSpan w:val="2"/>
            <w:tcBorders>
              <w:bottom w:val="single" w:sz="4" w:space="0" w:color="auto"/>
            </w:tcBorders>
            <w:shd w:val="clear" w:color="auto" w:fill="auto"/>
          </w:tcPr>
          <w:p w14:paraId="76ACC3C3" w14:textId="77777777" w:rsidR="00450F5D" w:rsidRPr="003F7263" w:rsidRDefault="00450F5D" w:rsidP="009426C7">
            <w:pPr>
              <w:pStyle w:val="TAL"/>
              <w:keepNext w:val="0"/>
              <w:keepLines w:val="0"/>
              <w:rPr>
                <w:rFonts w:cs="Arial"/>
                <w:bCs/>
                <w:sz w:val="16"/>
                <w:szCs w:val="16"/>
              </w:rPr>
            </w:pPr>
            <w:r w:rsidRPr="003F7263">
              <w:rPr>
                <w:rFonts w:cs="Arial"/>
                <w:bCs/>
                <w:sz w:val="16"/>
                <w:szCs w:val="16"/>
              </w:rPr>
              <w:t>8.2.2.7.2</w:t>
            </w:r>
          </w:p>
        </w:tc>
        <w:tc>
          <w:tcPr>
            <w:tcW w:w="3487" w:type="dxa"/>
            <w:gridSpan w:val="3"/>
            <w:tcBorders>
              <w:bottom w:val="single" w:sz="4" w:space="0" w:color="auto"/>
            </w:tcBorders>
            <w:shd w:val="clear" w:color="auto" w:fill="auto"/>
          </w:tcPr>
          <w:p w14:paraId="5CDEF85D" w14:textId="77777777" w:rsidR="00450F5D" w:rsidRPr="003F7263" w:rsidRDefault="00450F5D" w:rsidP="009426C7">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9" w:type="dxa"/>
            <w:gridSpan w:val="4"/>
            <w:tcBorders>
              <w:bottom w:val="single" w:sz="4" w:space="0" w:color="auto"/>
            </w:tcBorders>
            <w:shd w:val="clear" w:color="auto" w:fill="auto"/>
          </w:tcPr>
          <w:p w14:paraId="70EAF09B"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01D6EF0"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04358DC9"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NR-DC</w:t>
            </w:r>
          </w:p>
        </w:tc>
      </w:tr>
      <w:tr w:rsidR="00450F5D" w:rsidRPr="003F7263" w14:paraId="4AD7B503" w14:textId="77777777" w:rsidTr="009426C7">
        <w:trPr>
          <w:gridAfter w:val="4"/>
          <w:wAfter w:w="172" w:type="dxa"/>
          <w:jc w:val="center"/>
        </w:trPr>
        <w:tc>
          <w:tcPr>
            <w:tcW w:w="1070" w:type="dxa"/>
            <w:gridSpan w:val="2"/>
            <w:tcBorders>
              <w:bottom w:val="single" w:sz="4" w:space="0" w:color="auto"/>
            </w:tcBorders>
            <w:shd w:val="clear" w:color="auto" w:fill="auto"/>
          </w:tcPr>
          <w:p w14:paraId="5F130646" w14:textId="77777777" w:rsidR="00450F5D" w:rsidRPr="003F7263" w:rsidRDefault="00450F5D" w:rsidP="009426C7">
            <w:pPr>
              <w:pStyle w:val="TAL"/>
              <w:keepNext w:val="0"/>
              <w:keepLines w:val="0"/>
              <w:rPr>
                <w:rFonts w:cs="Arial"/>
                <w:bCs/>
                <w:sz w:val="16"/>
                <w:szCs w:val="16"/>
              </w:rPr>
            </w:pPr>
            <w:r>
              <w:rPr>
                <w:rFonts w:cs="Arial" w:hint="eastAsia"/>
                <w:bCs/>
                <w:sz w:val="16"/>
                <w:szCs w:val="16"/>
                <w:lang w:eastAsia="zh-CN"/>
              </w:rPr>
              <w:t>8.2.2.7.3</w:t>
            </w:r>
          </w:p>
        </w:tc>
        <w:tc>
          <w:tcPr>
            <w:tcW w:w="3487" w:type="dxa"/>
            <w:gridSpan w:val="3"/>
            <w:tcBorders>
              <w:bottom w:val="single" w:sz="4" w:space="0" w:color="auto"/>
            </w:tcBorders>
            <w:shd w:val="clear" w:color="auto" w:fill="auto"/>
          </w:tcPr>
          <w:p w14:paraId="77E49902" w14:textId="77777777" w:rsidR="00450F5D" w:rsidRPr="003F7263" w:rsidRDefault="00450F5D" w:rsidP="009426C7">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9" w:type="dxa"/>
            <w:gridSpan w:val="4"/>
            <w:tcBorders>
              <w:bottom w:val="single" w:sz="4" w:space="0" w:color="auto"/>
            </w:tcBorders>
            <w:shd w:val="clear" w:color="auto" w:fill="auto"/>
          </w:tcPr>
          <w:p w14:paraId="17CEE7B3" w14:textId="77777777" w:rsidR="00450F5D" w:rsidRPr="003F7263" w:rsidRDefault="00450F5D" w:rsidP="009426C7">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779B8F2C" w14:textId="77777777" w:rsidR="00450F5D" w:rsidRPr="003F7263" w:rsidRDefault="00450F5D" w:rsidP="009426C7">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5D08053" w14:textId="77777777" w:rsidR="00450F5D" w:rsidRPr="003F7263" w:rsidRDefault="00450F5D" w:rsidP="009426C7">
            <w:pPr>
              <w:pStyle w:val="TAL"/>
              <w:keepNext w:val="0"/>
              <w:keepLines w:val="0"/>
              <w:rPr>
                <w:rFonts w:cs="Arial"/>
                <w:sz w:val="16"/>
                <w:szCs w:val="16"/>
              </w:rPr>
            </w:pPr>
            <w:r w:rsidRPr="003F7263">
              <w:rPr>
                <w:bCs/>
                <w:sz w:val="16"/>
                <w:szCs w:val="16"/>
              </w:rPr>
              <w:t>UEs supporting NE-DC</w:t>
            </w:r>
          </w:p>
        </w:tc>
      </w:tr>
      <w:tr w:rsidR="00450F5D" w:rsidRPr="003F7263" w14:paraId="0947F6CE" w14:textId="77777777" w:rsidTr="009426C7">
        <w:trPr>
          <w:gridAfter w:val="4"/>
          <w:wAfter w:w="172" w:type="dxa"/>
          <w:jc w:val="center"/>
        </w:trPr>
        <w:tc>
          <w:tcPr>
            <w:tcW w:w="1070" w:type="dxa"/>
            <w:gridSpan w:val="2"/>
            <w:tcBorders>
              <w:bottom w:val="single" w:sz="4" w:space="0" w:color="auto"/>
            </w:tcBorders>
            <w:shd w:val="clear" w:color="auto" w:fill="D9D9D9"/>
          </w:tcPr>
          <w:p w14:paraId="50480B28"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8.2.2.8</w:t>
            </w:r>
          </w:p>
        </w:tc>
        <w:tc>
          <w:tcPr>
            <w:tcW w:w="3487" w:type="dxa"/>
            <w:gridSpan w:val="3"/>
            <w:tcBorders>
              <w:bottom w:val="single" w:sz="4" w:space="0" w:color="auto"/>
            </w:tcBorders>
            <w:shd w:val="clear" w:color="auto" w:fill="D9D9D9"/>
          </w:tcPr>
          <w:p w14:paraId="76E0D9EA" w14:textId="77777777" w:rsidR="00450F5D" w:rsidRPr="003F7263" w:rsidRDefault="00450F5D" w:rsidP="009426C7">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9" w:type="dxa"/>
            <w:gridSpan w:val="4"/>
            <w:tcBorders>
              <w:bottom w:val="single" w:sz="4" w:space="0" w:color="auto"/>
            </w:tcBorders>
            <w:shd w:val="clear" w:color="auto" w:fill="D9D9D9"/>
          </w:tcPr>
          <w:p w14:paraId="2B14E4CA" w14:textId="77777777" w:rsidR="00450F5D" w:rsidRPr="003F7263" w:rsidRDefault="00450F5D" w:rsidP="009426C7">
            <w:pPr>
              <w:pStyle w:val="TAL"/>
              <w:keepNext w:val="0"/>
              <w:keepLines w:val="0"/>
              <w:jc w:val="center"/>
              <w:rPr>
                <w:rFonts w:cs="Arial"/>
                <w:b/>
                <w:sz w:val="16"/>
                <w:szCs w:val="16"/>
              </w:rPr>
            </w:pPr>
          </w:p>
        </w:tc>
        <w:tc>
          <w:tcPr>
            <w:tcW w:w="1165" w:type="dxa"/>
            <w:gridSpan w:val="4"/>
            <w:tcBorders>
              <w:bottom w:val="single" w:sz="4" w:space="0" w:color="auto"/>
            </w:tcBorders>
            <w:shd w:val="clear" w:color="auto" w:fill="D9D9D9"/>
          </w:tcPr>
          <w:p w14:paraId="5B99D9BF" w14:textId="77777777" w:rsidR="00450F5D" w:rsidRPr="003F7263" w:rsidRDefault="00450F5D" w:rsidP="009426C7">
            <w:pPr>
              <w:pStyle w:val="TAL"/>
              <w:keepNext w:val="0"/>
              <w:keepLines w:val="0"/>
              <w:jc w:val="center"/>
              <w:rPr>
                <w:rFonts w:cs="Arial"/>
                <w:b/>
                <w:sz w:val="16"/>
                <w:szCs w:val="16"/>
              </w:rPr>
            </w:pPr>
          </w:p>
        </w:tc>
        <w:tc>
          <w:tcPr>
            <w:tcW w:w="3574" w:type="dxa"/>
            <w:gridSpan w:val="4"/>
            <w:tcBorders>
              <w:bottom w:val="single" w:sz="4" w:space="0" w:color="auto"/>
            </w:tcBorders>
            <w:shd w:val="clear" w:color="auto" w:fill="D9D9D9"/>
          </w:tcPr>
          <w:p w14:paraId="38434F5A" w14:textId="77777777" w:rsidR="00450F5D" w:rsidRPr="003F7263" w:rsidRDefault="00450F5D" w:rsidP="009426C7">
            <w:pPr>
              <w:pStyle w:val="TAL"/>
              <w:keepNext w:val="0"/>
              <w:keepLines w:val="0"/>
              <w:rPr>
                <w:rFonts w:cs="Arial"/>
                <w:b/>
                <w:sz w:val="16"/>
                <w:szCs w:val="16"/>
              </w:rPr>
            </w:pPr>
          </w:p>
        </w:tc>
      </w:tr>
      <w:tr w:rsidR="00450F5D" w:rsidRPr="003F7263" w14:paraId="0984A004" w14:textId="77777777" w:rsidTr="009426C7">
        <w:trPr>
          <w:gridAfter w:val="4"/>
          <w:wAfter w:w="172" w:type="dxa"/>
          <w:jc w:val="center"/>
        </w:trPr>
        <w:tc>
          <w:tcPr>
            <w:tcW w:w="1070" w:type="dxa"/>
            <w:gridSpan w:val="2"/>
            <w:tcBorders>
              <w:bottom w:val="single" w:sz="4" w:space="0" w:color="auto"/>
            </w:tcBorders>
            <w:shd w:val="clear" w:color="auto" w:fill="auto"/>
          </w:tcPr>
          <w:p w14:paraId="28D3FEC6" w14:textId="77777777" w:rsidR="00450F5D" w:rsidRPr="003F7263" w:rsidRDefault="00450F5D" w:rsidP="009426C7">
            <w:pPr>
              <w:pStyle w:val="TAL"/>
              <w:keepNext w:val="0"/>
              <w:keepLines w:val="0"/>
              <w:rPr>
                <w:rFonts w:cs="Arial"/>
                <w:bCs/>
                <w:sz w:val="16"/>
                <w:szCs w:val="16"/>
              </w:rPr>
            </w:pPr>
            <w:r w:rsidRPr="003F7263">
              <w:rPr>
                <w:rFonts w:cs="Arial"/>
                <w:sz w:val="16"/>
                <w:szCs w:val="16"/>
              </w:rPr>
              <w:t>8.2.2.8.1</w:t>
            </w:r>
          </w:p>
        </w:tc>
        <w:tc>
          <w:tcPr>
            <w:tcW w:w="3487" w:type="dxa"/>
            <w:gridSpan w:val="3"/>
            <w:tcBorders>
              <w:bottom w:val="single" w:sz="4" w:space="0" w:color="auto"/>
            </w:tcBorders>
            <w:shd w:val="clear" w:color="auto" w:fill="auto"/>
          </w:tcPr>
          <w:p w14:paraId="67E1C5C6" w14:textId="77777777" w:rsidR="00450F5D" w:rsidRPr="003F7263" w:rsidRDefault="00450F5D" w:rsidP="009426C7">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9" w:type="dxa"/>
            <w:gridSpan w:val="4"/>
            <w:tcBorders>
              <w:bottom w:val="single" w:sz="4" w:space="0" w:color="auto"/>
            </w:tcBorders>
            <w:shd w:val="clear" w:color="auto" w:fill="auto"/>
          </w:tcPr>
          <w:p w14:paraId="5B6D2095"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487E44D"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C4E0E39"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w:t>
            </w:r>
          </w:p>
        </w:tc>
      </w:tr>
      <w:tr w:rsidR="00450F5D" w:rsidRPr="003F7263" w14:paraId="24FE500E" w14:textId="77777777" w:rsidTr="009426C7">
        <w:trPr>
          <w:gridAfter w:val="4"/>
          <w:wAfter w:w="172" w:type="dxa"/>
          <w:jc w:val="center"/>
        </w:trPr>
        <w:tc>
          <w:tcPr>
            <w:tcW w:w="1070" w:type="dxa"/>
            <w:gridSpan w:val="2"/>
            <w:tcBorders>
              <w:bottom w:val="single" w:sz="4" w:space="0" w:color="auto"/>
            </w:tcBorders>
            <w:shd w:val="clear" w:color="auto" w:fill="auto"/>
          </w:tcPr>
          <w:p w14:paraId="3FFB5DF2" w14:textId="77777777" w:rsidR="00450F5D" w:rsidRPr="003F7263" w:rsidRDefault="00450F5D" w:rsidP="009426C7">
            <w:pPr>
              <w:pStyle w:val="TAL"/>
              <w:keepNext w:val="0"/>
              <w:keepLines w:val="0"/>
              <w:rPr>
                <w:rFonts w:cs="Arial"/>
                <w:sz w:val="16"/>
                <w:szCs w:val="16"/>
              </w:rPr>
            </w:pPr>
            <w:r w:rsidRPr="003F7263">
              <w:rPr>
                <w:rFonts w:cs="Arial"/>
                <w:sz w:val="16"/>
                <w:szCs w:val="16"/>
              </w:rPr>
              <w:t>8.2.2.8.2</w:t>
            </w:r>
          </w:p>
        </w:tc>
        <w:tc>
          <w:tcPr>
            <w:tcW w:w="3487" w:type="dxa"/>
            <w:gridSpan w:val="3"/>
            <w:tcBorders>
              <w:bottom w:val="single" w:sz="4" w:space="0" w:color="auto"/>
            </w:tcBorders>
            <w:shd w:val="clear" w:color="auto" w:fill="auto"/>
          </w:tcPr>
          <w:p w14:paraId="294FD200" w14:textId="77777777" w:rsidR="00450F5D" w:rsidRPr="003F7263" w:rsidRDefault="00450F5D" w:rsidP="009426C7">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9" w:type="dxa"/>
            <w:gridSpan w:val="4"/>
            <w:tcBorders>
              <w:bottom w:val="single" w:sz="4" w:space="0" w:color="auto"/>
            </w:tcBorders>
            <w:shd w:val="clear" w:color="auto" w:fill="auto"/>
          </w:tcPr>
          <w:p w14:paraId="76380F9B"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FBBA3B2"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3C83BD34"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NR-DC</w:t>
            </w:r>
          </w:p>
        </w:tc>
      </w:tr>
      <w:tr w:rsidR="00450F5D" w:rsidRPr="003F7263" w14:paraId="3580940A" w14:textId="77777777" w:rsidTr="009426C7">
        <w:trPr>
          <w:gridAfter w:val="4"/>
          <w:wAfter w:w="172" w:type="dxa"/>
          <w:jc w:val="center"/>
        </w:trPr>
        <w:tc>
          <w:tcPr>
            <w:tcW w:w="1070" w:type="dxa"/>
            <w:gridSpan w:val="2"/>
            <w:tcBorders>
              <w:bottom w:val="single" w:sz="4" w:space="0" w:color="auto"/>
            </w:tcBorders>
            <w:shd w:val="clear" w:color="auto" w:fill="auto"/>
          </w:tcPr>
          <w:p w14:paraId="4B51EC99" w14:textId="77777777" w:rsidR="00450F5D" w:rsidRPr="003F7263" w:rsidRDefault="00450F5D" w:rsidP="009426C7">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87" w:type="dxa"/>
            <w:gridSpan w:val="3"/>
            <w:tcBorders>
              <w:bottom w:val="single" w:sz="4" w:space="0" w:color="auto"/>
            </w:tcBorders>
            <w:shd w:val="clear" w:color="auto" w:fill="auto"/>
          </w:tcPr>
          <w:p w14:paraId="20EE7650" w14:textId="77777777" w:rsidR="00450F5D" w:rsidRPr="003F7263" w:rsidRDefault="00450F5D" w:rsidP="009426C7">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9" w:type="dxa"/>
            <w:gridSpan w:val="4"/>
            <w:tcBorders>
              <w:bottom w:val="single" w:sz="4" w:space="0" w:color="auto"/>
            </w:tcBorders>
            <w:shd w:val="clear" w:color="auto" w:fill="auto"/>
          </w:tcPr>
          <w:p w14:paraId="773D8E89" w14:textId="77777777" w:rsidR="00450F5D" w:rsidRPr="003F7263" w:rsidRDefault="00450F5D" w:rsidP="009426C7">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0F9215CF" w14:textId="77777777" w:rsidR="00450F5D" w:rsidRPr="003F7263" w:rsidRDefault="00450F5D" w:rsidP="009426C7">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725B595F" w14:textId="77777777" w:rsidR="00450F5D" w:rsidRPr="003F7263" w:rsidRDefault="00450F5D" w:rsidP="009426C7">
            <w:pPr>
              <w:pStyle w:val="TAL"/>
              <w:keepNext w:val="0"/>
              <w:keepLines w:val="0"/>
              <w:rPr>
                <w:rFonts w:cs="Arial"/>
                <w:sz w:val="16"/>
                <w:szCs w:val="16"/>
              </w:rPr>
            </w:pPr>
            <w:r w:rsidRPr="003F7263">
              <w:rPr>
                <w:bCs/>
                <w:sz w:val="16"/>
                <w:szCs w:val="16"/>
              </w:rPr>
              <w:t>UEs supporting NE-DC</w:t>
            </w:r>
          </w:p>
        </w:tc>
      </w:tr>
      <w:tr w:rsidR="00450F5D" w:rsidRPr="003F7263" w14:paraId="5C28BDB7" w14:textId="77777777" w:rsidTr="009426C7">
        <w:trPr>
          <w:gridAfter w:val="4"/>
          <w:wAfter w:w="172" w:type="dxa"/>
          <w:jc w:val="center"/>
        </w:trPr>
        <w:tc>
          <w:tcPr>
            <w:tcW w:w="1070" w:type="dxa"/>
            <w:gridSpan w:val="2"/>
            <w:tcBorders>
              <w:bottom w:val="single" w:sz="4" w:space="0" w:color="auto"/>
            </w:tcBorders>
            <w:shd w:val="clear" w:color="auto" w:fill="D9D9D9"/>
          </w:tcPr>
          <w:p w14:paraId="20BC074C" w14:textId="77777777" w:rsidR="00450F5D" w:rsidRPr="003F7263" w:rsidRDefault="00450F5D" w:rsidP="009426C7">
            <w:pPr>
              <w:pStyle w:val="TAL"/>
              <w:keepNext w:val="0"/>
              <w:keepLines w:val="0"/>
              <w:rPr>
                <w:rFonts w:cs="Arial"/>
                <w:b/>
                <w:sz w:val="16"/>
                <w:szCs w:val="16"/>
              </w:rPr>
            </w:pPr>
            <w:r w:rsidRPr="003F7263">
              <w:rPr>
                <w:rFonts w:cs="Arial"/>
                <w:b/>
                <w:sz w:val="16"/>
                <w:szCs w:val="16"/>
              </w:rPr>
              <w:t>8.2.2.9</w:t>
            </w:r>
          </w:p>
        </w:tc>
        <w:tc>
          <w:tcPr>
            <w:tcW w:w="3487" w:type="dxa"/>
            <w:gridSpan w:val="3"/>
            <w:tcBorders>
              <w:bottom w:val="single" w:sz="4" w:space="0" w:color="auto"/>
            </w:tcBorders>
            <w:shd w:val="clear" w:color="auto" w:fill="D9D9D9"/>
          </w:tcPr>
          <w:p w14:paraId="6870A2E8" w14:textId="77777777" w:rsidR="00450F5D" w:rsidRPr="003F7263" w:rsidRDefault="00450F5D" w:rsidP="009426C7">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9" w:type="dxa"/>
            <w:gridSpan w:val="4"/>
            <w:tcBorders>
              <w:bottom w:val="single" w:sz="4" w:space="0" w:color="auto"/>
            </w:tcBorders>
            <w:shd w:val="clear" w:color="auto" w:fill="D9D9D9"/>
          </w:tcPr>
          <w:p w14:paraId="4426963E" w14:textId="77777777" w:rsidR="00450F5D" w:rsidRPr="003F7263"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175E9AF3" w14:textId="77777777" w:rsidR="00450F5D" w:rsidRPr="003F7263"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236B0843" w14:textId="77777777" w:rsidR="00450F5D" w:rsidRPr="003F7263" w:rsidRDefault="00450F5D" w:rsidP="009426C7">
            <w:pPr>
              <w:pStyle w:val="TAL"/>
              <w:keepNext w:val="0"/>
              <w:keepLines w:val="0"/>
              <w:rPr>
                <w:rFonts w:cs="Arial"/>
                <w:sz w:val="16"/>
                <w:szCs w:val="16"/>
              </w:rPr>
            </w:pPr>
          </w:p>
        </w:tc>
      </w:tr>
      <w:tr w:rsidR="00450F5D" w:rsidRPr="003F7263" w14:paraId="42FB3AAB" w14:textId="77777777" w:rsidTr="009426C7">
        <w:trPr>
          <w:gridAfter w:val="4"/>
          <w:wAfter w:w="172" w:type="dxa"/>
          <w:jc w:val="center"/>
        </w:trPr>
        <w:tc>
          <w:tcPr>
            <w:tcW w:w="1070" w:type="dxa"/>
            <w:gridSpan w:val="2"/>
            <w:tcBorders>
              <w:bottom w:val="single" w:sz="4" w:space="0" w:color="auto"/>
            </w:tcBorders>
            <w:shd w:val="clear" w:color="auto" w:fill="auto"/>
          </w:tcPr>
          <w:p w14:paraId="22030B58" w14:textId="77777777" w:rsidR="00450F5D" w:rsidRPr="003F7263" w:rsidRDefault="00450F5D" w:rsidP="009426C7">
            <w:pPr>
              <w:pStyle w:val="TAL"/>
              <w:keepNext w:val="0"/>
              <w:keepLines w:val="0"/>
              <w:rPr>
                <w:rFonts w:cs="Arial"/>
                <w:bCs/>
                <w:sz w:val="16"/>
                <w:szCs w:val="16"/>
              </w:rPr>
            </w:pPr>
            <w:r w:rsidRPr="003F7263">
              <w:rPr>
                <w:rFonts w:cs="Arial"/>
                <w:sz w:val="16"/>
                <w:szCs w:val="16"/>
              </w:rPr>
              <w:t>8.2.2.9.1</w:t>
            </w:r>
          </w:p>
        </w:tc>
        <w:tc>
          <w:tcPr>
            <w:tcW w:w="3487" w:type="dxa"/>
            <w:gridSpan w:val="3"/>
            <w:tcBorders>
              <w:bottom w:val="single" w:sz="4" w:space="0" w:color="auto"/>
            </w:tcBorders>
            <w:shd w:val="clear" w:color="auto" w:fill="auto"/>
          </w:tcPr>
          <w:p w14:paraId="69D6FE17" w14:textId="77777777" w:rsidR="00450F5D" w:rsidRPr="003F7263" w:rsidRDefault="00450F5D" w:rsidP="009426C7">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9" w:type="dxa"/>
            <w:gridSpan w:val="4"/>
            <w:tcBorders>
              <w:bottom w:val="single" w:sz="4" w:space="0" w:color="auto"/>
            </w:tcBorders>
            <w:shd w:val="clear" w:color="auto" w:fill="auto"/>
          </w:tcPr>
          <w:p w14:paraId="77DEB15D"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547240A"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053E52CD"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w:t>
            </w:r>
          </w:p>
        </w:tc>
      </w:tr>
      <w:tr w:rsidR="00450F5D" w:rsidRPr="003F7263" w14:paraId="478B06B5" w14:textId="77777777" w:rsidTr="009426C7">
        <w:trPr>
          <w:gridAfter w:val="4"/>
          <w:wAfter w:w="172" w:type="dxa"/>
          <w:jc w:val="center"/>
        </w:trPr>
        <w:tc>
          <w:tcPr>
            <w:tcW w:w="1070" w:type="dxa"/>
            <w:gridSpan w:val="2"/>
            <w:tcBorders>
              <w:bottom w:val="single" w:sz="4" w:space="0" w:color="auto"/>
            </w:tcBorders>
            <w:shd w:val="clear" w:color="auto" w:fill="auto"/>
          </w:tcPr>
          <w:p w14:paraId="3B0694CD" w14:textId="77777777" w:rsidR="00450F5D" w:rsidRPr="003F7263" w:rsidRDefault="00450F5D" w:rsidP="009426C7">
            <w:pPr>
              <w:pStyle w:val="TAL"/>
              <w:keepNext w:val="0"/>
              <w:keepLines w:val="0"/>
              <w:rPr>
                <w:rFonts w:cs="Arial"/>
                <w:sz w:val="16"/>
                <w:szCs w:val="16"/>
              </w:rPr>
            </w:pPr>
            <w:r w:rsidRPr="003F7263">
              <w:rPr>
                <w:rFonts w:cs="Arial"/>
                <w:sz w:val="16"/>
                <w:szCs w:val="16"/>
              </w:rPr>
              <w:t>8.2.2.9.2</w:t>
            </w:r>
          </w:p>
        </w:tc>
        <w:tc>
          <w:tcPr>
            <w:tcW w:w="3487" w:type="dxa"/>
            <w:gridSpan w:val="3"/>
            <w:tcBorders>
              <w:bottom w:val="single" w:sz="4" w:space="0" w:color="auto"/>
            </w:tcBorders>
            <w:shd w:val="clear" w:color="auto" w:fill="auto"/>
          </w:tcPr>
          <w:p w14:paraId="06875EC8" w14:textId="77777777" w:rsidR="00450F5D" w:rsidRPr="003F7263" w:rsidRDefault="00450F5D" w:rsidP="009426C7">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9" w:type="dxa"/>
            <w:gridSpan w:val="4"/>
            <w:tcBorders>
              <w:bottom w:val="single" w:sz="4" w:space="0" w:color="auto"/>
            </w:tcBorders>
            <w:shd w:val="clear" w:color="auto" w:fill="auto"/>
          </w:tcPr>
          <w:p w14:paraId="124BDE20"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3951F56"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0ADFD214"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NR-DC</w:t>
            </w:r>
          </w:p>
        </w:tc>
      </w:tr>
      <w:tr w:rsidR="00450F5D" w:rsidRPr="003F7263" w14:paraId="3E3DEB58" w14:textId="77777777" w:rsidTr="009426C7">
        <w:trPr>
          <w:gridAfter w:val="4"/>
          <w:wAfter w:w="172" w:type="dxa"/>
          <w:jc w:val="center"/>
        </w:trPr>
        <w:tc>
          <w:tcPr>
            <w:tcW w:w="1070" w:type="dxa"/>
            <w:gridSpan w:val="2"/>
            <w:tcBorders>
              <w:bottom w:val="single" w:sz="4" w:space="0" w:color="auto"/>
            </w:tcBorders>
            <w:shd w:val="clear" w:color="auto" w:fill="auto"/>
          </w:tcPr>
          <w:p w14:paraId="3B8D257F" w14:textId="77777777" w:rsidR="00450F5D" w:rsidRPr="003F7263" w:rsidRDefault="00450F5D" w:rsidP="009426C7">
            <w:pPr>
              <w:pStyle w:val="TAL"/>
              <w:keepNext w:val="0"/>
              <w:keepLines w:val="0"/>
              <w:rPr>
                <w:rFonts w:cs="Arial"/>
                <w:sz w:val="16"/>
                <w:szCs w:val="16"/>
              </w:rPr>
            </w:pPr>
            <w:r>
              <w:rPr>
                <w:rFonts w:cs="Arial" w:hint="eastAsia"/>
                <w:sz w:val="16"/>
                <w:szCs w:val="16"/>
                <w:lang w:eastAsia="zh-CN"/>
              </w:rPr>
              <w:t>8.2.2.9.3</w:t>
            </w:r>
          </w:p>
        </w:tc>
        <w:tc>
          <w:tcPr>
            <w:tcW w:w="3487" w:type="dxa"/>
            <w:gridSpan w:val="3"/>
            <w:tcBorders>
              <w:bottom w:val="single" w:sz="4" w:space="0" w:color="auto"/>
            </w:tcBorders>
            <w:shd w:val="clear" w:color="auto" w:fill="auto"/>
          </w:tcPr>
          <w:p w14:paraId="30E44783" w14:textId="77777777" w:rsidR="00450F5D" w:rsidRPr="003F7263" w:rsidRDefault="00450F5D" w:rsidP="009426C7">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9" w:type="dxa"/>
            <w:gridSpan w:val="4"/>
            <w:tcBorders>
              <w:bottom w:val="single" w:sz="4" w:space="0" w:color="auto"/>
            </w:tcBorders>
            <w:shd w:val="clear" w:color="auto" w:fill="auto"/>
          </w:tcPr>
          <w:p w14:paraId="40984648" w14:textId="77777777" w:rsidR="00450F5D" w:rsidRPr="003F7263" w:rsidRDefault="00450F5D" w:rsidP="009426C7">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2CCCFBE5" w14:textId="77777777" w:rsidR="00450F5D" w:rsidRPr="003F7263" w:rsidRDefault="00450F5D" w:rsidP="009426C7">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4EE83B76" w14:textId="77777777" w:rsidR="00450F5D" w:rsidRPr="003F7263" w:rsidRDefault="00450F5D" w:rsidP="009426C7">
            <w:pPr>
              <w:pStyle w:val="TAL"/>
              <w:keepNext w:val="0"/>
              <w:keepLines w:val="0"/>
              <w:rPr>
                <w:rFonts w:cs="Arial"/>
                <w:sz w:val="16"/>
                <w:szCs w:val="16"/>
              </w:rPr>
            </w:pPr>
            <w:r w:rsidRPr="003F7263">
              <w:rPr>
                <w:bCs/>
                <w:sz w:val="16"/>
                <w:szCs w:val="16"/>
              </w:rPr>
              <w:t>UEs supporting NE-DC</w:t>
            </w:r>
          </w:p>
        </w:tc>
      </w:tr>
      <w:tr w:rsidR="00450F5D" w:rsidRPr="003F7263" w14:paraId="31D22F2E" w14:textId="77777777" w:rsidTr="009426C7">
        <w:trPr>
          <w:gridAfter w:val="4"/>
          <w:wAfter w:w="172" w:type="dxa"/>
          <w:jc w:val="center"/>
        </w:trPr>
        <w:tc>
          <w:tcPr>
            <w:tcW w:w="1070" w:type="dxa"/>
            <w:gridSpan w:val="2"/>
            <w:tcBorders>
              <w:bottom w:val="single" w:sz="4" w:space="0" w:color="auto"/>
            </w:tcBorders>
            <w:shd w:val="clear" w:color="auto" w:fill="E7E6E6"/>
          </w:tcPr>
          <w:p w14:paraId="687A61C3" w14:textId="77777777" w:rsidR="00450F5D" w:rsidRPr="003F7263" w:rsidRDefault="00450F5D" w:rsidP="009426C7">
            <w:pPr>
              <w:pStyle w:val="TAL"/>
              <w:keepNext w:val="0"/>
              <w:keepLines w:val="0"/>
              <w:rPr>
                <w:rFonts w:cs="Arial"/>
                <w:sz w:val="16"/>
                <w:szCs w:val="16"/>
              </w:rPr>
            </w:pPr>
            <w:r w:rsidRPr="003F7263">
              <w:rPr>
                <w:rFonts w:cs="Arial"/>
                <w:b/>
                <w:bCs/>
                <w:sz w:val="16"/>
                <w:szCs w:val="16"/>
              </w:rPr>
              <w:t>8.2.3</w:t>
            </w:r>
          </w:p>
        </w:tc>
        <w:tc>
          <w:tcPr>
            <w:tcW w:w="3487" w:type="dxa"/>
            <w:gridSpan w:val="3"/>
            <w:tcBorders>
              <w:bottom w:val="single" w:sz="4" w:space="0" w:color="auto"/>
            </w:tcBorders>
            <w:shd w:val="clear" w:color="auto" w:fill="E7E6E6"/>
          </w:tcPr>
          <w:p w14:paraId="3A056B07" w14:textId="77777777" w:rsidR="00450F5D" w:rsidRPr="003F7263" w:rsidRDefault="00450F5D" w:rsidP="009426C7">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9" w:type="dxa"/>
            <w:gridSpan w:val="4"/>
            <w:tcBorders>
              <w:bottom w:val="single" w:sz="4" w:space="0" w:color="auto"/>
            </w:tcBorders>
            <w:shd w:val="clear" w:color="auto" w:fill="E7E6E6"/>
          </w:tcPr>
          <w:p w14:paraId="7CE7C8AD" w14:textId="77777777" w:rsidR="00450F5D" w:rsidRPr="003F7263"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30A8C95" w14:textId="77777777" w:rsidR="00450F5D" w:rsidRPr="003F7263"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6C01429" w14:textId="77777777" w:rsidR="00450F5D" w:rsidRPr="003F7263" w:rsidRDefault="00450F5D" w:rsidP="009426C7">
            <w:pPr>
              <w:pStyle w:val="TAL"/>
              <w:keepNext w:val="0"/>
              <w:keepLines w:val="0"/>
              <w:rPr>
                <w:rFonts w:cs="Arial"/>
                <w:sz w:val="16"/>
                <w:szCs w:val="16"/>
              </w:rPr>
            </w:pPr>
          </w:p>
        </w:tc>
      </w:tr>
      <w:tr w:rsidR="00450F5D" w:rsidRPr="003F7263" w14:paraId="5F18645D" w14:textId="77777777" w:rsidTr="009426C7">
        <w:trPr>
          <w:gridAfter w:val="4"/>
          <w:wAfter w:w="172" w:type="dxa"/>
          <w:jc w:val="center"/>
        </w:trPr>
        <w:tc>
          <w:tcPr>
            <w:tcW w:w="1070" w:type="dxa"/>
            <w:gridSpan w:val="2"/>
            <w:tcBorders>
              <w:bottom w:val="single" w:sz="4" w:space="0" w:color="auto"/>
            </w:tcBorders>
            <w:shd w:val="clear" w:color="auto" w:fill="E7E6E6"/>
          </w:tcPr>
          <w:p w14:paraId="6768B9B8"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8.2.3.1</w:t>
            </w:r>
          </w:p>
        </w:tc>
        <w:tc>
          <w:tcPr>
            <w:tcW w:w="3487" w:type="dxa"/>
            <w:gridSpan w:val="3"/>
            <w:tcBorders>
              <w:bottom w:val="single" w:sz="4" w:space="0" w:color="auto"/>
            </w:tcBorders>
            <w:shd w:val="clear" w:color="auto" w:fill="E7E6E6"/>
          </w:tcPr>
          <w:p w14:paraId="37A9C905" w14:textId="77777777" w:rsidR="00450F5D" w:rsidRPr="003F7263" w:rsidRDefault="00450F5D" w:rsidP="009426C7">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9" w:type="dxa"/>
            <w:gridSpan w:val="4"/>
            <w:tcBorders>
              <w:bottom w:val="single" w:sz="4" w:space="0" w:color="auto"/>
            </w:tcBorders>
            <w:shd w:val="clear" w:color="auto" w:fill="E7E6E6"/>
          </w:tcPr>
          <w:p w14:paraId="0791A45B" w14:textId="77777777" w:rsidR="00450F5D" w:rsidRPr="003F7263"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795ADADF" w14:textId="77777777" w:rsidR="00450F5D" w:rsidRPr="003F7263"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D8B9679" w14:textId="77777777" w:rsidR="00450F5D" w:rsidRPr="003F7263" w:rsidRDefault="00450F5D" w:rsidP="009426C7">
            <w:pPr>
              <w:pStyle w:val="TAL"/>
              <w:keepNext w:val="0"/>
              <w:keepLines w:val="0"/>
              <w:rPr>
                <w:rFonts w:cs="Arial"/>
                <w:sz w:val="16"/>
                <w:szCs w:val="16"/>
              </w:rPr>
            </w:pPr>
          </w:p>
        </w:tc>
      </w:tr>
      <w:tr w:rsidR="00450F5D" w:rsidRPr="003F7263" w14:paraId="2DFA00FE"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45CF3DC5" w14:textId="77777777" w:rsidR="00450F5D" w:rsidRPr="003F7263" w:rsidRDefault="00450F5D" w:rsidP="009426C7">
            <w:pPr>
              <w:keepNext/>
              <w:keepLines/>
              <w:spacing w:after="0"/>
              <w:rPr>
                <w:rFonts w:ascii="Arial" w:hAnsi="Arial" w:cs="Arial"/>
                <w:sz w:val="16"/>
                <w:szCs w:val="16"/>
                <w:lang w:eastAsia="zh-CN"/>
              </w:rPr>
            </w:pPr>
            <w:r w:rsidRPr="003F7263">
              <w:rPr>
                <w:rFonts w:ascii="Arial" w:hAnsi="Arial" w:cs="Arial"/>
                <w:sz w:val="16"/>
                <w:szCs w:val="16"/>
              </w:rPr>
              <w:t>8.2.3.1.1</w:t>
            </w:r>
          </w:p>
        </w:tc>
        <w:tc>
          <w:tcPr>
            <w:tcW w:w="3487" w:type="dxa"/>
            <w:gridSpan w:val="3"/>
            <w:tcBorders>
              <w:top w:val="single" w:sz="4" w:space="0" w:color="auto"/>
              <w:bottom w:val="single" w:sz="4" w:space="0" w:color="auto"/>
            </w:tcBorders>
            <w:shd w:val="clear" w:color="auto" w:fill="auto"/>
          </w:tcPr>
          <w:p w14:paraId="3A817D51" w14:textId="77777777" w:rsidR="00450F5D" w:rsidRPr="003F7263" w:rsidRDefault="00450F5D" w:rsidP="009426C7">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9" w:type="dxa"/>
            <w:gridSpan w:val="4"/>
            <w:tcBorders>
              <w:top w:val="single" w:sz="4" w:space="0" w:color="auto"/>
              <w:bottom w:val="single" w:sz="4" w:space="0" w:color="auto"/>
            </w:tcBorders>
            <w:shd w:val="clear" w:color="auto" w:fill="auto"/>
            <w:vAlign w:val="center"/>
          </w:tcPr>
          <w:p w14:paraId="14B16299"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42036B6" w14:textId="77777777" w:rsidR="00450F5D" w:rsidRPr="003F7263" w:rsidDel="00746051" w:rsidRDefault="00450F5D" w:rsidP="009426C7">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12DFC7A0"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w:t>
            </w:r>
          </w:p>
        </w:tc>
      </w:tr>
      <w:tr w:rsidR="00450F5D" w:rsidRPr="003F7263" w14:paraId="7F9BD0DC" w14:textId="77777777" w:rsidTr="009426C7">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6B04EF21" w14:textId="77777777" w:rsidR="00450F5D" w:rsidRPr="003F7263" w:rsidRDefault="00450F5D" w:rsidP="009426C7">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98" w:type="dxa"/>
            <w:gridSpan w:val="3"/>
            <w:tcBorders>
              <w:top w:val="single" w:sz="4" w:space="0" w:color="auto"/>
              <w:bottom w:val="single" w:sz="4" w:space="0" w:color="auto"/>
            </w:tcBorders>
            <w:shd w:val="clear" w:color="auto" w:fill="auto"/>
          </w:tcPr>
          <w:p w14:paraId="3756C38B" w14:textId="77777777" w:rsidR="00450F5D" w:rsidRPr="003F7263" w:rsidRDefault="00450F5D" w:rsidP="009426C7">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16987D65" w14:textId="77777777" w:rsidR="00450F5D" w:rsidRPr="004E7E19" w:rsidRDefault="00450F5D" w:rsidP="009426C7">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30F539F" w14:textId="77777777" w:rsidR="00450F5D" w:rsidRPr="003F7263" w:rsidRDefault="00450F5D" w:rsidP="009426C7">
            <w:pPr>
              <w:pStyle w:val="TAL"/>
              <w:keepNext w:val="0"/>
              <w:keepLines w:val="0"/>
              <w:jc w:val="center"/>
              <w:rPr>
                <w:rFonts w:cs="Arial"/>
                <w:sz w:val="16"/>
                <w:szCs w:val="16"/>
              </w:rPr>
            </w:pPr>
            <w:r w:rsidRPr="003F7263">
              <w:rPr>
                <w:bCs/>
                <w:sz w:val="16"/>
                <w:szCs w:val="16"/>
                <w:lang w:eastAsia="zh-CN"/>
              </w:rPr>
              <w:t>C160</w:t>
            </w:r>
          </w:p>
        </w:tc>
        <w:tc>
          <w:tcPr>
            <w:tcW w:w="3590" w:type="dxa"/>
            <w:gridSpan w:val="5"/>
            <w:tcBorders>
              <w:top w:val="single" w:sz="4" w:space="0" w:color="auto"/>
              <w:bottom w:val="single" w:sz="4" w:space="0" w:color="auto"/>
            </w:tcBorders>
            <w:shd w:val="clear" w:color="auto" w:fill="auto"/>
          </w:tcPr>
          <w:p w14:paraId="2E07E2FD" w14:textId="77777777" w:rsidR="00450F5D" w:rsidRPr="003F7263" w:rsidRDefault="00450F5D" w:rsidP="009426C7">
            <w:pPr>
              <w:pStyle w:val="TAL"/>
              <w:keepNext w:val="0"/>
              <w:keepLines w:val="0"/>
              <w:rPr>
                <w:rFonts w:cs="Arial"/>
                <w:sz w:val="16"/>
                <w:szCs w:val="16"/>
              </w:rPr>
            </w:pPr>
            <w:r w:rsidRPr="003F7263">
              <w:rPr>
                <w:bCs/>
                <w:sz w:val="16"/>
                <w:szCs w:val="16"/>
              </w:rPr>
              <w:t>UEs supporting NE-DC</w:t>
            </w:r>
          </w:p>
        </w:tc>
      </w:tr>
      <w:tr w:rsidR="00450F5D" w:rsidRPr="003F7263" w14:paraId="5648442A"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D9D9D9"/>
          </w:tcPr>
          <w:p w14:paraId="17A876AB" w14:textId="77777777" w:rsidR="00450F5D" w:rsidRPr="003F7263" w:rsidRDefault="00450F5D" w:rsidP="009426C7">
            <w:pPr>
              <w:pStyle w:val="TAL"/>
              <w:keepNext w:val="0"/>
              <w:keepLines w:val="0"/>
              <w:rPr>
                <w:rFonts w:cs="Arial"/>
                <w:b/>
                <w:sz w:val="16"/>
                <w:szCs w:val="16"/>
              </w:rPr>
            </w:pPr>
            <w:r w:rsidRPr="003F7263">
              <w:rPr>
                <w:rFonts w:cs="Arial"/>
                <w:b/>
                <w:sz w:val="16"/>
                <w:szCs w:val="16"/>
              </w:rPr>
              <w:t>8.2.3.2</w:t>
            </w:r>
          </w:p>
        </w:tc>
        <w:tc>
          <w:tcPr>
            <w:tcW w:w="3487" w:type="dxa"/>
            <w:gridSpan w:val="3"/>
            <w:tcBorders>
              <w:top w:val="single" w:sz="4" w:space="0" w:color="auto"/>
              <w:bottom w:val="single" w:sz="4" w:space="0" w:color="auto"/>
            </w:tcBorders>
            <w:shd w:val="clear" w:color="auto" w:fill="D9D9D9"/>
          </w:tcPr>
          <w:p w14:paraId="34DD4395" w14:textId="77777777" w:rsidR="00450F5D" w:rsidRPr="003F7263" w:rsidRDefault="00450F5D" w:rsidP="009426C7">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9" w:type="dxa"/>
            <w:gridSpan w:val="4"/>
            <w:tcBorders>
              <w:top w:val="single" w:sz="4" w:space="0" w:color="auto"/>
              <w:bottom w:val="single" w:sz="4" w:space="0" w:color="auto"/>
            </w:tcBorders>
            <w:shd w:val="clear" w:color="auto" w:fill="D9D9D9"/>
            <w:vAlign w:val="center"/>
          </w:tcPr>
          <w:p w14:paraId="27766D38" w14:textId="77777777" w:rsidR="00450F5D" w:rsidRPr="003F7263"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0548B8C4" w14:textId="77777777" w:rsidR="00450F5D" w:rsidRPr="003F7263" w:rsidDel="006221A7" w:rsidRDefault="00450F5D" w:rsidP="009426C7">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51E4EC40" w14:textId="77777777" w:rsidR="00450F5D" w:rsidRPr="003F7263" w:rsidRDefault="00450F5D" w:rsidP="009426C7">
            <w:pPr>
              <w:pStyle w:val="TAL"/>
              <w:keepNext w:val="0"/>
              <w:keepLines w:val="0"/>
              <w:rPr>
                <w:rFonts w:cs="Arial"/>
                <w:b/>
                <w:sz w:val="16"/>
                <w:szCs w:val="16"/>
              </w:rPr>
            </w:pPr>
          </w:p>
        </w:tc>
      </w:tr>
      <w:tr w:rsidR="00450F5D" w:rsidRPr="003F7263" w14:paraId="136C4F38"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2D6BF532" w14:textId="77777777" w:rsidR="00450F5D" w:rsidRPr="003F7263" w:rsidRDefault="00450F5D" w:rsidP="009426C7">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87" w:type="dxa"/>
            <w:gridSpan w:val="3"/>
            <w:tcBorders>
              <w:top w:val="single" w:sz="4" w:space="0" w:color="auto"/>
              <w:bottom w:val="single" w:sz="4" w:space="0" w:color="auto"/>
            </w:tcBorders>
            <w:shd w:val="clear" w:color="auto" w:fill="auto"/>
            <w:vAlign w:val="center"/>
          </w:tcPr>
          <w:p w14:paraId="21AA5542" w14:textId="77777777" w:rsidR="00450F5D" w:rsidRPr="003F7263" w:rsidRDefault="00450F5D" w:rsidP="009426C7">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9" w:type="dxa"/>
            <w:gridSpan w:val="4"/>
            <w:tcBorders>
              <w:top w:val="single" w:sz="4" w:space="0" w:color="auto"/>
              <w:bottom w:val="single" w:sz="4" w:space="0" w:color="auto"/>
            </w:tcBorders>
            <w:shd w:val="clear" w:color="auto" w:fill="auto"/>
            <w:vAlign w:val="center"/>
          </w:tcPr>
          <w:p w14:paraId="1E959381"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B487D20" w14:textId="77777777" w:rsidR="00450F5D" w:rsidRPr="003F7263" w:rsidDel="00746051" w:rsidRDefault="00450F5D" w:rsidP="009426C7">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56F5167B"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w:t>
            </w:r>
          </w:p>
        </w:tc>
      </w:tr>
      <w:tr w:rsidR="00450F5D" w:rsidRPr="003F7263" w14:paraId="3BB7DD40"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3D27C55A" w14:textId="77777777" w:rsidR="00450F5D" w:rsidRPr="003F7263" w:rsidRDefault="00450F5D" w:rsidP="009426C7">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39CAD567" w14:textId="77777777" w:rsidR="00450F5D" w:rsidRPr="003F7263" w:rsidRDefault="00450F5D" w:rsidP="009426C7">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9" w:type="dxa"/>
            <w:gridSpan w:val="4"/>
            <w:tcBorders>
              <w:top w:val="single" w:sz="4" w:space="0" w:color="auto"/>
              <w:bottom w:val="single" w:sz="4" w:space="0" w:color="auto"/>
            </w:tcBorders>
            <w:shd w:val="clear" w:color="auto" w:fill="auto"/>
            <w:vAlign w:val="center"/>
          </w:tcPr>
          <w:p w14:paraId="3569A3BD" w14:textId="77777777" w:rsidR="00450F5D" w:rsidRPr="003F7263" w:rsidRDefault="00450F5D" w:rsidP="009426C7">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0BB62E7" w14:textId="77777777" w:rsidR="00450F5D" w:rsidRPr="003F7263" w:rsidRDefault="00450F5D" w:rsidP="009426C7">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top w:val="single" w:sz="4" w:space="0" w:color="auto"/>
              <w:bottom w:val="single" w:sz="4" w:space="0" w:color="auto"/>
            </w:tcBorders>
            <w:shd w:val="clear" w:color="auto" w:fill="auto"/>
          </w:tcPr>
          <w:p w14:paraId="1FCDF835" w14:textId="77777777" w:rsidR="00450F5D" w:rsidRPr="003F7263" w:rsidRDefault="00450F5D" w:rsidP="009426C7">
            <w:pPr>
              <w:pStyle w:val="TAL"/>
              <w:keepNext w:val="0"/>
              <w:keepLines w:val="0"/>
              <w:rPr>
                <w:rFonts w:cs="Arial"/>
                <w:sz w:val="16"/>
                <w:szCs w:val="16"/>
              </w:rPr>
            </w:pPr>
            <w:r w:rsidRPr="003F7263">
              <w:rPr>
                <w:bCs/>
                <w:sz w:val="16"/>
                <w:szCs w:val="16"/>
              </w:rPr>
              <w:t>UEs supporting NE-DC</w:t>
            </w:r>
          </w:p>
        </w:tc>
      </w:tr>
      <w:tr w:rsidR="00450F5D" w:rsidRPr="003F7263" w14:paraId="0474096B"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D9D9D9"/>
          </w:tcPr>
          <w:p w14:paraId="17AFAB7B" w14:textId="77777777" w:rsidR="00450F5D" w:rsidRPr="003F7263" w:rsidRDefault="00450F5D" w:rsidP="009426C7">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87" w:type="dxa"/>
            <w:gridSpan w:val="3"/>
            <w:tcBorders>
              <w:top w:val="single" w:sz="4" w:space="0" w:color="auto"/>
              <w:bottom w:val="single" w:sz="4" w:space="0" w:color="auto"/>
            </w:tcBorders>
            <w:shd w:val="clear" w:color="auto" w:fill="D9D9D9"/>
            <w:vAlign w:val="center"/>
          </w:tcPr>
          <w:p w14:paraId="49524F3F" w14:textId="77777777" w:rsidR="00450F5D" w:rsidRPr="003F7263" w:rsidRDefault="00450F5D" w:rsidP="009426C7">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9" w:type="dxa"/>
            <w:gridSpan w:val="4"/>
            <w:tcBorders>
              <w:top w:val="single" w:sz="4" w:space="0" w:color="auto"/>
              <w:bottom w:val="single" w:sz="4" w:space="0" w:color="auto"/>
            </w:tcBorders>
            <w:shd w:val="clear" w:color="auto" w:fill="D9D9D9"/>
            <w:vAlign w:val="center"/>
          </w:tcPr>
          <w:p w14:paraId="75B6FB40" w14:textId="77777777" w:rsidR="00450F5D" w:rsidRPr="003F7263"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07D1BE83" w14:textId="77777777" w:rsidR="00450F5D" w:rsidRPr="003F7263" w:rsidRDefault="00450F5D" w:rsidP="009426C7">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4866F99" w14:textId="77777777" w:rsidR="00450F5D" w:rsidRPr="003F7263" w:rsidRDefault="00450F5D" w:rsidP="009426C7">
            <w:pPr>
              <w:pStyle w:val="TAL"/>
              <w:keepNext w:val="0"/>
              <w:keepLines w:val="0"/>
              <w:rPr>
                <w:rFonts w:cs="Arial"/>
                <w:b/>
                <w:sz w:val="16"/>
                <w:szCs w:val="16"/>
              </w:rPr>
            </w:pPr>
          </w:p>
        </w:tc>
      </w:tr>
      <w:tr w:rsidR="00450F5D" w:rsidRPr="003F7263" w14:paraId="1DEF9A23"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7299F043" w14:textId="77777777" w:rsidR="00450F5D" w:rsidRPr="003F7263" w:rsidRDefault="00450F5D" w:rsidP="009426C7">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87" w:type="dxa"/>
            <w:gridSpan w:val="3"/>
            <w:tcBorders>
              <w:top w:val="single" w:sz="4" w:space="0" w:color="auto"/>
              <w:bottom w:val="single" w:sz="4" w:space="0" w:color="auto"/>
            </w:tcBorders>
            <w:shd w:val="clear" w:color="auto" w:fill="auto"/>
            <w:vAlign w:val="center"/>
          </w:tcPr>
          <w:p w14:paraId="16A3227E" w14:textId="77777777" w:rsidR="00450F5D" w:rsidRPr="003F7263" w:rsidRDefault="00450F5D" w:rsidP="009426C7">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9" w:type="dxa"/>
            <w:gridSpan w:val="4"/>
            <w:tcBorders>
              <w:top w:val="single" w:sz="4" w:space="0" w:color="auto"/>
              <w:bottom w:val="single" w:sz="4" w:space="0" w:color="auto"/>
            </w:tcBorders>
            <w:shd w:val="clear" w:color="auto" w:fill="auto"/>
            <w:vAlign w:val="center"/>
          </w:tcPr>
          <w:p w14:paraId="0B6F01D6"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CA61BD9" w14:textId="77777777" w:rsidR="00450F5D" w:rsidRPr="003F7263" w:rsidDel="00746051" w:rsidRDefault="00450F5D" w:rsidP="009426C7">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4B873B02"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w:t>
            </w:r>
          </w:p>
        </w:tc>
      </w:tr>
      <w:tr w:rsidR="00450F5D" w:rsidRPr="003F7263" w14:paraId="444E8697"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D9D9D9"/>
          </w:tcPr>
          <w:p w14:paraId="0BF90576" w14:textId="77777777" w:rsidR="00450F5D" w:rsidRPr="003F7263" w:rsidRDefault="00450F5D" w:rsidP="009426C7">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87" w:type="dxa"/>
            <w:gridSpan w:val="3"/>
            <w:tcBorders>
              <w:top w:val="single" w:sz="4" w:space="0" w:color="auto"/>
              <w:bottom w:val="single" w:sz="4" w:space="0" w:color="auto"/>
            </w:tcBorders>
            <w:shd w:val="clear" w:color="auto" w:fill="D9D9D9"/>
            <w:vAlign w:val="center"/>
          </w:tcPr>
          <w:p w14:paraId="6B53440D" w14:textId="77777777" w:rsidR="00450F5D" w:rsidRPr="003F7263" w:rsidRDefault="00450F5D" w:rsidP="009426C7">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74668BCC" w14:textId="77777777" w:rsidR="00450F5D" w:rsidRPr="003F7263"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D0E12AA" w14:textId="77777777" w:rsidR="00450F5D" w:rsidRPr="003F7263" w:rsidRDefault="00450F5D" w:rsidP="009426C7">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FEEB97B" w14:textId="77777777" w:rsidR="00450F5D" w:rsidRPr="003F7263" w:rsidRDefault="00450F5D" w:rsidP="009426C7">
            <w:pPr>
              <w:pStyle w:val="TAL"/>
              <w:keepNext w:val="0"/>
              <w:keepLines w:val="0"/>
              <w:rPr>
                <w:rFonts w:cs="Arial"/>
                <w:b/>
                <w:sz w:val="16"/>
                <w:szCs w:val="16"/>
              </w:rPr>
            </w:pPr>
          </w:p>
        </w:tc>
      </w:tr>
      <w:tr w:rsidR="00450F5D" w:rsidRPr="003F7263" w14:paraId="48E6FD05"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138E1FB5" w14:textId="77777777" w:rsidR="00450F5D" w:rsidRPr="003F7263" w:rsidRDefault="00450F5D" w:rsidP="009426C7">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87" w:type="dxa"/>
            <w:gridSpan w:val="3"/>
            <w:tcBorders>
              <w:top w:val="single" w:sz="4" w:space="0" w:color="auto"/>
              <w:bottom w:val="single" w:sz="4" w:space="0" w:color="auto"/>
            </w:tcBorders>
            <w:shd w:val="clear" w:color="auto" w:fill="auto"/>
            <w:vAlign w:val="center"/>
          </w:tcPr>
          <w:p w14:paraId="4E6315DB" w14:textId="77777777" w:rsidR="00450F5D" w:rsidRPr="003F7263" w:rsidRDefault="00450F5D" w:rsidP="009426C7">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4A4A47C0"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EAF7EBF" w14:textId="77777777" w:rsidR="00450F5D" w:rsidRPr="003F7263" w:rsidDel="00746051" w:rsidRDefault="00450F5D" w:rsidP="009426C7">
            <w:pPr>
              <w:pStyle w:val="TAL"/>
              <w:keepNext w:val="0"/>
              <w:keepLines w:val="0"/>
              <w:jc w:val="center"/>
              <w:rPr>
                <w:rFonts w:cs="Arial"/>
                <w:sz w:val="16"/>
                <w:szCs w:val="16"/>
              </w:rPr>
            </w:pPr>
            <w:r w:rsidRPr="003F7263">
              <w:rPr>
                <w:rFonts w:cs="Arial"/>
                <w:sz w:val="16"/>
                <w:szCs w:val="16"/>
              </w:rPr>
              <w:t>C13</w:t>
            </w:r>
          </w:p>
        </w:tc>
        <w:tc>
          <w:tcPr>
            <w:tcW w:w="3574" w:type="dxa"/>
            <w:gridSpan w:val="4"/>
            <w:tcBorders>
              <w:top w:val="single" w:sz="4" w:space="0" w:color="auto"/>
              <w:bottom w:val="single" w:sz="4" w:space="0" w:color="auto"/>
            </w:tcBorders>
            <w:shd w:val="clear" w:color="auto" w:fill="auto"/>
          </w:tcPr>
          <w:p w14:paraId="4D9E31BD"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450F5D" w14:paraId="1BB1F6C5" w14:textId="77777777" w:rsidTr="009426C7">
        <w:tblPrEx>
          <w:tblLook w:val="04A0" w:firstRow="1" w:lastRow="0" w:firstColumn="1" w:lastColumn="0" w:noHBand="0" w:noVBand="1"/>
        </w:tblPrEx>
        <w:trPr>
          <w:gridBefore w:val="1"/>
          <w:gridAfter w:val="3"/>
          <w:wBefore w:w="32" w:type="dxa"/>
          <w:wAfter w:w="111" w:type="dxa"/>
          <w:jc w:val="center"/>
        </w:trPr>
        <w:tc>
          <w:tcPr>
            <w:tcW w:w="1079" w:type="dxa"/>
            <w:gridSpan w:val="2"/>
            <w:tcBorders>
              <w:top w:val="single" w:sz="4" w:space="0" w:color="auto"/>
              <w:bottom w:val="single" w:sz="4" w:space="0" w:color="auto"/>
            </w:tcBorders>
            <w:shd w:val="clear" w:color="auto" w:fill="auto"/>
          </w:tcPr>
          <w:p w14:paraId="60858F18" w14:textId="77777777" w:rsidR="00450F5D" w:rsidRDefault="00450F5D" w:rsidP="009426C7">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98" w:type="dxa"/>
            <w:gridSpan w:val="3"/>
            <w:tcBorders>
              <w:top w:val="single" w:sz="4" w:space="0" w:color="auto"/>
              <w:bottom w:val="single" w:sz="4" w:space="0" w:color="auto"/>
            </w:tcBorders>
            <w:shd w:val="clear" w:color="auto" w:fill="auto"/>
            <w:vAlign w:val="center"/>
          </w:tcPr>
          <w:p w14:paraId="7ECF633B" w14:textId="77777777" w:rsidR="00450F5D" w:rsidRDefault="00450F5D" w:rsidP="009426C7">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751ED4A1" w14:textId="77777777" w:rsidR="00450F5D" w:rsidRDefault="00450F5D" w:rsidP="009426C7">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5" w:type="dxa"/>
            <w:gridSpan w:val="4"/>
            <w:tcBorders>
              <w:top w:val="single" w:sz="4" w:space="0" w:color="auto"/>
              <w:bottom w:val="single" w:sz="4" w:space="0" w:color="auto"/>
            </w:tcBorders>
            <w:shd w:val="clear" w:color="auto" w:fill="auto"/>
          </w:tcPr>
          <w:p w14:paraId="3AD00A9E" w14:textId="77777777" w:rsidR="00450F5D" w:rsidRDefault="00450F5D" w:rsidP="009426C7">
            <w:pPr>
              <w:pStyle w:val="TAL"/>
              <w:keepNext w:val="0"/>
              <w:keepLines w:val="0"/>
              <w:jc w:val="center"/>
              <w:rPr>
                <w:rFonts w:cs="Arial"/>
                <w:sz w:val="16"/>
                <w:szCs w:val="16"/>
                <w:lang w:val="en-US"/>
              </w:rPr>
            </w:pPr>
            <w:r>
              <w:rPr>
                <w:rFonts w:cs="Arial"/>
                <w:sz w:val="16"/>
                <w:szCs w:val="16"/>
                <w:lang w:val="en-US"/>
              </w:rPr>
              <w:t>C160</w:t>
            </w:r>
          </w:p>
        </w:tc>
        <w:tc>
          <w:tcPr>
            <w:tcW w:w="3580" w:type="dxa"/>
            <w:gridSpan w:val="4"/>
            <w:tcBorders>
              <w:top w:val="single" w:sz="4" w:space="0" w:color="auto"/>
              <w:bottom w:val="single" w:sz="4" w:space="0" w:color="auto"/>
            </w:tcBorders>
            <w:shd w:val="clear" w:color="auto" w:fill="auto"/>
          </w:tcPr>
          <w:p w14:paraId="5A34190D" w14:textId="77777777" w:rsidR="00450F5D" w:rsidRDefault="00450F5D" w:rsidP="009426C7">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450F5D" w:rsidRPr="003F7263" w14:paraId="67377B04"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D9D9D9"/>
          </w:tcPr>
          <w:p w14:paraId="15549E63" w14:textId="77777777" w:rsidR="00450F5D" w:rsidRPr="003F7263" w:rsidRDefault="00450F5D" w:rsidP="009426C7">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87" w:type="dxa"/>
            <w:gridSpan w:val="3"/>
            <w:tcBorders>
              <w:top w:val="single" w:sz="4" w:space="0" w:color="auto"/>
              <w:bottom w:val="single" w:sz="4" w:space="0" w:color="auto"/>
            </w:tcBorders>
            <w:shd w:val="clear" w:color="auto" w:fill="D9D9D9"/>
            <w:vAlign w:val="center"/>
          </w:tcPr>
          <w:p w14:paraId="6A4D05FE" w14:textId="77777777" w:rsidR="00450F5D" w:rsidRPr="003F7263" w:rsidRDefault="00450F5D" w:rsidP="009426C7">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27EBCCCC" w14:textId="77777777" w:rsidR="00450F5D" w:rsidRPr="003F7263" w:rsidRDefault="00450F5D" w:rsidP="009426C7">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1C1C7AB0" w14:textId="77777777" w:rsidR="00450F5D" w:rsidRPr="003F7263" w:rsidRDefault="00450F5D" w:rsidP="009426C7">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0B9B7DD8" w14:textId="77777777" w:rsidR="00450F5D" w:rsidRPr="003F7263" w:rsidRDefault="00450F5D" w:rsidP="009426C7">
            <w:pPr>
              <w:pStyle w:val="TAL"/>
              <w:keepNext w:val="0"/>
              <w:keepLines w:val="0"/>
              <w:rPr>
                <w:rFonts w:cs="Arial"/>
                <w:sz w:val="16"/>
                <w:szCs w:val="16"/>
              </w:rPr>
            </w:pPr>
          </w:p>
        </w:tc>
      </w:tr>
      <w:tr w:rsidR="00450F5D" w:rsidRPr="003F7263" w14:paraId="06F16A09"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56774775" w14:textId="77777777" w:rsidR="00450F5D" w:rsidRPr="003F7263" w:rsidRDefault="00450F5D" w:rsidP="009426C7">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87" w:type="dxa"/>
            <w:gridSpan w:val="3"/>
            <w:tcBorders>
              <w:top w:val="single" w:sz="4" w:space="0" w:color="auto"/>
              <w:bottom w:val="single" w:sz="4" w:space="0" w:color="auto"/>
            </w:tcBorders>
            <w:shd w:val="clear" w:color="auto" w:fill="auto"/>
            <w:vAlign w:val="center"/>
          </w:tcPr>
          <w:p w14:paraId="38FD28C6" w14:textId="77777777" w:rsidR="00450F5D" w:rsidRPr="003F7263" w:rsidRDefault="00450F5D" w:rsidP="009426C7">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63120287"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4F7E3A3" w14:textId="77777777" w:rsidR="00450F5D" w:rsidRPr="003F7263" w:rsidDel="00746051" w:rsidRDefault="00450F5D" w:rsidP="009426C7">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74E4C1F2"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450F5D" w:rsidRPr="003F7263" w14:paraId="22EE5CC7"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767D9E54" w14:textId="77777777" w:rsidR="00450F5D" w:rsidRPr="003F7263" w:rsidRDefault="00450F5D" w:rsidP="009426C7">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4C2FEC29" w14:textId="77777777" w:rsidR="00450F5D" w:rsidRPr="003F7263" w:rsidRDefault="00450F5D" w:rsidP="009426C7">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9" w:type="dxa"/>
            <w:gridSpan w:val="4"/>
            <w:tcBorders>
              <w:top w:val="single" w:sz="4" w:space="0" w:color="auto"/>
              <w:bottom w:val="single" w:sz="4" w:space="0" w:color="auto"/>
            </w:tcBorders>
            <w:shd w:val="clear" w:color="auto" w:fill="auto"/>
            <w:vAlign w:val="center"/>
          </w:tcPr>
          <w:p w14:paraId="6583AD3F" w14:textId="77777777" w:rsidR="00450F5D" w:rsidRPr="003F7263" w:rsidRDefault="00450F5D" w:rsidP="009426C7">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79A2740" w14:textId="77777777" w:rsidR="00450F5D" w:rsidRPr="003F7263" w:rsidRDefault="00450F5D" w:rsidP="009426C7">
            <w:pPr>
              <w:pStyle w:val="TAL"/>
              <w:keepNext w:val="0"/>
              <w:keepLines w:val="0"/>
              <w:jc w:val="center"/>
              <w:rPr>
                <w:rFonts w:cs="Arial"/>
                <w:sz w:val="16"/>
                <w:szCs w:val="16"/>
              </w:rPr>
            </w:pPr>
            <w:r>
              <w:rPr>
                <w:rFonts w:cs="Arial"/>
                <w:sz w:val="16"/>
                <w:szCs w:val="16"/>
                <w:lang w:val="en-US"/>
              </w:rPr>
              <w:t>C160</w:t>
            </w:r>
          </w:p>
        </w:tc>
        <w:tc>
          <w:tcPr>
            <w:tcW w:w="3574" w:type="dxa"/>
            <w:gridSpan w:val="4"/>
            <w:tcBorders>
              <w:top w:val="single" w:sz="4" w:space="0" w:color="auto"/>
              <w:bottom w:val="single" w:sz="4" w:space="0" w:color="auto"/>
            </w:tcBorders>
            <w:shd w:val="clear" w:color="auto" w:fill="auto"/>
          </w:tcPr>
          <w:p w14:paraId="3FE0822A" w14:textId="77777777" w:rsidR="00450F5D" w:rsidRPr="003F7263" w:rsidRDefault="00450F5D" w:rsidP="009426C7">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450F5D" w:rsidRPr="003F7263" w14:paraId="2ED85CE6"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D9D9D9"/>
          </w:tcPr>
          <w:p w14:paraId="2D69F7C4" w14:textId="77777777" w:rsidR="00450F5D" w:rsidRPr="003F7263" w:rsidRDefault="00450F5D" w:rsidP="009426C7">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87" w:type="dxa"/>
            <w:gridSpan w:val="3"/>
            <w:tcBorders>
              <w:top w:val="single" w:sz="4" w:space="0" w:color="auto"/>
              <w:bottom w:val="single" w:sz="4" w:space="0" w:color="auto"/>
            </w:tcBorders>
            <w:shd w:val="clear" w:color="auto" w:fill="D9D9D9"/>
            <w:vAlign w:val="center"/>
          </w:tcPr>
          <w:p w14:paraId="5552D9E4" w14:textId="77777777" w:rsidR="00450F5D" w:rsidRPr="003F7263" w:rsidRDefault="00450F5D" w:rsidP="009426C7">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9" w:type="dxa"/>
            <w:gridSpan w:val="4"/>
            <w:tcBorders>
              <w:top w:val="single" w:sz="4" w:space="0" w:color="auto"/>
              <w:bottom w:val="single" w:sz="4" w:space="0" w:color="auto"/>
            </w:tcBorders>
            <w:shd w:val="clear" w:color="auto" w:fill="D9D9D9"/>
            <w:vAlign w:val="center"/>
          </w:tcPr>
          <w:p w14:paraId="667DE8CD" w14:textId="77777777" w:rsidR="00450F5D" w:rsidRPr="003F7263"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0758ECAC" w14:textId="77777777" w:rsidR="00450F5D" w:rsidRPr="003F7263" w:rsidRDefault="00450F5D" w:rsidP="009426C7">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797C410C" w14:textId="77777777" w:rsidR="00450F5D" w:rsidRPr="003F7263" w:rsidRDefault="00450F5D" w:rsidP="009426C7">
            <w:pPr>
              <w:pStyle w:val="TAL"/>
              <w:keepNext w:val="0"/>
              <w:keepLines w:val="0"/>
              <w:rPr>
                <w:rFonts w:cs="Arial"/>
                <w:b/>
                <w:sz w:val="16"/>
                <w:szCs w:val="16"/>
              </w:rPr>
            </w:pPr>
          </w:p>
        </w:tc>
      </w:tr>
      <w:tr w:rsidR="00450F5D" w:rsidRPr="003F7263" w14:paraId="7CA40304"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3D70C0FE" w14:textId="77777777" w:rsidR="00450F5D" w:rsidRPr="003F7263" w:rsidRDefault="00450F5D" w:rsidP="009426C7">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87" w:type="dxa"/>
            <w:gridSpan w:val="3"/>
            <w:tcBorders>
              <w:top w:val="single" w:sz="4" w:space="0" w:color="auto"/>
              <w:bottom w:val="single" w:sz="4" w:space="0" w:color="auto"/>
            </w:tcBorders>
            <w:shd w:val="clear" w:color="auto" w:fill="auto"/>
            <w:vAlign w:val="center"/>
          </w:tcPr>
          <w:p w14:paraId="29A89728"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9" w:type="dxa"/>
            <w:gridSpan w:val="4"/>
            <w:tcBorders>
              <w:top w:val="single" w:sz="4" w:space="0" w:color="auto"/>
              <w:bottom w:val="single" w:sz="4" w:space="0" w:color="auto"/>
            </w:tcBorders>
            <w:shd w:val="clear" w:color="auto" w:fill="auto"/>
            <w:vAlign w:val="center"/>
          </w:tcPr>
          <w:p w14:paraId="43BBACED"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1E5E04F"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ADAF2DE"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50F5D" w:rsidRPr="003F7263" w14:paraId="116478B3"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3B149E86" w14:textId="77777777" w:rsidR="00450F5D" w:rsidRPr="003F7263" w:rsidRDefault="00450F5D" w:rsidP="009426C7">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87" w:type="dxa"/>
            <w:gridSpan w:val="3"/>
            <w:tcBorders>
              <w:top w:val="single" w:sz="4" w:space="0" w:color="auto"/>
              <w:bottom w:val="single" w:sz="4" w:space="0" w:color="auto"/>
            </w:tcBorders>
            <w:shd w:val="clear" w:color="auto" w:fill="auto"/>
            <w:vAlign w:val="center"/>
          </w:tcPr>
          <w:p w14:paraId="21124E14"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564A0F1C"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23287B3"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178CD8C3"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50F5D" w:rsidRPr="003F7263" w14:paraId="6043CE2B"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567725EC" w14:textId="77777777" w:rsidR="00450F5D" w:rsidRPr="003F7263" w:rsidRDefault="00450F5D" w:rsidP="009426C7">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87" w:type="dxa"/>
            <w:gridSpan w:val="3"/>
            <w:tcBorders>
              <w:top w:val="single" w:sz="4" w:space="0" w:color="auto"/>
              <w:bottom w:val="single" w:sz="4" w:space="0" w:color="auto"/>
            </w:tcBorders>
            <w:shd w:val="clear" w:color="auto" w:fill="auto"/>
          </w:tcPr>
          <w:p w14:paraId="33F69FBC"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175AB056"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D2BA032"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5DAD668B" w14:textId="77777777" w:rsidR="00450F5D" w:rsidRPr="003F7263" w:rsidRDefault="00450F5D" w:rsidP="009426C7">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450F5D" w:rsidRPr="003F7263" w14:paraId="6971D146"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24492223" w14:textId="77777777" w:rsidR="00450F5D" w:rsidRPr="003F7263" w:rsidRDefault="00450F5D" w:rsidP="009426C7">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87" w:type="dxa"/>
            <w:gridSpan w:val="3"/>
            <w:tcBorders>
              <w:top w:val="single" w:sz="4" w:space="0" w:color="auto"/>
              <w:bottom w:val="single" w:sz="4" w:space="0" w:color="auto"/>
            </w:tcBorders>
            <w:shd w:val="clear" w:color="auto" w:fill="auto"/>
          </w:tcPr>
          <w:p w14:paraId="24AF5C61" w14:textId="77777777" w:rsidR="00450F5D" w:rsidRPr="003F7263" w:rsidRDefault="00450F5D" w:rsidP="009426C7">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9" w:type="dxa"/>
            <w:gridSpan w:val="4"/>
            <w:tcBorders>
              <w:top w:val="single" w:sz="4" w:space="0" w:color="auto"/>
              <w:bottom w:val="single" w:sz="4" w:space="0" w:color="auto"/>
            </w:tcBorders>
            <w:shd w:val="clear" w:color="auto" w:fill="auto"/>
            <w:vAlign w:val="center"/>
          </w:tcPr>
          <w:p w14:paraId="7677A989" w14:textId="77777777" w:rsidR="00450F5D" w:rsidRPr="003F7263" w:rsidRDefault="00450F5D" w:rsidP="009426C7">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7AFE4BA" w14:textId="77777777" w:rsidR="00450F5D" w:rsidRPr="003F7263" w:rsidRDefault="00450F5D" w:rsidP="009426C7">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61E6AC6E" w14:textId="77777777" w:rsidR="00450F5D" w:rsidRPr="003F7263" w:rsidRDefault="00450F5D" w:rsidP="009426C7">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450F5D" w:rsidRPr="003F7263" w14:paraId="7056D42E"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4E76580D" w14:textId="77777777" w:rsidR="00450F5D" w:rsidRPr="003F7263" w:rsidRDefault="00450F5D" w:rsidP="009426C7">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87" w:type="dxa"/>
            <w:gridSpan w:val="3"/>
            <w:tcBorders>
              <w:top w:val="single" w:sz="4" w:space="0" w:color="auto"/>
              <w:bottom w:val="single" w:sz="4" w:space="0" w:color="auto"/>
            </w:tcBorders>
            <w:shd w:val="clear" w:color="auto" w:fill="auto"/>
          </w:tcPr>
          <w:p w14:paraId="2D1CBA99" w14:textId="77777777" w:rsidR="00450F5D" w:rsidRPr="003F7263" w:rsidRDefault="00450F5D" w:rsidP="009426C7">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9" w:type="dxa"/>
            <w:gridSpan w:val="4"/>
            <w:tcBorders>
              <w:top w:val="single" w:sz="4" w:space="0" w:color="auto"/>
              <w:bottom w:val="single" w:sz="4" w:space="0" w:color="auto"/>
            </w:tcBorders>
            <w:shd w:val="clear" w:color="auto" w:fill="auto"/>
            <w:vAlign w:val="center"/>
          </w:tcPr>
          <w:p w14:paraId="422F4B2F" w14:textId="77777777" w:rsidR="00450F5D" w:rsidRPr="003F7263" w:rsidRDefault="00450F5D" w:rsidP="009426C7">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B642E7B" w14:textId="77777777" w:rsidR="00450F5D" w:rsidRPr="003F7263" w:rsidRDefault="00450F5D" w:rsidP="009426C7">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3D57E772" w14:textId="77777777" w:rsidR="00450F5D" w:rsidRPr="003F7263" w:rsidRDefault="00450F5D" w:rsidP="009426C7">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450F5D" w:rsidRPr="003F7263" w14:paraId="7A783373"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4E16EBC3" w14:textId="77777777" w:rsidR="00450F5D" w:rsidRPr="003F7263" w:rsidRDefault="00450F5D" w:rsidP="009426C7">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87" w:type="dxa"/>
            <w:gridSpan w:val="3"/>
            <w:tcBorders>
              <w:top w:val="single" w:sz="4" w:space="0" w:color="auto"/>
              <w:bottom w:val="single" w:sz="4" w:space="0" w:color="auto"/>
            </w:tcBorders>
            <w:shd w:val="clear" w:color="auto" w:fill="auto"/>
          </w:tcPr>
          <w:p w14:paraId="605F65D7" w14:textId="77777777" w:rsidR="00450F5D" w:rsidRPr="003F7263" w:rsidRDefault="00450F5D" w:rsidP="009426C7">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9" w:type="dxa"/>
            <w:gridSpan w:val="4"/>
            <w:tcBorders>
              <w:top w:val="single" w:sz="4" w:space="0" w:color="auto"/>
              <w:bottom w:val="single" w:sz="4" w:space="0" w:color="auto"/>
            </w:tcBorders>
            <w:shd w:val="clear" w:color="auto" w:fill="auto"/>
            <w:vAlign w:val="center"/>
          </w:tcPr>
          <w:p w14:paraId="46D2C651" w14:textId="77777777" w:rsidR="00450F5D" w:rsidRPr="003F7263" w:rsidRDefault="00450F5D" w:rsidP="009426C7">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F0EE9C5" w14:textId="77777777" w:rsidR="00450F5D" w:rsidRPr="003F7263" w:rsidRDefault="00450F5D" w:rsidP="009426C7">
            <w:pPr>
              <w:pStyle w:val="TAL"/>
              <w:keepNext w:val="0"/>
              <w:keepLines w:val="0"/>
              <w:jc w:val="center"/>
              <w:rPr>
                <w:rFonts w:cs="Arial"/>
                <w:b/>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1A2AE3F7" w14:textId="77777777" w:rsidR="00450F5D" w:rsidRPr="003F7263" w:rsidRDefault="00450F5D" w:rsidP="009426C7">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450F5D" w:rsidRPr="003F7263" w14:paraId="2F9C7670"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D9D9D9"/>
          </w:tcPr>
          <w:p w14:paraId="705AAFDF" w14:textId="77777777" w:rsidR="00450F5D" w:rsidRPr="003F7263" w:rsidRDefault="00450F5D" w:rsidP="009426C7">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87" w:type="dxa"/>
            <w:gridSpan w:val="3"/>
            <w:tcBorders>
              <w:top w:val="single" w:sz="4" w:space="0" w:color="auto"/>
              <w:bottom w:val="single" w:sz="4" w:space="0" w:color="auto"/>
            </w:tcBorders>
            <w:shd w:val="clear" w:color="auto" w:fill="D9D9D9"/>
            <w:vAlign w:val="center"/>
          </w:tcPr>
          <w:p w14:paraId="6219E9D5" w14:textId="77777777" w:rsidR="00450F5D" w:rsidRPr="003F7263" w:rsidRDefault="00450F5D" w:rsidP="009426C7">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172C78E8" w14:textId="77777777" w:rsidR="00450F5D" w:rsidRPr="003F7263"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20271EAC" w14:textId="77777777" w:rsidR="00450F5D" w:rsidRPr="003F7263" w:rsidRDefault="00450F5D" w:rsidP="009426C7">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7D05D6A" w14:textId="77777777" w:rsidR="00450F5D" w:rsidRPr="003F7263" w:rsidRDefault="00450F5D" w:rsidP="009426C7">
            <w:pPr>
              <w:pStyle w:val="TAL"/>
              <w:keepNext w:val="0"/>
              <w:keepLines w:val="0"/>
              <w:rPr>
                <w:rFonts w:cs="Arial"/>
                <w:b/>
                <w:sz w:val="16"/>
                <w:szCs w:val="16"/>
              </w:rPr>
            </w:pPr>
          </w:p>
        </w:tc>
      </w:tr>
      <w:tr w:rsidR="00450F5D" w:rsidRPr="003F7263" w14:paraId="048FFF35"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207872BE" w14:textId="77777777" w:rsidR="00450F5D" w:rsidRPr="003F7263" w:rsidRDefault="00450F5D" w:rsidP="009426C7">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87" w:type="dxa"/>
            <w:gridSpan w:val="3"/>
            <w:tcBorders>
              <w:top w:val="single" w:sz="4" w:space="0" w:color="auto"/>
              <w:bottom w:val="single" w:sz="4" w:space="0" w:color="auto"/>
            </w:tcBorders>
            <w:shd w:val="clear" w:color="auto" w:fill="auto"/>
            <w:vAlign w:val="center"/>
          </w:tcPr>
          <w:p w14:paraId="47D6A483"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107205FE"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15C90EF"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5730C204"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50F5D" w:rsidRPr="003F7263" w14:paraId="4825660A"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233E347A" w14:textId="77777777" w:rsidR="00450F5D" w:rsidRPr="003F7263" w:rsidRDefault="00450F5D" w:rsidP="009426C7">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8.2.3.7.1a</w:t>
            </w:r>
          </w:p>
        </w:tc>
        <w:tc>
          <w:tcPr>
            <w:tcW w:w="3487" w:type="dxa"/>
            <w:gridSpan w:val="3"/>
            <w:tcBorders>
              <w:top w:val="single" w:sz="4" w:space="0" w:color="auto"/>
              <w:bottom w:val="single" w:sz="4" w:space="0" w:color="auto"/>
            </w:tcBorders>
            <w:shd w:val="clear" w:color="auto" w:fill="auto"/>
            <w:vAlign w:val="center"/>
          </w:tcPr>
          <w:p w14:paraId="246FE3D8"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9" w:type="dxa"/>
            <w:gridSpan w:val="4"/>
            <w:tcBorders>
              <w:top w:val="single" w:sz="4" w:space="0" w:color="auto"/>
              <w:bottom w:val="single" w:sz="4" w:space="0" w:color="auto"/>
            </w:tcBorders>
            <w:shd w:val="clear" w:color="auto" w:fill="auto"/>
          </w:tcPr>
          <w:p w14:paraId="73849FCB"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1F33624"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2A70E59C"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50F5D" w:rsidRPr="003F7263" w14:paraId="333F96A8"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5DC87BB3" w14:textId="77777777" w:rsidR="00450F5D" w:rsidRPr="003F7263" w:rsidRDefault="00450F5D" w:rsidP="009426C7">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87" w:type="dxa"/>
            <w:gridSpan w:val="3"/>
            <w:tcBorders>
              <w:top w:val="single" w:sz="4" w:space="0" w:color="auto"/>
              <w:bottom w:val="single" w:sz="4" w:space="0" w:color="auto"/>
            </w:tcBorders>
            <w:shd w:val="clear" w:color="auto" w:fill="auto"/>
          </w:tcPr>
          <w:p w14:paraId="6F3E7BB5" w14:textId="77777777" w:rsidR="00450F5D" w:rsidRPr="003F7263" w:rsidRDefault="00450F5D" w:rsidP="009426C7">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9" w:type="dxa"/>
            <w:gridSpan w:val="4"/>
            <w:tcBorders>
              <w:top w:val="single" w:sz="4" w:space="0" w:color="auto"/>
              <w:bottom w:val="single" w:sz="4" w:space="0" w:color="auto"/>
            </w:tcBorders>
            <w:shd w:val="clear" w:color="auto" w:fill="auto"/>
          </w:tcPr>
          <w:p w14:paraId="4B1CCE5B"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B255FC9"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53D87CFB" w14:textId="77777777" w:rsidR="00450F5D" w:rsidRPr="003F7263" w:rsidRDefault="00450F5D" w:rsidP="009426C7">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450F5D" w:rsidRPr="003F7263" w14:paraId="18D65C4D"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29836CF8" w14:textId="77777777" w:rsidR="00450F5D" w:rsidRPr="003F7263" w:rsidRDefault="00450F5D" w:rsidP="009426C7">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87" w:type="dxa"/>
            <w:gridSpan w:val="3"/>
            <w:tcBorders>
              <w:top w:val="single" w:sz="4" w:space="0" w:color="auto"/>
              <w:bottom w:val="single" w:sz="4" w:space="0" w:color="auto"/>
            </w:tcBorders>
            <w:shd w:val="clear" w:color="auto" w:fill="auto"/>
          </w:tcPr>
          <w:p w14:paraId="31F839F1" w14:textId="77777777" w:rsidR="00450F5D" w:rsidRPr="003F7263" w:rsidRDefault="00450F5D" w:rsidP="009426C7">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9" w:type="dxa"/>
            <w:gridSpan w:val="4"/>
            <w:tcBorders>
              <w:top w:val="single" w:sz="4" w:space="0" w:color="auto"/>
              <w:bottom w:val="single" w:sz="4" w:space="0" w:color="auto"/>
            </w:tcBorders>
            <w:shd w:val="clear" w:color="auto" w:fill="auto"/>
            <w:vAlign w:val="center"/>
          </w:tcPr>
          <w:p w14:paraId="1AD38FD8"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1421B46"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201D230D" w14:textId="77777777" w:rsidR="00450F5D" w:rsidRPr="003F7263" w:rsidRDefault="00450F5D" w:rsidP="009426C7">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450F5D" w:rsidRPr="003F7263" w14:paraId="00944A78"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729FC0C0" w14:textId="77777777" w:rsidR="00450F5D" w:rsidRPr="003F7263" w:rsidRDefault="00450F5D" w:rsidP="009426C7">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87" w:type="dxa"/>
            <w:gridSpan w:val="3"/>
            <w:tcBorders>
              <w:top w:val="single" w:sz="4" w:space="0" w:color="auto"/>
              <w:bottom w:val="single" w:sz="4" w:space="0" w:color="auto"/>
            </w:tcBorders>
            <w:shd w:val="clear" w:color="auto" w:fill="auto"/>
          </w:tcPr>
          <w:p w14:paraId="75B26A3A" w14:textId="77777777" w:rsidR="00450F5D" w:rsidRPr="003F7263" w:rsidRDefault="00450F5D" w:rsidP="009426C7">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9" w:type="dxa"/>
            <w:gridSpan w:val="4"/>
            <w:tcBorders>
              <w:top w:val="single" w:sz="4" w:space="0" w:color="auto"/>
              <w:bottom w:val="single" w:sz="4" w:space="0" w:color="auto"/>
            </w:tcBorders>
            <w:shd w:val="clear" w:color="auto" w:fill="auto"/>
            <w:vAlign w:val="center"/>
          </w:tcPr>
          <w:p w14:paraId="58A2233D"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F2EB1DA"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1D69D81B" w14:textId="77777777" w:rsidR="00450F5D" w:rsidRPr="003F7263" w:rsidRDefault="00450F5D" w:rsidP="009426C7">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450F5D" w:rsidRPr="003F7263" w14:paraId="1980D4F1"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53F99C15" w14:textId="77777777" w:rsidR="00450F5D" w:rsidRPr="003F7263" w:rsidRDefault="00450F5D" w:rsidP="009426C7">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87" w:type="dxa"/>
            <w:gridSpan w:val="3"/>
            <w:tcBorders>
              <w:top w:val="single" w:sz="4" w:space="0" w:color="auto"/>
              <w:bottom w:val="single" w:sz="4" w:space="0" w:color="auto"/>
            </w:tcBorders>
            <w:shd w:val="clear" w:color="auto" w:fill="auto"/>
          </w:tcPr>
          <w:p w14:paraId="29E5BE34" w14:textId="77777777" w:rsidR="00450F5D" w:rsidRPr="003F7263" w:rsidRDefault="00450F5D" w:rsidP="009426C7">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9" w:type="dxa"/>
            <w:gridSpan w:val="4"/>
            <w:tcBorders>
              <w:top w:val="single" w:sz="4" w:space="0" w:color="auto"/>
              <w:bottom w:val="single" w:sz="4" w:space="0" w:color="auto"/>
            </w:tcBorders>
            <w:shd w:val="clear" w:color="auto" w:fill="auto"/>
            <w:vAlign w:val="center"/>
          </w:tcPr>
          <w:p w14:paraId="6DBE9765"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3C2FAF9"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2A22F0E9" w14:textId="77777777" w:rsidR="00450F5D" w:rsidRPr="003F7263" w:rsidRDefault="00450F5D" w:rsidP="009426C7">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450F5D" w:rsidRPr="003F7263" w14:paraId="5B616712"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D9D9D9"/>
          </w:tcPr>
          <w:p w14:paraId="7E75E129" w14:textId="77777777" w:rsidR="00450F5D" w:rsidRPr="003F7263" w:rsidRDefault="00450F5D" w:rsidP="009426C7">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87" w:type="dxa"/>
            <w:gridSpan w:val="3"/>
            <w:tcBorders>
              <w:top w:val="single" w:sz="4" w:space="0" w:color="auto"/>
              <w:bottom w:val="single" w:sz="4" w:space="0" w:color="auto"/>
            </w:tcBorders>
            <w:shd w:val="clear" w:color="auto" w:fill="D9D9D9"/>
            <w:vAlign w:val="center"/>
          </w:tcPr>
          <w:p w14:paraId="0B4BEA44" w14:textId="77777777" w:rsidR="00450F5D" w:rsidRPr="003F7263" w:rsidRDefault="00450F5D" w:rsidP="009426C7">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9" w:type="dxa"/>
            <w:gridSpan w:val="4"/>
            <w:tcBorders>
              <w:top w:val="single" w:sz="4" w:space="0" w:color="auto"/>
              <w:bottom w:val="single" w:sz="4" w:space="0" w:color="auto"/>
            </w:tcBorders>
            <w:shd w:val="clear" w:color="auto" w:fill="D9D9D9"/>
            <w:vAlign w:val="center"/>
          </w:tcPr>
          <w:p w14:paraId="7A66FCA7" w14:textId="77777777" w:rsidR="00450F5D" w:rsidRPr="003F7263" w:rsidRDefault="00450F5D" w:rsidP="009426C7">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5BF79D95" w14:textId="77777777" w:rsidR="00450F5D" w:rsidRPr="003F7263" w:rsidRDefault="00450F5D" w:rsidP="009426C7">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45655457" w14:textId="77777777" w:rsidR="00450F5D" w:rsidRPr="003F7263" w:rsidRDefault="00450F5D" w:rsidP="009426C7">
            <w:pPr>
              <w:pStyle w:val="TAL"/>
              <w:keepNext w:val="0"/>
              <w:keepLines w:val="0"/>
              <w:rPr>
                <w:rFonts w:cs="Arial"/>
                <w:sz w:val="16"/>
                <w:szCs w:val="16"/>
              </w:rPr>
            </w:pPr>
          </w:p>
        </w:tc>
      </w:tr>
      <w:tr w:rsidR="00450F5D" w:rsidRPr="003F7263" w14:paraId="6B35019B"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42BBF2BC" w14:textId="77777777" w:rsidR="00450F5D" w:rsidRPr="003F7263" w:rsidRDefault="00450F5D" w:rsidP="009426C7">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87" w:type="dxa"/>
            <w:gridSpan w:val="3"/>
            <w:tcBorders>
              <w:top w:val="single" w:sz="4" w:space="0" w:color="auto"/>
              <w:bottom w:val="single" w:sz="4" w:space="0" w:color="auto"/>
            </w:tcBorders>
            <w:shd w:val="clear" w:color="auto" w:fill="auto"/>
            <w:vAlign w:val="center"/>
          </w:tcPr>
          <w:p w14:paraId="3F5BDDEE"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425DBFD0"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1946BED"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55FD2303"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50F5D" w:rsidRPr="003F7263" w14:paraId="0C41AD46"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6B8B7724" w14:textId="77777777" w:rsidR="00450F5D" w:rsidRPr="003F7263" w:rsidRDefault="00450F5D" w:rsidP="009426C7">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87" w:type="dxa"/>
            <w:gridSpan w:val="3"/>
            <w:tcBorders>
              <w:top w:val="single" w:sz="4" w:space="0" w:color="auto"/>
              <w:bottom w:val="single" w:sz="4" w:space="0" w:color="auto"/>
            </w:tcBorders>
            <w:shd w:val="clear" w:color="auto" w:fill="auto"/>
            <w:vAlign w:val="center"/>
          </w:tcPr>
          <w:p w14:paraId="60668634"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583768E8"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0C07B53"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53480055"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50F5D" w:rsidRPr="003F7263" w14:paraId="4DAE2EB5"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4EA11B97" w14:textId="77777777" w:rsidR="00450F5D" w:rsidRPr="003F7263" w:rsidRDefault="00450F5D" w:rsidP="009426C7">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87" w:type="dxa"/>
            <w:gridSpan w:val="3"/>
            <w:tcBorders>
              <w:top w:val="single" w:sz="4" w:space="0" w:color="auto"/>
              <w:bottom w:val="single" w:sz="4" w:space="0" w:color="auto"/>
            </w:tcBorders>
            <w:shd w:val="clear" w:color="auto" w:fill="auto"/>
          </w:tcPr>
          <w:p w14:paraId="15AC3C6F"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0B973A3B"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3A19CFC"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2A104830" w14:textId="77777777" w:rsidR="00450F5D" w:rsidRPr="003F7263" w:rsidRDefault="00450F5D" w:rsidP="009426C7">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450F5D" w:rsidRPr="003F7263" w14:paraId="2F70F0C2" w14:textId="77777777" w:rsidTr="009426C7">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2E42A45B" w14:textId="77777777" w:rsidR="00450F5D" w:rsidRPr="003F7263" w:rsidRDefault="00450F5D" w:rsidP="009426C7">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98" w:type="dxa"/>
            <w:gridSpan w:val="3"/>
            <w:tcBorders>
              <w:top w:val="single" w:sz="4" w:space="0" w:color="auto"/>
              <w:bottom w:val="single" w:sz="4" w:space="0" w:color="auto"/>
            </w:tcBorders>
            <w:shd w:val="clear" w:color="auto" w:fill="auto"/>
          </w:tcPr>
          <w:p w14:paraId="4DA7FF4A" w14:textId="77777777" w:rsidR="00450F5D" w:rsidRPr="003F7263" w:rsidRDefault="00450F5D" w:rsidP="009426C7">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40F9979E"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23A6B27"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562DA071" w14:textId="77777777" w:rsidR="00450F5D" w:rsidRPr="003F7263" w:rsidRDefault="00450F5D" w:rsidP="009426C7">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450F5D" w:rsidRPr="003F7263" w14:paraId="3509D6CE" w14:textId="77777777" w:rsidTr="009426C7">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1AD116EC" w14:textId="77777777" w:rsidR="00450F5D" w:rsidRPr="003F7263" w:rsidRDefault="00450F5D" w:rsidP="009426C7">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98" w:type="dxa"/>
            <w:gridSpan w:val="3"/>
            <w:tcBorders>
              <w:top w:val="single" w:sz="4" w:space="0" w:color="auto"/>
              <w:bottom w:val="single" w:sz="4" w:space="0" w:color="auto"/>
            </w:tcBorders>
            <w:shd w:val="clear" w:color="auto" w:fill="auto"/>
          </w:tcPr>
          <w:p w14:paraId="62692A68" w14:textId="77777777" w:rsidR="00450F5D" w:rsidRPr="003F7263" w:rsidRDefault="00450F5D" w:rsidP="009426C7">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778CCD57"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FAE8295"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14D47143" w14:textId="77777777" w:rsidR="00450F5D" w:rsidRPr="003F7263" w:rsidRDefault="00450F5D" w:rsidP="009426C7">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450F5D" w:rsidRPr="003F7263" w14:paraId="261EBF5F" w14:textId="77777777" w:rsidTr="009426C7">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558270E8" w14:textId="77777777" w:rsidR="00450F5D" w:rsidRPr="003F7263" w:rsidRDefault="00450F5D" w:rsidP="009426C7">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98" w:type="dxa"/>
            <w:gridSpan w:val="3"/>
            <w:tcBorders>
              <w:top w:val="single" w:sz="4" w:space="0" w:color="auto"/>
              <w:bottom w:val="single" w:sz="4" w:space="0" w:color="auto"/>
            </w:tcBorders>
            <w:shd w:val="clear" w:color="auto" w:fill="auto"/>
          </w:tcPr>
          <w:p w14:paraId="0832467B" w14:textId="77777777" w:rsidR="00450F5D" w:rsidRPr="003F7263" w:rsidRDefault="00450F5D" w:rsidP="009426C7">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0BC69A21"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D13955D"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lang w:eastAsia="zh-CN"/>
              </w:rPr>
              <w:t>C183</w:t>
            </w:r>
          </w:p>
        </w:tc>
        <w:tc>
          <w:tcPr>
            <w:tcW w:w="3590" w:type="dxa"/>
            <w:gridSpan w:val="5"/>
            <w:tcBorders>
              <w:top w:val="single" w:sz="4" w:space="0" w:color="auto"/>
              <w:bottom w:val="single" w:sz="4" w:space="0" w:color="auto"/>
            </w:tcBorders>
            <w:shd w:val="clear" w:color="auto" w:fill="auto"/>
          </w:tcPr>
          <w:p w14:paraId="53560586" w14:textId="77777777" w:rsidR="00450F5D" w:rsidRPr="003F7263" w:rsidRDefault="00450F5D" w:rsidP="009426C7">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450F5D" w:rsidRPr="003F7263" w14:paraId="665F4BEC"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D9D9D9"/>
          </w:tcPr>
          <w:p w14:paraId="04A06340" w14:textId="77777777" w:rsidR="00450F5D" w:rsidRPr="003F7263" w:rsidRDefault="00450F5D" w:rsidP="009426C7">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87" w:type="dxa"/>
            <w:gridSpan w:val="3"/>
            <w:tcBorders>
              <w:top w:val="single" w:sz="4" w:space="0" w:color="auto"/>
              <w:bottom w:val="single" w:sz="4" w:space="0" w:color="auto"/>
            </w:tcBorders>
            <w:shd w:val="clear" w:color="auto" w:fill="D9D9D9"/>
            <w:vAlign w:val="center"/>
          </w:tcPr>
          <w:p w14:paraId="180C4985" w14:textId="77777777" w:rsidR="00450F5D" w:rsidRPr="003F7263" w:rsidRDefault="00450F5D" w:rsidP="009426C7">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2A6D40CB" w14:textId="77777777" w:rsidR="00450F5D" w:rsidRPr="003F7263"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3C5B7E8B" w14:textId="77777777" w:rsidR="00450F5D" w:rsidRPr="003F7263" w:rsidRDefault="00450F5D" w:rsidP="009426C7">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D126953" w14:textId="77777777" w:rsidR="00450F5D" w:rsidRPr="003F7263" w:rsidRDefault="00450F5D" w:rsidP="009426C7">
            <w:pPr>
              <w:pStyle w:val="TAL"/>
              <w:keepNext w:val="0"/>
              <w:keepLines w:val="0"/>
              <w:rPr>
                <w:rFonts w:cs="Arial"/>
                <w:b/>
                <w:sz w:val="16"/>
                <w:szCs w:val="16"/>
              </w:rPr>
            </w:pPr>
          </w:p>
        </w:tc>
      </w:tr>
      <w:tr w:rsidR="00450F5D" w:rsidRPr="003F7263" w14:paraId="48A646F8"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70F09478" w14:textId="77777777" w:rsidR="00450F5D" w:rsidRPr="003F7263" w:rsidRDefault="00450F5D" w:rsidP="009426C7">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87" w:type="dxa"/>
            <w:gridSpan w:val="3"/>
            <w:tcBorders>
              <w:top w:val="single" w:sz="4" w:space="0" w:color="auto"/>
              <w:bottom w:val="single" w:sz="4" w:space="0" w:color="auto"/>
            </w:tcBorders>
            <w:shd w:val="clear" w:color="auto" w:fill="auto"/>
          </w:tcPr>
          <w:p w14:paraId="587CA379"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9" w:type="dxa"/>
            <w:gridSpan w:val="4"/>
            <w:tcBorders>
              <w:top w:val="single" w:sz="4" w:space="0" w:color="auto"/>
              <w:bottom w:val="single" w:sz="4" w:space="0" w:color="auto"/>
            </w:tcBorders>
            <w:shd w:val="clear" w:color="auto" w:fill="auto"/>
            <w:vAlign w:val="center"/>
          </w:tcPr>
          <w:p w14:paraId="409837BE"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A9F453F"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bottom w:val="single" w:sz="4" w:space="0" w:color="auto"/>
            </w:tcBorders>
            <w:shd w:val="clear" w:color="auto" w:fill="auto"/>
          </w:tcPr>
          <w:p w14:paraId="3B3057D5"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450F5D" w:rsidRPr="003F7263" w14:paraId="774D638D"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D9D9D9"/>
          </w:tcPr>
          <w:p w14:paraId="2DFD619A" w14:textId="77777777" w:rsidR="00450F5D" w:rsidRPr="003F7263" w:rsidRDefault="00450F5D" w:rsidP="009426C7">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87" w:type="dxa"/>
            <w:gridSpan w:val="3"/>
            <w:tcBorders>
              <w:top w:val="single" w:sz="4" w:space="0" w:color="auto"/>
              <w:bottom w:val="single" w:sz="4" w:space="0" w:color="auto"/>
            </w:tcBorders>
            <w:shd w:val="clear" w:color="auto" w:fill="D9D9D9"/>
            <w:vAlign w:val="center"/>
          </w:tcPr>
          <w:p w14:paraId="6C960BB0" w14:textId="77777777" w:rsidR="00450F5D" w:rsidRPr="003F7263" w:rsidRDefault="00450F5D" w:rsidP="009426C7">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534B485C" w14:textId="77777777" w:rsidR="00450F5D" w:rsidRPr="003F7263"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0A23E125" w14:textId="77777777" w:rsidR="00450F5D" w:rsidRPr="003F7263" w:rsidRDefault="00450F5D" w:rsidP="009426C7">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D80F540" w14:textId="77777777" w:rsidR="00450F5D" w:rsidRPr="003F7263" w:rsidRDefault="00450F5D" w:rsidP="009426C7">
            <w:pPr>
              <w:pStyle w:val="TAL"/>
              <w:keepNext w:val="0"/>
              <w:keepLines w:val="0"/>
              <w:rPr>
                <w:rFonts w:cs="Arial"/>
                <w:b/>
                <w:sz w:val="16"/>
                <w:szCs w:val="16"/>
              </w:rPr>
            </w:pPr>
          </w:p>
        </w:tc>
      </w:tr>
      <w:tr w:rsidR="00450F5D" w:rsidRPr="003F7263" w14:paraId="169B8EBC"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EF1071D" w14:textId="77777777" w:rsidR="00450F5D" w:rsidRPr="003F7263" w:rsidRDefault="00450F5D" w:rsidP="009426C7">
            <w:pPr>
              <w:pStyle w:val="TAL"/>
              <w:keepNext w:val="0"/>
              <w:keepLines w:val="0"/>
              <w:rPr>
                <w:rFonts w:cs="Arial"/>
                <w:sz w:val="16"/>
                <w:szCs w:val="16"/>
              </w:rPr>
            </w:pPr>
            <w:r w:rsidRPr="003F7263">
              <w:rPr>
                <w:rFonts w:cs="Arial"/>
                <w:color w:val="000000"/>
                <w:sz w:val="16"/>
                <w:szCs w:val="16"/>
              </w:rPr>
              <w:t>8.2.3.10.1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AADD25" w14:textId="77777777" w:rsidR="00450F5D" w:rsidRPr="003F7263" w:rsidRDefault="00450F5D" w:rsidP="009426C7">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F2A6CA"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FF55EC3"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3412E57"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450F5D" w:rsidRPr="003F7263" w14:paraId="1D544E4B"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8BF6E94" w14:textId="77777777" w:rsidR="00450F5D" w:rsidRPr="003F7263" w:rsidRDefault="00450F5D" w:rsidP="009426C7">
            <w:pPr>
              <w:pStyle w:val="TAL"/>
              <w:keepNext w:val="0"/>
              <w:keepLines w:val="0"/>
              <w:rPr>
                <w:rFonts w:cs="Arial"/>
                <w:b/>
                <w:color w:val="000000"/>
                <w:sz w:val="16"/>
                <w:szCs w:val="16"/>
              </w:rPr>
            </w:pPr>
            <w:r w:rsidRPr="003F7263">
              <w:rPr>
                <w:rFonts w:cs="Arial"/>
                <w:b/>
                <w:color w:val="000000"/>
                <w:sz w:val="16"/>
                <w:szCs w:val="16"/>
              </w:rPr>
              <w:t>8.2.3.11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3020B05" w14:textId="77777777" w:rsidR="00450F5D" w:rsidRPr="003F7263" w:rsidRDefault="00450F5D" w:rsidP="009426C7">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06D7DD5" w14:textId="77777777" w:rsidR="00450F5D" w:rsidRPr="003F7263"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13812501" w14:textId="77777777" w:rsidR="00450F5D" w:rsidRPr="003F7263" w:rsidRDefault="00450F5D" w:rsidP="009426C7">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C755BEC" w14:textId="77777777" w:rsidR="00450F5D" w:rsidRPr="003F7263" w:rsidRDefault="00450F5D" w:rsidP="009426C7">
            <w:pPr>
              <w:pStyle w:val="TAL"/>
              <w:keepNext w:val="0"/>
              <w:keepLines w:val="0"/>
              <w:rPr>
                <w:rFonts w:cs="Arial"/>
                <w:b/>
                <w:sz w:val="16"/>
                <w:szCs w:val="16"/>
              </w:rPr>
            </w:pPr>
          </w:p>
        </w:tc>
      </w:tr>
      <w:tr w:rsidR="00450F5D" w:rsidRPr="003F7263" w14:paraId="44641667"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64C59C1" w14:textId="77777777" w:rsidR="00450F5D" w:rsidRPr="003F7263" w:rsidRDefault="00450F5D" w:rsidP="009426C7">
            <w:pPr>
              <w:pStyle w:val="TAL"/>
              <w:keepNext w:val="0"/>
              <w:keepLines w:val="0"/>
              <w:rPr>
                <w:rFonts w:cs="Arial"/>
                <w:color w:val="000000"/>
                <w:sz w:val="16"/>
                <w:szCs w:val="16"/>
              </w:rPr>
            </w:pPr>
            <w:r w:rsidRPr="003F7263">
              <w:rPr>
                <w:rFonts w:cs="Arial"/>
                <w:color w:val="000000"/>
                <w:sz w:val="16"/>
                <w:szCs w:val="16"/>
              </w:rPr>
              <w:t>8.2.3.11.1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C1807"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D2B95C"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91DB8CB"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C24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4470A54" w14:textId="77777777" w:rsidR="00450F5D" w:rsidRPr="003F7263" w:rsidRDefault="00450F5D" w:rsidP="009426C7">
            <w:pPr>
              <w:pStyle w:val="TAL"/>
              <w:keepNext w:val="0"/>
              <w:keepLines w:val="0"/>
              <w:rPr>
                <w:rFonts w:cs="Arial"/>
                <w:sz w:val="16"/>
                <w:szCs w:val="16"/>
              </w:rPr>
            </w:pPr>
            <w:r w:rsidRPr="003F7263">
              <w:rPr>
                <w:rFonts w:cs="Arial"/>
                <w:sz w:val="16"/>
                <w:szCs w:val="16"/>
              </w:rPr>
              <w:t xml:space="preserve">UEs supporting EN-DC and (NR intra-frequency and inter-frequency measurements and at least periodical reporting) and (two independent </w:t>
            </w:r>
            <w:r w:rsidRPr="003F7263">
              <w:rPr>
                <w:rFonts w:cs="Arial"/>
                <w:sz w:val="16"/>
                <w:szCs w:val="16"/>
              </w:rPr>
              <w:lastRenderedPageBreak/>
              <w:t>measurement gap configurations for FR1 and FR2) and Inter-Band EN-DC within FR1</w:t>
            </w:r>
          </w:p>
        </w:tc>
      </w:tr>
      <w:tr w:rsidR="00450F5D" w:rsidRPr="003F7263" w14:paraId="2C2D2B58"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EBC37BF" w14:textId="77777777" w:rsidR="00450F5D" w:rsidRPr="003F7263" w:rsidRDefault="00450F5D" w:rsidP="009426C7">
            <w:pPr>
              <w:pStyle w:val="TAL"/>
              <w:keepNext w:val="0"/>
              <w:keepLines w:val="0"/>
              <w:rPr>
                <w:rFonts w:cs="Arial"/>
                <w:color w:val="000000"/>
                <w:sz w:val="16"/>
                <w:szCs w:val="16"/>
              </w:rPr>
            </w:pPr>
            <w:r w:rsidRPr="003F7263">
              <w:rPr>
                <w:rFonts w:cs="Arial"/>
                <w:color w:val="000000"/>
                <w:sz w:val="16"/>
                <w:szCs w:val="16"/>
              </w:rPr>
              <w:lastRenderedPageBreak/>
              <w:t>8.2.3.11.2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37B6C"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929A53"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03755EB"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C25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5E7E447"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450F5D" w:rsidRPr="003F7263" w14:paraId="0F987C08"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BE4A79C" w14:textId="77777777" w:rsidR="00450F5D" w:rsidRPr="003F7263" w:rsidRDefault="00450F5D" w:rsidP="009426C7">
            <w:pPr>
              <w:pStyle w:val="TAL"/>
              <w:keepNext w:val="0"/>
              <w:keepLines w:val="0"/>
              <w:rPr>
                <w:rFonts w:cs="Arial"/>
                <w:color w:val="000000"/>
                <w:sz w:val="16"/>
                <w:szCs w:val="16"/>
              </w:rPr>
            </w:pPr>
            <w:r w:rsidRPr="003F7263">
              <w:rPr>
                <w:rFonts w:cs="Arial"/>
                <w:color w:val="000000"/>
                <w:sz w:val="16"/>
                <w:szCs w:val="16"/>
              </w:rPr>
              <w:t>8.2.3.11.3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EE0F0"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084C26"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5E3C79"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C149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542D2AA"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450F5D" w:rsidRPr="003F7263" w14:paraId="19F376FE"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7DB0231" w14:textId="77777777" w:rsidR="00450F5D" w:rsidRPr="003F7263" w:rsidRDefault="00450F5D" w:rsidP="009426C7">
            <w:pPr>
              <w:pStyle w:val="TAL"/>
              <w:keepNext w:val="0"/>
              <w:keepLines w:val="0"/>
              <w:rPr>
                <w:rFonts w:cs="Arial"/>
                <w:b/>
                <w:color w:val="000000"/>
                <w:sz w:val="16"/>
                <w:szCs w:val="16"/>
              </w:rPr>
            </w:pPr>
            <w:r w:rsidRPr="003F7263">
              <w:rPr>
                <w:rFonts w:cs="Arial"/>
                <w:b/>
                <w:color w:val="000000"/>
                <w:sz w:val="16"/>
                <w:szCs w:val="16"/>
              </w:rPr>
              <w:t>8.2.3.12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7EFEFFC" w14:textId="77777777" w:rsidR="00450F5D" w:rsidRPr="003F7263" w:rsidRDefault="00450F5D" w:rsidP="009426C7">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AD67CC0" w14:textId="77777777" w:rsidR="00450F5D" w:rsidRPr="003F7263"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17CA24D" w14:textId="77777777" w:rsidR="00450F5D" w:rsidRPr="003F7263" w:rsidRDefault="00450F5D" w:rsidP="009426C7">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56B2191" w14:textId="77777777" w:rsidR="00450F5D" w:rsidRPr="003F7263" w:rsidRDefault="00450F5D" w:rsidP="009426C7">
            <w:pPr>
              <w:pStyle w:val="TAL"/>
              <w:keepNext w:val="0"/>
              <w:keepLines w:val="0"/>
              <w:rPr>
                <w:rFonts w:cs="Arial"/>
                <w:b/>
                <w:sz w:val="16"/>
                <w:szCs w:val="16"/>
              </w:rPr>
            </w:pPr>
          </w:p>
        </w:tc>
      </w:tr>
      <w:tr w:rsidR="00450F5D" w:rsidRPr="003F7263" w14:paraId="1B0C5589"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C28BFE9" w14:textId="77777777" w:rsidR="00450F5D" w:rsidRPr="003F7263" w:rsidRDefault="00450F5D" w:rsidP="009426C7">
            <w:pPr>
              <w:pStyle w:val="TAL"/>
              <w:keepNext w:val="0"/>
              <w:keepLines w:val="0"/>
              <w:rPr>
                <w:rFonts w:cs="Arial"/>
                <w:color w:val="000000"/>
                <w:sz w:val="16"/>
                <w:szCs w:val="16"/>
              </w:rPr>
            </w:pPr>
            <w:r w:rsidRPr="003F7263">
              <w:rPr>
                <w:rFonts w:cs="Arial"/>
                <w:color w:val="000000"/>
                <w:sz w:val="16"/>
                <w:szCs w:val="16"/>
              </w:rPr>
              <w:t>8.2.3.12.1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7105F"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1BC99D"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2127DF7"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A773A82"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w:t>
            </w:r>
          </w:p>
        </w:tc>
      </w:tr>
      <w:tr w:rsidR="00450F5D" w:rsidRPr="003F7263" w14:paraId="7AA444C2"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33A271C" w14:textId="77777777" w:rsidR="00450F5D" w:rsidRPr="003F7263" w:rsidRDefault="00450F5D" w:rsidP="009426C7">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FB3BCF" w14:textId="77777777" w:rsidR="00450F5D" w:rsidRPr="003F7263" w:rsidRDefault="00450F5D" w:rsidP="009426C7">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32377C" w14:textId="77777777" w:rsidR="00450F5D" w:rsidRPr="003F7263" w:rsidRDefault="00450F5D" w:rsidP="009426C7">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6876E3C" w14:textId="77777777" w:rsidR="00450F5D" w:rsidRPr="003F7263" w:rsidRDefault="00450F5D" w:rsidP="009426C7">
            <w:pPr>
              <w:pStyle w:val="TAL"/>
              <w:keepNext w:val="0"/>
              <w:keepLines w:val="0"/>
              <w:jc w:val="center"/>
              <w:rPr>
                <w:rFonts w:cs="Arial"/>
                <w:sz w:val="16"/>
                <w:szCs w:val="16"/>
              </w:rPr>
            </w:pPr>
            <w:r>
              <w:rPr>
                <w:rFonts w:cs="Arial"/>
                <w:sz w:val="16"/>
                <w:szCs w:val="16"/>
                <w:lang w:val="en-US"/>
              </w:rPr>
              <w:t>C206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49CB3A3" w14:textId="77777777" w:rsidR="00450F5D" w:rsidRPr="003F7263" w:rsidRDefault="00450F5D" w:rsidP="009426C7">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450F5D" w:rsidRPr="003F7263" w14:paraId="49C78312"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0AEED0CC" w14:textId="77777777" w:rsidR="00450F5D" w:rsidRPr="003F7263" w:rsidRDefault="00450F5D" w:rsidP="009426C7">
            <w:pPr>
              <w:pStyle w:val="TAL"/>
              <w:keepNext w:val="0"/>
              <w:keepLines w:val="0"/>
              <w:rPr>
                <w:rFonts w:cs="Arial"/>
                <w:b/>
                <w:color w:val="000000"/>
                <w:sz w:val="16"/>
                <w:szCs w:val="16"/>
              </w:rPr>
            </w:pPr>
            <w:r w:rsidRPr="003F7263">
              <w:rPr>
                <w:rFonts w:cs="Arial"/>
                <w:b/>
                <w:color w:val="000000"/>
                <w:sz w:val="16"/>
                <w:szCs w:val="16"/>
              </w:rPr>
              <w:t>8.2.3.13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6CCE194" w14:textId="77777777" w:rsidR="00450F5D" w:rsidRPr="003F7263" w:rsidRDefault="00450F5D" w:rsidP="009426C7">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CF69878" w14:textId="77777777" w:rsidR="00450F5D" w:rsidRPr="003F7263"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1B442C28" w14:textId="77777777" w:rsidR="00450F5D" w:rsidRPr="003F7263" w:rsidRDefault="00450F5D" w:rsidP="009426C7">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15EB80D" w14:textId="77777777" w:rsidR="00450F5D" w:rsidRPr="003F7263" w:rsidRDefault="00450F5D" w:rsidP="009426C7">
            <w:pPr>
              <w:pStyle w:val="TAL"/>
              <w:keepNext w:val="0"/>
              <w:keepLines w:val="0"/>
              <w:rPr>
                <w:rFonts w:cs="Arial"/>
                <w:b/>
                <w:sz w:val="16"/>
                <w:szCs w:val="16"/>
              </w:rPr>
            </w:pPr>
          </w:p>
        </w:tc>
      </w:tr>
      <w:tr w:rsidR="00450F5D" w:rsidRPr="003F7263" w14:paraId="6B9B9557"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5FC13CC" w14:textId="77777777" w:rsidR="00450F5D" w:rsidRPr="003F7263" w:rsidRDefault="00450F5D" w:rsidP="009426C7">
            <w:pPr>
              <w:pStyle w:val="TAL"/>
              <w:keepNext w:val="0"/>
              <w:keepLines w:val="0"/>
              <w:rPr>
                <w:rFonts w:cs="Arial"/>
                <w:color w:val="000000"/>
                <w:sz w:val="16"/>
                <w:szCs w:val="16"/>
              </w:rPr>
            </w:pPr>
            <w:r w:rsidRPr="003F7263">
              <w:rPr>
                <w:rFonts w:cs="Arial"/>
                <w:color w:val="000000"/>
                <w:sz w:val="16"/>
                <w:szCs w:val="16"/>
              </w:rPr>
              <w:t>8.2.3.13.1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02CD0" w14:textId="77777777" w:rsidR="00450F5D" w:rsidRPr="003F7263" w:rsidRDefault="00450F5D" w:rsidP="009426C7">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13E7C6"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6AF8A51"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75A3B23"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w:t>
            </w:r>
          </w:p>
        </w:tc>
      </w:tr>
      <w:tr w:rsidR="00450F5D" w:rsidRPr="003F7263" w14:paraId="25187046"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ABD0C76" w14:textId="77777777" w:rsidR="00450F5D" w:rsidRPr="003F7263" w:rsidRDefault="00450F5D" w:rsidP="009426C7">
            <w:pPr>
              <w:pStyle w:val="TAL"/>
              <w:keepNext w:val="0"/>
              <w:keepLines w:val="0"/>
              <w:rPr>
                <w:rFonts w:cs="Arial"/>
                <w:b/>
                <w:color w:val="000000"/>
                <w:sz w:val="16"/>
                <w:szCs w:val="16"/>
              </w:rPr>
            </w:pPr>
            <w:r w:rsidRPr="003F7263">
              <w:rPr>
                <w:rFonts w:cs="Arial"/>
                <w:b/>
                <w:color w:val="000000"/>
                <w:sz w:val="16"/>
                <w:szCs w:val="16"/>
              </w:rPr>
              <w:t>8.2.3.14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193ED66" w14:textId="77777777" w:rsidR="00450F5D" w:rsidRPr="003F7263" w:rsidRDefault="00450F5D" w:rsidP="009426C7">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307366D" w14:textId="77777777" w:rsidR="00450F5D" w:rsidRPr="003F7263"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6BFBB4E" w14:textId="77777777" w:rsidR="00450F5D" w:rsidRPr="003F7263" w:rsidRDefault="00450F5D" w:rsidP="009426C7">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748172A7" w14:textId="77777777" w:rsidR="00450F5D" w:rsidRPr="003F7263" w:rsidRDefault="00450F5D" w:rsidP="009426C7">
            <w:pPr>
              <w:pStyle w:val="TAL"/>
              <w:keepNext w:val="0"/>
              <w:keepLines w:val="0"/>
              <w:rPr>
                <w:rFonts w:cs="Arial"/>
                <w:b/>
                <w:sz w:val="16"/>
                <w:szCs w:val="16"/>
              </w:rPr>
            </w:pPr>
          </w:p>
        </w:tc>
      </w:tr>
      <w:tr w:rsidR="00450F5D" w:rsidRPr="003F7263" w14:paraId="6E867FB1"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597EDCB" w14:textId="77777777" w:rsidR="00450F5D" w:rsidRPr="003F7263" w:rsidRDefault="00450F5D" w:rsidP="009426C7">
            <w:pPr>
              <w:pStyle w:val="TAL"/>
              <w:keepNext w:val="0"/>
              <w:keepLines w:val="0"/>
              <w:rPr>
                <w:rFonts w:cs="Arial"/>
                <w:color w:val="000000"/>
                <w:sz w:val="16"/>
                <w:szCs w:val="16"/>
              </w:rPr>
            </w:pPr>
            <w:r w:rsidRPr="003F7263">
              <w:rPr>
                <w:rFonts w:cs="Arial"/>
                <w:color w:val="000000"/>
                <w:sz w:val="16"/>
                <w:szCs w:val="16"/>
              </w:rPr>
              <w:t>8.2.3.14.1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A5FB6" w14:textId="77777777" w:rsidR="00450F5D" w:rsidRPr="003F7263" w:rsidRDefault="00450F5D" w:rsidP="009426C7">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869039"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057C303"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1E0F792"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w:t>
            </w:r>
          </w:p>
        </w:tc>
      </w:tr>
      <w:tr w:rsidR="00450F5D" w:rsidRPr="003F7263" w14:paraId="0F91B4DC"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8DDA7DB" w14:textId="77777777" w:rsidR="00450F5D" w:rsidRPr="003F7263" w:rsidRDefault="00450F5D" w:rsidP="009426C7">
            <w:pPr>
              <w:pStyle w:val="TAL"/>
              <w:keepNext w:val="0"/>
              <w:keepLines w:val="0"/>
              <w:rPr>
                <w:rFonts w:cs="Arial"/>
                <w:color w:val="000000"/>
                <w:sz w:val="16"/>
                <w:szCs w:val="16"/>
              </w:rPr>
            </w:pPr>
            <w:r w:rsidRPr="003F7263">
              <w:rPr>
                <w:rFonts w:cs="Arial"/>
                <w:color w:val="000000"/>
                <w:sz w:val="16"/>
                <w:szCs w:val="16"/>
              </w:rPr>
              <w:t>8.2.3.14.2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7D4E75" w14:textId="77777777" w:rsidR="00450F5D" w:rsidRPr="003F7263" w:rsidRDefault="00450F5D" w:rsidP="009426C7">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37A670"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5F8D88E"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698661A"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NR-DC</w:t>
            </w:r>
          </w:p>
        </w:tc>
      </w:tr>
      <w:tr w:rsidR="00450F5D" w:rsidRPr="003F7263" w14:paraId="3E5E91E4"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3D4255A" w14:textId="77777777" w:rsidR="00450F5D" w:rsidRPr="003F7263" w:rsidRDefault="00450F5D" w:rsidP="009426C7">
            <w:pPr>
              <w:pStyle w:val="TAL"/>
              <w:keepNext w:val="0"/>
              <w:keepLines w:val="0"/>
              <w:rPr>
                <w:rFonts w:cs="Arial"/>
                <w:color w:val="000000"/>
                <w:sz w:val="16"/>
                <w:szCs w:val="16"/>
              </w:rPr>
            </w:pPr>
            <w:r w:rsidRPr="003F7263">
              <w:rPr>
                <w:rFonts w:cs="Arial"/>
                <w:b/>
                <w:color w:val="000000"/>
                <w:sz w:val="16"/>
                <w:szCs w:val="16"/>
              </w:rPr>
              <w:t>8.2.3.15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CA9C7D5" w14:textId="77777777" w:rsidR="00450F5D" w:rsidRPr="003F7263" w:rsidRDefault="00450F5D" w:rsidP="009426C7">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86423EC" w14:textId="77777777" w:rsidR="00450F5D" w:rsidRPr="003F7263" w:rsidRDefault="00450F5D" w:rsidP="009426C7">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4C30401" w14:textId="77777777" w:rsidR="00450F5D" w:rsidRPr="003F7263" w:rsidRDefault="00450F5D" w:rsidP="009426C7">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87D6A2A" w14:textId="77777777" w:rsidR="00450F5D" w:rsidRPr="003F7263" w:rsidRDefault="00450F5D" w:rsidP="009426C7">
            <w:pPr>
              <w:pStyle w:val="TAL"/>
              <w:keepNext w:val="0"/>
              <w:keepLines w:val="0"/>
              <w:rPr>
                <w:rFonts w:cs="Arial"/>
                <w:sz w:val="16"/>
                <w:szCs w:val="16"/>
              </w:rPr>
            </w:pPr>
          </w:p>
        </w:tc>
      </w:tr>
      <w:tr w:rsidR="00450F5D" w:rsidRPr="003F7263" w14:paraId="4528A7DE"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D0FC05A" w14:textId="77777777" w:rsidR="00450F5D" w:rsidRPr="003F7263" w:rsidRDefault="00450F5D" w:rsidP="009426C7">
            <w:pPr>
              <w:pStyle w:val="TAL"/>
              <w:keepNext w:val="0"/>
              <w:keepLines w:val="0"/>
              <w:rPr>
                <w:rFonts w:cs="Arial"/>
                <w:color w:val="000000"/>
                <w:sz w:val="16"/>
                <w:szCs w:val="16"/>
              </w:rPr>
            </w:pPr>
            <w:r w:rsidRPr="003F7263">
              <w:rPr>
                <w:rFonts w:cs="Arial"/>
                <w:color w:val="000000"/>
                <w:sz w:val="16"/>
                <w:szCs w:val="16"/>
              </w:rPr>
              <w:t>8.2.3.15.1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532571" w14:textId="77777777" w:rsidR="00450F5D" w:rsidRPr="003F7263" w:rsidRDefault="00450F5D" w:rsidP="009426C7">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D05DB5"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4A7B3C3" w14:textId="77777777" w:rsidR="00450F5D" w:rsidRPr="003F7263" w:rsidRDefault="00450F5D" w:rsidP="009426C7">
            <w:pPr>
              <w:pStyle w:val="TAL"/>
              <w:keepNext w:val="0"/>
              <w:keepLines w:val="0"/>
              <w:jc w:val="center"/>
              <w:rPr>
                <w:rFonts w:cs="Arial"/>
                <w:sz w:val="16"/>
                <w:szCs w:val="16"/>
              </w:rPr>
            </w:pPr>
            <w:r w:rsidRPr="003F7263">
              <w:rPr>
                <w:sz w:val="16"/>
                <w:szCs w:val="16"/>
              </w:rPr>
              <w:t>C14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0A7EC80" w14:textId="77777777" w:rsidR="00450F5D" w:rsidRPr="003F7263" w:rsidRDefault="00450F5D" w:rsidP="009426C7">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450F5D" w:rsidRPr="003F7263" w14:paraId="24DB6195"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3BCC06C" w14:textId="77777777" w:rsidR="00450F5D" w:rsidRPr="003F7263" w:rsidRDefault="00450F5D" w:rsidP="009426C7">
            <w:pPr>
              <w:pStyle w:val="TAL"/>
              <w:keepNext w:val="0"/>
              <w:keepLines w:val="0"/>
              <w:rPr>
                <w:rFonts w:cs="Arial"/>
                <w:color w:val="000000"/>
                <w:sz w:val="16"/>
                <w:szCs w:val="16"/>
              </w:rPr>
            </w:pPr>
            <w:r w:rsidRPr="003F7263">
              <w:rPr>
                <w:rFonts w:cs="Arial"/>
                <w:b/>
                <w:color w:val="000000"/>
                <w:sz w:val="16"/>
                <w:szCs w:val="16"/>
              </w:rPr>
              <w:t>8.2.3.16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B2ECD32" w14:textId="77777777" w:rsidR="00450F5D" w:rsidRPr="003F7263" w:rsidRDefault="00450F5D" w:rsidP="009426C7">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D82C877" w14:textId="77777777" w:rsidR="00450F5D" w:rsidRPr="003F7263" w:rsidRDefault="00450F5D" w:rsidP="009426C7">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D5133C7" w14:textId="77777777" w:rsidR="00450F5D" w:rsidRPr="003F7263" w:rsidRDefault="00450F5D" w:rsidP="009426C7">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F3C3C1F" w14:textId="77777777" w:rsidR="00450F5D" w:rsidRPr="003F7263" w:rsidRDefault="00450F5D" w:rsidP="009426C7">
            <w:pPr>
              <w:pStyle w:val="TAL"/>
              <w:keepNext w:val="0"/>
              <w:keepLines w:val="0"/>
              <w:jc w:val="both"/>
              <w:rPr>
                <w:rFonts w:cs="Arial"/>
                <w:sz w:val="16"/>
                <w:szCs w:val="16"/>
              </w:rPr>
            </w:pPr>
          </w:p>
        </w:tc>
      </w:tr>
      <w:tr w:rsidR="00450F5D" w:rsidRPr="003F7263" w14:paraId="6B15AC1F"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F3B4F53" w14:textId="77777777" w:rsidR="00450F5D" w:rsidRPr="003F7263" w:rsidRDefault="00450F5D" w:rsidP="009426C7">
            <w:pPr>
              <w:pStyle w:val="TAL"/>
              <w:keepNext w:val="0"/>
              <w:keepLines w:val="0"/>
              <w:rPr>
                <w:rFonts w:cs="Arial"/>
                <w:color w:val="000000"/>
                <w:sz w:val="16"/>
                <w:szCs w:val="16"/>
              </w:rPr>
            </w:pPr>
            <w:r w:rsidRPr="003F7263">
              <w:rPr>
                <w:rFonts w:cs="Arial"/>
                <w:color w:val="000000"/>
                <w:sz w:val="16"/>
                <w:szCs w:val="16"/>
              </w:rPr>
              <w:t>8.2.3.16.1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ECD7C"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FDFFF0"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5077A0" w14:textId="77777777" w:rsidR="00450F5D" w:rsidRPr="003F7263" w:rsidRDefault="00450F5D" w:rsidP="009426C7">
            <w:pPr>
              <w:pStyle w:val="TAL"/>
              <w:keepNext w:val="0"/>
              <w:keepLines w:val="0"/>
              <w:jc w:val="center"/>
              <w:rPr>
                <w:rFonts w:cs="Arial"/>
                <w:sz w:val="16"/>
                <w:szCs w:val="16"/>
              </w:rPr>
            </w:pPr>
            <w:r w:rsidRPr="003F7263">
              <w:rPr>
                <w:sz w:val="16"/>
                <w:szCs w:val="16"/>
              </w:rPr>
              <w:t>C71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509FC03"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450F5D" w:rsidRPr="003F7263" w14:paraId="16F08EE8"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9790178" w14:textId="77777777" w:rsidR="00450F5D" w:rsidRPr="003F7263" w:rsidRDefault="00450F5D" w:rsidP="009426C7">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3A3B1F"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FB0EFF"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7B147E" w14:textId="77777777" w:rsidR="00450F5D" w:rsidRPr="003F7263" w:rsidRDefault="00450F5D" w:rsidP="009426C7">
            <w:pPr>
              <w:pStyle w:val="TAL"/>
              <w:keepNext w:val="0"/>
              <w:keepLines w:val="0"/>
              <w:jc w:val="center"/>
              <w:rPr>
                <w:sz w:val="16"/>
                <w:szCs w:val="16"/>
                <w:lang w:eastAsia="zh-CN"/>
              </w:rPr>
            </w:pPr>
            <w:r w:rsidRPr="003F7263">
              <w:rPr>
                <w:sz w:val="16"/>
                <w:szCs w:val="16"/>
                <w:lang w:eastAsia="zh-CN"/>
              </w:rPr>
              <w:t>C87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CCE0708"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450F5D" w:rsidRPr="003F7263" w14:paraId="334777AC"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25A71B52" w14:textId="77777777" w:rsidR="00450F5D" w:rsidRPr="003F7263" w:rsidRDefault="00450F5D" w:rsidP="009426C7">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16CFE5BE" w14:textId="77777777" w:rsidR="00450F5D" w:rsidRPr="003F7263" w:rsidRDefault="00450F5D" w:rsidP="009426C7">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0AD7268" w14:textId="77777777" w:rsidR="00450F5D" w:rsidRPr="003F7263" w:rsidRDefault="00450F5D" w:rsidP="009426C7">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90AC517" w14:textId="77777777" w:rsidR="00450F5D" w:rsidRPr="003F7263" w:rsidRDefault="00450F5D" w:rsidP="009426C7">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D37DDDF" w14:textId="77777777" w:rsidR="00450F5D" w:rsidRPr="003F7263" w:rsidRDefault="00450F5D" w:rsidP="009426C7">
            <w:pPr>
              <w:pStyle w:val="TAL"/>
              <w:keepNext w:val="0"/>
              <w:keepLines w:val="0"/>
              <w:rPr>
                <w:rFonts w:cs="Arial"/>
                <w:sz w:val="16"/>
                <w:szCs w:val="16"/>
              </w:rPr>
            </w:pPr>
          </w:p>
        </w:tc>
      </w:tr>
      <w:tr w:rsidR="00450F5D" w:rsidRPr="003F7263" w14:paraId="6EC74D1C"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7C6DC25" w14:textId="77777777" w:rsidR="00450F5D" w:rsidRPr="003F7263" w:rsidRDefault="00450F5D" w:rsidP="009426C7">
            <w:pPr>
              <w:pStyle w:val="TAL"/>
              <w:keepNext w:val="0"/>
              <w:keepLines w:val="0"/>
              <w:rPr>
                <w:rFonts w:cs="Arial"/>
                <w:color w:val="000000"/>
                <w:sz w:val="16"/>
                <w:szCs w:val="16"/>
                <w:lang w:eastAsia="zh-CN"/>
              </w:rPr>
            </w:pPr>
            <w:r w:rsidRPr="003F7263">
              <w:rPr>
                <w:rFonts w:cs="Arial"/>
                <w:color w:val="000000"/>
                <w:sz w:val="16"/>
                <w:szCs w:val="16"/>
              </w:rPr>
              <w:t>8.2.3.17.1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86F68"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D694D8"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18CE74" w14:textId="77777777" w:rsidR="00450F5D" w:rsidRPr="003F7263" w:rsidRDefault="00450F5D" w:rsidP="009426C7">
            <w:pPr>
              <w:pStyle w:val="TAL"/>
              <w:keepNext w:val="0"/>
              <w:keepLines w:val="0"/>
              <w:jc w:val="center"/>
              <w:rPr>
                <w:sz w:val="16"/>
                <w:szCs w:val="16"/>
                <w:lang w:eastAsia="zh-CN"/>
              </w:rPr>
            </w:pPr>
            <w:r w:rsidRPr="003F7263">
              <w:rPr>
                <w:sz w:val="16"/>
                <w:szCs w:val="16"/>
              </w:rPr>
              <w:t>C151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0B51A85" w14:textId="77777777" w:rsidR="00450F5D" w:rsidRPr="003F7263" w:rsidRDefault="00450F5D" w:rsidP="009426C7">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450F5D" w:rsidRPr="003F7263" w14:paraId="20BF44CE"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EE6217B" w14:textId="77777777" w:rsidR="00450F5D" w:rsidRPr="003F7263" w:rsidRDefault="00450F5D" w:rsidP="009426C7">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F64B2"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E6C1A1"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9F0379" w14:textId="77777777" w:rsidR="00450F5D" w:rsidRPr="003F7263" w:rsidRDefault="00450F5D" w:rsidP="009426C7">
            <w:pPr>
              <w:pStyle w:val="TAL"/>
              <w:keepNext w:val="0"/>
              <w:keepLines w:val="0"/>
              <w:jc w:val="center"/>
              <w:rPr>
                <w:sz w:val="16"/>
                <w:szCs w:val="16"/>
                <w:lang w:eastAsia="zh-CN"/>
              </w:rPr>
            </w:pPr>
            <w:r w:rsidRPr="003F7263">
              <w:rPr>
                <w:sz w:val="16"/>
                <w:szCs w:val="16"/>
                <w:lang w:eastAsia="zh-CN"/>
              </w:rPr>
              <w:t>C152</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8550575" w14:textId="77777777" w:rsidR="00450F5D" w:rsidRPr="003F7263" w:rsidRDefault="00450F5D" w:rsidP="009426C7">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450F5D" w:rsidRPr="003F7263" w14:paraId="0AD16FD5"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64BF4A81" w14:textId="77777777" w:rsidR="00450F5D" w:rsidRPr="003F7263" w:rsidRDefault="00450F5D" w:rsidP="009426C7">
            <w:pPr>
              <w:pStyle w:val="TAL"/>
              <w:keepNext w:val="0"/>
              <w:keepLines w:val="0"/>
              <w:rPr>
                <w:rFonts w:cs="Arial"/>
                <w:color w:val="000000"/>
                <w:sz w:val="16"/>
                <w:szCs w:val="16"/>
                <w:lang w:eastAsia="zh-CN"/>
              </w:rPr>
            </w:pPr>
            <w:r w:rsidRPr="003F7263">
              <w:rPr>
                <w:rFonts w:cs="Arial"/>
                <w:b/>
                <w:bCs/>
                <w:sz w:val="16"/>
                <w:szCs w:val="16"/>
              </w:rPr>
              <w:t>8.2.3.18</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199A357F" w14:textId="77777777" w:rsidR="00450F5D" w:rsidRPr="003F7263" w:rsidRDefault="00450F5D" w:rsidP="009426C7">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4C02FB90" w14:textId="77777777" w:rsidR="00450F5D" w:rsidRPr="003F7263" w:rsidRDefault="00450F5D" w:rsidP="009426C7">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2979A685" w14:textId="77777777" w:rsidR="00450F5D" w:rsidRPr="003F7263" w:rsidRDefault="00450F5D" w:rsidP="009426C7">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3AF602AD" w14:textId="77777777" w:rsidR="00450F5D" w:rsidRPr="003F7263" w:rsidRDefault="00450F5D" w:rsidP="009426C7">
            <w:pPr>
              <w:pStyle w:val="TAL"/>
              <w:keepNext w:val="0"/>
              <w:keepLines w:val="0"/>
              <w:rPr>
                <w:rFonts w:cs="Arial"/>
                <w:sz w:val="16"/>
                <w:szCs w:val="16"/>
              </w:rPr>
            </w:pPr>
          </w:p>
        </w:tc>
      </w:tr>
      <w:tr w:rsidR="00450F5D" w:rsidRPr="003F7263" w14:paraId="610AB6AE"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FBBEEB6" w14:textId="77777777" w:rsidR="00450F5D" w:rsidRPr="003F7263" w:rsidRDefault="00450F5D" w:rsidP="009426C7">
            <w:pPr>
              <w:pStyle w:val="TAL"/>
              <w:keepNext w:val="0"/>
              <w:keepLines w:val="0"/>
              <w:rPr>
                <w:rFonts w:cs="Arial"/>
                <w:color w:val="000000"/>
                <w:sz w:val="16"/>
                <w:szCs w:val="16"/>
                <w:lang w:eastAsia="zh-CN"/>
              </w:rPr>
            </w:pPr>
            <w:r w:rsidRPr="003F7263">
              <w:rPr>
                <w:rFonts w:cs="Arial"/>
                <w:color w:val="000000"/>
                <w:sz w:val="16"/>
                <w:szCs w:val="16"/>
              </w:rPr>
              <w:t>8.2.3.18.1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175AA"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CBC16B"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C7E45C" w14:textId="77777777" w:rsidR="00450F5D" w:rsidRPr="003F7263" w:rsidRDefault="00450F5D" w:rsidP="009426C7">
            <w:pPr>
              <w:pStyle w:val="TAL"/>
              <w:keepNext w:val="0"/>
              <w:keepLines w:val="0"/>
              <w:jc w:val="center"/>
              <w:rPr>
                <w:sz w:val="16"/>
                <w:szCs w:val="16"/>
                <w:lang w:eastAsia="zh-CN"/>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19089FE" w14:textId="77777777" w:rsidR="00450F5D" w:rsidRPr="003F7263" w:rsidRDefault="00450F5D" w:rsidP="009426C7">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450F5D" w:rsidRPr="003F7263" w14:paraId="7FFF2228"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30F1024" w14:textId="77777777" w:rsidR="00450F5D" w:rsidRPr="003F7263" w:rsidRDefault="00450F5D" w:rsidP="009426C7">
            <w:pPr>
              <w:pStyle w:val="TAL"/>
              <w:keepNext w:val="0"/>
              <w:keepLines w:val="0"/>
              <w:rPr>
                <w:rFonts w:cs="Arial"/>
                <w:color w:val="000000"/>
                <w:sz w:val="16"/>
                <w:szCs w:val="16"/>
              </w:rPr>
            </w:pPr>
            <w:r w:rsidRPr="003F7263">
              <w:rPr>
                <w:rFonts w:cs="Arial"/>
                <w:color w:val="000000"/>
                <w:sz w:val="16"/>
                <w:szCs w:val="16"/>
              </w:rPr>
              <w:t>8.2.3.18.2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EB3A9A"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33F3CD"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1CA862" w14:textId="77777777" w:rsidR="00450F5D" w:rsidRPr="003F7263" w:rsidRDefault="00450F5D" w:rsidP="009426C7">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C74982F" w14:textId="77777777" w:rsidR="00450F5D" w:rsidRPr="003F7263" w:rsidRDefault="00450F5D" w:rsidP="009426C7">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450F5D" w:rsidRPr="003F7263" w14:paraId="0A0C4002"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9CE45A0" w14:textId="77777777" w:rsidR="00450F5D" w:rsidRPr="003F7263" w:rsidRDefault="00450F5D" w:rsidP="009426C7">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1F6F2"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7B8A70"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7AD384" w14:textId="77777777" w:rsidR="00450F5D" w:rsidRPr="003F7263" w:rsidRDefault="00450F5D" w:rsidP="009426C7">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11126DB" w14:textId="77777777" w:rsidR="00450F5D" w:rsidRPr="003F7263" w:rsidRDefault="00450F5D" w:rsidP="009426C7">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450F5D" w:rsidRPr="003F7263" w14:paraId="55075FF8" w14:textId="77777777" w:rsidTr="009426C7">
        <w:trPr>
          <w:gridAfter w:val="4"/>
          <w:wAfter w:w="172" w:type="dxa"/>
          <w:jc w:val="center"/>
        </w:trPr>
        <w:tc>
          <w:tcPr>
            <w:tcW w:w="1070" w:type="dxa"/>
            <w:gridSpan w:val="2"/>
            <w:tcBorders>
              <w:bottom w:val="single" w:sz="4" w:space="0" w:color="auto"/>
            </w:tcBorders>
            <w:shd w:val="clear" w:color="auto" w:fill="E7E6E6"/>
          </w:tcPr>
          <w:p w14:paraId="130032CB" w14:textId="77777777" w:rsidR="00450F5D" w:rsidRPr="003F7263" w:rsidRDefault="00450F5D" w:rsidP="009426C7">
            <w:pPr>
              <w:pStyle w:val="TAL"/>
              <w:keepNext w:val="0"/>
              <w:keepLines w:val="0"/>
              <w:rPr>
                <w:rFonts w:cs="Arial"/>
                <w:sz w:val="16"/>
                <w:szCs w:val="16"/>
              </w:rPr>
            </w:pPr>
            <w:r w:rsidRPr="003F7263">
              <w:rPr>
                <w:rFonts w:cs="Arial"/>
                <w:b/>
                <w:bCs/>
                <w:sz w:val="16"/>
                <w:szCs w:val="16"/>
              </w:rPr>
              <w:t>8.2.4</w:t>
            </w:r>
          </w:p>
        </w:tc>
        <w:tc>
          <w:tcPr>
            <w:tcW w:w="3487" w:type="dxa"/>
            <w:gridSpan w:val="3"/>
            <w:tcBorders>
              <w:bottom w:val="single" w:sz="4" w:space="0" w:color="auto"/>
            </w:tcBorders>
            <w:shd w:val="clear" w:color="auto" w:fill="E7E6E6"/>
          </w:tcPr>
          <w:p w14:paraId="09A95F38" w14:textId="77777777" w:rsidR="00450F5D" w:rsidRPr="003F7263" w:rsidRDefault="00450F5D" w:rsidP="009426C7">
            <w:pPr>
              <w:pStyle w:val="TAL"/>
              <w:keepNext w:val="0"/>
              <w:keepLines w:val="0"/>
              <w:rPr>
                <w:rFonts w:cs="Arial"/>
                <w:b/>
                <w:sz w:val="16"/>
                <w:szCs w:val="16"/>
              </w:rPr>
            </w:pPr>
            <w:r w:rsidRPr="003F7263">
              <w:rPr>
                <w:rFonts w:cs="Arial"/>
                <w:b/>
                <w:sz w:val="16"/>
                <w:szCs w:val="16"/>
              </w:rPr>
              <w:t>Carrier Aggregation</w:t>
            </w:r>
          </w:p>
        </w:tc>
        <w:tc>
          <w:tcPr>
            <w:tcW w:w="809" w:type="dxa"/>
            <w:gridSpan w:val="4"/>
            <w:tcBorders>
              <w:bottom w:val="single" w:sz="4" w:space="0" w:color="auto"/>
            </w:tcBorders>
            <w:shd w:val="clear" w:color="auto" w:fill="E7E6E6"/>
          </w:tcPr>
          <w:p w14:paraId="41B68B6C" w14:textId="77777777" w:rsidR="00450F5D" w:rsidRPr="003F7263"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130F868A" w14:textId="77777777" w:rsidR="00450F5D" w:rsidRPr="003F7263"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5A92543" w14:textId="77777777" w:rsidR="00450F5D" w:rsidRPr="003F7263" w:rsidRDefault="00450F5D" w:rsidP="009426C7">
            <w:pPr>
              <w:pStyle w:val="TAL"/>
              <w:keepNext w:val="0"/>
              <w:keepLines w:val="0"/>
              <w:rPr>
                <w:rFonts w:cs="Arial"/>
                <w:sz w:val="16"/>
                <w:szCs w:val="16"/>
              </w:rPr>
            </w:pPr>
          </w:p>
        </w:tc>
      </w:tr>
      <w:tr w:rsidR="00450F5D" w:rsidRPr="003F7263" w14:paraId="1354AFDA" w14:textId="77777777" w:rsidTr="009426C7">
        <w:trPr>
          <w:gridAfter w:val="4"/>
          <w:wAfter w:w="172" w:type="dxa"/>
          <w:jc w:val="center"/>
        </w:trPr>
        <w:tc>
          <w:tcPr>
            <w:tcW w:w="1070" w:type="dxa"/>
            <w:gridSpan w:val="2"/>
            <w:tcBorders>
              <w:bottom w:val="single" w:sz="4" w:space="0" w:color="auto"/>
            </w:tcBorders>
            <w:shd w:val="clear" w:color="auto" w:fill="E7E6E6"/>
          </w:tcPr>
          <w:p w14:paraId="16F984C3"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8.2.4.1</w:t>
            </w:r>
          </w:p>
        </w:tc>
        <w:tc>
          <w:tcPr>
            <w:tcW w:w="3487" w:type="dxa"/>
            <w:gridSpan w:val="3"/>
            <w:tcBorders>
              <w:bottom w:val="single" w:sz="4" w:space="0" w:color="auto"/>
            </w:tcBorders>
            <w:shd w:val="clear" w:color="auto" w:fill="E7E6E6"/>
          </w:tcPr>
          <w:p w14:paraId="7D66F43E" w14:textId="77777777" w:rsidR="00450F5D" w:rsidRPr="003F7263" w:rsidRDefault="00450F5D" w:rsidP="009426C7">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09" w:type="dxa"/>
            <w:gridSpan w:val="4"/>
            <w:tcBorders>
              <w:bottom w:val="single" w:sz="4" w:space="0" w:color="auto"/>
            </w:tcBorders>
            <w:shd w:val="clear" w:color="auto" w:fill="E7E6E6"/>
          </w:tcPr>
          <w:p w14:paraId="71B4F2B2" w14:textId="77777777" w:rsidR="00450F5D" w:rsidRPr="003F7263"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5CF8063" w14:textId="77777777" w:rsidR="00450F5D" w:rsidRPr="003F7263"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447D3B31" w14:textId="77777777" w:rsidR="00450F5D" w:rsidRPr="003F7263" w:rsidRDefault="00450F5D" w:rsidP="009426C7">
            <w:pPr>
              <w:pStyle w:val="TAL"/>
              <w:keepNext w:val="0"/>
              <w:keepLines w:val="0"/>
              <w:rPr>
                <w:rFonts w:cs="Arial"/>
                <w:sz w:val="16"/>
                <w:szCs w:val="16"/>
              </w:rPr>
            </w:pPr>
          </w:p>
        </w:tc>
      </w:tr>
      <w:tr w:rsidR="00450F5D" w:rsidRPr="003F7263" w14:paraId="7E8AC1A7" w14:textId="77777777" w:rsidTr="009426C7">
        <w:trPr>
          <w:gridAfter w:val="4"/>
          <w:wAfter w:w="172" w:type="dxa"/>
          <w:jc w:val="center"/>
        </w:trPr>
        <w:tc>
          <w:tcPr>
            <w:tcW w:w="1070" w:type="dxa"/>
            <w:gridSpan w:val="2"/>
            <w:tcBorders>
              <w:bottom w:val="single" w:sz="4" w:space="0" w:color="auto"/>
            </w:tcBorders>
            <w:shd w:val="clear" w:color="auto" w:fill="E7E6E6"/>
          </w:tcPr>
          <w:p w14:paraId="32EB0AFF"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8.2.4.1.1</w:t>
            </w:r>
          </w:p>
        </w:tc>
        <w:tc>
          <w:tcPr>
            <w:tcW w:w="3487" w:type="dxa"/>
            <w:gridSpan w:val="3"/>
            <w:tcBorders>
              <w:bottom w:val="single" w:sz="4" w:space="0" w:color="auto"/>
            </w:tcBorders>
            <w:shd w:val="clear" w:color="auto" w:fill="E7E6E6"/>
          </w:tcPr>
          <w:p w14:paraId="7E11B971" w14:textId="77777777" w:rsidR="00450F5D" w:rsidRPr="003F7263" w:rsidRDefault="00450F5D" w:rsidP="009426C7">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09" w:type="dxa"/>
            <w:gridSpan w:val="4"/>
            <w:tcBorders>
              <w:bottom w:val="single" w:sz="4" w:space="0" w:color="auto"/>
            </w:tcBorders>
            <w:shd w:val="clear" w:color="auto" w:fill="E7E6E6"/>
          </w:tcPr>
          <w:p w14:paraId="090417F8" w14:textId="77777777" w:rsidR="00450F5D" w:rsidRPr="003F7263"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7D183891" w14:textId="77777777" w:rsidR="00450F5D" w:rsidRPr="003F7263"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53F0AB6" w14:textId="77777777" w:rsidR="00450F5D" w:rsidRPr="003F7263" w:rsidRDefault="00450F5D" w:rsidP="009426C7">
            <w:pPr>
              <w:pStyle w:val="TAL"/>
              <w:keepNext w:val="0"/>
              <w:keepLines w:val="0"/>
              <w:rPr>
                <w:rFonts w:cs="Arial"/>
                <w:sz w:val="16"/>
                <w:szCs w:val="16"/>
              </w:rPr>
            </w:pPr>
          </w:p>
        </w:tc>
      </w:tr>
      <w:tr w:rsidR="00450F5D" w:rsidRPr="003F7263" w14:paraId="662ECE4B" w14:textId="77777777" w:rsidTr="009426C7">
        <w:trPr>
          <w:gridAfter w:val="4"/>
          <w:wAfter w:w="172" w:type="dxa"/>
          <w:jc w:val="center"/>
        </w:trPr>
        <w:tc>
          <w:tcPr>
            <w:tcW w:w="1070" w:type="dxa"/>
            <w:gridSpan w:val="2"/>
            <w:tcBorders>
              <w:bottom w:val="single" w:sz="4" w:space="0" w:color="auto"/>
            </w:tcBorders>
            <w:shd w:val="clear" w:color="auto" w:fill="auto"/>
          </w:tcPr>
          <w:p w14:paraId="2C342632" w14:textId="77777777" w:rsidR="00450F5D" w:rsidRPr="003F7263" w:rsidRDefault="00450F5D" w:rsidP="009426C7">
            <w:pPr>
              <w:pStyle w:val="TAL"/>
              <w:keepNext w:val="0"/>
              <w:keepLines w:val="0"/>
              <w:rPr>
                <w:rFonts w:cs="Arial"/>
                <w:sz w:val="16"/>
                <w:szCs w:val="16"/>
              </w:rPr>
            </w:pPr>
            <w:r w:rsidRPr="003F7263">
              <w:rPr>
                <w:rFonts w:cs="Arial"/>
                <w:sz w:val="16"/>
                <w:szCs w:val="16"/>
              </w:rPr>
              <w:t>8.2.4.1.1.1</w:t>
            </w:r>
          </w:p>
        </w:tc>
        <w:tc>
          <w:tcPr>
            <w:tcW w:w="3487" w:type="dxa"/>
            <w:gridSpan w:val="3"/>
            <w:tcBorders>
              <w:bottom w:val="single" w:sz="4" w:space="0" w:color="auto"/>
            </w:tcBorders>
            <w:shd w:val="clear" w:color="auto" w:fill="auto"/>
          </w:tcPr>
          <w:p w14:paraId="67AA0FD2" w14:textId="77777777" w:rsidR="00450F5D" w:rsidRPr="003F7263" w:rsidRDefault="00450F5D" w:rsidP="009426C7">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09" w:type="dxa"/>
            <w:gridSpan w:val="4"/>
            <w:tcBorders>
              <w:bottom w:val="single" w:sz="4" w:space="0" w:color="auto"/>
            </w:tcBorders>
            <w:shd w:val="clear" w:color="auto" w:fill="auto"/>
            <w:vAlign w:val="center"/>
          </w:tcPr>
          <w:p w14:paraId="022DEC52"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36CFB106"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58C7059A"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450F5D" w:rsidRPr="003F7263" w14:paraId="750DD224" w14:textId="77777777" w:rsidTr="009426C7">
        <w:trPr>
          <w:gridAfter w:val="4"/>
          <w:wAfter w:w="172" w:type="dxa"/>
          <w:jc w:val="center"/>
        </w:trPr>
        <w:tc>
          <w:tcPr>
            <w:tcW w:w="1070" w:type="dxa"/>
            <w:gridSpan w:val="2"/>
            <w:tcBorders>
              <w:bottom w:val="single" w:sz="4" w:space="0" w:color="auto"/>
            </w:tcBorders>
            <w:shd w:val="clear" w:color="auto" w:fill="auto"/>
          </w:tcPr>
          <w:p w14:paraId="2CACFBEC" w14:textId="77777777" w:rsidR="00450F5D" w:rsidRPr="003F7263" w:rsidRDefault="00450F5D" w:rsidP="009426C7">
            <w:pPr>
              <w:pStyle w:val="TAL"/>
              <w:keepNext w:val="0"/>
              <w:keepLines w:val="0"/>
              <w:rPr>
                <w:rFonts w:cs="Arial"/>
                <w:sz w:val="16"/>
                <w:szCs w:val="16"/>
              </w:rPr>
            </w:pPr>
            <w:r w:rsidRPr="003F7263">
              <w:rPr>
                <w:rFonts w:cs="Arial"/>
                <w:sz w:val="16"/>
                <w:szCs w:val="16"/>
              </w:rPr>
              <w:t>8.2.4.1.1.2</w:t>
            </w:r>
          </w:p>
        </w:tc>
        <w:tc>
          <w:tcPr>
            <w:tcW w:w="3487" w:type="dxa"/>
            <w:gridSpan w:val="3"/>
            <w:tcBorders>
              <w:bottom w:val="single" w:sz="4" w:space="0" w:color="auto"/>
            </w:tcBorders>
            <w:shd w:val="clear" w:color="auto" w:fill="auto"/>
          </w:tcPr>
          <w:p w14:paraId="03495D10" w14:textId="77777777" w:rsidR="00450F5D" w:rsidRPr="003F7263" w:rsidRDefault="00450F5D" w:rsidP="009426C7">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09" w:type="dxa"/>
            <w:gridSpan w:val="4"/>
            <w:tcBorders>
              <w:bottom w:val="single" w:sz="4" w:space="0" w:color="auto"/>
            </w:tcBorders>
            <w:shd w:val="clear" w:color="auto" w:fill="auto"/>
            <w:vAlign w:val="center"/>
          </w:tcPr>
          <w:p w14:paraId="3083D780"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4CEF152E"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0B0C61BA"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450F5D" w:rsidRPr="003F7263" w14:paraId="5985A069" w14:textId="77777777" w:rsidTr="009426C7">
        <w:trPr>
          <w:gridAfter w:val="4"/>
          <w:wAfter w:w="172" w:type="dxa"/>
          <w:jc w:val="center"/>
        </w:trPr>
        <w:tc>
          <w:tcPr>
            <w:tcW w:w="1070" w:type="dxa"/>
            <w:gridSpan w:val="2"/>
            <w:tcBorders>
              <w:bottom w:val="single" w:sz="4" w:space="0" w:color="auto"/>
            </w:tcBorders>
            <w:shd w:val="clear" w:color="auto" w:fill="auto"/>
          </w:tcPr>
          <w:p w14:paraId="2E43AA69" w14:textId="77777777" w:rsidR="00450F5D" w:rsidRPr="003F7263" w:rsidRDefault="00450F5D" w:rsidP="009426C7">
            <w:pPr>
              <w:pStyle w:val="TAL"/>
              <w:keepNext w:val="0"/>
              <w:keepLines w:val="0"/>
              <w:rPr>
                <w:rFonts w:cs="Arial"/>
                <w:sz w:val="16"/>
                <w:szCs w:val="16"/>
              </w:rPr>
            </w:pPr>
            <w:r w:rsidRPr="003F7263">
              <w:rPr>
                <w:rFonts w:cs="Arial"/>
                <w:sz w:val="16"/>
                <w:szCs w:val="16"/>
              </w:rPr>
              <w:lastRenderedPageBreak/>
              <w:t>8.2.4.1.1.3</w:t>
            </w:r>
          </w:p>
        </w:tc>
        <w:tc>
          <w:tcPr>
            <w:tcW w:w="3487" w:type="dxa"/>
            <w:gridSpan w:val="3"/>
            <w:tcBorders>
              <w:bottom w:val="single" w:sz="4" w:space="0" w:color="auto"/>
            </w:tcBorders>
            <w:shd w:val="clear" w:color="auto" w:fill="auto"/>
          </w:tcPr>
          <w:p w14:paraId="74ED5762" w14:textId="77777777" w:rsidR="00450F5D" w:rsidRPr="003F7263" w:rsidRDefault="00450F5D" w:rsidP="009426C7">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09" w:type="dxa"/>
            <w:gridSpan w:val="4"/>
            <w:tcBorders>
              <w:bottom w:val="single" w:sz="4" w:space="0" w:color="auto"/>
            </w:tcBorders>
            <w:shd w:val="clear" w:color="auto" w:fill="auto"/>
            <w:vAlign w:val="center"/>
          </w:tcPr>
          <w:p w14:paraId="503E3141"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CF45EC1"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45E411A4"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450F5D" w:rsidRPr="003F7263" w14:paraId="6EB56940" w14:textId="77777777" w:rsidTr="009426C7">
        <w:trPr>
          <w:gridAfter w:val="4"/>
          <w:wAfter w:w="172" w:type="dxa"/>
          <w:jc w:val="center"/>
        </w:trPr>
        <w:tc>
          <w:tcPr>
            <w:tcW w:w="1070" w:type="dxa"/>
            <w:gridSpan w:val="2"/>
            <w:tcBorders>
              <w:bottom w:val="single" w:sz="4" w:space="0" w:color="auto"/>
            </w:tcBorders>
            <w:shd w:val="clear" w:color="auto" w:fill="auto"/>
          </w:tcPr>
          <w:p w14:paraId="7667C232" w14:textId="77777777" w:rsidR="00450F5D" w:rsidRPr="003F7263" w:rsidRDefault="00450F5D" w:rsidP="009426C7">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87" w:type="dxa"/>
            <w:gridSpan w:val="3"/>
            <w:tcBorders>
              <w:bottom w:val="single" w:sz="4" w:space="0" w:color="auto"/>
            </w:tcBorders>
            <w:shd w:val="clear" w:color="auto" w:fill="auto"/>
          </w:tcPr>
          <w:p w14:paraId="0591E124" w14:textId="77777777" w:rsidR="00450F5D" w:rsidRPr="003F7263" w:rsidRDefault="00450F5D" w:rsidP="009426C7">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Contiguous CA</w:t>
            </w:r>
          </w:p>
        </w:tc>
        <w:tc>
          <w:tcPr>
            <w:tcW w:w="809" w:type="dxa"/>
            <w:gridSpan w:val="4"/>
            <w:tcBorders>
              <w:bottom w:val="single" w:sz="4" w:space="0" w:color="auto"/>
            </w:tcBorders>
            <w:shd w:val="clear" w:color="auto" w:fill="auto"/>
          </w:tcPr>
          <w:p w14:paraId="4876E7FC" w14:textId="77777777" w:rsidR="00450F5D" w:rsidRPr="003F7263" w:rsidRDefault="00450F5D" w:rsidP="009426C7">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14AE9A72" w14:textId="77777777" w:rsidR="00450F5D" w:rsidRPr="003F7263" w:rsidRDefault="00450F5D" w:rsidP="009426C7">
            <w:pPr>
              <w:pStyle w:val="TAL"/>
              <w:keepNext w:val="0"/>
              <w:keepLines w:val="0"/>
              <w:jc w:val="center"/>
              <w:rPr>
                <w:rFonts w:cs="Arial"/>
                <w:sz w:val="16"/>
                <w:szCs w:val="16"/>
              </w:rPr>
            </w:pPr>
            <w:r>
              <w:rPr>
                <w:rFonts w:cs="Arial"/>
                <w:sz w:val="16"/>
                <w:szCs w:val="16"/>
              </w:rPr>
              <w:t>C199</w:t>
            </w:r>
          </w:p>
        </w:tc>
        <w:tc>
          <w:tcPr>
            <w:tcW w:w="3574" w:type="dxa"/>
            <w:gridSpan w:val="4"/>
            <w:tcBorders>
              <w:bottom w:val="single" w:sz="4" w:space="0" w:color="auto"/>
            </w:tcBorders>
            <w:shd w:val="clear" w:color="auto" w:fill="auto"/>
          </w:tcPr>
          <w:p w14:paraId="0967D079" w14:textId="77777777" w:rsidR="00450F5D" w:rsidRPr="003F7263" w:rsidRDefault="00450F5D" w:rsidP="009426C7">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r w:rsidRPr="0086210A" w:rsidDel="00BE4622">
              <w:rPr>
                <w:rFonts w:cs="Arial"/>
                <w:sz w:val="16"/>
                <w:szCs w:val="16"/>
              </w:rPr>
              <w:t xml:space="preserve"> </w:t>
            </w:r>
          </w:p>
        </w:tc>
      </w:tr>
      <w:tr w:rsidR="00450F5D" w:rsidRPr="003F7263" w14:paraId="10623F56" w14:textId="77777777" w:rsidTr="009426C7">
        <w:trPr>
          <w:gridAfter w:val="4"/>
          <w:wAfter w:w="172" w:type="dxa"/>
          <w:jc w:val="center"/>
        </w:trPr>
        <w:tc>
          <w:tcPr>
            <w:tcW w:w="1070" w:type="dxa"/>
            <w:gridSpan w:val="2"/>
            <w:tcBorders>
              <w:bottom w:val="single" w:sz="4" w:space="0" w:color="auto"/>
            </w:tcBorders>
            <w:shd w:val="clear" w:color="auto" w:fill="auto"/>
          </w:tcPr>
          <w:p w14:paraId="4093BE67" w14:textId="77777777" w:rsidR="00450F5D" w:rsidRPr="003F7263" w:rsidRDefault="00450F5D" w:rsidP="009426C7">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87" w:type="dxa"/>
            <w:gridSpan w:val="3"/>
            <w:tcBorders>
              <w:bottom w:val="single" w:sz="4" w:space="0" w:color="auto"/>
            </w:tcBorders>
            <w:shd w:val="clear" w:color="auto" w:fill="auto"/>
          </w:tcPr>
          <w:p w14:paraId="7EFC3C85" w14:textId="77777777" w:rsidR="00450F5D" w:rsidRPr="003F7263" w:rsidRDefault="00450F5D" w:rsidP="009426C7">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non-Contiguous CA</w:t>
            </w:r>
          </w:p>
        </w:tc>
        <w:tc>
          <w:tcPr>
            <w:tcW w:w="809" w:type="dxa"/>
            <w:gridSpan w:val="4"/>
            <w:tcBorders>
              <w:bottom w:val="single" w:sz="4" w:space="0" w:color="auto"/>
            </w:tcBorders>
            <w:shd w:val="clear" w:color="auto" w:fill="auto"/>
          </w:tcPr>
          <w:p w14:paraId="2DAAC8FB" w14:textId="77777777" w:rsidR="00450F5D" w:rsidRPr="003F7263" w:rsidRDefault="00450F5D" w:rsidP="009426C7">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0BED1908" w14:textId="77777777" w:rsidR="00450F5D" w:rsidRPr="003F7263" w:rsidRDefault="00450F5D" w:rsidP="009426C7">
            <w:pPr>
              <w:pStyle w:val="TAL"/>
              <w:keepNext w:val="0"/>
              <w:keepLines w:val="0"/>
              <w:jc w:val="center"/>
              <w:rPr>
                <w:rFonts w:cs="Arial"/>
                <w:sz w:val="16"/>
                <w:szCs w:val="16"/>
              </w:rPr>
            </w:pPr>
            <w:r>
              <w:rPr>
                <w:rFonts w:cs="Arial"/>
                <w:sz w:val="16"/>
                <w:szCs w:val="16"/>
              </w:rPr>
              <w:t>CC200</w:t>
            </w:r>
          </w:p>
        </w:tc>
        <w:tc>
          <w:tcPr>
            <w:tcW w:w="3574" w:type="dxa"/>
            <w:gridSpan w:val="4"/>
            <w:tcBorders>
              <w:bottom w:val="single" w:sz="4" w:space="0" w:color="auto"/>
            </w:tcBorders>
            <w:shd w:val="clear" w:color="auto" w:fill="auto"/>
          </w:tcPr>
          <w:p w14:paraId="21E60533" w14:textId="77777777" w:rsidR="00450F5D" w:rsidRPr="003F7263" w:rsidRDefault="00450F5D" w:rsidP="009426C7">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450F5D" w:rsidRPr="003F7263" w14:paraId="6666875F" w14:textId="77777777" w:rsidTr="009426C7">
        <w:trPr>
          <w:gridAfter w:val="4"/>
          <w:wAfter w:w="172" w:type="dxa"/>
          <w:jc w:val="center"/>
        </w:trPr>
        <w:tc>
          <w:tcPr>
            <w:tcW w:w="1070" w:type="dxa"/>
            <w:gridSpan w:val="2"/>
            <w:tcBorders>
              <w:bottom w:val="single" w:sz="4" w:space="0" w:color="auto"/>
            </w:tcBorders>
            <w:shd w:val="clear" w:color="auto" w:fill="auto"/>
          </w:tcPr>
          <w:p w14:paraId="2424767F" w14:textId="77777777" w:rsidR="00450F5D" w:rsidRPr="003F7263" w:rsidRDefault="00450F5D" w:rsidP="009426C7">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87" w:type="dxa"/>
            <w:gridSpan w:val="3"/>
            <w:tcBorders>
              <w:bottom w:val="single" w:sz="4" w:space="0" w:color="auto"/>
            </w:tcBorders>
            <w:shd w:val="clear" w:color="auto" w:fill="auto"/>
          </w:tcPr>
          <w:p w14:paraId="25E2BF14" w14:textId="77777777" w:rsidR="00450F5D" w:rsidRPr="003F7263" w:rsidRDefault="00450F5D" w:rsidP="009426C7">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Inter-band CA</w:t>
            </w:r>
          </w:p>
        </w:tc>
        <w:tc>
          <w:tcPr>
            <w:tcW w:w="809" w:type="dxa"/>
            <w:gridSpan w:val="4"/>
            <w:tcBorders>
              <w:bottom w:val="single" w:sz="4" w:space="0" w:color="auto"/>
            </w:tcBorders>
            <w:shd w:val="clear" w:color="auto" w:fill="auto"/>
          </w:tcPr>
          <w:p w14:paraId="06C92D0C" w14:textId="77777777" w:rsidR="00450F5D" w:rsidRPr="003F7263" w:rsidRDefault="00450F5D" w:rsidP="009426C7">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6ED1E379" w14:textId="77777777" w:rsidR="00450F5D" w:rsidRPr="003F7263" w:rsidRDefault="00450F5D" w:rsidP="009426C7">
            <w:pPr>
              <w:pStyle w:val="TAL"/>
              <w:keepNext w:val="0"/>
              <w:keepLines w:val="0"/>
              <w:jc w:val="center"/>
              <w:rPr>
                <w:rFonts w:cs="Arial"/>
                <w:sz w:val="16"/>
                <w:szCs w:val="16"/>
              </w:rPr>
            </w:pPr>
            <w:r>
              <w:rPr>
                <w:rFonts w:cs="Arial"/>
                <w:sz w:val="16"/>
                <w:szCs w:val="16"/>
              </w:rPr>
              <w:t>C201</w:t>
            </w:r>
          </w:p>
        </w:tc>
        <w:tc>
          <w:tcPr>
            <w:tcW w:w="3574" w:type="dxa"/>
            <w:gridSpan w:val="4"/>
            <w:tcBorders>
              <w:bottom w:val="single" w:sz="4" w:space="0" w:color="auto"/>
            </w:tcBorders>
            <w:shd w:val="clear" w:color="auto" w:fill="auto"/>
          </w:tcPr>
          <w:p w14:paraId="0510890E" w14:textId="77777777" w:rsidR="00450F5D" w:rsidRPr="003F7263" w:rsidRDefault="00450F5D" w:rsidP="009426C7">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r w:rsidRPr="0086210A" w:rsidDel="00BE4622">
              <w:rPr>
                <w:rFonts w:cs="Arial"/>
                <w:sz w:val="16"/>
                <w:szCs w:val="16"/>
              </w:rPr>
              <w:t xml:space="preserve"> </w:t>
            </w:r>
          </w:p>
        </w:tc>
      </w:tr>
      <w:tr w:rsidR="00450F5D" w:rsidRPr="003F7263" w14:paraId="7EE90A3E" w14:textId="77777777" w:rsidTr="009426C7">
        <w:trPr>
          <w:gridAfter w:val="4"/>
          <w:wAfter w:w="172" w:type="dxa"/>
          <w:jc w:val="center"/>
        </w:trPr>
        <w:tc>
          <w:tcPr>
            <w:tcW w:w="1070" w:type="dxa"/>
            <w:gridSpan w:val="2"/>
            <w:tcBorders>
              <w:bottom w:val="single" w:sz="4" w:space="0" w:color="auto"/>
            </w:tcBorders>
            <w:shd w:val="clear" w:color="auto" w:fill="D9D9D9"/>
          </w:tcPr>
          <w:p w14:paraId="06642494" w14:textId="77777777" w:rsidR="00450F5D" w:rsidRPr="003F7263" w:rsidRDefault="00450F5D" w:rsidP="009426C7">
            <w:pPr>
              <w:pStyle w:val="TAL"/>
              <w:keepNext w:val="0"/>
              <w:keepLines w:val="0"/>
              <w:rPr>
                <w:rFonts w:cs="Arial"/>
                <w:sz w:val="16"/>
                <w:szCs w:val="16"/>
              </w:rPr>
            </w:pPr>
            <w:r w:rsidRPr="0086210A">
              <w:rPr>
                <w:rFonts w:cs="Arial"/>
                <w:b/>
                <w:bCs/>
                <w:sz w:val="16"/>
                <w:szCs w:val="16"/>
              </w:rPr>
              <w:t>8.2.4.1.2</w:t>
            </w:r>
          </w:p>
        </w:tc>
        <w:tc>
          <w:tcPr>
            <w:tcW w:w="3487" w:type="dxa"/>
            <w:gridSpan w:val="3"/>
            <w:tcBorders>
              <w:bottom w:val="single" w:sz="4" w:space="0" w:color="auto"/>
            </w:tcBorders>
            <w:shd w:val="clear" w:color="auto" w:fill="D9D9D9"/>
          </w:tcPr>
          <w:p w14:paraId="4ADBE5CE" w14:textId="77777777" w:rsidR="00450F5D" w:rsidRPr="003F7263" w:rsidRDefault="00450F5D" w:rsidP="009426C7">
            <w:pPr>
              <w:pStyle w:val="TAL"/>
              <w:keepNext w:val="0"/>
              <w:keepLines w:val="0"/>
              <w:rPr>
                <w:rFonts w:cs="Arial"/>
                <w:sz w:val="16"/>
                <w:szCs w:val="16"/>
              </w:rPr>
            </w:pPr>
            <w:r w:rsidRPr="00150B1A">
              <w:rPr>
                <w:rFonts w:cs="Arial"/>
                <w:b/>
                <w:sz w:val="16"/>
                <w:szCs w:val="16"/>
              </w:rPr>
              <w:t xml:space="preserve">NR CA / NR </w:t>
            </w:r>
            <w:proofErr w:type="spellStart"/>
            <w:r w:rsidRPr="00150B1A">
              <w:rPr>
                <w:rFonts w:cs="Arial"/>
                <w:b/>
                <w:sz w:val="16"/>
                <w:szCs w:val="16"/>
              </w:rPr>
              <w:t>SCell</w:t>
            </w:r>
            <w:proofErr w:type="spellEnd"/>
            <w:r w:rsidRPr="00150B1A">
              <w:rPr>
                <w:rFonts w:cs="Arial"/>
                <w:b/>
                <w:sz w:val="16"/>
                <w:szCs w:val="16"/>
              </w:rPr>
              <w:t xml:space="preserve"> addition / modification / release / Success / NR-DC / Active SCG </w:t>
            </w:r>
            <w:proofErr w:type="spellStart"/>
            <w:r w:rsidRPr="00150B1A">
              <w:rPr>
                <w:rFonts w:cs="Arial"/>
                <w:b/>
                <w:sz w:val="16"/>
                <w:szCs w:val="16"/>
              </w:rPr>
              <w:t>SCell</w:t>
            </w:r>
            <w:proofErr w:type="spellEnd"/>
            <w:r w:rsidRPr="00150B1A">
              <w:rPr>
                <w:rFonts w:cs="Arial"/>
                <w:b/>
                <w:sz w:val="16"/>
                <w:szCs w:val="16"/>
              </w:rPr>
              <w:t xml:space="preserve"> addition</w:t>
            </w:r>
          </w:p>
        </w:tc>
        <w:tc>
          <w:tcPr>
            <w:tcW w:w="809" w:type="dxa"/>
            <w:gridSpan w:val="4"/>
            <w:tcBorders>
              <w:bottom w:val="single" w:sz="4" w:space="0" w:color="auto"/>
            </w:tcBorders>
            <w:shd w:val="clear" w:color="auto" w:fill="D9D9D9"/>
            <w:vAlign w:val="center"/>
          </w:tcPr>
          <w:p w14:paraId="710BF7D5" w14:textId="77777777" w:rsidR="00450F5D" w:rsidRPr="003F7263" w:rsidRDefault="00450F5D" w:rsidP="009426C7">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732FAB13" w14:textId="77777777" w:rsidR="00450F5D" w:rsidRPr="003F7263"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06C2EC1F" w14:textId="77777777" w:rsidR="00450F5D" w:rsidRPr="003F7263" w:rsidRDefault="00450F5D" w:rsidP="009426C7">
            <w:pPr>
              <w:pStyle w:val="TAL"/>
              <w:keepNext w:val="0"/>
              <w:keepLines w:val="0"/>
              <w:rPr>
                <w:rFonts w:cs="Arial"/>
                <w:sz w:val="16"/>
                <w:szCs w:val="16"/>
              </w:rPr>
            </w:pPr>
          </w:p>
        </w:tc>
      </w:tr>
      <w:tr w:rsidR="00450F5D" w:rsidRPr="003F7263" w14:paraId="118937D2" w14:textId="77777777" w:rsidTr="009426C7">
        <w:trPr>
          <w:gridAfter w:val="4"/>
          <w:wAfter w:w="172" w:type="dxa"/>
          <w:jc w:val="center"/>
        </w:trPr>
        <w:tc>
          <w:tcPr>
            <w:tcW w:w="1070" w:type="dxa"/>
            <w:gridSpan w:val="2"/>
            <w:tcBorders>
              <w:bottom w:val="single" w:sz="4" w:space="0" w:color="auto"/>
            </w:tcBorders>
            <w:shd w:val="clear" w:color="auto" w:fill="auto"/>
          </w:tcPr>
          <w:p w14:paraId="4D3AFA70" w14:textId="77777777" w:rsidR="00450F5D" w:rsidRPr="003F7263" w:rsidRDefault="00450F5D" w:rsidP="009426C7">
            <w:pPr>
              <w:pStyle w:val="TAL"/>
              <w:keepNext w:val="0"/>
              <w:keepLines w:val="0"/>
              <w:rPr>
                <w:rFonts w:cs="Arial"/>
                <w:sz w:val="16"/>
                <w:szCs w:val="16"/>
              </w:rPr>
            </w:pPr>
            <w:r>
              <w:rPr>
                <w:sz w:val="16"/>
                <w:szCs w:val="16"/>
              </w:rPr>
              <w:t>8.2.4.1.2.1</w:t>
            </w:r>
          </w:p>
        </w:tc>
        <w:tc>
          <w:tcPr>
            <w:tcW w:w="3487" w:type="dxa"/>
            <w:gridSpan w:val="3"/>
            <w:tcBorders>
              <w:bottom w:val="single" w:sz="4" w:space="0" w:color="auto"/>
            </w:tcBorders>
            <w:shd w:val="clear" w:color="auto" w:fill="auto"/>
          </w:tcPr>
          <w:p w14:paraId="6AA675B9" w14:textId="77777777" w:rsidR="00450F5D" w:rsidRPr="003F7263" w:rsidRDefault="00450F5D" w:rsidP="009426C7">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9" w:type="dxa"/>
            <w:gridSpan w:val="4"/>
            <w:tcBorders>
              <w:bottom w:val="single" w:sz="4" w:space="0" w:color="auto"/>
            </w:tcBorders>
            <w:shd w:val="clear" w:color="auto" w:fill="auto"/>
          </w:tcPr>
          <w:p w14:paraId="0EFF2EA6" w14:textId="77777777" w:rsidR="00450F5D" w:rsidRPr="003F7263" w:rsidRDefault="00450F5D" w:rsidP="009426C7">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6EAD541E" w14:textId="77777777" w:rsidR="00450F5D" w:rsidRPr="003F7263" w:rsidRDefault="00450F5D" w:rsidP="009426C7">
            <w:pPr>
              <w:pStyle w:val="TAL"/>
              <w:keepNext w:val="0"/>
              <w:keepLines w:val="0"/>
              <w:jc w:val="center"/>
              <w:rPr>
                <w:rFonts w:cs="Arial"/>
                <w:sz w:val="16"/>
                <w:szCs w:val="16"/>
              </w:rPr>
            </w:pPr>
            <w:r>
              <w:rPr>
                <w:rFonts w:cs="Arial"/>
                <w:sz w:val="16"/>
                <w:szCs w:val="16"/>
              </w:rPr>
              <w:t>C202</w:t>
            </w:r>
          </w:p>
        </w:tc>
        <w:tc>
          <w:tcPr>
            <w:tcW w:w="3574" w:type="dxa"/>
            <w:gridSpan w:val="4"/>
            <w:tcBorders>
              <w:bottom w:val="single" w:sz="4" w:space="0" w:color="auto"/>
            </w:tcBorders>
            <w:shd w:val="clear" w:color="auto" w:fill="auto"/>
          </w:tcPr>
          <w:p w14:paraId="0A80FD7C" w14:textId="77777777" w:rsidR="00450F5D" w:rsidRPr="003F7263" w:rsidRDefault="00450F5D" w:rsidP="009426C7">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450F5D" w:rsidRPr="003F7263" w14:paraId="3FE2CB4E" w14:textId="77777777" w:rsidTr="009426C7">
        <w:trPr>
          <w:gridAfter w:val="4"/>
          <w:wAfter w:w="172" w:type="dxa"/>
          <w:jc w:val="center"/>
        </w:trPr>
        <w:tc>
          <w:tcPr>
            <w:tcW w:w="1070" w:type="dxa"/>
            <w:gridSpan w:val="2"/>
            <w:tcBorders>
              <w:bottom w:val="single" w:sz="4" w:space="0" w:color="auto"/>
            </w:tcBorders>
            <w:shd w:val="clear" w:color="auto" w:fill="auto"/>
          </w:tcPr>
          <w:p w14:paraId="582F287D" w14:textId="77777777" w:rsidR="00450F5D" w:rsidRPr="003F7263" w:rsidRDefault="00450F5D" w:rsidP="009426C7">
            <w:pPr>
              <w:pStyle w:val="TAL"/>
              <w:keepNext w:val="0"/>
              <w:keepLines w:val="0"/>
              <w:rPr>
                <w:rFonts w:cs="Arial"/>
                <w:sz w:val="16"/>
                <w:szCs w:val="16"/>
              </w:rPr>
            </w:pPr>
            <w:r>
              <w:rPr>
                <w:sz w:val="16"/>
                <w:szCs w:val="16"/>
              </w:rPr>
              <w:t>8.2.4.1.2.2</w:t>
            </w:r>
          </w:p>
        </w:tc>
        <w:tc>
          <w:tcPr>
            <w:tcW w:w="3487" w:type="dxa"/>
            <w:gridSpan w:val="3"/>
            <w:tcBorders>
              <w:bottom w:val="single" w:sz="4" w:space="0" w:color="auto"/>
            </w:tcBorders>
            <w:shd w:val="clear" w:color="auto" w:fill="auto"/>
          </w:tcPr>
          <w:p w14:paraId="24311BE7" w14:textId="77777777" w:rsidR="00450F5D" w:rsidRPr="003F7263" w:rsidRDefault="00450F5D" w:rsidP="009426C7">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9" w:type="dxa"/>
            <w:gridSpan w:val="4"/>
            <w:tcBorders>
              <w:bottom w:val="single" w:sz="4" w:space="0" w:color="auto"/>
            </w:tcBorders>
            <w:shd w:val="clear" w:color="auto" w:fill="auto"/>
          </w:tcPr>
          <w:p w14:paraId="0B083441" w14:textId="77777777" w:rsidR="00450F5D" w:rsidRPr="003F7263" w:rsidRDefault="00450F5D" w:rsidP="009426C7">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54C95217" w14:textId="77777777" w:rsidR="00450F5D" w:rsidRPr="003F7263" w:rsidRDefault="00450F5D" w:rsidP="009426C7">
            <w:pPr>
              <w:pStyle w:val="TAL"/>
              <w:keepNext w:val="0"/>
              <w:keepLines w:val="0"/>
              <w:jc w:val="center"/>
              <w:rPr>
                <w:rFonts w:cs="Arial"/>
                <w:sz w:val="16"/>
                <w:szCs w:val="16"/>
              </w:rPr>
            </w:pPr>
            <w:r>
              <w:rPr>
                <w:rFonts w:cs="Arial"/>
                <w:sz w:val="16"/>
                <w:szCs w:val="16"/>
              </w:rPr>
              <w:t>C203</w:t>
            </w:r>
          </w:p>
        </w:tc>
        <w:tc>
          <w:tcPr>
            <w:tcW w:w="3574" w:type="dxa"/>
            <w:gridSpan w:val="4"/>
            <w:tcBorders>
              <w:bottom w:val="single" w:sz="4" w:space="0" w:color="auto"/>
            </w:tcBorders>
            <w:shd w:val="clear" w:color="auto" w:fill="auto"/>
          </w:tcPr>
          <w:p w14:paraId="4A5F2A33" w14:textId="77777777" w:rsidR="00450F5D" w:rsidRPr="003F7263" w:rsidRDefault="00450F5D" w:rsidP="009426C7">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450F5D" w:rsidRPr="003F7263" w14:paraId="333C182E" w14:textId="77777777" w:rsidTr="009426C7">
        <w:trPr>
          <w:gridAfter w:val="4"/>
          <w:wAfter w:w="172" w:type="dxa"/>
          <w:jc w:val="center"/>
        </w:trPr>
        <w:tc>
          <w:tcPr>
            <w:tcW w:w="1070" w:type="dxa"/>
            <w:gridSpan w:val="2"/>
            <w:tcBorders>
              <w:bottom w:val="single" w:sz="4" w:space="0" w:color="auto"/>
            </w:tcBorders>
            <w:shd w:val="clear" w:color="auto" w:fill="auto"/>
          </w:tcPr>
          <w:p w14:paraId="7A9E54EF" w14:textId="77777777" w:rsidR="00450F5D" w:rsidRPr="003F7263" w:rsidRDefault="00450F5D" w:rsidP="009426C7">
            <w:pPr>
              <w:pStyle w:val="TAL"/>
              <w:keepNext w:val="0"/>
              <w:keepLines w:val="0"/>
              <w:rPr>
                <w:rFonts w:cs="Arial"/>
                <w:sz w:val="16"/>
                <w:szCs w:val="16"/>
              </w:rPr>
            </w:pPr>
            <w:r>
              <w:rPr>
                <w:sz w:val="16"/>
                <w:szCs w:val="16"/>
              </w:rPr>
              <w:t>8.2.4.1.2.3</w:t>
            </w:r>
          </w:p>
        </w:tc>
        <w:tc>
          <w:tcPr>
            <w:tcW w:w="3487" w:type="dxa"/>
            <w:gridSpan w:val="3"/>
            <w:tcBorders>
              <w:bottom w:val="single" w:sz="4" w:space="0" w:color="auto"/>
            </w:tcBorders>
            <w:shd w:val="clear" w:color="auto" w:fill="auto"/>
          </w:tcPr>
          <w:p w14:paraId="272D60B8" w14:textId="77777777" w:rsidR="00450F5D" w:rsidRPr="003F7263" w:rsidRDefault="00450F5D" w:rsidP="009426C7">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9" w:type="dxa"/>
            <w:gridSpan w:val="4"/>
            <w:tcBorders>
              <w:bottom w:val="single" w:sz="4" w:space="0" w:color="auto"/>
            </w:tcBorders>
            <w:shd w:val="clear" w:color="auto" w:fill="auto"/>
          </w:tcPr>
          <w:p w14:paraId="12E42B1E" w14:textId="77777777" w:rsidR="00450F5D" w:rsidRPr="003F7263" w:rsidRDefault="00450F5D" w:rsidP="009426C7">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5656E12F" w14:textId="77777777" w:rsidR="00450F5D" w:rsidRPr="003F7263" w:rsidRDefault="00450F5D" w:rsidP="009426C7">
            <w:pPr>
              <w:pStyle w:val="TAL"/>
              <w:keepNext w:val="0"/>
              <w:keepLines w:val="0"/>
              <w:jc w:val="center"/>
              <w:rPr>
                <w:rFonts w:cs="Arial"/>
                <w:sz w:val="16"/>
                <w:szCs w:val="16"/>
              </w:rPr>
            </w:pPr>
            <w:r>
              <w:rPr>
                <w:rFonts w:cs="Arial"/>
                <w:sz w:val="16"/>
                <w:szCs w:val="16"/>
              </w:rPr>
              <w:t>C204</w:t>
            </w:r>
          </w:p>
        </w:tc>
        <w:tc>
          <w:tcPr>
            <w:tcW w:w="3574" w:type="dxa"/>
            <w:gridSpan w:val="4"/>
            <w:tcBorders>
              <w:bottom w:val="single" w:sz="4" w:space="0" w:color="auto"/>
            </w:tcBorders>
            <w:shd w:val="clear" w:color="auto" w:fill="auto"/>
          </w:tcPr>
          <w:p w14:paraId="5E09A642" w14:textId="77777777" w:rsidR="00450F5D" w:rsidRPr="003F7263" w:rsidRDefault="00450F5D" w:rsidP="009426C7">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450F5D" w:rsidRPr="003F7263" w14:paraId="7A3ED923" w14:textId="77777777" w:rsidTr="009426C7">
        <w:trPr>
          <w:gridAfter w:val="4"/>
          <w:wAfter w:w="172" w:type="dxa"/>
          <w:jc w:val="center"/>
        </w:trPr>
        <w:tc>
          <w:tcPr>
            <w:tcW w:w="1070" w:type="dxa"/>
            <w:gridSpan w:val="2"/>
            <w:tcBorders>
              <w:bottom w:val="single" w:sz="4" w:space="0" w:color="auto"/>
            </w:tcBorders>
            <w:shd w:val="clear" w:color="auto" w:fill="D9D9D9"/>
          </w:tcPr>
          <w:p w14:paraId="23786D43" w14:textId="77777777" w:rsidR="00450F5D" w:rsidRPr="003F7263" w:rsidRDefault="00450F5D" w:rsidP="009426C7">
            <w:pPr>
              <w:pStyle w:val="TAL"/>
              <w:keepNext w:val="0"/>
              <w:keepLines w:val="0"/>
              <w:rPr>
                <w:rFonts w:cs="Arial"/>
                <w:sz w:val="16"/>
                <w:szCs w:val="16"/>
              </w:rPr>
            </w:pPr>
            <w:r w:rsidRPr="003F7263">
              <w:rPr>
                <w:rFonts w:cs="Arial"/>
                <w:b/>
                <w:bCs/>
                <w:sz w:val="16"/>
                <w:szCs w:val="16"/>
              </w:rPr>
              <w:t>8.2.4.2</w:t>
            </w:r>
          </w:p>
        </w:tc>
        <w:tc>
          <w:tcPr>
            <w:tcW w:w="3487" w:type="dxa"/>
            <w:gridSpan w:val="3"/>
            <w:tcBorders>
              <w:bottom w:val="single" w:sz="4" w:space="0" w:color="auto"/>
            </w:tcBorders>
            <w:shd w:val="clear" w:color="auto" w:fill="D9D9D9"/>
          </w:tcPr>
          <w:p w14:paraId="5E0460EE" w14:textId="77777777" w:rsidR="00450F5D" w:rsidRPr="003F7263" w:rsidRDefault="00450F5D" w:rsidP="009426C7">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09" w:type="dxa"/>
            <w:gridSpan w:val="4"/>
            <w:tcBorders>
              <w:bottom w:val="single" w:sz="4" w:space="0" w:color="auto"/>
            </w:tcBorders>
            <w:shd w:val="clear" w:color="auto" w:fill="D9D9D9"/>
            <w:vAlign w:val="center"/>
          </w:tcPr>
          <w:p w14:paraId="69077023" w14:textId="77777777" w:rsidR="00450F5D" w:rsidRPr="003F7263" w:rsidRDefault="00450F5D" w:rsidP="009426C7">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5D65DB36" w14:textId="77777777" w:rsidR="00450F5D" w:rsidRPr="003F7263"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2797810F" w14:textId="77777777" w:rsidR="00450F5D" w:rsidRPr="003F7263" w:rsidRDefault="00450F5D" w:rsidP="009426C7">
            <w:pPr>
              <w:pStyle w:val="TAL"/>
              <w:keepNext w:val="0"/>
              <w:keepLines w:val="0"/>
              <w:rPr>
                <w:rFonts w:cs="Arial"/>
                <w:sz w:val="16"/>
                <w:szCs w:val="16"/>
              </w:rPr>
            </w:pPr>
          </w:p>
        </w:tc>
      </w:tr>
      <w:tr w:rsidR="00450F5D" w:rsidRPr="003F7263" w14:paraId="30A010E9" w14:textId="77777777" w:rsidTr="009426C7">
        <w:trPr>
          <w:gridAfter w:val="4"/>
          <w:wAfter w:w="172" w:type="dxa"/>
          <w:jc w:val="center"/>
        </w:trPr>
        <w:tc>
          <w:tcPr>
            <w:tcW w:w="1070" w:type="dxa"/>
            <w:gridSpan w:val="2"/>
            <w:tcBorders>
              <w:bottom w:val="single" w:sz="4" w:space="0" w:color="auto"/>
            </w:tcBorders>
            <w:shd w:val="clear" w:color="auto" w:fill="D9D9D9"/>
          </w:tcPr>
          <w:p w14:paraId="581D18DC" w14:textId="77777777" w:rsidR="00450F5D" w:rsidRPr="003F7263" w:rsidRDefault="00450F5D" w:rsidP="009426C7">
            <w:pPr>
              <w:pStyle w:val="TAL"/>
              <w:keepNext w:val="0"/>
              <w:keepLines w:val="0"/>
              <w:rPr>
                <w:rFonts w:cs="Arial"/>
                <w:sz w:val="16"/>
                <w:szCs w:val="16"/>
              </w:rPr>
            </w:pPr>
            <w:r w:rsidRPr="003F7263">
              <w:rPr>
                <w:rFonts w:cs="Arial"/>
                <w:b/>
                <w:bCs/>
                <w:sz w:val="16"/>
                <w:szCs w:val="16"/>
              </w:rPr>
              <w:t>8.2.4.2.1</w:t>
            </w:r>
          </w:p>
        </w:tc>
        <w:tc>
          <w:tcPr>
            <w:tcW w:w="3487" w:type="dxa"/>
            <w:gridSpan w:val="3"/>
            <w:tcBorders>
              <w:bottom w:val="single" w:sz="4" w:space="0" w:color="auto"/>
            </w:tcBorders>
            <w:shd w:val="clear" w:color="auto" w:fill="D9D9D9"/>
          </w:tcPr>
          <w:p w14:paraId="6F4FA794" w14:textId="77777777" w:rsidR="00450F5D" w:rsidRPr="003F7263" w:rsidRDefault="00450F5D" w:rsidP="009426C7">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09" w:type="dxa"/>
            <w:gridSpan w:val="4"/>
            <w:tcBorders>
              <w:bottom w:val="single" w:sz="4" w:space="0" w:color="auto"/>
            </w:tcBorders>
            <w:shd w:val="clear" w:color="auto" w:fill="D9D9D9"/>
            <w:vAlign w:val="center"/>
          </w:tcPr>
          <w:p w14:paraId="5DDCDC0A" w14:textId="77777777" w:rsidR="00450F5D" w:rsidRPr="003F7263" w:rsidRDefault="00450F5D" w:rsidP="009426C7">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7CF24E76" w14:textId="77777777" w:rsidR="00450F5D" w:rsidRPr="003F7263"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76B8F51B" w14:textId="77777777" w:rsidR="00450F5D" w:rsidRPr="003F7263" w:rsidRDefault="00450F5D" w:rsidP="009426C7">
            <w:pPr>
              <w:pStyle w:val="TAL"/>
              <w:keepNext w:val="0"/>
              <w:keepLines w:val="0"/>
              <w:rPr>
                <w:rFonts w:cs="Arial"/>
                <w:sz w:val="16"/>
                <w:szCs w:val="16"/>
              </w:rPr>
            </w:pPr>
          </w:p>
        </w:tc>
      </w:tr>
      <w:tr w:rsidR="00450F5D" w:rsidRPr="003F7263" w14:paraId="6533088D" w14:textId="77777777" w:rsidTr="009426C7">
        <w:trPr>
          <w:gridAfter w:val="4"/>
          <w:wAfter w:w="172" w:type="dxa"/>
          <w:jc w:val="center"/>
        </w:trPr>
        <w:tc>
          <w:tcPr>
            <w:tcW w:w="1070" w:type="dxa"/>
            <w:gridSpan w:val="2"/>
            <w:tcBorders>
              <w:bottom w:val="single" w:sz="4" w:space="0" w:color="auto"/>
            </w:tcBorders>
            <w:shd w:val="clear" w:color="auto" w:fill="auto"/>
          </w:tcPr>
          <w:p w14:paraId="07B5771E" w14:textId="77777777" w:rsidR="00450F5D" w:rsidRPr="003F7263" w:rsidRDefault="00450F5D" w:rsidP="009426C7">
            <w:pPr>
              <w:pStyle w:val="TAL"/>
              <w:keepNext w:val="0"/>
              <w:keepLines w:val="0"/>
              <w:rPr>
                <w:rFonts w:cs="Arial"/>
                <w:sz w:val="16"/>
                <w:szCs w:val="16"/>
              </w:rPr>
            </w:pPr>
            <w:r w:rsidRPr="003F7263">
              <w:rPr>
                <w:rFonts w:cs="Arial"/>
                <w:sz w:val="16"/>
                <w:szCs w:val="16"/>
              </w:rPr>
              <w:t>8.2.4.2.1.1</w:t>
            </w:r>
          </w:p>
        </w:tc>
        <w:tc>
          <w:tcPr>
            <w:tcW w:w="3487" w:type="dxa"/>
            <w:gridSpan w:val="3"/>
            <w:tcBorders>
              <w:bottom w:val="single" w:sz="4" w:space="0" w:color="auto"/>
            </w:tcBorders>
            <w:shd w:val="clear" w:color="auto" w:fill="auto"/>
          </w:tcPr>
          <w:p w14:paraId="57A75D6A" w14:textId="77777777" w:rsidR="00450F5D" w:rsidRPr="003F7263" w:rsidRDefault="00450F5D" w:rsidP="009426C7">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09" w:type="dxa"/>
            <w:gridSpan w:val="4"/>
            <w:tcBorders>
              <w:bottom w:val="single" w:sz="4" w:space="0" w:color="auto"/>
            </w:tcBorders>
            <w:shd w:val="clear" w:color="auto" w:fill="auto"/>
            <w:vAlign w:val="center"/>
          </w:tcPr>
          <w:p w14:paraId="4AB78918" w14:textId="77777777" w:rsidR="00450F5D" w:rsidRPr="003F7263" w:rsidRDefault="00450F5D" w:rsidP="009426C7">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E133289"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4186A349"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 and Intra-Band Contiguous CA</w:t>
            </w:r>
          </w:p>
        </w:tc>
      </w:tr>
      <w:tr w:rsidR="00450F5D" w:rsidRPr="003F7263" w14:paraId="2EC94943" w14:textId="77777777" w:rsidTr="009426C7">
        <w:trPr>
          <w:gridAfter w:val="4"/>
          <w:wAfter w:w="172" w:type="dxa"/>
          <w:jc w:val="center"/>
        </w:trPr>
        <w:tc>
          <w:tcPr>
            <w:tcW w:w="1070" w:type="dxa"/>
            <w:gridSpan w:val="2"/>
            <w:tcBorders>
              <w:bottom w:val="single" w:sz="4" w:space="0" w:color="auto"/>
            </w:tcBorders>
            <w:shd w:val="clear" w:color="auto" w:fill="auto"/>
          </w:tcPr>
          <w:p w14:paraId="71DBEBAD" w14:textId="77777777" w:rsidR="00450F5D" w:rsidRPr="003F7263" w:rsidRDefault="00450F5D" w:rsidP="009426C7">
            <w:pPr>
              <w:pStyle w:val="TAL"/>
              <w:keepNext w:val="0"/>
              <w:keepLines w:val="0"/>
              <w:rPr>
                <w:rFonts w:cs="Arial"/>
                <w:sz w:val="16"/>
                <w:szCs w:val="16"/>
              </w:rPr>
            </w:pPr>
            <w:r w:rsidRPr="003F7263">
              <w:rPr>
                <w:rFonts w:cs="Arial"/>
                <w:sz w:val="16"/>
                <w:szCs w:val="16"/>
              </w:rPr>
              <w:t>8.2.4.2.1.2</w:t>
            </w:r>
          </w:p>
        </w:tc>
        <w:tc>
          <w:tcPr>
            <w:tcW w:w="3487" w:type="dxa"/>
            <w:gridSpan w:val="3"/>
            <w:tcBorders>
              <w:bottom w:val="single" w:sz="4" w:space="0" w:color="auto"/>
            </w:tcBorders>
            <w:shd w:val="clear" w:color="auto" w:fill="auto"/>
          </w:tcPr>
          <w:p w14:paraId="1CED3F9D" w14:textId="77777777" w:rsidR="00450F5D" w:rsidRPr="003F7263" w:rsidRDefault="00450F5D" w:rsidP="009426C7">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non-Contiguous CA</w:t>
            </w:r>
          </w:p>
        </w:tc>
        <w:tc>
          <w:tcPr>
            <w:tcW w:w="809" w:type="dxa"/>
            <w:gridSpan w:val="4"/>
            <w:tcBorders>
              <w:bottom w:val="single" w:sz="4" w:space="0" w:color="auto"/>
            </w:tcBorders>
            <w:shd w:val="clear" w:color="auto" w:fill="auto"/>
            <w:vAlign w:val="center"/>
          </w:tcPr>
          <w:p w14:paraId="54AE35F0" w14:textId="77777777" w:rsidR="00450F5D" w:rsidRPr="003F7263" w:rsidRDefault="00450F5D" w:rsidP="009426C7">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3A58121A"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5FBB4815"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 and Intra-Band Non-Contiguous CA</w:t>
            </w:r>
          </w:p>
        </w:tc>
      </w:tr>
      <w:tr w:rsidR="00450F5D" w:rsidRPr="003F7263" w14:paraId="246FE8A0" w14:textId="77777777" w:rsidTr="009426C7">
        <w:trPr>
          <w:gridAfter w:val="4"/>
          <w:wAfter w:w="172" w:type="dxa"/>
          <w:jc w:val="center"/>
        </w:trPr>
        <w:tc>
          <w:tcPr>
            <w:tcW w:w="1070" w:type="dxa"/>
            <w:gridSpan w:val="2"/>
            <w:tcBorders>
              <w:bottom w:val="single" w:sz="4" w:space="0" w:color="auto"/>
            </w:tcBorders>
            <w:shd w:val="clear" w:color="auto" w:fill="auto"/>
          </w:tcPr>
          <w:p w14:paraId="7B0C5DF0" w14:textId="77777777" w:rsidR="00450F5D" w:rsidRPr="003F7263" w:rsidRDefault="00450F5D" w:rsidP="009426C7">
            <w:pPr>
              <w:pStyle w:val="TAL"/>
              <w:keepNext w:val="0"/>
              <w:keepLines w:val="0"/>
              <w:rPr>
                <w:rFonts w:cs="Arial"/>
                <w:sz w:val="16"/>
                <w:szCs w:val="16"/>
              </w:rPr>
            </w:pPr>
            <w:r w:rsidRPr="003F7263">
              <w:rPr>
                <w:rFonts w:cs="Arial"/>
                <w:sz w:val="16"/>
                <w:szCs w:val="16"/>
              </w:rPr>
              <w:t>8.2.4.2.1.3</w:t>
            </w:r>
          </w:p>
        </w:tc>
        <w:tc>
          <w:tcPr>
            <w:tcW w:w="3487" w:type="dxa"/>
            <w:gridSpan w:val="3"/>
            <w:tcBorders>
              <w:bottom w:val="single" w:sz="4" w:space="0" w:color="auto"/>
            </w:tcBorders>
            <w:shd w:val="clear" w:color="auto" w:fill="auto"/>
          </w:tcPr>
          <w:p w14:paraId="247CAEC9" w14:textId="77777777" w:rsidR="00450F5D" w:rsidRPr="003F7263" w:rsidRDefault="00450F5D" w:rsidP="009426C7">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09" w:type="dxa"/>
            <w:gridSpan w:val="4"/>
            <w:tcBorders>
              <w:bottom w:val="single" w:sz="4" w:space="0" w:color="auto"/>
            </w:tcBorders>
            <w:shd w:val="clear" w:color="auto" w:fill="auto"/>
            <w:vAlign w:val="center"/>
          </w:tcPr>
          <w:p w14:paraId="5E4A0C64" w14:textId="77777777" w:rsidR="00450F5D" w:rsidRPr="003F7263" w:rsidRDefault="00450F5D" w:rsidP="009426C7">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59CA3B15"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3E497DE7"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 and Inter-Band CA</w:t>
            </w:r>
          </w:p>
        </w:tc>
      </w:tr>
      <w:tr w:rsidR="00450F5D" w:rsidRPr="003F7263" w14:paraId="00430BD2" w14:textId="77777777" w:rsidTr="009426C7">
        <w:trPr>
          <w:gridAfter w:val="4"/>
          <w:wAfter w:w="172" w:type="dxa"/>
          <w:jc w:val="center"/>
        </w:trPr>
        <w:tc>
          <w:tcPr>
            <w:tcW w:w="1070" w:type="dxa"/>
            <w:gridSpan w:val="2"/>
            <w:tcBorders>
              <w:bottom w:val="single" w:sz="4" w:space="0" w:color="auto"/>
            </w:tcBorders>
            <w:shd w:val="clear" w:color="auto" w:fill="E7E6E6"/>
          </w:tcPr>
          <w:p w14:paraId="743C1691"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8.2.4.3</w:t>
            </w:r>
          </w:p>
        </w:tc>
        <w:tc>
          <w:tcPr>
            <w:tcW w:w="3487" w:type="dxa"/>
            <w:gridSpan w:val="3"/>
            <w:tcBorders>
              <w:bottom w:val="single" w:sz="4" w:space="0" w:color="auto"/>
            </w:tcBorders>
            <w:shd w:val="clear" w:color="auto" w:fill="E7E6E6"/>
          </w:tcPr>
          <w:p w14:paraId="403AADB7" w14:textId="77777777" w:rsidR="00450F5D" w:rsidRPr="003F7263" w:rsidRDefault="00450F5D" w:rsidP="009426C7">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09" w:type="dxa"/>
            <w:gridSpan w:val="4"/>
            <w:tcBorders>
              <w:bottom w:val="single" w:sz="4" w:space="0" w:color="auto"/>
            </w:tcBorders>
            <w:shd w:val="clear" w:color="auto" w:fill="E7E6E6"/>
          </w:tcPr>
          <w:p w14:paraId="262714D5" w14:textId="77777777" w:rsidR="00450F5D" w:rsidRPr="003F7263"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456F091" w14:textId="77777777" w:rsidR="00450F5D" w:rsidRPr="003F7263"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657C590" w14:textId="77777777" w:rsidR="00450F5D" w:rsidRPr="003F7263" w:rsidRDefault="00450F5D" w:rsidP="009426C7">
            <w:pPr>
              <w:pStyle w:val="TAL"/>
              <w:keepNext w:val="0"/>
              <w:keepLines w:val="0"/>
              <w:rPr>
                <w:rFonts w:cs="Arial"/>
                <w:sz w:val="16"/>
                <w:szCs w:val="16"/>
              </w:rPr>
            </w:pPr>
          </w:p>
        </w:tc>
      </w:tr>
      <w:tr w:rsidR="00450F5D" w:rsidRPr="003F7263" w14:paraId="6D28EDD9" w14:textId="77777777" w:rsidTr="009426C7">
        <w:trPr>
          <w:gridAfter w:val="4"/>
          <w:wAfter w:w="172" w:type="dxa"/>
          <w:jc w:val="center"/>
        </w:trPr>
        <w:tc>
          <w:tcPr>
            <w:tcW w:w="1070" w:type="dxa"/>
            <w:gridSpan w:val="2"/>
            <w:tcBorders>
              <w:bottom w:val="single" w:sz="4" w:space="0" w:color="auto"/>
            </w:tcBorders>
            <w:shd w:val="clear" w:color="auto" w:fill="E7E6E6"/>
          </w:tcPr>
          <w:p w14:paraId="272916FC"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8.2.4.3.1</w:t>
            </w:r>
          </w:p>
        </w:tc>
        <w:tc>
          <w:tcPr>
            <w:tcW w:w="3487" w:type="dxa"/>
            <w:gridSpan w:val="3"/>
            <w:tcBorders>
              <w:bottom w:val="single" w:sz="4" w:space="0" w:color="auto"/>
            </w:tcBorders>
            <w:shd w:val="clear" w:color="auto" w:fill="E7E6E6"/>
          </w:tcPr>
          <w:p w14:paraId="6E639504" w14:textId="77777777" w:rsidR="00450F5D" w:rsidRPr="003F7263" w:rsidRDefault="00450F5D" w:rsidP="009426C7">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09" w:type="dxa"/>
            <w:gridSpan w:val="4"/>
            <w:tcBorders>
              <w:bottom w:val="single" w:sz="4" w:space="0" w:color="auto"/>
            </w:tcBorders>
            <w:shd w:val="clear" w:color="auto" w:fill="E7E6E6"/>
          </w:tcPr>
          <w:p w14:paraId="7D58B003" w14:textId="77777777" w:rsidR="00450F5D" w:rsidRPr="003F7263"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E656324" w14:textId="77777777" w:rsidR="00450F5D" w:rsidRPr="003F7263"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2994641" w14:textId="77777777" w:rsidR="00450F5D" w:rsidRPr="003F7263" w:rsidRDefault="00450F5D" w:rsidP="009426C7">
            <w:pPr>
              <w:pStyle w:val="TAL"/>
              <w:keepNext w:val="0"/>
              <w:keepLines w:val="0"/>
              <w:rPr>
                <w:rFonts w:cs="Arial"/>
                <w:sz w:val="16"/>
                <w:szCs w:val="16"/>
              </w:rPr>
            </w:pPr>
          </w:p>
        </w:tc>
      </w:tr>
      <w:tr w:rsidR="00450F5D" w:rsidRPr="003F7263" w14:paraId="5F2C0B12"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56398D8D" w14:textId="77777777" w:rsidR="00450F5D" w:rsidRPr="003F7263" w:rsidRDefault="00450F5D" w:rsidP="009426C7">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87" w:type="dxa"/>
            <w:gridSpan w:val="3"/>
            <w:tcBorders>
              <w:top w:val="single" w:sz="4" w:space="0" w:color="auto"/>
              <w:bottom w:val="single" w:sz="4" w:space="0" w:color="auto"/>
            </w:tcBorders>
            <w:shd w:val="clear" w:color="auto" w:fill="auto"/>
            <w:vAlign w:val="center"/>
          </w:tcPr>
          <w:p w14:paraId="78F82D77" w14:textId="77777777" w:rsidR="00450F5D" w:rsidRPr="003F7263" w:rsidRDefault="00450F5D" w:rsidP="009426C7">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9" w:type="dxa"/>
            <w:gridSpan w:val="4"/>
            <w:tcBorders>
              <w:top w:val="single" w:sz="4" w:space="0" w:color="auto"/>
              <w:bottom w:val="single" w:sz="4" w:space="0" w:color="auto"/>
            </w:tcBorders>
            <w:shd w:val="clear" w:color="auto" w:fill="auto"/>
            <w:vAlign w:val="center"/>
          </w:tcPr>
          <w:p w14:paraId="63F526DD"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EE0D735" w14:textId="77777777" w:rsidR="00450F5D" w:rsidRPr="003F7263" w:rsidDel="00746051" w:rsidRDefault="00450F5D" w:rsidP="009426C7">
            <w:pPr>
              <w:pStyle w:val="TAL"/>
              <w:keepNext w:val="0"/>
              <w:keepLines w:val="0"/>
              <w:jc w:val="center"/>
              <w:rPr>
                <w:rFonts w:cs="Arial"/>
                <w:sz w:val="16"/>
                <w:szCs w:val="16"/>
              </w:rPr>
            </w:pPr>
            <w:r w:rsidRPr="003F7263">
              <w:rPr>
                <w:rFonts w:cs="Arial"/>
                <w:sz w:val="16"/>
                <w:szCs w:val="16"/>
              </w:rPr>
              <w:t>C55</w:t>
            </w:r>
          </w:p>
        </w:tc>
        <w:tc>
          <w:tcPr>
            <w:tcW w:w="3574" w:type="dxa"/>
            <w:gridSpan w:val="4"/>
            <w:tcBorders>
              <w:top w:val="single" w:sz="4" w:space="0" w:color="auto"/>
              <w:bottom w:val="single" w:sz="4" w:space="0" w:color="auto"/>
            </w:tcBorders>
            <w:shd w:val="clear" w:color="auto" w:fill="auto"/>
          </w:tcPr>
          <w:p w14:paraId="22ACEDD0"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450F5D" w:rsidRPr="003F7263" w14:paraId="246F0875"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37B18875" w14:textId="77777777" w:rsidR="00450F5D" w:rsidRPr="003F7263" w:rsidRDefault="00450F5D" w:rsidP="009426C7">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87" w:type="dxa"/>
            <w:gridSpan w:val="3"/>
            <w:tcBorders>
              <w:top w:val="single" w:sz="4" w:space="0" w:color="auto"/>
              <w:bottom w:val="single" w:sz="4" w:space="0" w:color="auto"/>
            </w:tcBorders>
            <w:shd w:val="clear" w:color="auto" w:fill="auto"/>
            <w:vAlign w:val="center"/>
          </w:tcPr>
          <w:p w14:paraId="30CCBEF5"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9" w:type="dxa"/>
            <w:gridSpan w:val="4"/>
            <w:tcBorders>
              <w:top w:val="single" w:sz="4" w:space="0" w:color="auto"/>
              <w:bottom w:val="single" w:sz="4" w:space="0" w:color="auto"/>
            </w:tcBorders>
            <w:shd w:val="clear" w:color="auto" w:fill="auto"/>
            <w:vAlign w:val="center"/>
          </w:tcPr>
          <w:p w14:paraId="39C6774C"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0DDB8497"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C57</w:t>
            </w:r>
          </w:p>
        </w:tc>
        <w:tc>
          <w:tcPr>
            <w:tcW w:w="3574" w:type="dxa"/>
            <w:gridSpan w:val="4"/>
            <w:tcBorders>
              <w:top w:val="single" w:sz="4" w:space="0" w:color="auto"/>
              <w:bottom w:val="single" w:sz="4" w:space="0" w:color="auto"/>
            </w:tcBorders>
            <w:shd w:val="clear" w:color="auto" w:fill="auto"/>
          </w:tcPr>
          <w:p w14:paraId="397A5080" w14:textId="77777777" w:rsidR="00450F5D" w:rsidRPr="003F7263" w:rsidRDefault="00450F5D" w:rsidP="009426C7">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450F5D" w:rsidRPr="003F7263" w14:paraId="0A76F826"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52A42EB2" w14:textId="77777777" w:rsidR="00450F5D" w:rsidRPr="003F7263" w:rsidRDefault="00450F5D" w:rsidP="009426C7">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87" w:type="dxa"/>
            <w:gridSpan w:val="3"/>
            <w:tcBorders>
              <w:top w:val="single" w:sz="4" w:space="0" w:color="auto"/>
              <w:bottom w:val="single" w:sz="4" w:space="0" w:color="auto"/>
            </w:tcBorders>
            <w:shd w:val="clear" w:color="auto" w:fill="auto"/>
            <w:vAlign w:val="center"/>
          </w:tcPr>
          <w:p w14:paraId="7FA0335C"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9" w:type="dxa"/>
            <w:gridSpan w:val="4"/>
            <w:tcBorders>
              <w:top w:val="single" w:sz="4" w:space="0" w:color="auto"/>
              <w:bottom w:val="single" w:sz="4" w:space="0" w:color="auto"/>
            </w:tcBorders>
            <w:shd w:val="clear" w:color="auto" w:fill="auto"/>
            <w:vAlign w:val="center"/>
          </w:tcPr>
          <w:p w14:paraId="3FDF4250"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72FFD47F"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C56</w:t>
            </w:r>
          </w:p>
        </w:tc>
        <w:tc>
          <w:tcPr>
            <w:tcW w:w="3574" w:type="dxa"/>
            <w:gridSpan w:val="4"/>
            <w:tcBorders>
              <w:top w:val="single" w:sz="4" w:space="0" w:color="auto"/>
              <w:bottom w:val="single" w:sz="4" w:space="0" w:color="auto"/>
            </w:tcBorders>
            <w:shd w:val="clear" w:color="auto" w:fill="auto"/>
          </w:tcPr>
          <w:p w14:paraId="5B87F961"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450F5D" w:rsidRPr="003F7263" w14:paraId="3A168441" w14:textId="77777777" w:rsidTr="009426C7">
        <w:trPr>
          <w:gridAfter w:val="4"/>
          <w:wAfter w:w="172" w:type="dxa"/>
          <w:jc w:val="center"/>
        </w:trPr>
        <w:tc>
          <w:tcPr>
            <w:tcW w:w="1070" w:type="dxa"/>
            <w:gridSpan w:val="2"/>
            <w:tcBorders>
              <w:bottom w:val="single" w:sz="4" w:space="0" w:color="auto"/>
            </w:tcBorders>
            <w:shd w:val="clear" w:color="auto" w:fill="E7E6E6"/>
          </w:tcPr>
          <w:p w14:paraId="111A9197" w14:textId="77777777" w:rsidR="00450F5D" w:rsidRPr="003F7263" w:rsidRDefault="00450F5D" w:rsidP="009426C7">
            <w:pPr>
              <w:pStyle w:val="TAL"/>
              <w:keepNext w:val="0"/>
              <w:keepLines w:val="0"/>
              <w:rPr>
                <w:rFonts w:cs="Arial"/>
                <w:sz w:val="16"/>
                <w:szCs w:val="16"/>
              </w:rPr>
            </w:pPr>
            <w:r w:rsidRPr="003F7263">
              <w:rPr>
                <w:rFonts w:cs="Arial"/>
                <w:b/>
                <w:bCs/>
                <w:sz w:val="16"/>
                <w:szCs w:val="16"/>
              </w:rPr>
              <w:t>8.2.5</w:t>
            </w:r>
          </w:p>
        </w:tc>
        <w:tc>
          <w:tcPr>
            <w:tcW w:w="3487" w:type="dxa"/>
            <w:gridSpan w:val="3"/>
            <w:tcBorders>
              <w:bottom w:val="single" w:sz="4" w:space="0" w:color="auto"/>
            </w:tcBorders>
            <w:shd w:val="clear" w:color="auto" w:fill="E7E6E6"/>
          </w:tcPr>
          <w:p w14:paraId="435001C8" w14:textId="77777777" w:rsidR="00450F5D" w:rsidRPr="003F7263" w:rsidRDefault="00450F5D" w:rsidP="009426C7">
            <w:pPr>
              <w:pStyle w:val="TAL"/>
              <w:keepNext w:val="0"/>
              <w:keepLines w:val="0"/>
              <w:rPr>
                <w:rFonts w:cs="Arial"/>
                <w:b/>
                <w:sz w:val="16"/>
                <w:szCs w:val="16"/>
              </w:rPr>
            </w:pPr>
            <w:r w:rsidRPr="003F7263">
              <w:rPr>
                <w:rFonts w:cs="Arial"/>
                <w:b/>
                <w:sz w:val="16"/>
                <w:szCs w:val="16"/>
              </w:rPr>
              <w:t>Reconfiguration Failure / Radio link failure</w:t>
            </w:r>
          </w:p>
        </w:tc>
        <w:tc>
          <w:tcPr>
            <w:tcW w:w="809" w:type="dxa"/>
            <w:gridSpan w:val="4"/>
            <w:tcBorders>
              <w:bottom w:val="single" w:sz="4" w:space="0" w:color="auto"/>
            </w:tcBorders>
            <w:shd w:val="clear" w:color="auto" w:fill="E7E6E6"/>
          </w:tcPr>
          <w:p w14:paraId="6F612AC6" w14:textId="77777777" w:rsidR="00450F5D" w:rsidRPr="003F7263"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7DB2D4F4" w14:textId="77777777" w:rsidR="00450F5D" w:rsidRPr="003F7263"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0A08B8D" w14:textId="77777777" w:rsidR="00450F5D" w:rsidRPr="003F7263" w:rsidRDefault="00450F5D" w:rsidP="009426C7">
            <w:pPr>
              <w:pStyle w:val="TAL"/>
              <w:keepNext w:val="0"/>
              <w:keepLines w:val="0"/>
              <w:rPr>
                <w:rFonts w:cs="Arial"/>
                <w:sz w:val="16"/>
                <w:szCs w:val="16"/>
              </w:rPr>
            </w:pPr>
          </w:p>
        </w:tc>
      </w:tr>
      <w:tr w:rsidR="00450F5D" w:rsidRPr="003F7263" w14:paraId="2A4144ED" w14:textId="77777777" w:rsidTr="009426C7">
        <w:trPr>
          <w:gridAfter w:val="4"/>
          <w:wAfter w:w="172" w:type="dxa"/>
          <w:jc w:val="center"/>
        </w:trPr>
        <w:tc>
          <w:tcPr>
            <w:tcW w:w="1070" w:type="dxa"/>
            <w:gridSpan w:val="2"/>
            <w:tcBorders>
              <w:bottom w:val="single" w:sz="4" w:space="0" w:color="auto"/>
            </w:tcBorders>
            <w:shd w:val="clear" w:color="auto" w:fill="E7E6E6"/>
          </w:tcPr>
          <w:p w14:paraId="0CDC77E6" w14:textId="77777777" w:rsidR="00450F5D" w:rsidRPr="003F7263" w:rsidRDefault="00450F5D" w:rsidP="009426C7">
            <w:pPr>
              <w:pStyle w:val="TAL"/>
              <w:keepNext w:val="0"/>
              <w:keepLines w:val="0"/>
              <w:rPr>
                <w:rFonts w:cs="Arial"/>
                <w:b/>
                <w:bCs/>
                <w:sz w:val="16"/>
                <w:szCs w:val="16"/>
              </w:rPr>
            </w:pPr>
            <w:r w:rsidRPr="003F7263">
              <w:rPr>
                <w:rFonts w:cs="Arial"/>
                <w:b/>
                <w:bCs/>
                <w:sz w:val="16"/>
                <w:szCs w:val="16"/>
              </w:rPr>
              <w:t>8.2.5.1</w:t>
            </w:r>
          </w:p>
        </w:tc>
        <w:tc>
          <w:tcPr>
            <w:tcW w:w="3487" w:type="dxa"/>
            <w:gridSpan w:val="3"/>
            <w:tcBorders>
              <w:bottom w:val="single" w:sz="4" w:space="0" w:color="auto"/>
            </w:tcBorders>
            <w:shd w:val="clear" w:color="auto" w:fill="E7E6E6"/>
          </w:tcPr>
          <w:p w14:paraId="00F07492" w14:textId="77777777" w:rsidR="00450F5D" w:rsidRPr="003F7263" w:rsidRDefault="00450F5D" w:rsidP="009426C7">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09" w:type="dxa"/>
            <w:gridSpan w:val="4"/>
            <w:tcBorders>
              <w:bottom w:val="single" w:sz="4" w:space="0" w:color="auto"/>
            </w:tcBorders>
            <w:shd w:val="clear" w:color="auto" w:fill="E7E6E6"/>
          </w:tcPr>
          <w:p w14:paraId="23B4B97E" w14:textId="77777777" w:rsidR="00450F5D" w:rsidRPr="003F7263"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73CCFF1" w14:textId="77777777" w:rsidR="00450F5D" w:rsidRPr="003F7263"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3024C99" w14:textId="77777777" w:rsidR="00450F5D" w:rsidRPr="003F7263" w:rsidRDefault="00450F5D" w:rsidP="009426C7">
            <w:pPr>
              <w:pStyle w:val="TAL"/>
              <w:keepNext w:val="0"/>
              <w:keepLines w:val="0"/>
              <w:rPr>
                <w:rFonts w:cs="Arial"/>
                <w:sz w:val="16"/>
                <w:szCs w:val="16"/>
              </w:rPr>
            </w:pPr>
          </w:p>
        </w:tc>
      </w:tr>
      <w:tr w:rsidR="00450F5D" w:rsidRPr="003F7263" w14:paraId="761C15EE"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4FE0C8B" w14:textId="77777777" w:rsidR="00450F5D" w:rsidRPr="003F7263" w:rsidRDefault="00450F5D" w:rsidP="009426C7">
            <w:pPr>
              <w:pStyle w:val="TAL"/>
              <w:keepNext w:val="0"/>
              <w:keepLines w:val="0"/>
              <w:rPr>
                <w:rFonts w:cs="Arial"/>
                <w:color w:val="000000"/>
                <w:sz w:val="16"/>
                <w:szCs w:val="16"/>
              </w:rPr>
            </w:pPr>
            <w:r w:rsidRPr="003F7263">
              <w:rPr>
                <w:rFonts w:cs="Arial"/>
                <w:sz w:val="16"/>
                <w:szCs w:val="16"/>
              </w:rPr>
              <w:t>8.2.5.1.1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133FF2C"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D10A30"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88086B1"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5BBF111"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w:t>
            </w:r>
          </w:p>
        </w:tc>
      </w:tr>
      <w:tr w:rsidR="00450F5D" w:rsidRPr="003F7263" w14:paraId="66DDAB7B"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E8235DC" w14:textId="77777777" w:rsidR="00450F5D" w:rsidRPr="003F7263" w:rsidRDefault="00450F5D" w:rsidP="009426C7">
            <w:pPr>
              <w:pStyle w:val="TAL"/>
              <w:keepNext w:val="0"/>
              <w:keepLines w:val="0"/>
              <w:rPr>
                <w:rFonts w:cs="Arial"/>
                <w:sz w:val="16"/>
                <w:szCs w:val="16"/>
              </w:rPr>
            </w:pPr>
            <w:r w:rsidRPr="003F7263">
              <w:rPr>
                <w:rFonts w:cs="Arial"/>
                <w:sz w:val="16"/>
                <w:szCs w:val="16"/>
              </w:rPr>
              <w:t>8.2.5.1.2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4591010" w14:textId="77777777" w:rsidR="00450F5D" w:rsidRPr="003F7263" w:rsidRDefault="00450F5D" w:rsidP="009426C7">
            <w:pPr>
              <w:pStyle w:val="TAL"/>
              <w:keepNext w:val="0"/>
              <w:keepLines w:val="0"/>
              <w:rPr>
                <w:rFonts w:cs="Arial"/>
                <w:sz w:val="16"/>
                <w:szCs w:val="16"/>
              </w:rPr>
            </w:pPr>
            <w:r w:rsidRPr="003F7263">
              <w:rPr>
                <w:rFonts w:cs="Arial"/>
                <w:sz w:val="16"/>
                <w:szCs w:val="16"/>
              </w:rPr>
              <w:t>Radio link failure / Random access problem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CA192A"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F345AEB" w14:textId="77777777" w:rsidR="00450F5D" w:rsidRPr="003F7263" w:rsidRDefault="00450F5D" w:rsidP="009426C7">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690AA2F" w14:textId="77777777" w:rsidR="00450F5D" w:rsidRPr="003F7263" w:rsidRDefault="00450F5D" w:rsidP="009426C7">
            <w:pPr>
              <w:pStyle w:val="TAL"/>
              <w:keepNext w:val="0"/>
              <w:keepLines w:val="0"/>
              <w:rPr>
                <w:rFonts w:cs="Arial"/>
                <w:sz w:val="16"/>
                <w:szCs w:val="16"/>
              </w:rPr>
            </w:pPr>
            <w:r w:rsidRPr="003F7263">
              <w:rPr>
                <w:sz w:val="16"/>
                <w:szCs w:val="16"/>
              </w:rPr>
              <w:t>UEs supporting NR-DC</w:t>
            </w:r>
          </w:p>
        </w:tc>
      </w:tr>
      <w:tr w:rsidR="00450F5D" w:rsidRPr="003F7263" w14:paraId="529A3E85"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10888CA" w14:textId="77777777" w:rsidR="00450F5D" w:rsidRPr="003F7263" w:rsidRDefault="00450F5D" w:rsidP="009426C7">
            <w:pPr>
              <w:pStyle w:val="TAL"/>
              <w:keepNext w:val="0"/>
              <w:keepLines w:val="0"/>
              <w:rPr>
                <w:rFonts w:cs="Arial"/>
                <w:b/>
                <w:sz w:val="16"/>
                <w:szCs w:val="16"/>
              </w:rPr>
            </w:pPr>
            <w:r w:rsidRPr="003F7263">
              <w:rPr>
                <w:rFonts w:cs="Arial"/>
                <w:b/>
                <w:sz w:val="16"/>
                <w:szCs w:val="16"/>
              </w:rPr>
              <w:t>8.2.5.2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1F7497EF" w14:textId="77777777" w:rsidR="00450F5D" w:rsidRPr="003F7263" w:rsidRDefault="00450F5D" w:rsidP="009426C7">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6F56A8A" w14:textId="77777777" w:rsidR="00450F5D" w:rsidRPr="003F7263"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0050B3F" w14:textId="77777777" w:rsidR="00450F5D" w:rsidRPr="003F7263" w:rsidDel="006221A7" w:rsidRDefault="00450F5D" w:rsidP="009426C7">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7C8D44ED" w14:textId="77777777" w:rsidR="00450F5D" w:rsidRPr="003F7263" w:rsidRDefault="00450F5D" w:rsidP="009426C7">
            <w:pPr>
              <w:pStyle w:val="TAL"/>
              <w:keepNext w:val="0"/>
              <w:keepLines w:val="0"/>
              <w:rPr>
                <w:rFonts w:cs="Arial"/>
                <w:b/>
                <w:sz w:val="16"/>
                <w:szCs w:val="16"/>
              </w:rPr>
            </w:pPr>
          </w:p>
        </w:tc>
      </w:tr>
      <w:tr w:rsidR="00450F5D" w:rsidRPr="003F7263" w14:paraId="5D99E6D4"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25D4910" w14:textId="77777777" w:rsidR="00450F5D" w:rsidRPr="003F7263" w:rsidRDefault="00450F5D" w:rsidP="009426C7">
            <w:pPr>
              <w:pStyle w:val="TAL"/>
              <w:keepNext w:val="0"/>
              <w:keepLines w:val="0"/>
              <w:rPr>
                <w:rFonts w:cs="Arial"/>
                <w:b/>
                <w:sz w:val="16"/>
                <w:szCs w:val="16"/>
              </w:rPr>
            </w:pPr>
            <w:r w:rsidRPr="003F7263">
              <w:rPr>
                <w:rFonts w:cs="Arial"/>
                <w:color w:val="000000"/>
                <w:sz w:val="16"/>
                <w:szCs w:val="16"/>
              </w:rPr>
              <w:t>8.2.5.2.1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8AEFF" w14:textId="77777777" w:rsidR="00450F5D" w:rsidRPr="003F7263" w:rsidRDefault="00450F5D" w:rsidP="009426C7">
            <w:pPr>
              <w:pStyle w:val="TAL"/>
              <w:keepNext w:val="0"/>
              <w:keepLines w:val="0"/>
              <w:rPr>
                <w:rFonts w:cs="Arial"/>
                <w:b/>
                <w:sz w:val="16"/>
                <w:szCs w:val="16"/>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EE51B7" w14:textId="77777777" w:rsidR="00450F5D" w:rsidRPr="003F7263" w:rsidRDefault="00450F5D" w:rsidP="009426C7">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1C1CB99" w14:textId="77777777" w:rsidR="00450F5D" w:rsidRPr="003F7263" w:rsidDel="006221A7" w:rsidRDefault="00450F5D" w:rsidP="009426C7">
            <w:pPr>
              <w:pStyle w:val="TAL"/>
              <w:keepNext w:val="0"/>
              <w:keepLines w:val="0"/>
              <w:jc w:val="center"/>
              <w:rPr>
                <w:rFonts w:cs="Arial"/>
                <w:b/>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2AC788E" w14:textId="77777777" w:rsidR="00450F5D" w:rsidRPr="003F7263" w:rsidRDefault="00450F5D" w:rsidP="009426C7">
            <w:pPr>
              <w:pStyle w:val="TAL"/>
              <w:keepNext w:val="0"/>
              <w:keepLines w:val="0"/>
              <w:rPr>
                <w:rFonts w:cs="Arial"/>
                <w:b/>
                <w:sz w:val="16"/>
                <w:szCs w:val="16"/>
              </w:rPr>
            </w:pPr>
            <w:r w:rsidRPr="003F7263">
              <w:rPr>
                <w:rFonts w:cs="Arial"/>
                <w:sz w:val="16"/>
                <w:szCs w:val="16"/>
              </w:rPr>
              <w:t>UEs supporting EN-DC</w:t>
            </w:r>
          </w:p>
        </w:tc>
      </w:tr>
      <w:tr w:rsidR="00450F5D" w:rsidRPr="003F7263" w14:paraId="0BAA9424"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4394DF8" w14:textId="77777777" w:rsidR="00450F5D" w:rsidRPr="003F7263" w:rsidRDefault="00450F5D" w:rsidP="009426C7">
            <w:pPr>
              <w:pStyle w:val="TAL"/>
              <w:keepNext w:val="0"/>
              <w:keepLines w:val="0"/>
              <w:rPr>
                <w:rFonts w:cs="Arial"/>
                <w:color w:val="000000"/>
                <w:sz w:val="16"/>
                <w:szCs w:val="16"/>
              </w:rPr>
            </w:pPr>
            <w:r w:rsidRPr="003F7263">
              <w:rPr>
                <w:rFonts w:cs="Arial"/>
                <w:color w:val="000000"/>
                <w:sz w:val="16"/>
                <w:szCs w:val="16"/>
              </w:rPr>
              <w:t>8.2.5.2.2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712611" w14:textId="77777777" w:rsidR="00450F5D" w:rsidRPr="003F7263" w:rsidRDefault="00450F5D" w:rsidP="009426C7">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CE477E" w14:textId="77777777" w:rsidR="00450F5D" w:rsidRPr="003F7263" w:rsidRDefault="00450F5D" w:rsidP="009426C7">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499AD80" w14:textId="77777777" w:rsidR="00450F5D" w:rsidRPr="003F7263" w:rsidRDefault="00450F5D" w:rsidP="009426C7">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6A1E3BE" w14:textId="77777777" w:rsidR="00450F5D" w:rsidRPr="003F7263" w:rsidRDefault="00450F5D" w:rsidP="009426C7">
            <w:pPr>
              <w:pStyle w:val="TAL"/>
              <w:keepNext w:val="0"/>
              <w:keepLines w:val="0"/>
              <w:rPr>
                <w:rFonts w:cs="Arial"/>
                <w:sz w:val="16"/>
                <w:szCs w:val="16"/>
              </w:rPr>
            </w:pPr>
            <w:r w:rsidRPr="003F7263">
              <w:rPr>
                <w:sz w:val="16"/>
                <w:szCs w:val="16"/>
              </w:rPr>
              <w:t>UEs supporting NR-DC</w:t>
            </w:r>
          </w:p>
        </w:tc>
      </w:tr>
      <w:tr w:rsidR="00450F5D" w:rsidRPr="003F7263" w14:paraId="563CDFD2"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A01F1AF" w14:textId="77777777" w:rsidR="00450F5D" w:rsidRPr="003F7263" w:rsidRDefault="00450F5D" w:rsidP="009426C7">
            <w:pPr>
              <w:pStyle w:val="TAL"/>
              <w:keepNext w:val="0"/>
              <w:keepLines w:val="0"/>
              <w:rPr>
                <w:rFonts w:cs="Arial"/>
                <w:b/>
                <w:sz w:val="16"/>
                <w:szCs w:val="16"/>
              </w:rPr>
            </w:pPr>
            <w:r w:rsidRPr="003F7263">
              <w:rPr>
                <w:rFonts w:cs="Arial"/>
                <w:b/>
                <w:sz w:val="16"/>
                <w:szCs w:val="16"/>
              </w:rPr>
              <w:t>8.2.5.3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27A1A0CA" w14:textId="77777777" w:rsidR="00450F5D" w:rsidRPr="003F7263" w:rsidRDefault="00450F5D" w:rsidP="009426C7">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EA23388" w14:textId="77777777" w:rsidR="00450F5D" w:rsidRPr="003F7263"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F9FD38E" w14:textId="77777777" w:rsidR="00450F5D" w:rsidRPr="003F7263" w:rsidDel="006221A7" w:rsidRDefault="00450F5D" w:rsidP="009426C7">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183BED6" w14:textId="77777777" w:rsidR="00450F5D" w:rsidRPr="003F7263" w:rsidRDefault="00450F5D" w:rsidP="009426C7">
            <w:pPr>
              <w:pStyle w:val="TAL"/>
              <w:keepNext w:val="0"/>
              <w:keepLines w:val="0"/>
              <w:rPr>
                <w:rFonts w:cs="Arial"/>
                <w:b/>
                <w:sz w:val="16"/>
                <w:szCs w:val="16"/>
              </w:rPr>
            </w:pPr>
          </w:p>
        </w:tc>
      </w:tr>
      <w:tr w:rsidR="00450F5D" w:rsidRPr="003F7263" w14:paraId="6842CB30"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8637173" w14:textId="77777777" w:rsidR="00450F5D" w:rsidRPr="003F7263" w:rsidRDefault="00450F5D" w:rsidP="009426C7">
            <w:pPr>
              <w:pStyle w:val="TAL"/>
              <w:keepNext w:val="0"/>
              <w:keepLines w:val="0"/>
              <w:rPr>
                <w:rFonts w:cs="Arial"/>
                <w:color w:val="000000"/>
                <w:sz w:val="16"/>
                <w:szCs w:val="16"/>
              </w:rPr>
            </w:pPr>
            <w:r w:rsidRPr="003F7263">
              <w:rPr>
                <w:rFonts w:cs="Arial"/>
                <w:sz w:val="16"/>
                <w:szCs w:val="16"/>
              </w:rPr>
              <w:t>8.2.5.3.1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A0433C7"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431B75"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F8119E4" w14:textId="77777777" w:rsidR="00450F5D" w:rsidRPr="003F7263" w:rsidRDefault="00450F5D" w:rsidP="009426C7">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6CB171E"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w:t>
            </w:r>
          </w:p>
        </w:tc>
      </w:tr>
      <w:tr w:rsidR="00450F5D" w:rsidRPr="003F7263" w14:paraId="05F0160D"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579E2DA" w14:textId="77777777" w:rsidR="00450F5D" w:rsidRPr="003F7263" w:rsidRDefault="00450F5D" w:rsidP="009426C7">
            <w:pPr>
              <w:pStyle w:val="TAL"/>
              <w:keepNext w:val="0"/>
              <w:keepLines w:val="0"/>
              <w:rPr>
                <w:rFonts w:cs="Arial"/>
                <w:sz w:val="16"/>
                <w:szCs w:val="16"/>
              </w:rPr>
            </w:pPr>
            <w:r w:rsidRPr="003F7263">
              <w:rPr>
                <w:sz w:val="16"/>
                <w:szCs w:val="16"/>
              </w:rPr>
              <w:t>8.2.5.3.2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000AD0D" w14:textId="77777777" w:rsidR="00450F5D" w:rsidRPr="003F7263" w:rsidRDefault="00450F5D" w:rsidP="009426C7">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FB75C3"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DE1697F" w14:textId="77777777" w:rsidR="00450F5D" w:rsidRPr="003F7263" w:rsidRDefault="00450F5D" w:rsidP="009426C7">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B98F4B2" w14:textId="77777777" w:rsidR="00450F5D" w:rsidRPr="003F7263" w:rsidRDefault="00450F5D" w:rsidP="009426C7">
            <w:pPr>
              <w:pStyle w:val="TAL"/>
              <w:keepNext w:val="0"/>
              <w:keepLines w:val="0"/>
              <w:rPr>
                <w:rFonts w:cs="Arial"/>
                <w:sz w:val="16"/>
                <w:szCs w:val="16"/>
              </w:rPr>
            </w:pPr>
            <w:r w:rsidRPr="003F7263">
              <w:rPr>
                <w:sz w:val="16"/>
                <w:szCs w:val="16"/>
              </w:rPr>
              <w:t>UEs supporting NR-DC</w:t>
            </w:r>
          </w:p>
        </w:tc>
      </w:tr>
      <w:tr w:rsidR="00450F5D" w:rsidRPr="003F7263" w14:paraId="70FA7E90"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68AABD7" w14:textId="77777777" w:rsidR="00450F5D" w:rsidRPr="003F7263" w:rsidRDefault="00450F5D" w:rsidP="009426C7">
            <w:pPr>
              <w:pStyle w:val="TAL"/>
              <w:keepNext w:val="0"/>
              <w:keepLines w:val="0"/>
              <w:rPr>
                <w:sz w:val="16"/>
                <w:szCs w:val="16"/>
              </w:rPr>
            </w:pPr>
            <w:r>
              <w:rPr>
                <w:sz w:val="16"/>
                <w:szCs w:val="16"/>
                <w:lang w:val="en-US"/>
              </w:rPr>
              <w:t>8.2.5.3.3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0EF3D01" w14:textId="77777777" w:rsidR="00450F5D" w:rsidRPr="003F7263" w:rsidRDefault="00450F5D" w:rsidP="009426C7">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0450C4" w14:textId="77777777" w:rsidR="00450F5D" w:rsidRPr="003F7263" w:rsidRDefault="00450F5D" w:rsidP="009426C7">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19B3D5B" w14:textId="77777777" w:rsidR="00450F5D" w:rsidRPr="003F7263" w:rsidRDefault="00450F5D" w:rsidP="009426C7">
            <w:pPr>
              <w:pStyle w:val="TAL"/>
              <w:keepNext w:val="0"/>
              <w:keepLines w:val="0"/>
              <w:jc w:val="center"/>
              <w:rPr>
                <w:sz w:val="16"/>
                <w:szCs w:val="16"/>
              </w:rPr>
            </w:pPr>
            <w:r>
              <w:rPr>
                <w:sz w:val="16"/>
                <w:szCs w:val="16"/>
                <w:lang w:val="en-US"/>
              </w:rPr>
              <w:t>C160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B8D90D8" w14:textId="77777777" w:rsidR="00450F5D" w:rsidRPr="003F7263" w:rsidRDefault="00450F5D" w:rsidP="009426C7">
            <w:pPr>
              <w:pStyle w:val="TAL"/>
              <w:keepNext w:val="0"/>
              <w:keepLines w:val="0"/>
              <w:rPr>
                <w:sz w:val="16"/>
                <w:szCs w:val="16"/>
              </w:rPr>
            </w:pPr>
            <w:r>
              <w:rPr>
                <w:sz w:val="16"/>
                <w:szCs w:val="16"/>
                <w:lang w:val="en-US"/>
              </w:rPr>
              <w:t>UEs supporting NE-DC</w:t>
            </w:r>
          </w:p>
        </w:tc>
      </w:tr>
      <w:tr w:rsidR="00450F5D" w:rsidRPr="003F7263" w14:paraId="078BF3E2"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4D6612F" w14:textId="77777777" w:rsidR="00450F5D" w:rsidRPr="003F7263" w:rsidRDefault="00450F5D" w:rsidP="009426C7">
            <w:pPr>
              <w:pStyle w:val="TAL"/>
              <w:keepNext w:val="0"/>
              <w:keepLines w:val="0"/>
              <w:rPr>
                <w:rFonts w:cs="Arial"/>
                <w:b/>
                <w:sz w:val="16"/>
                <w:szCs w:val="16"/>
              </w:rPr>
            </w:pPr>
            <w:r w:rsidRPr="003F7263">
              <w:rPr>
                <w:rFonts w:cs="Arial"/>
                <w:b/>
                <w:sz w:val="16"/>
                <w:szCs w:val="16"/>
              </w:rPr>
              <w:t>8.2.5.4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3F5B201E" w14:textId="77777777" w:rsidR="00450F5D" w:rsidRPr="003F7263" w:rsidRDefault="00450F5D" w:rsidP="009426C7">
            <w:pPr>
              <w:pStyle w:val="TAL"/>
              <w:keepNext w:val="0"/>
              <w:keepLines w:val="0"/>
              <w:rPr>
                <w:rFonts w:cs="Arial"/>
                <w:b/>
                <w:sz w:val="16"/>
                <w:szCs w:val="16"/>
              </w:rPr>
            </w:pPr>
            <w:r w:rsidRPr="003F7263">
              <w:rPr>
                <w:rFonts w:cs="Arial"/>
                <w:b/>
                <w:sz w:val="16"/>
                <w:szCs w:val="16"/>
              </w:rPr>
              <w:t>Reconfiguration failure / SCG change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5EBE2C9" w14:textId="77777777" w:rsidR="00450F5D" w:rsidRPr="003F7263" w:rsidRDefault="00450F5D" w:rsidP="009426C7">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5680239" w14:textId="77777777" w:rsidR="00450F5D" w:rsidRPr="003F7263" w:rsidDel="006221A7" w:rsidRDefault="00450F5D" w:rsidP="009426C7">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22A304D" w14:textId="77777777" w:rsidR="00450F5D" w:rsidRPr="003F7263" w:rsidRDefault="00450F5D" w:rsidP="009426C7">
            <w:pPr>
              <w:pStyle w:val="TAL"/>
              <w:keepNext w:val="0"/>
              <w:keepLines w:val="0"/>
              <w:rPr>
                <w:rFonts w:cs="Arial"/>
                <w:sz w:val="16"/>
                <w:szCs w:val="16"/>
              </w:rPr>
            </w:pPr>
          </w:p>
        </w:tc>
      </w:tr>
      <w:tr w:rsidR="00450F5D" w:rsidRPr="003F7263" w14:paraId="1654F9AC"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F17ECE3" w14:textId="77777777" w:rsidR="00450F5D" w:rsidRPr="003F7263" w:rsidRDefault="00450F5D" w:rsidP="009426C7">
            <w:pPr>
              <w:pStyle w:val="TAL"/>
              <w:keepNext w:val="0"/>
              <w:keepLines w:val="0"/>
              <w:rPr>
                <w:rFonts w:cs="Arial"/>
                <w:b/>
                <w:sz w:val="16"/>
                <w:szCs w:val="16"/>
              </w:rPr>
            </w:pPr>
            <w:r w:rsidRPr="003F7263">
              <w:rPr>
                <w:rFonts w:cs="Arial"/>
                <w:color w:val="000000"/>
                <w:sz w:val="16"/>
                <w:szCs w:val="16"/>
              </w:rPr>
              <w:lastRenderedPageBreak/>
              <w:t>8.2.5.4.1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E77463" w14:textId="77777777" w:rsidR="00450F5D" w:rsidRPr="003F7263" w:rsidRDefault="00450F5D" w:rsidP="009426C7">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68F573" w14:textId="77777777" w:rsidR="00450F5D" w:rsidRPr="003F7263" w:rsidRDefault="00450F5D" w:rsidP="009426C7">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29CFD72" w14:textId="77777777" w:rsidR="00450F5D" w:rsidRPr="003F7263" w:rsidDel="006221A7" w:rsidRDefault="00450F5D" w:rsidP="009426C7">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BB3A886" w14:textId="77777777" w:rsidR="00450F5D" w:rsidRPr="003F7263" w:rsidRDefault="00450F5D" w:rsidP="009426C7">
            <w:pPr>
              <w:pStyle w:val="TAL"/>
              <w:keepNext w:val="0"/>
              <w:keepLines w:val="0"/>
              <w:rPr>
                <w:rFonts w:cs="Arial"/>
                <w:sz w:val="16"/>
                <w:szCs w:val="16"/>
              </w:rPr>
            </w:pPr>
            <w:r w:rsidRPr="003F7263">
              <w:rPr>
                <w:rFonts w:cs="Arial"/>
                <w:sz w:val="16"/>
                <w:szCs w:val="16"/>
              </w:rPr>
              <w:t>UEs supporting EN-DC</w:t>
            </w:r>
          </w:p>
        </w:tc>
      </w:tr>
      <w:tr w:rsidR="00450F5D" w:rsidRPr="003F7263" w14:paraId="758DEDFF"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4FAEF8F" w14:textId="77777777" w:rsidR="00450F5D" w:rsidRPr="003F7263" w:rsidRDefault="00450F5D" w:rsidP="009426C7">
            <w:pPr>
              <w:pStyle w:val="TAL"/>
              <w:keepNext w:val="0"/>
              <w:keepLines w:val="0"/>
              <w:rPr>
                <w:rFonts w:cs="Arial"/>
                <w:color w:val="000000"/>
                <w:sz w:val="16"/>
                <w:szCs w:val="16"/>
              </w:rPr>
            </w:pPr>
            <w:r w:rsidRPr="003F7263">
              <w:rPr>
                <w:color w:val="000000"/>
                <w:sz w:val="16"/>
                <w:szCs w:val="16"/>
              </w:rPr>
              <w:t>8.2.5.4.2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C52401" w14:textId="77777777" w:rsidR="00450F5D" w:rsidRPr="003F7263" w:rsidRDefault="00450F5D" w:rsidP="009426C7">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031925" w14:textId="77777777" w:rsidR="00450F5D" w:rsidRPr="003F7263" w:rsidRDefault="00450F5D" w:rsidP="009426C7">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0E89807" w14:textId="77777777" w:rsidR="00450F5D" w:rsidRPr="003F7263" w:rsidRDefault="00450F5D" w:rsidP="009426C7">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61D1A7D" w14:textId="77777777" w:rsidR="00450F5D" w:rsidRPr="003F7263" w:rsidRDefault="00450F5D" w:rsidP="009426C7">
            <w:pPr>
              <w:pStyle w:val="TAL"/>
              <w:keepNext w:val="0"/>
              <w:keepLines w:val="0"/>
              <w:rPr>
                <w:rFonts w:cs="Arial"/>
                <w:sz w:val="16"/>
                <w:szCs w:val="16"/>
              </w:rPr>
            </w:pPr>
            <w:r w:rsidRPr="003F7263">
              <w:rPr>
                <w:sz w:val="16"/>
                <w:szCs w:val="16"/>
              </w:rPr>
              <w:t>UEs supporting NR-DC</w:t>
            </w:r>
          </w:p>
        </w:tc>
      </w:tr>
      <w:tr w:rsidR="00450F5D" w:rsidRPr="003F7263" w14:paraId="5125A0F6"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0F03F81" w14:textId="77777777" w:rsidR="00450F5D" w:rsidRPr="003F7263" w:rsidRDefault="00450F5D" w:rsidP="009426C7">
            <w:pPr>
              <w:pStyle w:val="TAL"/>
              <w:keepNext w:val="0"/>
              <w:keepLines w:val="0"/>
              <w:rPr>
                <w:rFonts w:cs="Arial"/>
                <w:b/>
                <w:sz w:val="16"/>
                <w:szCs w:val="16"/>
              </w:rPr>
            </w:pPr>
            <w:r w:rsidRPr="003F7263">
              <w:rPr>
                <w:rFonts w:cs="Arial"/>
                <w:b/>
                <w:sz w:val="16"/>
                <w:szCs w:val="16"/>
              </w:rPr>
              <w:t>8.2.5.5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7BC1190B" w14:textId="77777777" w:rsidR="00450F5D" w:rsidRPr="003F7263" w:rsidRDefault="00450F5D" w:rsidP="009426C7">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9EAAB64" w14:textId="77777777" w:rsidR="00450F5D" w:rsidRPr="003F7263" w:rsidRDefault="00450F5D" w:rsidP="009426C7">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7ABDE07C" w14:textId="77777777" w:rsidR="00450F5D" w:rsidRPr="003F7263" w:rsidDel="006221A7" w:rsidRDefault="00450F5D" w:rsidP="009426C7">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159E7FC" w14:textId="77777777" w:rsidR="00450F5D" w:rsidRPr="003F7263" w:rsidRDefault="00450F5D" w:rsidP="009426C7">
            <w:pPr>
              <w:pStyle w:val="TAL"/>
              <w:keepNext w:val="0"/>
              <w:keepLines w:val="0"/>
              <w:rPr>
                <w:rFonts w:cs="Arial"/>
                <w:sz w:val="16"/>
                <w:szCs w:val="16"/>
              </w:rPr>
            </w:pPr>
          </w:p>
        </w:tc>
      </w:tr>
      <w:tr w:rsidR="00450F5D" w:rsidRPr="003F7263" w14:paraId="0952FCBB"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B9CE538" w14:textId="77777777" w:rsidR="00450F5D" w:rsidRPr="003F7263" w:rsidRDefault="00450F5D" w:rsidP="009426C7">
            <w:pPr>
              <w:pStyle w:val="TAL"/>
              <w:keepNext w:val="0"/>
              <w:keepLines w:val="0"/>
              <w:rPr>
                <w:rFonts w:cs="Arial"/>
                <w:color w:val="000000"/>
                <w:sz w:val="16"/>
                <w:szCs w:val="16"/>
              </w:rPr>
            </w:pPr>
            <w:r w:rsidRPr="003F7263">
              <w:rPr>
                <w:rFonts w:cs="Arial"/>
                <w:sz w:val="16"/>
                <w:szCs w:val="16"/>
              </w:rPr>
              <w:t>8.2.5.5.1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D1265BE"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D6000C" w14:textId="77777777" w:rsidR="00450F5D" w:rsidRPr="003F7263" w:rsidRDefault="00450F5D" w:rsidP="009426C7">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DCC6D8D" w14:textId="77777777" w:rsidR="00450F5D" w:rsidRPr="003F7263" w:rsidRDefault="00450F5D" w:rsidP="009426C7">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693A5F9" w14:textId="77777777" w:rsidR="00450F5D" w:rsidRPr="003F7263" w:rsidRDefault="00450F5D" w:rsidP="009426C7">
            <w:pPr>
              <w:pStyle w:val="TAL"/>
              <w:keepNext w:val="0"/>
              <w:keepLines w:val="0"/>
              <w:rPr>
                <w:rFonts w:cs="Arial"/>
                <w:sz w:val="16"/>
                <w:szCs w:val="16"/>
              </w:rPr>
            </w:pPr>
          </w:p>
        </w:tc>
      </w:tr>
      <w:tr w:rsidR="00450F5D" w:rsidRPr="003F7263" w14:paraId="308833A6"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FB6390C" w14:textId="77777777" w:rsidR="00450F5D" w:rsidRPr="003F7263" w:rsidRDefault="00450F5D" w:rsidP="009426C7">
            <w:pPr>
              <w:pStyle w:val="TAL"/>
              <w:keepNext w:val="0"/>
              <w:keepLines w:val="0"/>
              <w:rPr>
                <w:rFonts w:cs="Arial"/>
                <w:b/>
                <w:sz w:val="16"/>
                <w:szCs w:val="16"/>
              </w:rPr>
            </w:pPr>
            <w:r w:rsidRPr="003F7263">
              <w:rPr>
                <w:rFonts w:cs="Arial"/>
                <w:b/>
                <w:sz w:val="16"/>
                <w:szCs w:val="16"/>
              </w:rPr>
              <w:t>8.2.5.6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1CB75428" w14:textId="77777777" w:rsidR="00450F5D" w:rsidRPr="003F7263" w:rsidRDefault="00450F5D" w:rsidP="009426C7">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024515B" w14:textId="77777777" w:rsidR="00450F5D" w:rsidRPr="003F7263"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4C51ED32" w14:textId="77777777" w:rsidR="00450F5D" w:rsidRPr="003F7263" w:rsidDel="006221A7" w:rsidRDefault="00450F5D" w:rsidP="009426C7">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7E056888" w14:textId="77777777" w:rsidR="00450F5D" w:rsidRPr="003F7263" w:rsidRDefault="00450F5D" w:rsidP="009426C7">
            <w:pPr>
              <w:pStyle w:val="TAL"/>
              <w:keepNext w:val="0"/>
              <w:keepLines w:val="0"/>
              <w:rPr>
                <w:rFonts w:cs="Arial"/>
                <w:b/>
                <w:sz w:val="16"/>
                <w:szCs w:val="16"/>
              </w:rPr>
            </w:pPr>
          </w:p>
        </w:tc>
      </w:tr>
      <w:tr w:rsidR="00450F5D" w:rsidRPr="003F7263" w14:paraId="2E426FD4"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4324616" w14:textId="77777777" w:rsidR="00450F5D" w:rsidRPr="003F7263" w:rsidRDefault="00450F5D" w:rsidP="009426C7">
            <w:pPr>
              <w:pStyle w:val="TAL"/>
              <w:keepNext w:val="0"/>
              <w:keepLines w:val="0"/>
              <w:rPr>
                <w:rFonts w:cs="Arial"/>
                <w:color w:val="000000"/>
                <w:sz w:val="16"/>
                <w:szCs w:val="16"/>
              </w:rPr>
            </w:pPr>
            <w:r w:rsidRPr="003F7263">
              <w:rPr>
                <w:rFonts w:cs="Arial"/>
                <w:sz w:val="16"/>
                <w:szCs w:val="16"/>
              </w:rPr>
              <w:t>8.2.5.6.1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7B7B194" w14:textId="77777777" w:rsidR="00450F5D" w:rsidRPr="003F7263" w:rsidRDefault="00450F5D" w:rsidP="009426C7">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2450B5" w14:textId="77777777" w:rsidR="00450F5D" w:rsidRPr="003F7263" w:rsidRDefault="00450F5D" w:rsidP="009426C7">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53916B5" w14:textId="77777777" w:rsidR="00450F5D" w:rsidRPr="003F7263" w:rsidRDefault="00450F5D" w:rsidP="009426C7">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A28E769" w14:textId="77777777" w:rsidR="00450F5D" w:rsidRPr="003F7263" w:rsidRDefault="00450F5D" w:rsidP="009426C7">
            <w:pPr>
              <w:pStyle w:val="TAL"/>
              <w:keepNext w:val="0"/>
              <w:keepLines w:val="0"/>
              <w:rPr>
                <w:rFonts w:cs="Arial"/>
                <w:sz w:val="16"/>
                <w:szCs w:val="16"/>
              </w:rPr>
            </w:pPr>
          </w:p>
        </w:tc>
      </w:tr>
      <w:tr w:rsidR="00450F5D" w:rsidRPr="003F7263" w14:paraId="727A7D8E" w14:textId="77777777" w:rsidTr="009426C7">
        <w:trPr>
          <w:gridAfter w:val="4"/>
          <w:wAfter w:w="172" w:type="dxa"/>
          <w:jc w:val="center"/>
        </w:trPr>
        <w:tc>
          <w:tcPr>
            <w:tcW w:w="1070" w:type="dxa"/>
            <w:gridSpan w:val="2"/>
            <w:tcBorders>
              <w:bottom w:val="single" w:sz="4" w:space="0" w:color="auto"/>
            </w:tcBorders>
            <w:shd w:val="clear" w:color="auto" w:fill="BFBFBF"/>
          </w:tcPr>
          <w:p w14:paraId="45C8D2D6" w14:textId="77777777" w:rsidR="00450F5D" w:rsidRPr="003F7263" w:rsidRDefault="00450F5D" w:rsidP="009426C7">
            <w:pPr>
              <w:spacing w:after="0"/>
              <w:rPr>
                <w:rFonts w:ascii="Arial" w:hAnsi="Arial" w:cs="Arial"/>
                <w:sz w:val="16"/>
                <w:szCs w:val="16"/>
              </w:rPr>
            </w:pPr>
            <w:r w:rsidRPr="003F7263">
              <w:rPr>
                <w:rFonts w:ascii="Arial" w:hAnsi="Arial" w:cs="Arial"/>
                <w:b/>
                <w:bCs/>
                <w:sz w:val="16"/>
                <w:szCs w:val="16"/>
              </w:rPr>
              <w:t>8.2.6</w:t>
            </w:r>
          </w:p>
        </w:tc>
        <w:tc>
          <w:tcPr>
            <w:tcW w:w="3487" w:type="dxa"/>
            <w:gridSpan w:val="3"/>
            <w:tcBorders>
              <w:bottom w:val="single" w:sz="4" w:space="0" w:color="auto"/>
            </w:tcBorders>
            <w:shd w:val="clear" w:color="auto" w:fill="BFBFBF"/>
          </w:tcPr>
          <w:p w14:paraId="444D25C5" w14:textId="77777777" w:rsidR="00450F5D" w:rsidRPr="003F7263" w:rsidRDefault="00450F5D" w:rsidP="009426C7">
            <w:pPr>
              <w:spacing w:after="0"/>
              <w:rPr>
                <w:rFonts w:ascii="Arial" w:hAnsi="Arial" w:cs="Arial"/>
                <w:b/>
                <w:sz w:val="16"/>
                <w:szCs w:val="16"/>
              </w:rPr>
            </w:pPr>
            <w:r w:rsidRPr="003F7263">
              <w:rPr>
                <w:rFonts w:ascii="Arial" w:hAnsi="Arial" w:cs="Arial"/>
                <w:b/>
                <w:sz w:val="16"/>
                <w:szCs w:val="16"/>
              </w:rPr>
              <w:t>MR-DC RRC others</w:t>
            </w:r>
          </w:p>
        </w:tc>
        <w:tc>
          <w:tcPr>
            <w:tcW w:w="809" w:type="dxa"/>
            <w:gridSpan w:val="4"/>
            <w:tcBorders>
              <w:bottom w:val="single" w:sz="4" w:space="0" w:color="auto"/>
            </w:tcBorders>
            <w:shd w:val="clear" w:color="auto" w:fill="BFBFBF"/>
          </w:tcPr>
          <w:p w14:paraId="5EAEE216" w14:textId="77777777" w:rsidR="00450F5D" w:rsidRPr="003F7263"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762458EE" w14:textId="77777777" w:rsidR="00450F5D" w:rsidRPr="003F7263"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6B7494B9" w14:textId="77777777" w:rsidR="00450F5D" w:rsidRPr="003F7263" w:rsidRDefault="00450F5D" w:rsidP="009426C7">
            <w:pPr>
              <w:spacing w:after="0"/>
              <w:rPr>
                <w:rFonts w:ascii="Arial" w:hAnsi="Arial" w:cs="Arial"/>
                <w:sz w:val="16"/>
                <w:szCs w:val="16"/>
              </w:rPr>
            </w:pPr>
          </w:p>
        </w:tc>
      </w:tr>
      <w:tr w:rsidR="00450F5D" w:rsidRPr="003F7263" w14:paraId="786C4915" w14:textId="77777777" w:rsidTr="009426C7">
        <w:trPr>
          <w:gridAfter w:val="4"/>
          <w:wAfter w:w="172" w:type="dxa"/>
          <w:jc w:val="center"/>
        </w:trPr>
        <w:tc>
          <w:tcPr>
            <w:tcW w:w="1070" w:type="dxa"/>
            <w:gridSpan w:val="2"/>
            <w:tcBorders>
              <w:bottom w:val="single" w:sz="4" w:space="0" w:color="auto"/>
            </w:tcBorders>
            <w:shd w:val="clear" w:color="auto" w:fill="BFBFBF"/>
          </w:tcPr>
          <w:p w14:paraId="602FB6A2"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8.2.6.1</w:t>
            </w:r>
          </w:p>
        </w:tc>
        <w:tc>
          <w:tcPr>
            <w:tcW w:w="3487" w:type="dxa"/>
            <w:gridSpan w:val="3"/>
            <w:tcBorders>
              <w:bottom w:val="single" w:sz="4" w:space="0" w:color="auto"/>
            </w:tcBorders>
            <w:shd w:val="clear" w:color="auto" w:fill="BFBFBF"/>
          </w:tcPr>
          <w:p w14:paraId="217E3D0B" w14:textId="77777777" w:rsidR="00450F5D" w:rsidRPr="003F7263" w:rsidRDefault="00450F5D" w:rsidP="009426C7">
            <w:pPr>
              <w:spacing w:after="0"/>
              <w:rPr>
                <w:rFonts w:ascii="Arial" w:hAnsi="Arial" w:cs="Arial"/>
                <w:b/>
                <w:sz w:val="16"/>
                <w:szCs w:val="16"/>
              </w:rPr>
            </w:pPr>
            <w:r w:rsidRPr="003F7263">
              <w:rPr>
                <w:rFonts w:ascii="Arial" w:hAnsi="Arial" w:cs="Arial"/>
                <w:b/>
                <w:sz w:val="16"/>
                <w:szCs w:val="16"/>
              </w:rPr>
              <w:t>Failure information / RLC failure / SCG</w:t>
            </w:r>
          </w:p>
        </w:tc>
        <w:tc>
          <w:tcPr>
            <w:tcW w:w="809" w:type="dxa"/>
            <w:gridSpan w:val="4"/>
            <w:tcBorders>
              <w:bottom w:val="single" w:sz="4" w:space="0" w:color="auto"/>
            </w:tcBorders>
            <w:shd w:val="clear" w:color="auto" w:fill="BFBFBF"/>
          </w:tcPr>
          <w:p w14:paraId="02F8A0D2" w14:textId="77777777" w:rsidR="00450F5D" w:rsidRPr="003F7263"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173E5941" w14:textId="77777777" w:rsidR="00450F5D" w:rsidRPr="003F7263"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4DF2D899" w14:textId="77777777" w:rsidR="00450F5D" w:rsidRPr="003F7263" w:rsidRDefault="00450F5D" w:rsidP="009426C7">
            <w:pPr>
              <w:spacing w:after="0"/>
              <w:rPr>
                <w:rFonts w:ascii="Arial" w:hAnsi="Arial" w:cs="Arial"/>
                <w:sz w:val="16"/>
                <w:szCs w:val="16"/>
              </w:rPr>
            </w:pPr>
          </w:p>
        </w:tc>
      </w:tr>
      <w:tr w:rsidR="00450F5D" w:rsidRPr="003F7263" w14:paraId="746AF549" w14:textId="77777777" w:rsidTr="009426C7">
        <w:trPr>
          <w:gridAfter w:val="4"/>
          <w:wAfter w:w="172" w:type="dxa"/>
          <w:jc w:val="center"/>
        </w:trPr>
        <w:tc>
          <w:tcPr>
            <w:tcW w:w="1070" w:type="dxa"/>
            <w:gridSpan w:val="2"/>
            <w:tcBorders>
              <w:bottom w:val="single" w:sz="4" w:space="0" w:color="auto"/>
            </w:tcBorders>
            <w:shd w:val="clear" w:color="auto" w:fill="D0CECE"/>
          </w:tcPr>
          <w:p w14:paraId="6D3CB339"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8.2.6.1.1</w:t>
            </w:r>
          </w:p>
        </w:tc>
        <w:tc>
          <w:tcPr>
            <w:tcW w:w="3487" w:type="dxa"/>
            <w:gridSpan w:val="3"/>
            <w:tcBorders>
              <w:bottom w:val="single" w:sz="4" w:space="0" w:color="auto"/>
            </w:tcBorders>
            <w:shd w:val="clear" w:color="auto" w:fill="D0CECE"/>
          </w:tcPr>
          <w:p w14:paraId="4CB470A4"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9" w:type="dxa"/>
            <w:gridSpan w:val="4"/>
            <w:tcBorders>
              <w:bottom w:val="single" w:sz="4" w:space="0" w:color="auto"/>
            </w:tcBorders>
            <w:shd w:val="clear" w:color="auto" w:fill="D0CECE"/>
          </w:tcPr>
          <w:p w14:paraId="415222D0" w14:textId="77777777" w:rsidR="00450F5D" w:rsidRPr="003F7263" w:rsidRDefault="00450F5D" w:rsidP="009426C7">
            <w:pPr>
              <w:spacing w:after="0"/>
              <w:jc w:val="center"/>
              <w:rPr>
                <w:rFonts w:ascii="Arial" w:hAnsi="Arial" w:cs="Arial"/>
                <w:b/>
                <w:bCs/>
                <w:sz w:val="16"/>
                <w:szCs w:val="16"/>
              </w:rPr>
            </w:pPr>
          </w:p>
        </w:tc>
        <w:tc>
          <w:tcPr>
            <w:tcW w:w="1165" w:type="dxa"/>
            <w:gridSpan w:val="4"/>
            <w:tcBorders>
              <w:bottom w:val="single" w:sz="4" w:space="0" w:color="auto"/>
            </w:tcBorders>
            <w:shd w:val="clear" w:color="auto" w:fill="D0CECE"/>
          </w:tcPr>
          <w:p w14:paraId="070E5A3C" w14:textId="77777777" w:rsidR="00450F5D" w:rsidRPr="003F7263" w:rsidRDefault="00450F5D" w:rsidP="009426C7">
            <w:pPr>
              <w:spacing w:after="0"/>
              <w:jc w:val="center"/>
              <w:rPr>
                <w:rFonts w:ascii="Arial" w:hAnsi="Arial" w:cs="Arial"/>
                <w:b/>
                <w:bCs/>
                <w:sz w:val="16"/>
                <w:szCs w:val="16"/>
              </w:rPr>
            </w:pPr>
          </w:p>
        </w:tc>
        <w:tc>
          <w:tcPr>
            <w:tcW w:w="3574" w:type="dxa"/>
            <w:gridSpan w:val="4"/>
            <w:tcBorders>
              <w:bottom w:val="single" w:sz="4" w:space="0" w:color="auto"/>
            </w:tcBorders>
            <w:shd w:val="clear" w:color="auto" w:fill="D0CECE"/>
          </w:tcPr>
          <w:p w14:paraId="4CA86D03" w14:textId="77777777" w:rsidR="00450F5D" w:rsidRPr="003F7263" w:rsidRDefault="00450F5D" w:rsidP="009426C7">
            <w:pPr>
              <w:spacing w:after="0"/>
              <w:rPr>
                <w:rFonts w:ascii="Arial" w:hAnsi="Arial" w:cs="Arial"/>
                <w:b/>
                <w:bCs/>
                <w:sz w:val="16"/>
                <w:szCs w:val="16"/>
              </w:rPr>
            </w:pPr>
          </w:p>
        </w:tc>
      </w:tr>
      <w:tr w:rsidR="00450F5D" w:rsidRPr="003F7263" w14:paraId="17FC7378"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650F29F" w14:textId="77777777" w:rsidR="00450F5D" w:rsidRPr="003F7263" w:rsidRDefault="00450F5D" w:rsidP="009426C7">
            <w:pPr>
              <w:pStyle w:val="TAL"/>
              <w:keepNext w:val="0"/>
              <w:keepLines w:val="0"/>
              <w:rPr>
                <w:bCs/>
                <w:sz w:val="16"/>
                <w:szCs w:val="16"/>
              </w:rPr>
            </w:pPr>
            <w:r w:rsidRPr="003F7263">
              <w:rPr>
                <w:bCs/>
                <w:sz w:val="16"/>
                <w:szCs w:val="16"/>
              </w:rPr>
              <w:t>8.2.6.1.1.1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A789667" w14:textId="77777777" w:rsidR="00450F5D" w:rsidRPr="003F7263" w:rsidRDefault="00450F5D" w:rsidP="009426C7">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2EC2AF"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EFA889"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C75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8217E70" w14:textId="77777777" w:rsidR="00450F5D" w:rsidRPr="003F7263" w:rsidRDefault="00450F5D" w:rsidP="009426C7">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450F5D" w:rsidRPr="003F7263" w14:paraId="2C5F83FB"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AE681D5" w14:textId="77777777" w:rsidR="00450F5D" w:rsidRPr="003F7263" w:rsidRDefault="00450F5D" w:rsidP="009426C7">
            <w:pPr>
              <w:pStyle w:val="TAL"/>
              <w:keepNext w:val="0"/>
              <w:keepLines w:val="0"/>
              <w:rPr>
                <w:bCs/>
                <w:sz w:val="16"/>
                <w:szCs w:val="16"/>
              </w:rPr>
            </w:pPr>
            <w:r w:rsidRPr="003F7263">
              <w:rPr>
                <w:bCs/>
                <w:sz w:val="16"/>
                <w:szCs w:val="16"/>
              </w:rPr>
              <w:t>8.2.6.1.1.2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80FADE9" w14:textId="77777777" w:rsidR="00450F5D" w:rsidRPr="003F7263" w:rsidRDefault="00450F5D" w:rsidP="009426C7">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8F7BD7"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8EC9CA"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C76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BE00654" w14:textId="77777777" w:rsidR="00450F5D" w:rsidRPr="003F7263" w:rsidRDefault="00450F5D" w:rsidP="009426C7">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450F5D" w:rsidRPr="003F7263" w14:paraId="3E9238C4"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7570840" w14:textId="77777777" w:rsidR="00450F5D" w:rsidRPr="003F7263" w:rsidRDefault="00450F5D" w:rsidP="009426C7">
            <w:pPr>
              <w:pStyle w:val="TAL"/>
              <w:keepNext w:val="0"/>
              <w:keepLines w:val="0"/>
              <w:rPr>
                <w:bCs/>
                <w:sz w:val="16"/>
                <w:szCs w:val="16"/>
              </w:rPr>
            </w:pPr>
            <w:r w:rsidRPr="003F7263">
              <w:rPr>
                <w:bCs/>
                <w:sz w:val="16"/>
                <w:szCs w:val="16"/>
              </w:rPr>
              <w:t>8.2.6.1.1.3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0E477D0" w14:textId="77777777" w:rsidR="00450F5D" w:rsidRPr="003F7263" w:rsidRDefault="00450F5D" w:rsidP="009426C7">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D52401"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D3121B"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C77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A6A642F" w14:textId="77777777" w:rsidR="00450F5D" w:rsidRPr="003F7263" w:rsidRDefault="00450F5D" w:rsidP="009426C7">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450F5D" w:rsidRPr="003F7263" w14:paraId="29C136CA"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0CECE"/>
          </w:tcPr>
          <w:p w14:paraId="0A987AF1" w14:textId="77777777" w:rsidR="00450F5D" w:rsidRPr="003F7263" w:rsidRDefault="00450F5D" w:rsidP="009426C7">
            <w:pPr>
              <w:spacing w:after="0"/>
              <w:rPr>
                <w:rFonts w:ascii="Arial" w:eastAsia="SimSun" w:hAnsi="Arial" w:cs="Arial"/>
                <w:b/>
                <w:bCs/>
                <w:sz w:val="16"/>
                <w:szCs w:val="16"/>
              </w:rPr>
            </w:pPr>
            <w:r w:rsidRPr="003F7263">
              <w:rPr>
                <w:rFonts w:ascii="Arial" w:eastAsia="SimSun" w:hAnsi="Arial" w:cs="Arial"/>
                <w:b/>
                <w:bCs/>
                <w:sz w:val="16"/>
                <w:szCs w:val="16"/>
              </w:rPr>
              <w:t>8.2.6.1.2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0CECE"/>
          </w:tcPr>
          <w:p w14:paraId="16B12AD2" w14:textId="77777777" w:rsidR="00450F5D" w:rsidRPr="003F7263" w:rsidRDefault="00450F5D" w:rsidP="009426C7">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5C487C4" w14:textId="77777777" w:rsidR="00450F5D" w:rsidRPr="003F7263" w:rsidRDefault="00450F5D" w:rsidP="009426C7">
            <w:pPr>
              <w:spacing w:after="0"/>
              <w:rPr>
                <w:rFonts w:ascii="Arial" w:eastAsia="SimSun" w:hAnsi="Arial" w:cs="Arial"/>
                <w:b/>
                <w:bCs/>
                <w:sz w:val="16"/>
                <w:szCs w:val="16"/>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0CECE"/>
          </w:tcPr>
          <w:p w14:paraId="7F993CFF" w14:textId="77777777" w:rsidR="00450F5D" w:rsidRPr="003F7263" w:rsidRDefault="00450F5D" w:rsidP="009426C7">
            <w:pPr>
              <w:spacing w:after="0"/>
              <w:rPr>
                <w:rFonts w:ascii="Arial" w:eastAsia="SimSun" w:hAnsi="Arial" w:cs="Arial"/>
                <w:b/>
                <w:bCs/>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0CECE"/>
          </w:tcPr>
          <w:p w14:paraId="34C5F7D3" w14:textId="77777777" w:rsidR="00450F5D" w:rsidRPr="003F7263" w:rsidRDefault="00450F5D" w:rsidP="009426C7">
            <w:pPr>
              <w:spacing w:after="0"/>
              <w:rPr>
                <w:rFonts w:ascii="Arial" w:eastAsia="SimSun" w:hAnsi="Arial" w:cs="Arial"/>
                <w:b/>
                <w:bCs/>
                <w:sz w:val="16"/>
                <w:szCs w:val="16"/>
              </w:rPr>
            </w:pPr>
          </w:p>
        </w:tc>
      </w:tr>
      <w:tr w:rsidR="00450F5D" w:rsidRPr="003F7263" w14:paraId="0CDAD20E"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45FB4C1" w14:textId="77777777" w:rsidR="00450F5D" w:rsidRPr="003F7263" w:rsidRDefault="00450F5D" w:rsidP="009426C7">
            <w:pPr>
              <w:spacing w:after="0"/>
              <w:rPr>
                <w:rFonts w:ascii="Arial" w:eastAsia="SimSun" w:hAnsi="Arial"/>
                <w:bCs/>
                <w:sz w:val="16"/>
                <w:szCs w:val="16"/>
              </w:rPr>
            </w:pPr>
            <w:r w:rsidRPr="003F7263">
              <w:rPr>
                <w:rFonts w:ascii="Arial" w:eastAsia="SimSun" w:hAnsi="Arial"/>
                <w:bCs/>
                <w:sz w:val="16"/>
                <w:szCs w:val="16"/>
              </w:rPr>
              <w:t>8.2.6.1.2.1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6A633FF" w14:textId="77777777" w:rsidR="00450F5D" w:rsidRPr="003F7263" w:rsidRDefault="00450F5D" w:rsidP="009426C7">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257610" w14:textId="77777777" w:rsidR="00450F5D" w:rsidRPr="003F7263" w:rsidRDefault="00450F5D" w:rsidP="009426C7">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2EEEAD" w14:textId="77777777" w:rsidR="00450F5D" w:rsidRPr="003F7263" w:rsidRDefault="00450F5D" w:rsidP="009426C7">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487126E" w14:textId="77777777" w:rsidR="00450F5D" w:rsidRPr="003F7263" w:rsidRDefault="00450F5D" w:rsidP="009426C7">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450F5D" w:rsidRPr="003F7263" w14:paraId="63846940"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1B914D7" w14:textId="77777777" w:rsidR="00450F5D" w:rsidRPr="003F7263" w:rsidRDefault="00450F5D" w:rsidP="009426C7">
            <w:pPr>
              <w:spacing w:after="0"/>
              <w:rPr>
                <w:rFonts w:ascii="Arial" w:eastAsia="SimSun" w:hAnsi="Arial"/>
                <w:bCs/>
                <w:sz w:val="16"/>
                <w:szCs w:val="16"/>
              </w:rPr>
            </w:pPr>
            <w:r w:rsidRPr="003F7263">
              <w:rPr>
                <w:rFonts w:ascii="Arial" w:eastAsia="SimSun" w:hAnsi="Arial"/>
                <w:bCs/>
                <w:sz w:val="16"/>
                <w:szCs w:val="16"/>
              </w:rPr>
              <w:t>8.2.6.1.2.2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46146F5" w14:textId="77777777" w:rsidR="00450F5D" w:rsidRPr="003F7263" w:rsidRDefault="00450F5D" w:rsidP="009426C7">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EC1073" w14:textId="77777777" w:rsidR="00450F5D" w:rsidRPr="003F7263" w:rsidRDefault="00450F5D" w:rsidP="009426C7">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3FF7E6" w14:textId="77777777" w:rsidR="00450F5D" w:rsidRPr="003F7263" w:rsidRDefault="00450F5D" w:rsidP="009426C7">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2161084" w14:textId="77777777" w:rsidR="00450F5D" w:rsidRPr="003F7263" w:rsidRDefault="00450F5D" w:rsidP="009426C7">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MCG or SCG DRB and UL NR CA with 2 carriers</w:t>
            </w:r>
          </w:p>
        </w:tc>
      </w:tr>
      <w:tr w:rsidR="00450F5D" w:rsidRPr="003F7263" w14:paraId="16E2FBC3"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9C69929" w14:textId="77777777" w:rsidR="00450F5D" w:rsidRPr="003F7263" w:rsidRDefault="00450F5D" w:rsidP="009426C7">
            <w:pPr>
              <w:spacing w:after="0"/>
              <w:rPr>
                <w:rFonts w:ascii="Arial" w:eastAsia="SimSun" w:hAnsi="Arial"/>
                <w:bCs/>
                <w:sz w:val="16"/>
                <w:szCs w:val="16"/>
              </w:rPr>
            </w:pPr>
            <w:r w:rsidRPr="003F7263">
              <w:rPr>
                <w:rFonts w:ascii="Arial" w:eastAsia="SimSun" w:hAnsi="Arial"/>
                <w:bCs/>
                <w:sz w:val="16"/>
                <w:szCs w:val="16"/>
              </w:rPr>
              <w:t>8.2.6.1.2.3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2EE9CBB" w14:textId="77777777" w:rsidR="00450F5D" w:rsidRPr="003F7263" w:rsidRDefault="00450F5D" w:rsidP="009426C7">
            <w:pPr>
              <w:spacing w:after="0"/>
              <w:rPr>
                <w:rFonts w:ascii="Arial" w:eastAsia="SimSun" w:hAnsi="Arial"/>
                <w:bCs/>
                <w:sz w:val="16"/>
                <w:szCs w:val="16"/>
              </w:rPr>
            </w:pPr>
            <w:r w:rsidRPr="003F7263">
              <w:rPr>
                <w:rFonts w:ascii="Arial" w:eastAsia="SimSun" w:hAnsi="Arial"/>
                <w:bCs/>
                <w:sz w:val="16"/>
                <w:szCs w:val="16"/>
              </w:rPr>
              <w:t>Failure information / RLC failure / SCG / NR-DC /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FF5574" w14:textId="77777777" w:rsidR="00450F5D" w:rsidRPr="003F7263" w:rsidRDefault="00450F5D" w:rsidP="009426C7">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7DFA5D" w14:textId="77777777" w:rsidR="00450F5D" w:rsidRPr="003F7263" w:rsidRDefault="00450F5D" w:rsidP="009426C7">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7FAAD9B" w14:textId="77777777" w:rsidR="00450F5D" w:rsidRPr="003F7263" w:rsidRDefault="00450F5D" w:rsidP="009426C7">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450F5D" w:rsidRPr="003F7263" w14:paraId="06376F28" w14:textId="77777777" w:rsidTr="009426C7">
        <w:trPr>
          <w:gridAfter w:val="4"/>
          <w:wAfter w:w="172" w:type="dxa"/>
          <w:jc w:val="center"/>
        </w:trPr>
        <w:tc>
          <w:tcPr>
            <w:tcW w:w="1070" w:type="dxa"/>
            <w:gridSpan w:val="2"/>
            <w:tcBorders>
              <w:bottom w:val="single" w:sz="4" w:space="0" w:color="auto"/>
            </w:tcBorders>
            <w:shd w:val="clear" w:color="auto" w:fill="E7E6E6"/>
          </w:tcPr>
          <w:p w14:paraId="1CE12343" w14:textId="77777777" w:rsidR="00450F5D" w:rsidRPr="003F7263" w:rsidRDefault="00450F5D" w:rsidP="009426C7">
            <w:pPr>
              <w:spacing w:after="0"/>
              <w:rPr>
                <w:rFonts w:ascii="Arial" w:hAnsi="Arial" w:cs="Arial"/>
                <w:b/>
                <w:bCs/>
                <w:sz w:val="16"/>
                <w:szCs w:val="16"/>
              </w:rPr>
            </w:pPr>
            <w:r w:rsidRPr="003F7263">
              <w:rPr>
                <w:rFonts w:ascii="Arial" w:hAnsi="Arial" w:cs="Arial"/>
                <w:b/>
                <w:bCs/>
                <w:sz w:val="16"/>
                <w:szCs w:val="16"/>
              </w:rPr>
              <w:t>8.2.6.2</w:t>
            </w:r>
          </w:p>
        </w:tc>
        <w:tc>
          <w:tcPr>
            <w:tcW w:w="3487" w:type="dxa"/>
            <w:gridSpan w:val="3"/>
            <w:tcBorders>
              <w:bottom w:val="single" w:sz="4" w:space="0" w:color="auto"/>
            </w:tcBorders>
            <w:shd w:val="clear" w:color="auto" w:fill="E7E6E6"/>
          </w:tcPr>
          <w:p w14:paraId="04127665" w14:textId="77777777" w:rsidR="00450F5D" w:rsidRPr="003F7263" w:rsidRDefault="00450F5D" w:rsidP="009426C7">
            <w:pPr>
              <w:spacing w:after="0"/>
              <w:rPr>
                <w:rFonts w:ascii="Arial" w:hAnsi="Arial" w:cs="Arial"/>
                <w:b/>
                <w:sz w:val="16"/>
                <w:szCs w:val="16"/>
              </w:rPr>
            </w:pPr>
            <w:r w:rsidRPr="003F7263">
              <w:rPr>
                <w:rFonts w:ascii="Arial" w:hAnsi="Arial" w:cs="Arial"/>
                <w:b/>
                <w:sz w:val="16"/>
                <w:szCs w:val="16"/>
              </w:rPr>
              <w:t>Processing delay</w:t>
            </w:r>
          </w:p>
        </w:tc>
        <w:tc>
          <w:tcPr>
            <w:tcW w:w="809" w:type="dxa"/>
            <w:gridSpan w:val="4"/>
            <w:tcBorders>
              <w:bottom w:val="single" w:sz="4" w:space="0" w:color="auto"/>
            </w:tcBorders>
            <w:shd w:val="clear" w:color="auto" w:fill="E7E6E6"/>
          </w:tcPr>
          <w:p w14:paraId="5354A4E2" w14:textId="77777777" w:rsidR="00450F5D" w:rsidRPr="003F7263"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714641AC" w14:textId="77777777" w:rsidR="00450F5D" w:rsidRPr="003F7263"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E7E6E6"/>
          </w:tcPr>
          <w:p w14:paraId="2F525FF1" w14:textId="77777777" w:rsidR="00450F5D" w:rsidRPr="003F7263" w:rsidRDefault="00450F5D" w:rsidP="009426C7">
            <w:pPr>
              <w:spacing w:after="0"/>
              <w:rPr>
                <w:rFonts w:ascii="Arial" w:hAnsi="Arial" w:cs="Arial"/>
                <w:sz w:val="16"/>
                <w:szCs w:val="16"/>
              </w:rPr>
            </w:pPr>
          </w:p>
        </w:tc>
      </w:tr>
      <w:tr w:rsidR="00450F5D" w:rsidRPr="003F7263" w14:paraId="027D84B8"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7AFF367" w14:textId="77777777" w:rsidR="00450F5D" w:rsidRPr="003F7263" w:rsidRDefault="00450F5D" w:rsidP="009426C7">
            <w:pPr>
              <w:pStyle w:val="TAL"/>
              <w:keepNext w:val="0"/>
              <w:keepLines w:val="0"/>
              <w:rPr>
                <w:bCs/>
                <w:sz w:val="16"/>
                <w:szCs w:val="16"/>
              </w:rPr>
            </w:pPr>
            <w:r w:rsidRPr="003F7263">
              <w:rPr>
                <w:bCs/>
                <w:sz w:val="16"/>
                <w:szCs w:val="16"/>
              </w:rPr>
              <w:t>8.2.6.2.1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4196DCA" w14:textId="77777777" w:rsidR="00450F5D" w:rsidRPr="003F7263" w:rsidRDefault="00450F5D" w:rsidP="009426C7">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95C123"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21F44FE"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4A67FB2" w14:textId="77777777" w:rsidR="00450F5D" w:rsidRPr="003F7263" w:rsidRDefault="00450F5D" w:rsidP="009426C7">
            <w:pPr>
              <w:pStyle w:val="TAL"/>
              <w:keepNext w:val="0"/>
              <w:keepLines w:val="0"/>
              <w:rPr>
                <w:rFonts w:cs="Arial"/>
                <w:sz w:val="16"/>
                <w:szCs w:val="16"/>
              </w:rPr>
            </w:pPr>
            <w:r w:rsidRPr="003F7263">
              <w:rPr>
                <w:bCs/>
                <w:sz w:val="16"/>
                <w:szCs w:val="16"/>
              </w:rPr>
              <w:t>UEs supporting EN-DC</w:t>
            </w:r>
          </w:p>
        </w:tc>
      </w:tr>
      <w:tr w:rsidR="00450F5D" w:rsidRPr="003F7263" w14:paraId="3D8D0632"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4594208" w14:textId="77777777" w:rsidR="00450F5D" w:rsidRPr="003F7263" w:rsidRDefault="00450F5D" w:rsidP="009426C7">
            <w:pPr>
              <w:pStyle w:val="TAL"/>
              <w:keepNext w:val="0"/>
              <w:keepLines w:val="0"/>
              <w:rPr>
                <w:bCs/>
                <w:sz w:val="16"/>
                <w:szCs w:val="16"/>
              </w:rPr>
            </w:pPr>
            <w:r w:rsidRPr="003F7263">
              <w:rPr>
                <w:bCs/>
                <w:sz w:val="16"/>
                <w:szCs w:val="16"/>
              </w:rPr>
              <w:t>8.2.6.2.2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F46E42A" w14:textId="77777777" w:rsidR="00450F5D" w:rsidRPr="003F7263" w:rsidRDefault="00450F5D" w:rsidP="009426C7">
            <w:pPr>
              <w:pStyle w:val="TAL"/>
              <w:keepNext w:val="0"/>
              <w:keepLines w:val="0"/>
              <w:rPr>
                <w:bCs/>
                <w:sz w:val="16"/>
                <w:szCs w:val="16"/>
              </w:rPr>
            </w:pPr>
            <w:r w:rsidRPr="003F7263">
              <w:rPr>
                <w:bCs/>
                <w:sz w:val="16"/>
                <w:szCs w:val="16"/>
              </w:rPr>
              <w:t>Processing delay / Latency check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BC5C6"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1CEFE58"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D003F65" w14:textId="77777777" w:rsidR="00450F5D" w:rsidRPr="003F7263" w:rsidRDefault="00450F5D" w:rsidP="009426C7">
            <w:pPr>
              <w:pStyle w:val="TAL"/>
              <w:keepNext w:val="0"/>
              <w:keepLines w:val="0"/>
              <w:rPr>
                <w:bCs/>
                <w:sz w:val="16"/>
                <w:szCs w:val="16"/>
              </w:rPr>
            </w:pPr>
            <w:r w:rsidRPr="003F7263">
              <w:rPr>
                <w:sz w:val="16"/>
                <w:szCs w:val="16"/>
              </w:rPr>
              <w:t>UEs supporting NR-DC</w:t>
            </w:r>
          </w:p>
        </w:tc>
      </w:tr>
      <w:tr w:rsidR="00450F5D" w:rsidRPr="003F7263" w14:paraId="0414EF23"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6633736B" w14:textId="77777777" w:rsidR="00450F5D" w:rsidRPr="003F7263" w:rsidRDefault="00450F5D" w:rsidP="009426C7">
            <w:pPr>
              <w:pStyle w:val="TAL"/>
              <w:keepNext w:val="0"/>
              <w:keepLines w:val="0"/>
              <w:rPr>
                <w:b/>
                <w:sz w:val="16"/>
                <w:szCs w:val="16"/>
              </w:rPr>
            </w:pPr>
            <w:r w:rsidRPr="003F7263">
              <w:rPr>
                <w:rFonts w:cs="Arial"/>
                <w:b/>
                <w:bCs/>
                <w:sz w:val="16"/>
                <w:szCs w:val="16"/>
              </w:rPr>
              <w:t>8.2.6.3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EDFC61B" w14:textId="77777777" w:rsidR="00450F5D" w:rsidRPr="003F7263" w:rsidRDefault="00450F5D" w:rsidP="009426C7">
            <w:pPr>
              <w:pStyle w:val="TAL"/>
              <w:keepNext w:val="0"/>
              <w:keepLines w:val="0"/>
              <w:rPr>
                <w:b/>
                <w:sz w:val="16"/>
                <w:szCs w:val="16"/>
              </w:rPr>
            </w:pPr>
            <w:r w:rsidRPr="003F7263">
              <w:rPr>
                <w:rFonts w:cs="Arial"/>
                <w:b/>
                <w:sz w:val="16"/>
                <w:szCs w:val="16"/>
              </w:rPr>
              <w:t>Idle/Inactive measurements</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49BFEBC6" w14:textId="77777777" w:rsidR="00450F5D" w:rsidRPr="003F7263" w:rsidRDefault="00450F5D" w:rsidP="009426C7">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62C4EF55" w14:textId="77777777" w:rsidR="00450F5D" w:rsidRPr="003F7263" w:rsidRDefault="00450F5D" w:rsidP="009426C7">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381E7901" w14:textId="77777777" w:rsidR="00450F5D" w:rsidRPr="003F7263" w:rsidRDefault="00450F5D" w:rsidP="009426C7">
            <w:pPr>
              <w:pStyle w:val="TAL"/>
              <w:keepNext w:val="0"/>
              <w:keepLines w:val="0"/>
              <w:rPr>
                <w:sz w:val="16"/>
                <w:szCs w:val="16"/>
              </w:rPr>
            </w:pPr>
          </w:p>
        </w:tc>
      </w:tr>
      <w:tr w:rsidR="00450F5D" w:rsidRPr="003F7263" w14:paraId="180E2C22" w14:textId="77777777" w:rsidTr="009426C7">
        <w:trPr>
          <w:gridAfter w:val="4"/>
          <w:wAfter w:w="172" w:type="dxa"/>
          <w:jc w:val="center"/>
          <w:ins w:id="3" w:author="Kangas, Matti (Nokia - FI/Oulu)" w:date="2022-11-04T14:58:00Z"/>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47B0C52" w14:textId="00CAD105" w:rsidR="00450F5D" w:rsidRPr="003F7263" w:rsidRDefault="00450F5D" w:rsidP="009426C7">
            <w:pPr>
              <w:pStyle w:val="TAL"/>
              <w:keepNext w:val="0"/>
              <w:keepLines w:val="0"/>
              <w:rPr>
                <w:ins w:id="4" w:author="Kangas, Matti (Nokia - FI/Oulu)" w:date="2022-11-04T14:58:00Z"/>
                <w:bCs/>
                <w:sz w:val="16"/>
                <w:szCs w:val="16"/>
              </w:rPr>
            </w:pPr>
            <w:ins w:id="5" w:author="Kangas, Matti (Nokia - FI/Oulu)" w:date="2022-11-04T14:59:00Z">
              <w:r>
                <w:rPr>
                  <w:bCs/>
                  <w:sz w:val="16"/>
                  <w:szCs w:val="16"/>
                </w:rPr>
                <w:t>8.2.6.3.1</w:t>
              </w:r>
            </w:ins>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F94A252" w14:textId="3DF9D31A" w:rsidR="00450F5D" w:rsidRPr="003F7263" w:rsidRDefault="00450F5D" w:rsidP="009426C7">
            <w:pPr>
              <w:pStyle w:val="TAL"/>
              <w:keepNext w:val="0"/>
              <w:keepLines w:val="0"/>
              <w:rPr>
                <w:ins w:id="6" w:author="Kangas, Matti (Nokia - FI/Oulu)" w:date="2022-11-04T14:58:00Z"/>
                <w:bCs/>
                <w:sz w:val="16"/>
                <w:szCs w:val="16"/>
              </w:rPr>
            </w:pPr>
            <w:ins w:id="7" w:author="Kangas, Matti (Nokia - FI/Oulu)" w:date="2022-11-04T15:01:00Z">
              <w:r w:rsidRPr="00450F5D">
                <w:rPr>
                  <w:bCs/>
                  <w:sz w:val="16"/>
                  <w:szCs w:val="16"/>
                </w:rPr>
                <w:t>Idle/Inactive measurements / Idle mode / EN-DC / SIB</w:t>
              </w:r>
            </w:ins>
            <w:ins w:id="8" w:author="Kangas, Matti (Nokia - FI/Oulu)" w:date="2022-11-04T15:05:00Z">
              <w:r>
                <w:rPr>
                  <w:bCs/>
                  <w:sz w:val="16"/>
                  <w:szCs w:val="16"/>
                </w:rPr>
                <w:t>5</w:t>
              </w:r>
            </w:ins>
            <w:ins w:id="9" w:author="Kangas, Matti (Nokia - FI/Oulu)" w:date="2022-11-04T15:01:00Z">
              <w:r w:rsidRPr="00450F5D">
                <w:rPr>
                  <w:bCs/>
                  <w:sz w:val="16"/>
                  <w:szCs w:val="16"/>
                </w:rPr>
                <w:t xml:space="preserve"> &amp; SIB24 configuration</w:t>
              </w:r>
            </w:ins>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23F96E" w14:textId="24DDD450" w:rsidR="00450F5D" w:rsidRPr="003F7263" w:rsidRDefault="00450F5D" w:rsidP="009426C7">
            <w:pPr>
              <w:spacing w:after="0"/>
              <w:jc w:val="center"/>
              <w:rPr>
                <w:ins w:id="10" w:author="Kangas, Matti (Nokia - FI/Oulu)" w:date="2022-11-04T14:58:00Z"/>
                <w:rFonts w:ascii="Arial" w:hAnsi="Arial" w:cs="Arial"/>
                <w:sz w:val="16"/>
                <w:szCs w:val="16"/>
                <w:lang w:eastAsia="zh-CN"/>
              </w:rPr>
            </w:pPr>
            <w:ins w:id="11" w:author="Kangas, Matti (Nokia - FI/Oulu)" w:date="2022-11-04T15:01:00Z">
              <w:r>
                <w:rPr>
                  <w:rFonts w:ascii="Arial" w:hAnsi="Arial" w:cs="Arial"/>
                  <w:sz w:val="16"/>
                  <w:szCs w:val="16"/>
                  <w:lang w:eastAsia="zh-CN"/>
                </w:rPr>
                <w:t>Rel-16</w:t>
              </w:r>
            </w:ins>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324E268" w14:textId="7D09CAB6" w:rsidR="00450F5D" w:rsidRDefault="00450F5D" w:rsidP="009426C7">
            <w:pPr>
              <w:spacing w:after="0"/>
              <w:jc w:val="center"/>
              <w:rPr>
                <w:ins w:id="12" w:author="Kangas, Matti (Nokia - FI/Oulu)" w:date="2022-11-04T14:58:00Z"/>
                <w:rFonts w:ascii="Arial" w:hAnsi="Arial" w:cs="Arial"/>
                <w:sz w:val="16"/>
                <w:szCs w:val="16"/>
              </w:rPr>
            </w:pPr>
            <w:ins w:id="13" w:author="Kangas, Matti (Nokia - FI/Oulu)" w:date="2022-11-04T15:01:00Z">
              <w:r>
                <w:rPr>
                  <w:rFonts w:ascii="Arial" w:hAnsi="Arial" w:cs="Arial"/>
                  <w:sz w:val="16"/>
                  <w:szCs w:val="16"/>
                </w:rPr>
                <w:t>CXYZ</w:t>
              </w:r>
            </w:ins>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90E638E" w14:textId="2A7DE0E8" w:rsidR="00450F5D" w:rsidRPr="003F7263" w:rsidRDefault="00450F5D" w:rsidP="009426C7">
            <w:pPr>
              <w:pStyle w:val="TAL"/>
              <w:keepNext w:val="0"/>
              <w:keepLines w:val="0"/>
              <w:rPr>
                <w:ins w:id="14" w:author="Kangas, Matti (Nokia - FI/Oulu)" w:date="2022-11-04T14:58:00Z"/>
                <w:sz w:val="16"/>
                <w:szCs w:val="16"/>
              </w:rPr>
            </w:pPr>
            <w:ins w:id="15" w:author="Kangas, Matti (Nokia - FI/Oulu)" w:date="2022-11-04T15:03:00Z">
              <w:r>
                <w:rPr>
                  <w:sz w:val="16"/>
                  <w:szCs w:val="16"/>
                </w:rPr>
                <w:t>UEs supporting EN-</w:t>
              </w:r>
            </w:ins>
            <w:ins w:id="16" w:author="Kangas, Matti (Nokia - FI/Oulu)" w:date="2022-11-04T15:04:00Z">
              <w:r>
                <w:rPr>
                  <w:sz w:val="16"/>
                  <w:szCs w:val="16"/>
                </w:rPr>
                <w:t>DC and Idle/Inactive Measurements</w:t>
              </w:r>
            </w:ins>
          </w:p>
        </w:tc>
      </w:tr>
      <w:tr w:rsidR="00450F5D" w:rsidRPr="003F7263" w14:paraId="6EADBD0E" w14:textId="77777777" w:rsidTr="009426C7">
        <w:trPr>
          <w:gridAfter w:val="4"/>
          <w:wAfter w:w="172" w:type="dxa"/>
          <w:jc w:val="center"/>
          <w:ins w:id="17" w:author="Kangas, Matti (Nokia - FI/Oulu)" w:date="2022-11-04T14:58:00Z"/>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8042340" w14:textId="4A571975" w:rsidR="00450F5D" w:rsidRPr="003F7263" w:rsidRDefault="00450F5D" w:rsidP="009426C7">
            <w:pPr>
              <w:pStyle w:val="TAL"/>
              <w:keepNext w:val="0"/>
              <w:keepLines w:val="0"/>
              <w:rPr>
                <w:ins w:id="18" w:author="Kangas, Matti (Nokia - FI/Oulu)" w:date="2022-11-04T14:58:00Z"/>
                <w:bCs/>
                <w:sz w:val="16"/>
                <w:szCs w:val="16"/>
              </w:rPr>
            </w:pPr>
            <w:ins w:id="19" w:author="Kangas, Matti (Nokia - FI/Oulu)" w:date="2022-11-04T15:04:00Z">
              <w:r>
                <w:rPr>
                  <w:bCs/>
                  <w:sz w:val="16"/>
                  <w:szCs w:val="16"/>
                </w:rPr>
                <w:t>8.2.6.3.2</w:t>
              </w:r>
            </w:ins>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1C94BE7" w14:textId="32542086" w:rsidR="00450F5D" w:rsidRPr="003F7263" w:rsidRDefault="00450F5D" w:rsidP="009426C7">
            <w:pPr>
              <w:pStyle w:val="TAL"/>
              <w:keepNext w:val="0"/>
              <w:keepLines w:val="0"/>
              <w:rPr>
                <w:ins w:id="20" w:author="Kangas, Matti (Nokia - FI/Oulu)" w:date="2022-11-04T14:58:00Z"/>
                <w:bCs/>
                <w:sz w:val="16"/>
                <w:szCs w:val="16"/>
              </w:rPr>
            </w:pPr>
            <w:ins w:id="21" w:author="Kangas, Matti (Nokia - FI/Oulu)" w:date="2022-11-04T15:04:00Z">
              <w:r w:rsidRPr="00450F5D">
                <w:rPr>
                  <w:bCs/>
                  <w:sz w:val="16"/>
                  <w:szCs w:val="16"/>
                </w:rPr>
                <w:t xml:space="preserve">Idle/Inactive measurements / Idle mode / EN-DC / </w:t>
              </w:r>
              <w:proofErr w:type="spellStart"/>
              <w:r>
                <w:rPr>
                  <w:bCs/>
                  <w:sz w:val="16"/>
                  <w:szCs w:val="16"/>
                </w:rPr>
                <w:t>RRCConnectionRelease</w:t>
              </w:r>
              <w:proofErr w:type="spellEnd"/>
              <w:r w:rsidRPr="00450F5D">
                <w:rPr>
                  <w:bCs/>
                  <w:sz w:val="16"/>
                  <w:szCs w:val="16"/>
                </w:rPr>
                <w:t xml:space="preserve"> configuration</w:t>
              </w:r>
            </w:ins>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71CE49" w14:textId="2A95B004" w:rsidR="00450F5D" w:rsidRPr="003F7263" w:rsidRDefault="00450F5D" w:rsidP="009426C7">
            <w:pPr>
              <w:spacing w:after="0"/>
              <w:jc w:val="center"/>
              <w:rPr>
                <w:ins w:id="22" w:author="Kangas, Matti (Nokia - FI/Oulu)" w:date="2022-11-04T14:58:00Z"/>
                <w:rFonts w:ascii="Arial" w:hAnsi="Arial" w:cs="Arial"/>
                <w:sz w:val="16"/>
                <w:szCs w:val="16"/>
                <w:lang w:eastAsia="zh-CN"/>
              </w:rPr>
            </w:pPr>
            <w:ins w:id="23" w:author="Kangas, Matti (Nokia - FI/Oulu)" w:date="2022-11-04T15:05:00Z">
              <w:r>
                <w:rPr>
                  <w:rFonts w:ascii="Arial" w:hAnsi="Arial" w:cs="Arial"/>
                  <w:sz w:val="16"/>
                  <w:szCs w:val="16"/>
                  <w:lang w:eastAsia="zh-CN"/>
                </w:rPr>
                <w:t>Rel-16</w:t>
              </w:r>
            </w:ins>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303998A" w14:textId="7C4DDDF1" w:rsidR="00450F5D" w:rsidRDefault="00450F5D" w:rsidP="009426C7">
            <w:pPr>
              <w:spacing w:after="0"/>
              <w:jc w:val="center"/>
              <w:rPr>
                <w:ins w:id="24" w:author="Kangas, Matti (Nokia - FI/Oulu)" w:date="2022-11-04T14:58:00Z"/>
                <w:rFonts w:ascii="Arial" w:hAnsi="Arial" w:cs="Arial"/>
                <w:sz w:val="16"/>
                <w:szCs w:val="16"/>
              </w:rPr>
            </w:pPr>
            <w:ins w:id="25" w:author="Kangas, Matti (Nokia - FI/Oulu)" w:date="2022-11-04T15:05:00Z">
              <w:r>
                <w:rPr>
                  <w:rFonts w:ascii="Arial" w:hAnsi="Arial" w:cs="Arial"/>
                  <w:sz w:val="16"/>
                  <w:szCs w:val="16"/>
                </w:rPr>
                <w:t>CXYZ</w:t>
              </w:r>
            </w:ins>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C2626DD" w14:textId="67282AA0" w:rsidR="00450F5D" w:rsidRPr="003F7263" w:rsidRDefault="00450F5D" w:rsidP="009426C7">
            <w:pPr>
              <w:pStyle w:val="TAL"/>
              <w:keepNext w:val="0"/>
              <w:keepLines w:val="0"/>
              <w:rPr>
                <w:ins w:id="26" w:author="Kangas, Matti (Nokia - FI/Oulu)" w:date="2022-11-04T14:58:00Z"/>
                <w:sz w:val="16"/>
                <w:szCs w:val="16"/>
              </w:rPr>
            </w:pPr>
            <w:ins w:id="27" w:author="Kangas, Matti (Nokia - FI/Oulu)" w:date="2022-11-04T15:04:00Z">
              <w:r>
                <w:rPr>
                  <w:sz w:val="16"/>
                  <w:szCs w:val="16"/>
                </w:rPr>
                <w:t>UEs supporting EN-DC and Idle/Inactive Measurements</w:t>
              </w:r>
            </w:ins>
          </w:p>
        </w:tc>
      </w:tr>
      <w:tr w:rsidR="00450F5D" w:rsidRPr="003F7263" w14:paraId="7B8C6DE2"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226C80A" w14:textId="77777777" w:rsidR="00450F5D" w:rsidRPr="003F7263" w:rsidRDefault="00450F5D" w:rsidP="009426C7">
            <w:pPr>
              <w:pStyle w:val="TAL"/>
              <w:keepNext w:val="0"/>
              <w:keepLines w:val="0"/>
              <w:rPr>
                <w:b/>
                <w:sz w:val="16"/>
                <w:szCs w:val="16"/>
              </w:rPr>
            </w:pPr>
            <w:r w:rsidRPr="003F7263">
              <w:rPr>
                <w:bCs/>
                <w:sz w:val="16"/>
                <w:szCs w:val="16"/>
              </w:rPr>
              <w:t>8.2.6.3.3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4D4F590" w14:textId="77777777" w:rsidR="00450F5D" w:rsidRPr="00BF6D9D" w:rsidRDefault="00450F5D" w:rsidP="009426C7">
            <w:pPr>
              <w:pStyle w:val="TAL"/>
              <w:keepNext w:val="0"/>
              <w:keepLines w:val="0"/>
              <w:rPr>
                <w:bCs/>
                <w:sz w:val="16"/>
                <w:szCs w:val="16"/>
              </w:rPr>
            </w:pPr>
            <w:r w:rsidRPr="003F7263">
              <w:rPr>
                <w:bCs/>
                <w:sz w:val="16"/>
                <w:szCs w:val="16"/>
              </w:rPr>
              <w:t>Idle/Inactive measurements / Inactive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DD4531"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BB44543" w14:textId="77777777" w:rsidR="00450F5D" w:rsidRPr="003F7263" w:rsidRDefault="00450F5D" w:rsidP="009426C7">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DD1FAB8" w14:textId="77777777" w:rsidR="00450F5D" w:rsidRPr="003F7263" w:rsidRDefault="00450F5D" w:rsidP="009426C7">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450F5D" w:rsidRPr="003F7263" w14:paraId="687652EB"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5607FD8" w14:textId="77777777" w:rsidR="00450F5D" w:rsidRPr="003F7263" w:rsidRDefault="00450F5D" w:rsidP="009426C7">
            <w:pPr>
              <w:pStyle w:val="TAL"/>
              <w:keepNext w:val="0"/>
              <w:keepLines w:val="0"/>
              <w:rPr>
                <w:b/>
                <w:sz w:val="16"/>
                <w:szCs w:val="16"/>
              </w:rPr>
            </w:pPr>
            <w:r w:rsidRPr="003F7263">
              <w:rPr>
                <w:bCs/>
                <w:sz w:val="16"/>
                <w:szCs w:val="16"/>
              </w:rPr>
              <w:t>8.2.6.3.4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2156E56" w14:textId="77777777" w:rsidR="00450F5D" w:rsidRPr="003F7263" w:rsidRDefault="00450F5D" w:rsidP="009426C7">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36D686"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1D0A121" w14:textId="77777777" w:rsidR="00450F5D" w:rsidRPr="003F7263" w:rsidRDefault="00450F5D" w:rsidP="009426C7">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BC24FA4" w14:textId="77777777" w:rsidR="00450F5D" w:rsidRPr="003F7263" w:rsidRDefault="00450F5D" w:rsidP="009426C7">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450F5D" w:rsidRPr="003F7263" w14:paraId="4A5264B5"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E57E374" w14:textId="77777777" w:rsidR="00450F5D" w:rsidRPr="003F7263" w:rsidRDefault="00450F5D" w:rsidP="009426C7">
            <w:pPr>
              <w:pStyle w:val="TAL"/>
              <w:keepNext w:val="0"/>
              <w:keepLines w:val="0"/>
              <w:rPr>
                <w:bCs/>
                <w:sz w:val="16"/>
                <w:szCs w:val="16"/>
              </w:rPr>
            </w:pPr>
            <w:r>
              <w:rPr>
                <w:sz w:val="16"/>
                <w:szCs w:val="16"/>
                <w:lang w:val="fr-FR"/>
              </w:rPr>
              <w:t>8.2.6.3.5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CBDAA11" w14:textId="77777777" w:rsidR="00450F5D" w:rsidRPr="003F7263" w:rsidRDefault="00450F5D" w:rsidP="009426C7">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03320840" w14:textId="77777777" w:rsidR="00450F5D" w:rsidRPr="003F7263" w:rsidRDefault="00450F5D" w:rsidP="009426C7">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17329F6" w14:textId="77777777" w:rsidR="00450F5D" w:rsidRPr="00A10F17" w:rsidRDefault="00450F5D" w:rsidP="009426C7">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A1D8A61" w14:textId="77777777" w:rsidR="00450F5D" w:rsidRPr="003F7263" w:rsidRDefault="00450F5D" w:rsidP="009426C7">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450F5D" w:rsidRPr="003F7263" w14:paraId="5A620479"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5EE59CE" w14:textId="77777777" w:rsidR="00450F5D" w:rsidRPr="003F7263" w:rsidRDefault="00450F5D" w:rsidP="009426C7">
            <w:pPr>
              <w:pStyle w:val="TAL"/>
              <w:keepNext w:val="0"/>
              <w:keepLines w:val="0"/>
              <w:rPr>
                <w:bCs/>
                <w:sz w:val="16"/>
                <w:szCs w:val="16"/>
              </w:rPr>
            </w:pPr>
            <w:r>
              <w:rPr>
                <w:sz w:val="16"/>
                <w:szCs w:val="16"/>
                <w:lang w:val="fr-FR"/>
              </w:rPr>
              <w:t>8.2.6.3.6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3F81CD0" w14:textId="77777777" w:rsidR="00450F5D" w:rsidRPr="003F7263" w:rsidRDefault="00450F5D" w:rsidP="009426C7">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50761D65" w14:textId="77777777" w:rsidR="00450F5D" w:rsidRPr="003F7263" w:rsidRDefault="00450F5D" w:rsidP="009426C7">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E52909E" w14:textId="77777777" w:rsidR="00450F5D" w:rsidRPr="00A10F17" w:rsidRDefault="00450F5D" w:rsidP="009426C7">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082F0F1" w14:textId="77777777" w:rsidR="00450F5D" w:rsidRPr="003F7263" w:rsidRDefault="00450F5D" w:rsidP="009426C7">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450F5D" w:rsidRPr="003F7263" w14:paraId="5DEA68FA"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7D527543" w14:textId="77777777" w:rsidR="00450F5D" w:rsidRPr="003F7263" w:rsidRDefault="00450F5D" w:rsidP="009426C7">
            <w:pPr>
              <w:pStyle w:val="TAL"/>
              <w:keepNext w:val="0"/>
              <w:keepLines w:val="0"/>
              <w:rPr>
                <w:bCs/>
                <w:sz w:val="16"/>
                <w:szCs w:val="16"/>
              </w:rPr>
            </w:pPr>
            <w:r w:rsidRPr="003F7263">
              <w:rPr>
                <w:b/>
                <w:sz w:val="16"/>
                <w:szCs w:val="16"/>
              </w:rPr>
              <w:t>8.2.7.2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F698D57" w14:textId="77777777" w:rsidR="00450F5D" w:rsidRPr="003F7263" w:rsidRDefault="00450F5D" w:rsidP="009426C7">
            <w:pPr>
              <w:pStyle w:val="TAL"/>
              <w:keepNext w:val="0"/>
              <w:keepLines w:val="0"/>
              <w:rPr>
                <w:bCs/>
                <w:sz w:val="16"/>
                <w:szCs w:val="16"/>
              </w:rPr>
            </w:pPr>
            <w:r w:rsidRPr="003F7263">
              <w:rPr>
                <w:b/>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F602223" w14:textId="77777777" w:rsidR="00450F5D" w:rsidRPr="003F7263" w:rsidRDefault="00450F5D" w:rsidP="009426C7">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560A8942" w14:textId="77777777" w:rsidR="00450F5D" w:rsidRPr="003F7263" w:rsidRDefault="00450F5D" w:rsidP="009426C7">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6D407C38" w14:textId="77777777" w:rsidR="00450F5D" w:rsidRPr="003F7263" w:rsidRDefault="00450F5D" w:rsidP="009426C7">
            <w:pPr>
              <w:pStyle w:val="TAL"/>
              <w:keepNext w:val="0"/>
              <w:keepLines w:val="0"/>
              <w:rPr>
                <w:sz w:val="16"/>
                <w:szCs w:val="16"/>
              </w:rPr>
            </w:pPr>
          </w:p>
        </w:tc>
      </w:tr>
      <w:tr w:rsidR="00450F5D" w:rsidRPr="003F7263" w14:paraId="5D827C21"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4CA29BF" w14:textId="77777777" w:rsidR="00450F5D" w:rsidRPr="003F7263" w:rsidRDefault="00450F5D" w:rsidP="009426C7">
            <w:pPr>
              <w:pStyle w:val="TAL"/>
              <w:keepNext w:val="0"/>
              <w:keepLines w:val="0"/>
              <w:rPr>
                <w:bCs/>
                <w:sz w:val="16"/>
                <w:szCs w:val="16"/>
              </w:rPr>
            </w:pPr>
            <w:r w:rsidRPr="003F7263">
              <w:rPr>
                <w:bCs/>
                <w:sz w:val="16"/>
                <w:szCs w:val="16"/>
              </w:rPr>
              <w:t>8.2.7.2.1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AB03F94" w14:textId="77777777" w:rsidR="00450F5D" w:rsidRPr="003F7263" w:rsidRDefault="00450F5D" w:rsidP="009426C7">
            <w:pPr>
              <w:pStyle w:val="TAL"/>
              <w:keepNext w:val="0"/>
              <w:keepLines w:val="0"/>
              <w:rPr>
                <w:bCs/>
                <w:sz w:val="16"/>
                <w:szCs w:val="16"/>
              </w:rPr>
            </w:pPr>
            <w:r w:rsidRPr="003F7263">
              <w:rPr>
                <w:bCs/>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83FDA3" w14:textId="77777777" w:rsidR="00450F5D" w:rsidRPr="003F7263" w:rsidRDefault="00450F5D" w:rsidP="009426C7">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0A62D23" w14:textId="77777777" w:rsidR="00450F5D" w:rsidRPr="003F7263" w:rsidRDefault="00450F5D" w:rsidP="009426C7">
            <w:pPr>
              <w:spacing w:after="0"/>
              <w:jc w:val="center"/>
              <w:rPr>
                <w:rFonts w:ascii="Arial" w:hAnsi="Arial" w:cs="Arial"/>
                <w:sz w:val="16"/>
                <w:szCs w:val="16"/>
              </w:rPr>
            </w:pPr>
            <w:r w:rsidRPr="003F7263">
              <w:rPr>
                <w:rFonts w:ascii="Arial" w:hAnsi="Arial" w:cs="Arial"/>
                <w:sz w:val="16"/>
                <w:szCs w:val="16"/>
              </w:rPr>
              <w:t>C158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21E3FCE" w14:textId="77777777" w:rsidR="00450F5D" w:rsidRPr="003F7263" w:rsidRDefault="00450F5D" w:rsidP="009426C7">
            <w:pPr>
              <w:pStyle w:val="TAL"/>
              <w:keepNext w:val="0"/>
              <w:keepLines w:val="0"/>
              <w:rPr>
                <w:sz w:val="16"/>
                <w:szCs w:val="16"/>
              </w:rPr>
            </w:pPr>
            <w:r w:rsidRPr="003F7263">
              <w:rPr>
                <w:sz w:val="16"/>
                <w:szCs w:val="16"/>
              </w:rPr>
              <w:t>UEs supporting 5G Core and NR-DC and RRC_INACTIVE</w:t>
            </w:r>
          </w:p>
        </w:tc>
      </w:tr>
    </w:tbl>
    <w:p w14:paraId="71E0EF76" w14:textId="68A5C452" w:rsidR="00450F5D" w:rsidRPr="00450F5D" w:rsidRDefault="00450F5D" w:rsidP="00450F5D">
      <w:pPr>
        <w:pStyle w:val="Heading5"/>
        <w:rPr>
          <w:color w:val="FF0000"/>
        </w:rPr>
      </w:pPr>
      <w:bookmarkStart w:id="28" w:name="_Hlk118475488"/>
      <w:r>
        <w:rPr>
          <w:color w:val="FF0000"/>
        </w:rPr>
        <w:lastRenderedPageBreak/>
        <w:t>--------------------------------------------------- End of 1st change ------------------------------------------------------</w:t>
      </w:r>
    </w:p>
    <w:bookmarkEnd w:id="28"/>
    <w:p w14:paraId="19590780" w14:textId="664252C8" w:rsidR="00450F5D" w:rsidRDefault="00450F5D" w:rsidP="00450F5D">
      <w:pPr>
        <w:pStyle w:val="Heading5"/>
        <w:rPr>
          <w:color w:val="FF0000"/>
        </w:rPr>
      </w:pPr>
      <w:r>
        <w:rPr>
          <w:color w:val="FF0000"/>
        </w:rPr>
        <w:t>--------------------------------------------------- Start of 2nd change ----------------------------------------------------</w:t>
      </w:r>
    </w:p>
    <w:p w14:paraId="57F7643B" w14:textId="77777777" w:rsidR="00267760" w:rsidRPr="003F7263" w:rsidRDefault="00267760" w:rsidP="00267760">
      <w:pPr>
        <w:pStyle w:val="TH"/>
        <w:rPr>
          <w:rFonts w:eastAsia="SimSun"/>
        </w:rPr>
      </w:pPr>
      <w:r w:rsidRPr="003F7263">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267760" w:rsidRPr="003F7263" w14:paraId="58CE5A51" w14:textId="77777777" w:rsidTr="009426C7">
        <w:trPr>
          <w:gridAfter w:val="1"/>
          <w:wAfter w:w="33" w:type="dxa"/>
          <w:tblHeader/>
          <w:jc w:val="center"/>
        </w:trPr>
        <w:tc>
          <w:tcPr>
            <w:tcW w:w="990" w:type="dxa"/>
            <w:gridSpan w:val="2"/>
            <w:tcBorders>
              <w:bottom w:val="single" w:sz="4" w:space="0" w:color="auto"/>
            </w:tcBorders>
          </w:tcPr>
          <w:p w14:paraId="48CD0CC4" w14:textId="77777777" w:rsidR="00267760" w:rsidRPr="003F7263" w:rsidRDefault="00267760" w:rsidP="009426C7">
            <w:pPr>
              <w:pStyle w:val="TAH"/>
              <w:keepNext w:val="0"/>
              <w:keepLines w:val="0"/>
              <w:rPr>
                <w:sz w:val="16"/>
                <w:szCs w:val="16"/>
              </w:rPr>
            </w:pPr>
            <w:r w:rsidRPr="003F7263">
              <w:rPr>
                <w:sz w:val="16"/>
                <w:szCs w:val="16"/>
              </w:rPr>
              <w:lastRenderedPageBreak/>
              <w:t>Condition</w:t>
            </w:r>
          </w:p>
        </w:tc>
        <w:tc>
          <w:tcPr>
            <w:tcW w:w="4414" w:type="dxa"/>
            <w:gridSpan w:val="2"/>
            <w:tcBorders>
              <w:bottom w:val="single" w:sz="4" w:space="0" w:color="auto"/>
            </w:tcBorders>
          </w:tcPr>
          <w:p w14:paraId="7D6F932A" w14:textId="77777777" w:rsidR="00267760" w:rsidRPr="003F7263" w:rsidRDefault="00267760" w:rsidP="009426C7">
            <w:pPr>
              <w:pStyle w:val="TAH"/>
              <w:keepNext w:val="0"/>
              <w:keepLines w:val="0"/>
              <w:rPr>
                <w:sz w:val="16"/>
                <w:szCs w:val="16"/>
              </w:rPr>
            </w:pPr>
            <w:r w:rsidRPr="003F7263">
              <w:rPr>
                <w:sz w:val="16"/>
                <w:szCs w:val="16"/>
              </w:rPr>
              <w:t>Test case Selection Expression</w:t>
            </w:r>
          </w:p>
        </w:tc>
        <w:tc>
          <w:tcPr>
            <w:tcW w:w="4841" w:type="dxa"/>
            <w:gridSpan w:val="2"/>
            <w:tcBorders>
              <w:bottom w:val="single" w:sz="4" w:space="0" w:color="auto"/>
            </w:tcBorders>
          </w:tcPr>
          <w:p w14:paraId="3C6DBBE7" w14:textId="77777777" w:rsidR="00267760" w:rsidRPr="003F7263" w:rsidRDefault="00267760" w:rsidP="009426C7">
            <w:pPr>
              <w:pStyle w:val="TAH"/>
              <w:keepNext w:val="0"/>
              <w:keepLines w:val="0"/>
              <w:rPr>
                <w:sz w:val="16"/>
                <w:szCs w:val="16"/>
              </w:rPr>
            </w:pPr>
            <w:r w:rsidRPr="003F7263">
              <w:rPr>
                <w:sz w:val="16"/>
                <w:szCs w:val="16"/>
              </w:rPr>
              <w:t>Comment</w:t>
            </w:r>
          </w:p>
        </w:tc>
      </w:tr>
      <w:tr w:rsidR="00267760" w:rsidRPr="003F7263" w14:paraId="492579B3" w14:textId="77777777" w:rsidTr="009426C7">
        <w:trPr>
          <w:gridAfter w:val="1"/>
          <w:wAfter w:w="33" w:type="dxa"/>
          <w:jc w:val="center"/>
        </w:trPr>
        <w:tc>
          <w:tcPr>
            <w:tcW w:w="990" w:type="dxa"/>
            <w:gridSpan w:val="2"/>
            <w:tcBorders>
              <w:bottom w:val="single" w:sz="4" w:space="0" w:color="auto"/>
            </w:tcBorders>
          </w:tcPr>
          <w:p w14:paraId="7F6BC79D" w14:textId="77777777" w:rsidR="00267760" w:rsidRPr="003F7263" w:rsidRDefault="00267760" w:rsidP="009426C7">
            <w:pPr>
              <w:pStyle w:val="TAL"/>
              <w:rPr>
                <w:sz w:val="16"/>
                <w:szCs w:val="16"/>
              </w:rPr>
            </w:pPr>
            <w:r w:rsidRPr="003F7263">
              <w:rPr>
                <w:sz w:val="16"/>
                <w:szCs w:val="16"/>
              </w:rPr>
              <w:t>C01</w:t>
            </w:r>
          </w:p>
        </w:tc>
        <w:tc>
          <w:tcPr>
            <w:tcW w:w="4414" w:type="dxa"/>
            <w:gridSpan w:val="2"/>
            <w:tcBorders>
              <w:bottom w:val="single" w:sz="4" w:space="0" w:color="auto"/>
            </w:tcBorders>
          </w:tcPr>
          <w:p w14:paraId="64D5CB58" w14:textId="77777777" w:rsidR="00267760" w:rsidRPr="003F7263" w:rsidRDefault="00267760" w:rsidP="009426C7">
            <w:pPr>
              <w:pStyle w:val="TAL"/>
              <w:rPr>
                <w:sz w:val="16"/>
                <w:szCs w:val="16"/>
              </w:rPr>
            </w:pPr>
            <w:r w:rsidRPr="003F7263">
              <w:rPr>
                <w:sz w:val="16"/>
                <w:szCs w:val="16"/>
              </w:rPr>
              <w:t>IF A.4.1-3/2 THEN R ELSE N/A</w:t>
            </w:r>
          </w:p>
        </w:tc>
        <w:tc>
          <w:tcPr>
            <w:tcW w:w="4841" w:type="dxa"/>
            <w:gridSpan w:val="2"/>
            <w:tcBorders>
              <w:bottom w:val="single" w:sz="4" w:space="0" w:color="auto"/>
            </w:tcBorders>
          </w:tcPr>
          <w:p w14:paraId="78E6CBCD" w14:textId="77777777" w:rsidR="00267760" w:rsidRPr="003F7263" w:rsidRDefault="00267760" w:rsidP="009426C7">
            <w:pPr>
              <w:pStyle w:val="TAL"/>
              <w:rPr>
                <w:sz w:val="16"/>
                <w:szCs w:val="16"/>
              </w:rPr>
            </w:pPr>
            <w:r w:rsidRPr="003F7263">
              <w:rPr>
                <w:sz w:val="16"/>
                <w:szCs w:val="16"/>
              </w:rPr>
              <w:t>UEs supporting EN-DC</w:t>
            </w:r>
          </w:p>
        </w:tc>
      </w:tr>
      <w:tr w:rsidR="00267760" w:rsidRPr="003F7263" w14:paraId="28C0F54E" w14:textId="77777777" w:rsidTr="009426C7">
        <w:trPr>
          <w:gridAfter w:val="1"/>
          <w:wAfter w:w="33" w:type="dxa"/>
          <w:jc w:val="center"/>
        </w:trPr>
        <w:tc>
          <w:tcPr>
            <w:tcW w:w="990" w:type="dxa"/>
            <w:gridSpan w:val="2"/>
            <w:shd w:val="clear" w:color="auto" w:fill="auto"/>
          </w:tcPr>
          <w:p w14:paraId="3DBA962E" w14:textId="77777777" w:rsidR="00267760" w:rsidRPr="003F7263" w:rsidRDefault="00267760" w:rsidP="009426C7">
            <w:pPr>
              <w:pStyle w:val="TAL"/>
              <w:rPr>
                <w:sz w:val="16"/>
                <w:szCs w:val="16"/>
              </w:rPr>
            </w:pPr>
            <w:r w:rsidRPr="003F7263">
              <w:rPr>
                <w:sz w:val="16"/>
                <w:szCs w:val="16"/>
              </w:rPr>
              <w:t>C02</w:t>
            </w:r>
          </w:p>
        </w:tc>
        <w:tc>
          <w:tcPr>
            <w:tcW w:w="4414" w:type="dxa"/>
            <w:gridSpan w:val="2"/>
            <w:shd w:val="clear" w:color="auto" w:fill="auto"/>
          </w:tcPr>
          <w:p w14:paraId="3A20277F" w14:textId="77777777" w:rsidR="00267760" w:rsidRPr="003F7263" w:rsidRDefault="00267760" w:rsidP="009426C7">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gridSpan w:val="2"/>
            <w:shd w:val="clear" w:color="auto" w:fill="auto"/>
          </w:tcPr>
          <w:p w14:paraId="7E98033B" w14:textId="77777777" w:rsidR="00267760" w:rsidRPr="003F7263" w:rsidRDefault="00267760" w:rsidP="009426C7">
            <w:pPr>
              <w:pStyle w:val="TAL"/>
              <w:rPr>
                <w:sz w:val="16"/>
                <w:szCs w:val="16"/>
              </w:rPr>
            </w:pPr>
            <w:r w:rsidRPr="003F7263">
              <w:rPr>
                <w:sz w:val="16"/>
                <w:szCs w:val="16"/>
              </w:rPr>
              <w:t>UEs supporting 5GS and RLC UM Mode</w:t>
            </w:r>
          </w:p>
        </w:tc>
      </w:tr>
      <w:tr w:rsidR="00267760" w:rsidRPr="003F7263" w14:paraId="41A5969D" w14:textId="77777777" w:rsidTr="009426C7">
        <w:trPr>
          <w:gridAfter w:val="1"/>
          <w:wAfter w:w="33" w:type="dxa"/>
          <w:jc w:val="center"/>
        </w:trPr>
        <w:tc>
          <w:tcPr>
            <w:tcW w:w="990" w:type="dxa"/>
            <w:gridSpan w:val="2"/>
            <w:shd w:val="clear" w:color="auto" w:fill="auto"/>
          </w:tcPr>
          <w:p w14:paraId="0D8F8961" w14:textId="77777777" w:rsidR="00267760" w:rsidRPr="003F7263" w:rsidRDefault="00267760" w:rsidP="009426C7">
            <w:pPr>
              <w:pStyle w:val="TAL"/>
              <w:rPr>
                <w:sz w:val="16"/>
                <w:szCs w:val="16"/>
              </w:rPr>
            </w:pPr>
            <w:r w:rsidRPr="003F7263">
              <w:rPr>
                <w:sz w:val="16"/>
                <w:szCs w:val="16"/>
              </w:rPr>
              <w:t>C03</w:t>
            </w:r>
          </w:p>
        </w:tc>
        <w:tc>
          <w:tcPr>
            <w:tcW w:w="4414" w:type="dxa"/>
            <w:gridSpan w:val="2"/>
            <w:shd w:val="clear" w:color="auto" w:fill="auto"/>
          </w:tcPr>
          <w:p w14:paraId="5696121F" w14:textId="77777777" w:rsidR="00267760" w:rsidRPr="003F7263" w:rsidRDefault="00267760" w:rsidP="009426C7">
            <w:pPr>
              <w:pStyle w:val="TAL"/>
              <w:rPr>
                <w:sz w:val="16"/>
                <w:szCs w:val="16"/>
              </w:rPr>
            </w:pPr>
            <w:r w:rsidRPr="003F7263">
              <w:rPr>
                <w:sz w:val="16"/>
                <w:szCs w:val="16"/>
              </w:rPr>
              <w:t>IF A.4.3.5-</w:t>
            </w:r>
            <w:r w:rsidRPr="003F7263">
              <w:rPr>
                <w:sz w:val="16"/>
                <w:szCs w:val="16"/>
                <w:lang w:eastAsia="zh-CN"/>
              </w:rPr>
              <w:t>1/1 THEN R ELSE N/A</w:t>
            </w:r>
          </w:p>
        </w:tc>
        <w:tc>
          <w:tcPr>
            <w:tcW w:w="4841" w:type="dxa"/>
            <w:gridSpan w:val="2"/>
            <w:shd w:val="clear" w:color="auto" w:fill="auto"/>
          </w:tcPr>
          <w:p w14:paraId="56421ED4" w14:textId="77777777" w:rsidR="00267760" w:rsidRPr="003F7263" w:rsidRDefault="00267760" w:rsidP="009426C7">
            <w:pPr>
              <w:pStyle w:val="TAL"/>
              <w:rPr>
                <w:sz w:val="16"/>
                <w:szCs w:val="16"/>
              </w:rPr>
            </w:pPr>
            <w:r w:rsidRPr="003F7263">
              <w:rPr>
                <w:sz w:val="16"/>
                <w:szCs w:val="16"/>
              </w:rPr>
              <w:t>UEs supporting 5GS and Long DRX Cycle</w:t>
            </w:r>
          </w:p>
        </w:tc>
      </w:tr>
      <w:tr w:rsidR="00267760" w:rsidRPr="003F7263" w14:paraId="04B144F2" w14:textId="77777777" w:rsidTr="009426C7">
        <w:trPr>
          <w:gridAfter w:val="1"/>
          <w:wAfter w:w="33" w:type="dxa"/>
          <w:jc w:val="center"/>
        </w:trPr>
        <w:tc>
          <w:tcPr>
            <w:tcW w:w="990" w:type="dxa"/>
            <w:gridSpan w:val="2"/>
            <w:shd w:val="clear" w:color="auto" w:fill="auto"/>
          </w:tcPr>
          <w:p w14:paraId="088FD895" w14:textId="77777777" w:rsidR="00267760" w:rsidRPr="003F7263" w:rsidRDefault="00267760" w:rsidP="009426C7">
            <w:pPr>
              <w:pStyle w:val="TAL"/>
              <w:rPr>
                <w:sz w:val="16"/>
                <w:szCs w:val="16"/>
              </w:rPr>
            </w:pPr>
            <w:r w:rsidRPr="003F7263">
              <w:rPr>
                <w:sz w:val="16"/>
                <w:szCs w:val="16"/>
              </w:rPr>
              <w:t>C04</w:t>
            </w:r>
          </w:p>
        </w:tc>
        <w:tc>
          <w:tcPr>
            <w:tcW w:w="4414" w:type="dxa"/>
            <w:gridSpan w:val="2"/>
            <w:shd w:val="clear" w:color="auto" w:fill="auto"/>
          </w:tcPr>
          <w:p w14:paraId="117493EA" w14:textId="77777777" w:rsidR="00267760" w:rsidRPr="003F7263" w:rsidRDefault="00267760" w:rsidP="009426C7">
            <w:pPr>
              <w:pStyle w:val="TAL"/>
              <w:rPr>
                <w:sz w:val="16"/>
                <w:szCs w:val="16"/>
              </w:rPr>
            </w:pPr>
            <w:r w:rsidRPr="003F7263">
              <w:rPr>
                <w:sz w:val="16"/>
                <w:szCs w:val="16"/>
              </w:rPr>
              <w:t>IF A.4.3.5-</w:t>
            </w:r>
            <w:r w:rsidRPr="003F7263">
              <w:rPr>
                <w:sz w:val="16"/>
                <w:szCs w:val="16"/>
                <w:lang w:eastAsia="zh-CN"/>
              </w:rPr>
              <w:t>1/2 THEN R ELSE N/A</w:t>
            </w:r>
          </w:p>
        </w:tc>
        <w:tc>
          <w:tcPr>
            <w:tcW w:w="4841" w:type="dxa"/>
            <w:gridSpan w:val="2"/>
            <w:shd w:val="clear" w:color="auto" w:fill="auto"/>
          </w:tcPr>
          <w:p w14:paraId="405B2BEF" w14:textId="77777777" w:rsidR="00267760" w:rsidRPr="003F7263" w:rsidRDefault="00267760" w:rsidP="009426C7">
            <w:pPr>
              <w:pStyle w:val="TAL"/>
              <w:rPr>
                <w:sz w:val="16"/>
                <w:szCs w:val="16"/>
              </w:rPr>
            </w:pPr>
            <w:r w:rsidRPr="003F7263">
              <w:rPr>
                <w:sz w:val="16"/>
                <w:szCs w:val="16"/>
              </w:rPr>
              <w:t>UEs supporting 5GS and short DRX cycle</w:t>
            </w:r>
          </w:p>
        </w:tc>
      </w:tr>
      <w:tr w:rsidR="00267760" w:rsidRPr="003F7263" w14:paraId="225FD83E" w14:textId="77777777" w:rsidTr="009426C7">
        <w:trPr>
          <w:gridAfter w:val="1"/>
          <w:wAfter w:w="33" w:type="dxa"/>
          <w:jc w:val="center"/>
        </w:trPr>
        <w:tc>
          <w:tcPr>
            <w:tcW w:w="990" w:type="dxa"/>
            <w:gridSpan w:val="2"/>
            <w:shd w:val="clear" w:color="auto" w:fill="auto"/>
          </w:tcPr>
          <w:p w14:paraId="1FAEB894" w14:textId="77777777" w:rsidR="00267760" w:rsidRPr="003F7263" w:rsidRDefault="00267760" w:rsidP="009426C7">
            <w:pPr>
              <w:pStyle w:val="TAL"/>
              <w:rPr>
                <w:sz w:val="16"/>
                <w:szCs w:val="16"/>
              </w:rPr>
            </w:pPr>
            <w:r w:rsidRPr="003F7263">
              <w:rPr>
                <w:sz w:val="16"/>
                <w:szCs w:val="16"/>
              </w:rPr>
              <w:t>C05</w:t>
            </w:r>
          </w:p>
        </w:tc>
        <w:tc>
          <w:tcPr>
            <w:tcW w:w="4414" w:type="dxa"/>
            <w:gridSpan w:val="2"/>
            <w:shd w:val="clear" w:color="auto" w:fill="auto"/>
          </w:tcPr>
          <w:p w14:paraId="0CEBD63E" w14:textId="77777777" w:rsidR="00267760" w:rsidRPr="003F7263" w:rsidRDefault="00267760" w:rsidP="009426C7">
            <w:pPr>
              <w:pStyle w:val="TAL"/>
              <w:rPr>
                <w:sz w:val="16"/>
                <w:szCs w:val="16"/>
              </w:rPr>
            </w:pPr>
            <w:r w:rsidRPr="003F7263">
              <w:rPr>
                <w:sz w:val="16"/>
                <w:szCs w:val="16"/>
              </w:rPr>
              <w:t>IF A.4.3.4-</w:t>
            </w:r>
            <w:r w:rsidRPr="003F7263">
              <w:rPr>
                <w:sz w:val="16"/>
                <w:szCs w:val="16"/>
                <w:lang w:eastAsia="zh-CN"/>
              </w:rPr>
              <w:t>1/3 THEN R ELSE N/A</w:t>
            </w:r>
          </w:p>
        </w:tc>
        <w:tc>
          <w:tcPr>
            <w:tcW w:w="4841" w:type="dxa"/>
            <w:gridSpan w:val="2"/>
            <w:shd w:val="clear" w:color="auto" w:fill="auto"/>
          </w:tcPr>
          <w:p w14:paraId="4E86BF25" w14:textId="77777777" w:rsidR="00267760" w:rsidRPr="003F7263" w:rsidRDefault="00267760" w:rsidP="009426C7">
            <w:pPr>
              <w:pStyle w:val="TAL"/>
              <w:rPr>
                <w:sz w:val="16"/>
                <w:szCs w:val="16"/>
              </w:rPr>
            </w:pPr>
            <w:r w:rsidRPr="003F7263">
              <w:rPr>
                <w:sz w:val="16"/>
                <w:szCs w:val="16"/>
              </w:rPr>
              <w:t>UEs supporting 5GS and RLC UM with 6-bit length of RLC sequence number</w:t>
            </w:r>
          </w:p>
        </w:tc>
      </w:tr>
      <w:tr w:rsidR="00267760" w:rsidRPr="003F7263" w14:paraId="2AEEFB14" w14:textId="77777777" w:rsidTr="009426C7">
        <w:trPr>
          <w:gridAfter w:val="1"/>
          <w:wAfter w:w="33" w:type="dxa"/>
          <w:jc w:val="center"/>
        </w:trPr>
        <w:tc>
          <w:tcPr>
            <w:tcW w:w="990" w:type="dxa"/>
            <w:gridSpan w:val="2"/>
            <w:shd w:val="clear" w:color="auto" w:fill="auto"/>
          </w:tcPr>
          <w:p w14:paraId="51F78848" w14:textId="77777777" w:rsidR="00267760" w:rsidRPr="003F7263" w:rsidRDefault="00267760" w:rsidP="009426C7">
            <w:pPr>
              <w:pStyle w:val="TAL"/>
              <w:rPr>
                <w:sz w:val="16"/>
                <w:szCs w:val="16"/>
              </w:rPr>
            </w:pPr>
            <w:r w:rsidRPr="003F7263">
              <w:rPr>
                <w:sz w:val="16"/>
                <w:szCs w:val="16"/>
              </w:rPr>
              <w:t>C06</w:t>
            </w:r>
          </w:p>
        </w:tc>
        <w:tc>
          <w:tcPr>
            <w:tcW w:w="4414" w:type="dxa"/>
            <w:gridSpan w:val="2"/>
            <w:shd w:val="clear" w:color="auto" w:fill="auto"/>
          </w:tcPr>
          <w:p w14:paraId="2034101E" w14:textId="77777777" w:rsidR="00267760" w:rsidRPr="003F7263" w:rsidRDefault="00267760" w:rsidP="009426C7">
            <w:pPr>
              <w:pStyle w:val="TAL"/>
              <w:rPr>
                <w:sz w:val="16"/>
                <w:szCs w:val="16"/>
              </w:rPr>
            </w:pPr>
            <w:r w:rsidRPr="003F7263">
              <w:rPr>
                <w:sz w:val="16"/>
                <w:szCs w:val="16"/>
              </w:rPr>
              <w:t>IF A.4.3.4-</w:t>
            </w:r>
            <w:r w:rsidRPr="003F7263">
              <w:rPr>
                <w:sz w:val="16"/>
                <w:szCs w:val="16"/>
                <w:lang w:eastAsia="zh-CN"/>
              </w:rPr>
              <w:t>1/2 THEN R ELSE N/A</w:t>
            </w:r>
          </w:p>
        </w:tc>
        <w:tc>
          <w:tcPr>
            <w:tcW w:w="4841" w:type="dxa"/>
            <w:gridSpan w:val="2"/>
            <w:shd w:val="clear" w:color="auto" w:fill="auto"/>
          </w:tcPr>
          <w:p w14:paraId="085B2033" w14:textId="77777777" w:rsidR="00267760" w:rsidRPr="003F7263" w:rsidRDefault="00267760" w:rsidP="009426C7">
            <w:pPr>
              <w:pStyle w:val="TAL"/>
              <w:rPr>
                <w:sz w:val="16"/>
                <w:szCs w:val="16"/>
              </w:rPr>
            </w:pPr>
            <w:r w:rsidRPr="003F7263">
              <w:rPr>
                <w:sz w:val="16"/>
                <w:szCs w:val="16"/>
              </w:rPr>
              <w:t>UEs supporting 5GS and RLC UM with 12-bit length of RLC sequence number</w:t>
            </w:r>
          </w:p>
        </w:tc>
      </w:tr>
      <w:tr w:rsidR="00267760" w:rsidRPr="003F7263" w14:paraId="7B97ACA4" w14:textId="77777777" w:rsidTr="009426C7">
        <w:trPr>
          <w:gridAfter w:val="1"/>
          <w:wAfter w:w="33" w:type="dxa"/>
          <w:jc w:val="center"/>
        </w:trPr>
        <w:tc>
          <w:tcPr>
            <w:tcW w:w="990" w:type="dxa"/>
            <w:gridSpan w:val="2"/>
            <w:shd w:val="clear" w:color="auto" w:fill="auto"/>
          </w:tcPr>
          <w:p w14:paraId="2D22EABC" w14:textId="77777777" w:rsidR="00267760" w:rsidRPr="003F7263" w:rsidRDefault="00267760" w:rsidP="009426C7">
            <w:pPr>
              <w:pStyle w:val="TAL"/>
              <w:rPr>
                <w:sz w:val="16"/>
                <w:szCs w:val="16"/>
              </w:rPr>
            </w:pPr>
            <w:r w:rsidRPr="003F7263">
              <w:rPr>
                <w:sz w:val="16"/>
                <w:szCs w:val="16"/>
              </w:rPr>
              <w:t>C07</w:t>
            </w:r>
          </w:p>
        </w:tc>
        <w:tc>
          <w:tcPr>
            <w:tcW w:w="4414" w:type="dxa"/>
            <w:gridSpan w:val="2"/>
            <w:shd w:val="clear" w:color="auto" w:fill="auto"/>
          </w:tcPr>
          <w:p w14:paraId="2F93F82D" w14:textId="77777777" w:rsidR="00267760" w:rsidRPr="003F7263" w:rsidRDefault="00267760" w:rsidP="009426C7">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5AA4B3EF" w14:textId="77777777" w:rsidR="00267760" w:rsidRPr="003F7263" w:rsidRDefault="00267760" w:rsidP="009426C7">
            <w:pPr>
              <w:pStyle w:val="TAL"/>
              <w:rPr>
                <w:sz w:val="16"/>
                <w:szCs w:val="16"/>
              </w:rPr>
            </w:pPr>
            <w:r w:rsidRPr="003F7263">
              <w:rPr>
                <w:sz w:val="16"/>
                <w:szCs w:val="16"/>
              </w:rPr>
              <w:t>UEs supporting 5GS and RLC AM with 12-bit length of RLC sequence number</w:t>
            </w:r>
          </w:p>
        </w:tc>
      </w:tr>
      <w:tr w:rsidR="00267760" w:rsidRPr="003F7263" w14:paraId="3C15CCA8" w14:textId="77777777" w:rsidTr="009426C7">
        <w:trPr>
          <w:gridAfter w:val="1"/>
          <w:wAfter w:w="33" w:type="dxa"/>
          <w:jc w:val="center"/>
        </w:trPr>
        <w:tc>
          <w:tcPr>
            <w:tcW w:w="990" w:type="dxa"/>
            <w:gridSpan w:val="2"/>
            <w:shd w:val="clear" w:color="auto" w:fill="auto"/>
          </w:tcPr>
          <w:p w14:paraId="04C70119" w14:textId="77777777" w:rsidR="00267760" w:rsidRPr="003F7263" w:rsidRDefault="00267760" w:rsidP="009426C7">
            <w:pPr>
              <w:pStyle w:val="TAL"/>
              <w:rPr>
                <w:sz w:val="16"/>
                <w:szCs w:val="16"/>
              </w:rPr>
            </w:pPr>
            <w:r w:rsidRPr="003F7263">
              <w:rPr>
                <w:sz w:val="16"/>
                <w:szCs w:val="16"/>
              </w:rPr>
              <w:t>C08</w:t>
            </w:r>
          </w:p>
        </w:tc>
        <w:tc>
          <w:tcPr>
            <w:tcW w:w="4414" w:type="dxa"/>
            <w:gridSpan w:val="2"/>
            <w:shd w:val="clear" w:color="auto" w:fill="auto"/>
          </w:tcPr>
          <w:p w14:paraId="6181D6C0" w14:textId="77777777" w:rsidR="00267760" w:rsidRPr="003F7263" w:rsidRDefault="00267760" w:rsidP="009426C7">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4D186635" w14:textId="77777777" w:rsidR="00267760" w:rsidRPr="003F7263" w:rsidRDefault="00267760" w:rsidP="009426C7">
            <w:pPr>
              <w:pStyle w:val="TAL"/>
              <w:rPr>
                <w:sz w:val="16"/>
                <w:szCs w:val="16"/>
              </w:rPr>
            </w:pPr>
            <w:r w:rsidRPr="003F7263">
              <w:rPr>
                <w:sz w:val="16"/>
                <w:szCs w:val="16"/>
              </w:rPr>
              <w:t>UEs supporting 5GS and 12-bit length of PDCP sequence number</w:t>
            </w:r>
          </w:p>
        </w:tc>
      </w:tr>
      <w:tr w:rsidR="00267760" w:rsidRPr="003F7263" w14:paraId="1B378C0A" w14:textId="77777777" w:rsidTr="009426C7">
        <w:trPr>
          <w:gridAfter w:val="1"/>
          <w:wAfter w:w="33" w:type="dxa"/>
          <w:jc w:val="center"/>
        </w:trPr>
        <w:tc>
          <w:tcPr>
            <w:tcW w:w="990" w:type="dxa"/>
            <w:gridSpan w:val="2"/>
            <w:shd w:val="clear" w:color="auto" w:fill="auto"/>
          </w:tcPr>
          <w:p w14:paraId="2B5914DC" w14:textId="77777777" w:rsidR="00267760" w:rsidRPr="003F7263" w:rsidRDefault="00267760" w:rsidP="009426C7">
            <w:pPr>
              <w:pStyle w:val="TAL"/>
              <w:rPr>
                <w:sz w:val="16"/>
                <w:szCs w:val="16"/>
              </w:rPr>
            </w:pPr>
            <w:r w:rsidRPr="003F7263">
              <w:rPr>
                <w:sz w:val="16"/>
                <w:szCs w:val="16"/>
              </w:rPr>
              <w:t>C09</w:t>
            </w:r>
          </w:p>
        </w:tc>
        <w:tc>
          <w:tcPr>
            <w:tcW w:w="4414" w:type="dxa"/>
            <w:gridSpan w:val="2"/>
            <w:shd w:val="clear" w:color="auto" w:fill="auto"/>
          </w:tcPr>
          <w:p w14:paraId="13820EDF" w14:textId="77777777" w:rsidR="00267760" w:rsidRPr="003F7263" w:rsidRDefault="00267760" w:rsidP="009426C7">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gridSpan w:val="2"/>
            <w:shd w:val="clear" w:color="auto" w:fill="auto"/>
          </w:tcPr>
          <w:p w14:paraId="7F813768" w14:textId="77777777" w:rsidR="00267760" w:rsidRPr="003F7263" w:rsidRDefault="00267760" w:rsidP="009426C7">
            <w:pPr>
              <w:pStyle w:val="TAL"/>
              <w:rPr>
                <w:sz w:val="16"/>
                <w:szCs w:val="16"/>
              </w:rPr>
            </w:pPr>
            <w:r w:rsidRPr="003F7263">
              <w:rPr>
                <w:sz w:val="16"/>
                <w:szCs w:val="16"/>
              </w:rPr>
              <w:t>UEs supporting 5GS and ZUC Algorithm</w:t>
            </w:r>
          </w:p>
        </w:tc>
      </w:tr>
      <w:tr w:rsidR="00267760" w:rsidRPr="003F7263" w14:paraId="3F5BDA48" w14:textId="77777777" w:rsidTr="009426C7">
        <w:trPr>
          <w:gridAfter w:val="1"/>
          <w:wAfter w:w="33" w:type="dxa"/>
          <w:jc w:val="center"/>
        </w:trPr>
        <w:tc>
          <w:tcPr>
            <w:tcW w:w="990" w:type="dxa"/>
            <w:gridSpan w:val="2"/>
            <w:shd w:val="clear" w:color="auto" w:fill="auto"/>
          </w:tcPr>
          <w:p w14:paraId="3D042DD4" w14:textId="77777777" w:rsidR="00267760" w:rsidRPr="003F7263" w:rsidRDefault="00267760" w:rsidP="009426C7">
            <w:pPr>
              <w:pStyle w:val="TAL"/>
              <w:rPr>
                <w:sz w:val="16"/>
                <w:szCs w:val="16"/>
              </w:rPr>
            </w:pPr>
            <w:r w:rsidRPr="003F7263">
              <w:rPr>
                <w:sz w:val="16"/>
                <w:szCs w:val="16"/>
              </w:rPr>
              <w:t>C10</w:t>
            </w:r>
          </w:p>
        </w:tc>
        <w:tc>
          <w:tcPr>
            <w:tcW w:w="4414" w:type="dxa"/>
            <w:gridSpan w:val="2"/>
            <w:shd w:val="clear" w:color="auto" w:fill="auto"/>
          </w:tcPr>
          <w:p w14:paraId="645F01D1" w14:textId="77777777" w:rsidR="00267760" w:rsidRPr="003F7263" w:rsidRDefault="00267760" w:rsidP="009426C7">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gridSpan w:val="2"/>
            <w:shd w:val="clear" w:color="auto" w:fill="auto"/>
          </w:tcPr>
          <w:p w14:paraId="2BD5AD08" w14:textId="77777777" w:rsidR="00267760" w:rsidRPr="003F7263" w:rsidRDefault="00267760" w:rsidP="009426C7">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267760" w:rsidRPr="003F7263" w14:paraId="5D0A012C" w14:textId="77777777" w:rsidTr="009426C7">
        <w:trPr>
          <w:gridAfter w:val="1"/>
          <w:wAfter w:w="33" w:type="dxa"/>
          <w:jc w:val="center"/>
        </w:trPr>
        <w:tc>
          <w:tcPr>
            <w:tcW w:w="990" w:type="dxa"/>
            <w:gridSpan w:val="2"/>
            <w:shd w:val="clear" w:color="auto" w:fill="auto"/>
          </w:tcPr>
          <w:p w14:paraId="41D1D5D8" w14:textId="77777777" w:rsidR="00267760" w:rsidRPr="003F7263" w:rsidRDefault="00267760" w:rsidP="009426C7">
            <w:pPr>
              <w:pStyle w:val="TAL"/>
              <w:rPr>
                <w:sz w:val="16"/>
                <w:szCs w:val="16"/>
              </w:rPr>
            </w:pPr>
            <w:r w:rsidRPr="003F7263">
              <w:rPr>
                <w:sz w:val="16"/>
                <w:szCs w:val="16"/>
              </w:rPr>
              <w:t>C11</w:t>
            </w:r>
          </w:p>
        </w:tc>
        <w:tc>
          <w:tcPr>
            <w:tcW w:w="4414" w:type="dxa"/>
            <w:gridSpan w:val="2"/>
            <w:shd w:val="clear" w:color="auto" w:fill="auto"/>
          </w:tcPr>
          <w:p w14:paraId="2A05A992" w14:textId="77777777" w:rsidR="00267760" w:rsidRPr="003F7263" w:rsidRDefault="00267760" w:rsidP="009426C7">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3647014F" w14:textId="77777777" w:rsidR="00267760" w:rsidRPr="003F7263" w:rsidRDefault="00267760" w:rsidP="009426C7">
            <w:pPr>
              <w:pStyle w:val="TAL"/>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267760" w:rsidRPr="003F7263" w14:paraId="4191127A" w14:textId="77777777" w:rsidTr="009426C7">
        <w:trPr>
          <w:gridAfter w:val="1"/>
          <w:wAfter w:w="33" w:type="dxa"/>
          <w:jc w:val="center"/>
        </w:trPr>
        <w:tc>
          <w:tcPr>
            <w:tcW w:w="990" w:type="dxa"/>
            <w:gridSpan w:val="2"/>
            <w:tcBorders>
              <w:bottom w:val="single" w:sz="4" w:space="0" w:color="auto"/>
            </w:tcBorders>
            <w:shd w:val="clear" w:color="auto" w:fill="auto"/>
          </w:tcPr>
          <w:p w14:paraId="63DBEE24" w14:textId="77777777" w:rsidR="00267760" w:rsidRPr="003F7263" w:rsidRDefault="00267760" w:rsidP="009426C7">
            <w:pPr>
              <w:pStyle w:val="TAL"/>
              <w:rPr>
                <w:sz w:val="16"/>
                <w:szCs w:val="16"/>
              </w:rPr>
            </w:pPr>
            <w:r w:rsidRPr="003F7263">
              <w:rPr>
                <w:sz w:val="16"/>
                <w:szCs w:val="16"/>
              </w:rPr>
              <w:t>C12</w:t>
            </w:r>
          </w:p>
        </w:tc>
        <w:tc>
          <w:tcPr>
            <w:tcW w:w="4414" w:type="dxa"/>
            <w:gridSpan w:val="2"/>
            <w:tcBorders>
              <w:bottom w:val="single" w:sz="4" w:space="0" w:color="auto"/>
            </w:tcBorders>
            <w:shd w:val="clear" w:color="auto" w:fill="auto"/>
          </w:tcPr>
          <w:p w14:paraId="074BD045" w14:textId="77777777" w:rsidR="00267760" w:rsidRPr="003F7263" w:rsidRDefault="00267760" w:rsidP="009426C7">
            <w:pPr>
              <w:pStyle w:val="TAL"/>
              <w:rPr>
                <w:sz w:val="16"/>
                <w:szCs w:val="16"/>
              </w:rPr>
            </w:pPr>
            <w:r w:rsidRPr="003F7263">
              <w:rPr>
                <w:sz w:val="16"/>
                <w:szCs w:val="16"/>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02819DD8" w14:textId="77777777" w:rsidR="00267760" w:rsidRPr="003F7263" w:rsidRDefault="00267760" w:rsidP="009426C7">
            <w:pPr>
              <w:pStyle w:val="TAL"/>
              <w:rPr>
                <w:sz w:val="16"/>
                <w:szCs w:val="16"/>
              </w:rPr>
            </w:pPr>
            <w:r w:rsidRPr="003F7263">
              <w:rPr>
                <w:sz w:val="16"/>
                <w:szCs w:val="16"/>
              </w:rPr>
              <w:t>UEs supporting 5GS and 256QAM for PUSCH</w:t>
            </w:r>
          </w:p>
        </w:tc>
      </w:tr>
      <w:tr w:rsidR="00267760" w:rsidRPr="003F7263" w14:paraId="625777E0" w14:textId="77777777" w:rsidTr="009426C7">
        <w:trPr>
          <w:gridAfter w:val="1"/>
          <w:wAfter w:w="33" w:type="dxa"/>
          <w:jc w:val="center"/>
        </w:trPr>
        <w:tc>
          <w:tcPr>
            <w:tcW w:w="990" w:type="dxa"/>
            <w:gridSpan w:val="2"/>
            <w:shd w:val="clear" w:color="auto" w:fill="auto"/>
          </w:tcPr>
          <w:p w14:paraId="757EB633" w14:textId="77777777" w:rsidR="00267760" w:rsidRPr="003F7263" w:rsidRDefault="00267760" w:rsidP="009426C7">
            <w:pPr>
              <w:pStyle w:val="TAL"/>
              <w:rPr>
                <w:sz w:val="16"/>
                <w:szCs w:val="16"/>
              </w:rPr>
            </w:pPr>
            <w:r w:rsidRPr="003F7263">
              <w:rPr>
                <w:sz w:val="16"/>
                <w:szCs w:val="16"/>
              </w:rPr>
              <w:t>C13</w:t>
            </w:r>
          </w:p>
        </w:tc>
        <w:tc>
          <w:tcPr>
            <w:tcW w:w="4414" w:type="dxa"/>
            <w:gridSpan w:val="2"/>
            <w:shd w:val="clear" w:color="auto" w:fill="auto"/>
          </w:tcPr>
          <w:p w14:paraId="1920B83E" w14:textId="77777777" w:rsidR="00267760" w:rsidRPr="003F7263" w:rsidRDefault="00267760" w:rsidP="009426C7">
            <w:pPr>
              <w:pStyle w:val="TAL"/>
              <w:rPr>
                <w:sz w:val="16"/>
                <w:szCs w:val="16"/>
              </w:rPr>
            </w:pPr>
            <w:r w:rsidRPr="003F7263">
              <w:rPr>
                <w:sz w:val="16"/>
                <w:szCs w:val="16"/>
              </w:rPr>
              <w:t>IF A.4.1-3/2 AND A.4.3.6-1/1 THEN R ELSE N/A</w:t>
            </w:r>
          </w:p>
        </w:tc>
        <w:tc>
          <w:tcPr>
            <w:tcW w:w="4841" w:type="dxa"/>
            <w:gridSpan w:val="2"/>
            <w:shd w:val="clear" w:color="auto" w:fill="auto"/>
          </w:tcPr>
          <w:p w14:paraId="1748E3CA" w14:textId="77777777" w:rsidR="00267760" w:rsidRPr="003F7263" w:rsidRDefault="00267760" w:rsidP="009426C7">
            <w:pPr>
              <w:pStyle w:val="TAL"/>
              <w:rPr>
                <w:sz w:val="16"/>
                <w:szCs w:val="16"/>
              </w:rPr>
            </w:pPr>
            <w:r w:rsidRPr="003F7263">
              <w:rPr>
                <w:sz w:val="16"/>
                <w:szCs w:val="16"/>
              </w:rPr>
              <w:t>UEs supporting EN-DC and NR measurements and Event A triggered reporting</w:t>
            </w:r>
          </w:p>
        </w:tc>
      </w:tr>
      <w:tr w:rsidR="00267760" w:rsidRPr="003F7263" w14:paraId="667229DD" w14:textId="77777777" w:rsidTr="009426C7">
        <w:trPr>
          <w:gridAfter w:val="1"/>
          <w:wAfter w:w="33" w:type="dxa"/>
          <w:jc w:val="center"/>
        </w:trPr>
        <w:tc>
          <w:tcPr>
            <w:tcW w:w="990" w:type="dxa"/>
            <w:gridSpan w:val="2"/>
            <w:tcBorders>
              <w:bottom w:val="single" w:sz="4" w:space="0" w:color="auto"/>
            </w:tcBorders>
            <w:shd w:val="clear" w:color="auto" w:fill="auto"/>
          </w:tcPr>
          <w:p w14:paraId="509EAEC1" w14:textId="77777777" w:rsidR="00267760" w:rsidRPr="003F7263" w:rsidRDefault="00267760" w:rsidP="009426C7">
            <w:pPr>
              <w:pStyle w:val="TAL"/>
              <w:rPr>
                <w:sz w:val="16"/>
                <w:szCs w:val="16"/>
              </w:rPr>
            </w:pPr>
            <w:r w:rsidRPr="003F7263">
              <w:rPr>
                <w:sz w:val="16"/>
                <w:szCs w:val="16"/>
              </w:rPr>
              <w:t>C14</w:t>
            </w:r>
          </w:p>
        </w:tc>
        <w:tc>
          <w:tcPr>
            <w:tcW w:w="4414" w:type="dxa"/>
            <w:gridSpan w:val="2"/>
            <w:tcBorders>
              <w:bottom w:val="single" w:sz="4" w:space="0" w:color="auto"/>
            </w:tcBorders>
            <w:shd w:val="clear" w:color="auto" w:fill="auto"/>
          </w:tcPr>
          <w:p w14:paraId="72A30EE8" w14:textId="77777777" w:rsidR="00267760" w:rsidRPr="003F7263" w:rsidRDefault="00267760" w:rsidP="009426C7">
            <w:pPr>
              <w:pStyle w:val="TAL"/>
              <w:rPr>
                <w:sz w:val="16"/>
                <w:szCs w:val="16"/>
              </w:rPr>
            </w:pPr>
            <w:r w:rsidRPr="003F7263">
              <w:rPr>
                <w:sz w:val="16"/>
                <w:szCs w:val="16"/>
              </w:rPr>
              <w:t>IF A.4.1-3/2 AND A.4.3.6-1/1 AND A.4.3.6-1/3 THEN R ELSE N/A</w:t>
            </w:r>
          </w:p>
        </w:tc>
        <w:tc>
          <w:tcPr>
            <w:tcW w:w="4841" w:type="dxa"/>
            <w:gridSpan w:val="2"/>
            <w:tcBorders>
              <w:bottom w:val="single" w:sz="4" w:space="0" w:color="auto"/>
            </w:tcBorders>
            <w:shd w:val="clear" w:color="auto" w:fill="auto"/>
          </w:tcPr>
          <w:p w14:paraId="747FD097" w14:textId="77777777" w:rsidR="00267760" w:rsidRPr="003F7263" w:rsidRDefault="00267760" w:rsidP="009426C7">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267760" w:rsidRPr="003F7263" w14:paraId="4DA6F1B9" w14:textId="77777777" w:rsidTr="009426C7">
        <w:trPr>
          <w:gridAfter w:val="1"/>
          <w:wAfter w:w="33" w:type="dxa"/>
          <w:trHeight w:val="128"/>
          <w:jc w:val="center"/>
        </w:trPr>
        <w:tc>
          <w:tcPr>
            <w:tcW w:w="990" w:type="dxa"/>
            <w:gridSpan w:val="2"/>
            <w:shd w:val="clear" w:color="auto" w:fill="auto"/>
          </w:tcPr>
          <w:p w14:paraId="44BCEA9C" w14:textId="77777777" w:rsidR="00267760" w:rsidRPr="003F7263" w:rsidRDefault="00267760" w:rsidP="009426C7">
            <w:pPr>
              <w:pStyle w:val="TAL"/>
              <w:rPr>
                <w:sz w:val="16"/>
                <w:szCs w:val="16"/>
              </w:rPr>
            </w:pPr>
            <w:r w:rsidRPr="003F7263">
              <w:rPr>
                <w:sz w:val="16"/>
                <w:szCs w:val="16"/>
              </w:rPr>
              <w:t>C15</w:t>
            </w:r>
          </w:p>
        </w:tc>
        <w:tc>
          <w:tcPr>
            <w:tcW w:w="4414" w:type="dxa"/>
            <w:gridSpan w:val="2"/>
            <w:shd w:val="clear" w:color="auto" w:fill="auto"/>
          </w:tcPr>
          <w:p w14:paraId="1E814F05" w14:textId="77777777" w:rsidR="00267760" w:rsidRPr="003F7263" w:rsidRDefault="00267760" w:rsidP="009426C7">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gridSpan w:val="2"/>
            <w:shd w:val="clear" w:color="auto" w:fill="auto"/>
          </w:tcPr>
          <w:p w14:paraId="61C13F51" w14:textId="77777777" w:rsidR="00267760" w:rsidRPr="003F7263" w:rsidRDefault="00267760" w:rsidP="009426C7">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67760" w:rsidRPr="003F7263" w14:paraId="3CB0C731" w14:textId="77777777" w:rsidTr="009426C7">
        <w:trPr>
          <w:gridAfter w:val="1"/>
          <w:wAfter w:w="33" w:type="dxa"/>
          <w:jc w:val="center"/>
        </w:trPr>
        <w:tc>
          <w:tcPr>
            <w:tcW w:w="990" w:type="dxa"/>
            <w:gridSpan w:val="2"/>
            <w:tcBorders>
              <w:bottom w:val="single" w:sz="4" w:space="0" w:color="auto"/>
            </w:tcBorders>
            <w:shd w:val="clear" w:color="auto" w:fill="auto"/>
          </w:tcPr>
          <w:p w14:paraId="1894243F" w14:textId="77777777" w:rsidR="00267760" w:rsidRPr="003F7263" w:rsidRDefault="00267760" w:rsidP="009426C7">
            <w:pPr>
              <w:pStyle w:val="TAL"/>
              <w:rPr>
                <w:sz w:val="16"/>
                <w:szCs w:val="16"/>
              </w:rPr>
            </w:pPr>
            <w:r w:rsidRPr="003F7263">
              <w:rPr>
                <w:sz w:val="16"/>
                <w:szCs w:val="16"/>
              </w:rPr>
              <w:t>C16</w:t>
            </w:r>
          </w:p>
        </w:tc>
        <w:tc>
          <w:tcPr>
            <w:tcW w:w="4414" w:type="dxa"/>
            <w:gridSpan w:val="2"/>
            <w:tcBorders>
              <w:bottom w:val="single" w:sz="4" w:space="0" w:color="auto"/>
            </w:tcBorders>
            <w:shd w:val="clear" w:color="auto" w:fill="auto"/>
          </w:tcPr>
          <w:p w14:paraId="063F36CB" w14:textId="77777777" w:rsidR="00267760" w:rsidRPr="003F7263" w:rsidRDefault="00267760" w:rsidP="009426C7">
            <w:pPr>
              <w:pStyle w:val="TAL"/>
              <w:rPr>
                <w:sz w:val="16"/>
                <w:szCs w:val="16"/>
              </w:rPr>
            </w:pPr>
            <w:r w:rsidRPr="003F7263">
              <w:rPr>
                <w:sz w:val="16"/>
                <w:szCs w:val="16"/>
              </w:rPr>
              <w:t>IF A.4.1-3/2 AND [10] A.4.4-1/18 AND [10] A.4.4-1/19 THEN R ELSE N/A</w:t>
            </w:r>
          </w:p>
        </w:tc>
        <w:tc>
          <w:tcPr>
            <w:tcW w:w="4841" w:type="dxa"/>
            <w:gridSpan w:val="2"/>
            <w:tcBorders>
              <w:bottom w:val="single" w:sz="4" w:space="0" w:color="auto"/>
            </w:tcBorders>
            <w:shd w:val="clear" w:color="auto" w:fill="auto"/>
          </w:tcPr>
          <w:p w14:paraId="4225BC2C" w14:textId="77777777" w:rsidR="00267760" w:rsidRPr="003F7263" w:rsidRDefault="00267760" w:rsidP="009426C7">
            <w:pPr>
              <w:pStyle w:val="TAL"/>
              <w:rPr>
                <w:sz w:val="16"/>
                <w:szCs w:val="16"/>
              </w:rPr>
            </w:pPr>
            <w:r w:rsidRPr="003F7263">
              <w:rPr>
                <w:sz w:val="16"/>
                <w:szCs w:val="16"/>
              </w:rPr>
              <w:t>UEs supporting EN-DC and UE requested bearer resource allocation and modification procedures</w:t>
            </w:r>
          </w:p>
        </w:tc>
      </w:tr>
      <w:tr w:rsidR="00267760" w:rsidRPr="003F7263" w14:paraId="71685615" w14:textId="77777777" w:rsidTr="009426C7">
        <w:trPr>
          <w:gridAfter w:val="1"/>
          <w:wAfter w:w="33" w:type="dxa"/>
          <w:jc w:val="center"/>
        </w:trPr>
        <w:tc>
          <w:tcPr>
            <w:tcW w:w="990" w:type="dxa"/>
            <w:gridSpan w:val="2"/>
            <w:shd w:val="clear" w:color="auto" w:fill="auto"/>
          </w:tcPr>
          <w:p w14:paraId="64D66928" w14:textId="77777777" w:rsidR="00267760" w:rsidRPr="003F7263" w:rsidRDefault="00267760" w:rsidP="009426C7">
            <w:pPr>
              <w:pStyle w:val="TAL"/>
              <w:rPr>
                <w:sz w:val="16"/>
                <w:szCs w:val="16"/>
              </w:rPr>
            </w:pPr>
            <w:r w:rsidRPr="003F7263">
              <w:rPr>
                <w:sz w:val="16"/>
                <w:szCs w:val="16"/>
              </w:rPr>
              <w:t>C17</w:t>
            </w:r>
          </w:p>
        </w:tc>
        <w:tc>
          <w:tcPr>
            <w:tcW w:w="4414" w:type="dxa"/>
            <w:gridSpan w:val="2"/>
            <w:shd w:val="clear" w:color="auto" w:fill="auto"/>
          </w:tcPr>
          <w:p w14:paraId="108D12E1" w14:textId="77777777" w:rsidR="00267760" w:rsidRPr="003F7263" w:rsidRDefault="00267760" w:rsidP="009426C7">
            <w:pPr>
              <w:pStyle w:val="TAL"/>
              <w:rPr>
                <w:sz w:val="16"/>
                <w:szCs w:val="16"/>
              </w:rPr>
            </w:pPr>
            <w:r w:rsidRPr="003F7263">
              <w:rPr>
                <w:sz w:val="16"/>
                <w:szCs w:val="16"/>
              </w:rPr>
              <w:t>IF A.4.3.2-</w:t>
            </w:r>
            <w:r w:rsidRPr="003F7263">
              <w:rPr>
                <w:sz w:val="16"/>
                <w:szCs w:val="16"/>
                <w:lang w:eastAsia="zh-CN"/>
              </w:rPr>
              <w:t>1/1 THEN R ELSE N/A</w:t>
            </w:r>
          </w:p>
        </w:tc>
        <w:tc>
          <w:tcPr>
            <w:tcW w:w="4841" w:type="dxa"/>
            <w:gridSpan w:val="2"/>
            <w:shd w:val="clear" w:color="auto" w:fill="auto"/>
          </w:tcPr>
          <w:p w14:paraId="0F19F212" w14:textId="77777777" w:rsidR="00267760" w:rsidRPr="003F7263" w:rsidRDefault="00267760" w:rsidP="009426C7">
            <w:pPr>
              <w:pStyle w:val="TAL"/>
              <w:rPr>
                <w:sz w:val="16"/>
                <w:szCs w:val="16"/>
              </w:rPr>
            </w:pPr>
            <w:r w:rsidRPr="003F7263">
              <w:rPr>
                <w:sz w:val="16"/>
                <w:szCs w:val="16"/>
              </w:rPr>
              <w:t>UEs supporting 5GS and PDSCH reception based on semi-persistent scheduling</w:t>
            </w:r>
          </w:p>
        </w:tc>
      </w:tr>
      <w:tr w:rsidR="00267760" w:rsidRPr="003F7263" w14:paraId="1859CCBF" w14:textId="77777777" w:rsidTr="009426C7">
        <w:trPr>
          <w:gridAfter w:val="1"/>
          <w:wAfter w:w="33" w:type="dxa"/>
          <w:jc w:val="center"/>
        </w:trPr>
        <w:tc>
          <w:tcPr>
            <w:tcW w:w="990" w:type="dxa"/>
            <w:gridSpan w:val="2"/>
            <w:shd w:val="clear" w:color="auto" w:fill="auto"/>
          </w:tcPr>
          <w:p w14:paraId="4ABB50A6" w14:textId="77777777" w:rsidR="00267760" w:rsidRPr="003F7263" w:rsidRDefault="00267760" w:rsidP="009426C7">
            <w:pPr>
              <w:pStyle w:val="TAL"/>
              <w:rPr>
                <w:sz w:val="16"/>
                <w:szCs w:val="16"/>
              </w:rPr>
            </w:pPr>
            <w:r w:rsidRPr="003F7263">
              <w:rPr>
                <w:sz w:val="16"/>
                <w:szCs w:val="16"/>
              </w:rPr>
              <w:t>C18</w:t>
            </w:r>
          </w:p>
        </w:tc>
        <w:tc>
          <w:tcPr>
            <w:tcW w:w="4414" w:type="dxa"/>
            <w:gridSpan w:val="2"/>
            <w:shd w:val="clear" w:color="auto" w:fill="auto"/>
          </w:tcPr>
          <w:p w14:paraId="0F11D53D" w14:textId="77777777" w:rsidR="00267760" w:rsidRPr="003F7263" w:rsidRDefault="00267760" w:rsidP="009426C7">
            <w:pPr>
              <w:pStyle w:val="TAL"/>
              <w:rPr>
                <w:sz w:val="16"/>
                <w:szCs w:val="16"/>
              </w:rPr>
            </w:pPr>
            <w:r w:rsidRPr="003F7263">
              <w:rPr>
                <w:sz w:val="16"/>
                <w:szCs w:val="16"/>
              </w:rPr>
              <w:t>IF A.4.3.2-</w:t>
            </w:r>
            <w:r w:rsidRPr="003F7263">
              <w:rPr>
                <w:sz w:val="16"/>
                <w:szCs w:val="16"/>
                <w:lang w:eastAsia="zh-CN"/>
              </w:rPr>
              <w:t>1/10 THEN R ELSE N/A</w:t>
            </w:r>
          </w:p>
        </w:tc>
        <w:tc>
          <w:tcPr>
            <w:tcW w:w="4841" w:type="dxa"/>
            <w:gridSpan w:val="2"/>
            <w:shd w:val="clear" w:color="auto" w:fill="auto"/>
          </w:tcPr>
          <w:p w14:paraId="3A2E2BF9" w14:textId="77777777" w:rsidR="00267760" w:rsidRPr="003F7263" w:rsidRDefault="00267760" w:rsidP="009426C7">
            <w:pPr>
              <w:pStyle w:val="TAL"/>
              <w:rPr>
                <w:sz w:val="16"/>
                <w:szCs w:val="16"/>
              </w:rPr>
            </w:pPr>
            <w:r w:rsidRPr="003F7263">
              <w:rPr>
                <w:sz w:val="16"/>
                <w:szCs w:val="16"/>
              </w:rPr>
              <w:t>UEs supporting 5GS and Type 1 PUSCH transmissions with configured grant</w:t>
            </w:r>
          </w:p>
        </w:tc>
      </w:tr>
      <w:tr w:rsidR="00267760" w:rsidRPr="003F7263" w14:paraId="4205ECB8" w14:textId="77777777" w:rsidTr="009426C7">
        <w:trPr>
          <w:gridAfter w:val="1"/>
          <w:wAfter w:w="33" w:type="dxa"/>
          <w:jc w:val="center"/>
        </w:trPr>
        <w:tc>
          <w:tcPr>
            <w:tcW w:w="990" w:type="dxa"/>
            <w:gridSpan w:val="2"/>
            <w:shd w:val="clear" w:color="auto" w:fill="auto"/>
          </w:tcPr>
          <w:p w14:paraId="48107455" w14:textId="77777777" w:rsidR="00267760" w:rsidRPr="003F7263" w:rsidRDefault="00267760" w:rsidP="009426C7">
            <w:pPr>
              <w:pStyle w:val="TAL"/>
              <w:rPr>
                <w:sz w:val="16"/>
                <w:szCs w:val="16"/>
              </w:rPr>
            </w:pPr>
            <w:r w:rsidRPr="003F7263">
              <w:rPr>
                <w:sz w:val="16"/>
                <w:szCs w:val="16"/>
              </w:rPr>
              <w:t>C19</w:t>
            </w:r>
          </w:p>
        </w:tc>
        <w:tc>
          <w:tcPr>
            <w:tcW w:w="4414" w:type="dxa"/>
            <w:gridSpan w:val="2"/>
            <w:shd w:val="clear" w:color="auto" w:fill="auto"/>
          </w:tcPr>
          <w:p w14:paraId="3A4BBC84" w14:textId="77777777" w:rsidR="00267760" w:rsidRPr="003F7263" w:rsidRDefault="00267760" w:rsidP="009426C7">
            <w:pPr>
              <w:pStyle w:val="TAL"/>
              <w:rPr>
                <w:sz w:val="16"/>
                <w:szCs w:val="16"/>
              </w:rPr>
            </w:pPr>
            <w:r w:rsidRPr="003F7263">
              <w:rPr>
                <w:sz w:val="16"/>
                <w:szCs w:val="16"/>
              </w:rPr>
              <w:t>IF A.4.3.2-</w:t>
            </w:r>
            <w:r w:rsidRPr="003F7263">
              <w:rPr>
                <w:sz w:val="16"/>
                <w:szCs w:val="16"/>
                <w:lang w:eastAsia="zh-CN"/>
              </w:rPr>
              <w:t>1/11 THEN R ELSE N/A</w:t>
            </w:r>
          </w:p>
        </w:tc>
        <w:tc>
          <w:tcPr>
            <w:tcW w:w="4841" w:type="dxa"/>
            <w:gridSpan w:val="2"/>
            <w:shd w:val="clear" w:color="auto" w:fill="auto"/>
          </w:tcPr>
          <w:p w14:paraId="068BF36A" w14:textId="77777777" w:rsidR="00267760" w:rsidRPr="003F7263" w:rsidRDefault="00267760" w:rsidP="009426C7">
            <w:pPr>
              <w:pStyle w:val="TAL"/>
              <w:rPr>
                <w:sz w:val="16"/>
                <w:szCs w:val="16"/>
              </w:rPr>
            </w:pPr>
            <w:r w:rsidRPr="003F7263">
              <w:rPr>
                <w:sz w:val="16"/>
                <w:szCs w:val="16"/>
              </w:rPr>
              <w:t>UEs supporting 5GS and Type 2 PUSCH transmissions with configured grant</w:t>
            </w:r>
          </w:p>
        </w:tc>
      </w:tr>
      <w:tr w:rsidR="00267760" w:rsidRPr="003F7263" w14:paraId="107AA7CC" w14:textId="77777777" w:rsidTr="009426C7">
        <w:trPr>
          <w:gridAfter w:val="1"/>
          <w:wAfter w:w="33" w:type="dxa"/>
          <w:jc w:val="center"/>
        </w:trPr>
        <w:tc>
          <w:tcPr>
            <w:tcW w:w="990" w:type="dxa"/>
            <w:gridSpan w:val="2"/>
            <w:shd w:val="clear" w:color="auto" w:fill="auto"/>
          </w:tcPr>
          <w:p w14:paraId="7857260F" w14:textId="77777777" w:rsidR="00267760" w:rsidRPr="003F7263" w:rsidRDefault="00267760" w:rsidP="009426C7">
            <w:pPr>
              <w:pStyle w:val="TAL"/>
              <w:rPr>
                <w:sz w:val="16"/>
                <w:szCs w:val="16"/>
              </w:rPr>
            </w:pPr>
            <w:r w:rsidRPr="003F7263">
              <w:rPr>
                <w:sz w:val="16"/>
                <w:szCs w:val="16"/>
              </w:rPr>
              <w:t>C20</w:t>
            </w:r>
          </w:p>
        </w:tc>
        <w:tc>
          <w:tcPr>
            <w:tcW w:w="4414" w:type="dxa"/>
            <w:gridSpan w:val="2"/>
            <w:shd w:val="clear" w:color="auto" w:fill="auto"/>
          </w:tcPr>
          <w:p w14:paraId="425BF7C6" w14:textId="77777777" w:rsidR="00267760" w:rsidRPr="003F7263" w:rsidRDefault="00267760" w:rsidP="009426C7">
            <w:pPr>
              <w:pStyle w:val="TAL"/>
              <w:rPr>
                <w:sz w:val="16"/>
                <w:szCs w:val="16"/>
              </w:rPr>
            </w:pPr>
            <w:r w:rsidRPr="003F7263">
              <w:rPr>
                <w:sz w:val="16"/>
                <w:szCs w:val="16"/>
              </w:rPr>
              <w:t>IF A.4.3.2-</w:t>
            </w:r>
            <w:r w:rsidRPr="003F7263">
              <w:rPr>
                <w:sz w:val="16"/>
                <w:szCs w:val="16"/>
                <w:lang w:eastAsia="zh-CN"/>
              </w:rPr>
              <w:t>1/12 THEN R ELSE N/A</w:t>
            </w:r>
          </w:p>
        </w:tc>
        <w:tc>
          <w:tcPr>
            <w:tcW w:w="4841" w:type="dxa"/>
            <w:gridSpan w:val="2"/>
            <w:shd w:val="clear" w:color="auto" w:fill="auto"/>
          </w:tcPr>
          <w:p w14:paraId="5D3D372D" w14:textId="77777777" w:rsidR="00267760" w:rsidRPr="003F7263" w:rsidRDefault="00267760" w:rsidP="009426C7">
            <w:pPr>
              <w:pStyle w:val="TAL"/>
              <w:rPr>
                <w:sz w:val="16"/>
                <w:szCs w:val="16"/>
              </w:rPr>
            </w:pPr>
            <w:r w:rsidRPr="003F7263">
              <w:rPr>
                <w:sz w:val="16"/>
                <w:szCs w:val="16"/>
              </w:rPr>
              <w:t>UEs supporting 5GS and PDSCH aggregation</w:t>
            </w:r>
          </w:p>
        </w:tc>
      </w:tr>
      <w:tr w:rsidR="00267760" w:rsidRPr="003F7263" w14:paraId="02662370" w14:textId="77777777" w:rsidTr="009426C7">
        <w:trPr>
          <w:gridAfter w:val="1"/>
          <w:wAfter w:w="33" w:type="dxa"/>
          <w:jc w:val="center"/>
        </w:trPr>
        <w:tc>
          <w:tcPr>
            <w:tcW w:w="990" w:type="dxa"/>
            <w:gridSpan w:val="2"/>
            <w:tcBorders>
              <w:bottom w:val="single" w:sz="4" w:space="0" w:color="auto"/>
            </w:tcBorders>
            <w:shd w:val="clear" w:color="auto" w:fill="auto"/>
          </w:tcPr>
          <w:p w14:paraId="4C83E68B" w14:textId="77777777" w:rsidR="00267760" w:rsidRPr="003F7263" w:rsidRDefault="00267760" w:rsidP="009426C7">
            <w:pPr>
              <w:pStyle w:val="TAL"/>
              <w:rPr>
                <w:sz w:val="16"/>
                <w:szCs w:val="16"/>
              </w:rPr>
            </w:pPr>
            <w:r w:rsidRPr="003F7263">
              <w:rPr>
                <w:sz w:val="16"/>
                <w:szCs w:val="16"/>
              </w:rPr>
              <w:t>C21</w:t>
            </w:r>
          </w:p>
        </w:tc>
        <w:tc>
          <w:tcPr>
            <w:tcW w:w="4414" w:type="dxa"/>
            <w:gridSpan w:val="2"/>
            <w:tcBorders>
              <w:bottom w:val="single" w:sz="4" w:space="0" w:color="auto"/>
            </w:tcBorders>
            <w:shd w:val="clear" w:color="auto" w:fill="auto"/>
          </w:tcPr>
          <w:p w14:paraId="7B304D7E" w14:textId="77777777" w:rsidR="00267760" w:rsidRPr="003F7263" w:rsidRDefault="00267760" w:rsidP="009426C7">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0719C34D" w14:textId="77777777" w:rsidR="00267760" w:rsidRPr="003F7263" w:rsidRDefault="00267760" w:rsidP="009426C7">
            <w:pPr>
              <w:pStyle w:val="TAL"/>
              <w:rPr>
                <w:sz w:val="16"/>
                <w:szCs w:val="16"/>
              </w:rPr>
            </w:pPr>
            <w:r w:rsidRPr="003F7263">
              <w:rPr>
                <w:sz w:val="16"/>
                <w:szCs w:val="16"/>
              </w:rPr>
              <w:t>UEs supporting 5G Core</w:t>
            </w:r>
          </w:p>
        </w:tc>
      </w:tr>
      <w:tr w:rsidR="00267760" w:rsidRPr="003F7263" w14:paraId="68DFFFAE" w14:textId="77777777" w:rsidTr="009426C7">
        <w:trPr>
          <w:gridAfter w:val="1"/>
          <w:wAfter w:w="33" w:type="dxa"/>
          <w:jc w:val="center"/>
        </w:trPr>
        <w:tc>
          <w:tcPr>
            <w:tcW w:w="990" w:type="dxa"/>
            <w:gridSpan w:val="2"/>
            <w:tcBorders>
              <w:bottom w:val="single" w:sz="4" w:space="0" w:color="auto"/>
            </w:tcBorders>
            <w:shd w:val="clear" w:color="auto" w:fill="auto"/>
          </w:tcPr>
          <w:p w14:paraId="236A3796" w14:textId="77777777" w:rsidR="00267760" w:rsidRPr="003F7263" w:rsidRDefault="00267760" w:rsidP="009426C7">
            <w:pPr>
              <w:pStyle w:val="TAL"/>
              <w:rPr>
                <w:sz w:val="16"/>
                <w:szCs w:val="16"/>
              </w:rPr>
            </w:pPr>
            <w:r w:rsidRPr="003F7263">
              <w:rPr>
                <w:sz w:val="16"/>
                <w:szCs w:val="16"/>
              </w:rPr>
              <w:t>C21A</w:t>
            </w:r>
          </w:p>
        </w:tc>
        <w:tc>
          <w:tcPr>
            <w:tcW w:w="4414" w:type="dxa"/>
            <w:gridSpan w:val="2"/>
            <w:tcBorders>
              <w:bottom w:val="single" w:sz="4" w:space="0" w:color="auto"/>
            </w:tcBorders>
            <w:shd w:val="clear" w:color="auto" w:fill="auto"/>
          </w:tcPr>
          <w:p w14:paraId="3CE33C4D" w14:textId="77777777" w:rsidR="00267760" w:rsidRPr="003F7263" w:rsidRDefault="00267760" w:rsidP="009426C7">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748D3966" w14:textId="77777777" w:rsidR="00267760" w:rsidRPr="003F7263" w:rsidRDefault="00267760" w:rsidP="009426C7">
            <w:pPr>
              <w:pStyle w:val="TAL"/>
              <w:rPr>
                <w:sz w:val="16"/>
                <w:szCs w:val="16"/>
              </w:rPr>
            </w:pPr>
            <w:r w:rsidRPr="003F7263">
              <w:rPr>
                <w:sz w:val="16"/>
                <w:szCs w:val="16"/>
              </w:rPr>
              <w:t>UEs supporting 5G Core and reflective QoS</w:t>
            </w:r>
          </w:p>
        </w:tc>
      </w:tr>
      <w:tr w:rsidR="00267760" w:rsidRPr="003F7263" w14:paraId="7C4DCCBC"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609957" w14:textId="77777777" w:rsidR="00267760" w:rsidRPr="003F7263" w:rsidRDefault="00267760" w:rsidP="009426C7">
            <w:pPr>
              <w:pStyle w:val="TAL"/>
              <w:rPr>
                <w:sz w:val="16"/>
                <w:szCs w:val="16"/>
              </w:rPr>
            </w:pPr>
            <w:r w:rsidRPr="003F7263">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E7845C" w14:textId="77777777" w:rsidR="00267760" w:rsidRPr="003F7263" w:rsidRDefault="00267760" w:rsidP="009426C7">
            <w:pPr>
              <w:pStyle w:val="TAL"/>
              <w:rPr>
                <w:sz w:val="16"/>
                <w:szCs w:val="16"/>
              </w:rPr>
            </w:pPr>
            <w:r w:rsidRPr="003F7263">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CD8AAD" w14:textId="77777777" w:rsidR="00267760" w:rsidRPr="003F7263" w:rsidRDefault="00267760" w:rsidP="009426C7">
            <w:pPr>
              <w:pStyle w:val="TAL"/>
              <w:rPr>
                <w:sz w:val="16"/>
                <w:szCs w:val="16"/>
              </w:rPr>
            </w:pPr>
            <w:r w:rsidRPr="003F7263">
              <w:rPr>
                <w:sz w:val="16"/>
                <w:szCs w:val="16"/>
              </w:rPr>
              <w:t>UEs supporting EN-DC and SRB3</w:t>
            </w:r>
          </w:p>
        </w:tc>
      </w:tr>
      <w:tr w:rsidR="00267760" w:rsidRPr="003F7263" w14:paraId="287AB3A4"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FB449D9" w14:textId="77777777" w:rsidR="00267760" w:rsidRPr="003F7263" w:rsidRDefault="00267760" w:rsidP="009426C7">
            <w:pPr>
              <w:pStyle w:val="TAL"/>
              <w:rPr>
                <w:sz w:val="16"/>
                <w:szCs w:val="16"/>
              </w:rPr>
            </w:pPr>
            <w:r w:rsidRPr="003F7263">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281E5EB" w14:textId="77777777" w:rsidR="00267760" w:rsidRPr="003F7263" w:rsidRDefault="00267760" w:rsidP="009426C7">
            <w:pPr>
              <w:pStyle w:val="TAL"/>
              <w:rPr>
                <w:sz w:val="16"/>
                <w:szCs w:val="16"/>
              </w:rPr>
            </w:pPr>
            <w:r w:rsidRPr="003F7263">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5E4B46" w14:textId="77777777" w:rsidR="00267760" w:rsidRPr="003F7263" w:rsidRDefault="00267760" w:rsidP="009426C7">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267760" w:rsidRPr="003F7263" w14:paraId="084888AE" w14:textId="77777777" w:rsidTr="009426C7">
        <w:trPr>
          <w:gridAfter w:val="1"/>
          <w:wAfter w:w="33" w:type="dxa"/>
          <w:jc w:val="center"/>
        </w:trPr>
        <w:tc>
          <w:tcPr>
            <w:tcW w:w="990" w:type="dxa"/>
            <w:gridSpan w:val="2"/>
            <w:shd w:val="clear" w:color="auto" w:fill="auto"/>
          </w:tcPr>
          <w:p w14:paraId="064A740C" w14:textId="77777777" w:rsidR="00267760" w:rsidRPr="003F7263" w:rsidRDefault="00267760" w:rsidP="009426C7">
            <w:pPr>
              <w:pStyle w:val="TAL"/>
              <w:rPr>
                <w:sz w:val="16"/>
                <w:szCs w:val="16"/>
              </w:rPr>
            </w:pPr>
            <w:r w:rsidRPr="003F7263">
              <w:rPr>
                <w:sz w:val="16"/>
                <w:szCs w:val="16"/>
              </w:rPr>
              <w:t>C24</w:t>
            </w:r>
          </w:p>
        </w:tc>
        <w:tc>
          <w:tcPr>
            <w:tcW w:w="4414" w:type="dxa"/>
            <w:gridSpan w:val="2"/>
            <w:shd w:val="clear" w:color="auto" w:fill="auto"/>
          </w:tcPr>
          <w:p w14:paraId="71529F30" w14:textId="77777777" w:rsidR="00267760" w:rsidRPr="003F7263" w:rsidRDefault="00267760" w:rsidP="009426C7">
            <w:pPr>
              <w:pStyle w:val="TAL"/>
              <w:rPr>
                <w:sz w:val="16"/>
                <w:szCs w:val="16"/>
              </w:rPr>
            </w:pPr>
            <w:r w:rsidRPr="003F7263">
              <w:rPr>
                <w:sz w:val="16"/>
                <w:szCs w:val="16"/>
              </w:rPr>
              <w:t>IF A.4.1-3/2 AND A.4.3.6-1/3 AND A.4.3.6-1/2 AND A.4.1-4/3 THEN R ELSE N/A</w:t>
            </w:r>
          </w:p>
        </w:tc>
        <w:tc>
          <w:tcPr>
            <w:tcW w:w="4841" w:type="dxa"/>
            <w:gridSpan w:val="2"/>
            <w:shd w:val="clear" w:color="auto" w:fill="auto"/>
          </w:tcPr>
          <w:p w14:paraId="09B1E270" w14:textId="77777777" w:rsidR="00267760" w:rsidRPr="003F7263" w:rsidRDefault="00267760" w:rsidP="009426C7">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267760" w:rsidRPr="003F7263" w14:paraId="392A5E92" w14:textId="77777777" w:rsidTr="009426C7">
        <w:trPr>
          <w:gridAfter w:val="1"/>
          <w:wAfter w:w="33" w:type="dxa"/>
          <w:jc w:val="center"/>
        </w:trPr>
        <w:tc>
          <w:tcPr>
            <w:tcW w:w="990" w:type="dxa"/>
            <w:gridSpan w:val="2"/>
            <w:shd w:val="clear" w:color="auto" w:fill="auto"/>
          </w:tcPr>
          <w:p w14:paraId="61B03235" w14:textId="77777777" w:rsidR="00267760" w:rsidRPr="003F7263" w:rsidRDefault="00267760" w:rsidP="009426C7">
            <w:pPr>
              <w:pStyle w:val="TAL"/>
              <w:rPr>
                <w:sz w:val="16"/>
                <w:szCs w:val="16"/>
              </w:rPr>
            </w:pPr>
            <w:r w:rsidRPr="003F7263">
              <w:rPr>
                <w:sz w:val="16"/>
                <w:szCs w:val="16"/>
              </w:rPr>
              <w:t>C25</w:t>
            </w:r>
          </w:p>
        </w:tc>
        <w:tc>
          <w:tcPr>
            <w:tcW w:w="4414" w:type="dxa"/>
            <w:gridSpan w:val="2"/>
            <w:shd w:val="clear" w:color="auto" w:fill="auto"/>
          </w:tcPr>
          <w:p w14:paraId="3F830188" w14:textId="77777777" w:rsidR="00267760" w:rsidRPr="003F7263" w:rsidRDefault="00267760" w:rsidP="009426C7">
            <w:pPr>
              <w:pStyle w:val="TAL"/>
              <w:rPr>
                <w:sz w:val="16"/>
                <w:szCs w:val="16"/>
              </w:rPr>
            </w:pPr>
            <w:r w:rsidRPr="003F7263">
              <w:rPr>
                <w:sz w:val="16"/>
                <w:szCs w:val="16"/>
              </w:rPr>
              <w:t>IF A.4.1-3/2 AND A.4.3.6-1/3 AND A.4.3.6-1/2 AND A.4.1-4/4 THEN R ELSE N/A</w:t>
            </w:r>
          </w:p>
        </w:tc>
        <w:tc>
          <w:tcPr>
            <w:tcW w:w="4841" w:type="dxa"/>
            <w:gridSpan w:val="2"/>
            <w:shd w:val="clear" w:color="auto" w:fill="auto"/>
          </w:tcPr>
          <w:p w14:paraId="1FDE95ED" w14:textId="77777777" w:rsidR="00267760" w:rsidRPr="003F7263" w:rsidRDefault="00267760" w:rsidP="009426C7">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67760" w:rsidRPr="003F7263" w14:paraId="0BAD113C" w14:textId="77777777" w:rsidTr="009426C7">
        <w:trPr>
          <w:gridAfter w:val="1"/>
          <w:wAfter w:w="33" w:type="dxa"/>
          <w:jc w:val="center"/>
        </w:trPr>
        <w:tc>
          <w:tcPr>
            <w:tcW w:w="990" w:type="dxa"/>
            <w:gridSpan w:val="2"/>
            <w:shd w:val="clear" w:color="auto" w:fill="auto"/>
          </w:tcPr>
          <w:p w14:paraId="297AC6BB" w14:textId="77777777" w:rsidR="00267760" w:rsidRPr="003F7263" w:rsidRDefault="00267760" w:rsidP="009426C7">
            <w:pPr>
              <w:pStyle w:val="TAL"/>
              <w:rPr>
                <w:sz w:val="16"/>
                <w:szCs w:val="16"/>
              </w:rPr>
            </w:pPr>
            <w:r w:rsidRPr="003F7263">
              <w:rPr>
                <w:sz w:val="16"/>
                <w:szCs w:val="16"/>
              </w:rPr>
              <w:t>C26</w:t>
            </w:r>
          </w:p>
        </w:tc>
        <w:tc>
          <w:tcPr>
            <w:tcW w:w="4414" w:type="dxa"/>
            <w:gridSpan w:val="2"/>
            <w:shd w:val="clear" w:color="auto" w:fill="auto"/>
          </w:tcPr>
          <w:p w14:paraId="6626B68B" w14:textId="77777777" w:rsidR="00267760" w:rsidRPr="003F7263" w:rsidRDefault="00267760" w:rsidP="009426C7">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gridSpan w:val="2"/>
            <w:shd w:val="clear" w:color="auto" w:fill="auto"/>
          </w:tcPr>
          <w:p w14:paraId="7635DEB1" w14:textId="77777777" w:rsidR="00267760" w:rsidRPr="003F7263" w:rsidRDefault="00267760" w:rsidP="009426C7">
            <w:pPr>
              <w:pStyle w:val="TAL"/>
              <w:rPr>
                <w:rFonts w:cs="Arial"/>
                <w:sz w:val="16"/>
                <w:szCs w:val="16"/>
              </w:rPr>
            </w:pPr>
            <w:r w:rsidRPr="003F7263">
              <w:rPr>
                <w:sz w:val="16"/>
                <w:szCs w:val="16"/>
              </w:rPr>
              <w:t>UEs supporting 5GS and E-UTRA</w:t>
            </w:r>
          </w:p>
        </w:tc>
      </w:tr>
      <w:tr w:rsidR="00267760" w:rsidRPr="003F7263" w14:paraId="54D7A0E7" w14:textId="77777777" w:rsidTr="009426C7">
        <w:trPr>
          <w:gridAfter w:val="1"/>
          <w:wAfter w:w="33" w:type="dxa"/>
          <w:jc w:val="center"/>
        </w:trPr>
        <w:tc>
          <w:tcPr>
            <w:tcW w:w="990" w:type="dxa"/>
            <w:gridSpan w:val="2"/>
            <w:shd w:val="clear" w:color="auto" w:fill="auto"/>
          </w:tcPr>
          <w:p w14:paraId="097AD1B0" w14:textId="77777777" w:rsidR="00267760" w:rsidRPr="003F7263" w:rsidRDefault="00267760" w:rsidP="009426C7">
            <w:pPr>
              <w:pStyle w:val="TAL"/>
              <w:rPr>
                <w:sz w:val="16"/>
                <w:szCs w:val="16"/>
              </w:rPr>
            </w:pPr>
            <w:r w:rsidRPr="003F7263">
              <w:rPr>
                <w:sz w:val="16"/>
                <w:szCs w:val="16"/>
              </w:rPr>
              <w:t>C27</w:t>
            </w:r>
          </w:p>
        </w:tc>
        <w:tc>
          <w:tcPr>
            <w:tcW w:w="4414" w:type="dxa"/>
            <w:gridSpan w:val="2"/>
            <w:shd w:val="clear" w:color="auto" w:fill="auto"/>
          </w:tcPr>
          <w:p w14:paraId="47CB0AD4" w14:textId="77777777" w:rsidR="00267760" w:rsidRPr="003F7263" w:rsidRDefault="00267760" w:rsidP="009426C7">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gridSpan w:val="2"/>
            <w:shd w:val="clear" w:color="auto" w:fill="auto"/>
          </w:tcPr>
          <w:p w14:paraId="536B4234" w14:textId="77777777" w:rsidR="00267760" w:rsidRPr="003F7263" w:rsidRDefault="00267760" w:rsidP="009426C7">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267760" w:rsidRPr="003F7263" w14:paraId="225847CF" w14:textId="77777777" w:rsidTr="009426C7">
        <w:trPr>
          <w:gridAfter w:val="1"/>
          <w:wAfter w:w="33" w:type="dxa"/>
          <w:jc w:val="center"/>
        </w:trPr>
        <w:tc>
          <w:tcPr>
            <w:tcW w:w="990" w:type="dxa"/>
            <w:gridSpan w:val="2"/>
            <w:tcBorders>
              <w:bottom w:val="single" w:sz="4" w:space="0" w:color="auto"/>
            </w:tcBorders>
            <w:shd w:val="clear" w:color="auto" w:fill="auto"/>
          </w:tcPr>
          <w:p w14:paraId="6F4499DA" w14:textId="77777777" w:rsidR="00267760" w:rsidRPr="003F7263" w:rsidRDefault="00267760" w:rsidP="009426C7">
            <w:pPr>
              <w:pStyle w:val="TAL"/>
              <w:rPr>
                <w:sz w:val="16"/>
                <w:szCs w:val="16"/>
              </w:rPr>
            </w:pPr>
            <w:r w:rsidRPr="003F7263">
              <w:rPr>
                <w:sz w:val="16"/>
                <w:szCs w:val="16"/>
              </w:rPr>
              <w:t>C28</w:t>
            </w:r>
          </w:p>
        </w:tc>
        <w:tc>
          <w:tcPr>
            <w:tcW w:w="4414" w:type="dxa"/>
            <w:gridSpan w:val="2"/>
            <w:tcBorders>
              <w:bottom w:val="single" w:sz="4" w:space="0" w:color="auto"/>
            </w:tcBorders>
            <w:shd w:val="clear" w:color="auto" w:fill="auto"/>
          </w:tcPr>
          <w:p w14:paraId="35CF3B87" w14:textId="77777777" w:rsidR="00267760" w:rsidRPr="003F7263" w:rsidRDefault="00267760" w:rsidP="009426C7">
            <w:pPr>
              <w:pStyle w:val="TAL"/>
              <w:rPr>
                <w:sz w:val="16"/>
                <w:szCs w:val="16"/>
              </w:rPr>
            </w:pPr>
            <w:r w:rsidRPr="003F7263">
              <w:rPr>
                <w:sz w:val="16"/>
                <w:szCs w:val="16"/>
              </w:rPr>
              <w:t>IF A.4.3.2-1/13 THEN R ELSE N/A</w:t>
            </w:r>
          </w:p>
        </w:tc>
        <w:tc>
          <w:tcPr>
            <w:tcW w:w="4841" w:type="dxa"/>
            <w:gridSpan w:val="2"/>
            <w:tcBorders>
              <w:bottom w:val="single" w:sz="4" w:space="0" w:color="auto"/>
            </w:tcBorders>
            <w:shd w:val="clear" w:color="auto" w:fill="auto"/>
          </w:tcPr>
          <w:p w14:paraId="6A2B8348" w14:textId="77777777" w:rsidR="00267760" w:rsidRPr="003F7263" w:rsidRDefault="00267760" w:rsidP="009426C7">
            <w:pPr>
              <w:pStyle w:val="TAL"/>
              <w:rPr>
                <w:sz w:val="16"/>
                <w:szCs w:val="16"/>
              </w:rPr>
            </w:pPr>
            <w:r w:rsidRPr="003F7263">
              <w:rPr>
                <w:sz w:val="16"/>
                <w:szCs w:val="16"/>
              </w:rPr>
              <w:t>UEs supporting 5GS and supplemental uplink with dynamic switch</w:t>
            </w:r>
          </w:p>
        </w:tc>
      </w:tr>
      <w:tr w:rsidR="00267760" w:rsidRPr="003F7263" w14:paraId="5EE8EDFA" w14:textId="77777777" w:rsidTr="009426C7">
        <w:trPr>
          <w:gridAfter w:val="1"/>
          <w:wAfter w:w="33" w:type="dxa"/>
          <w:jc w:val="center"/>
        </w:trPr>
        <w:tc>
          <w:tcPr>
            <w:tcW w:w="990" w:type="dxa"/>
            <w:gridSpan w:val="2"/>
            <w:tcBorders>
              <w:bottom w:val="single" w:sz="4" w:space="0" w:color="auto"/>
            </w:tcBorders>
            <w:shd w:val="clear" w:color="auto" w:fill="auto"/>
          </w:tcPr>
          <w:p w14:paraId="2FC7A432" w14:textId="77777777" w:rsidR="00267760" w:rsidRPr="003F7263" w:rsidRDefault="00267760" w:rsidP="009426C7">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18F2DD65" w14:textId="77777777" w:rsidR="00267760" w:rsidRPr="003F7263" w:rsidRDefault="00267760" w:rsidP="009426C7">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38242D41" w14:textId="77777777" w:rsidR="00267760" w:rsidRPr="003F7263" w:rsidRDefault="00267760" w:rsidP="009426C7">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267760" w:rsidRPr="003F7263" w14:paraId="2303863A" w14:textId="77777777" w:rsidTr="009426C7">
        <w:trPr>
          <w:gridAfter w:val="1"/>
          <w:wAfter w:w="33" w:type="dxa"/>
          <w:jc w:val="center"/>
        </w:trPr>
        <w:tc>
          <w:tcPr>
            <w:tcW w:w="990" w:type="dxa"/>
            <w:gridSpan w:val="2"/>
            <w:tcBorders>
              <w:bottom w:val="single" w:sz="4" w:space="0" w:color="auto"/>
            </w:tcBorders>
            <w:shd w:val="clear" w:color="auto" w:fill="auto"/>
          </w:tcPr>
          <w:p w14:paraId="28FE8815" w14:textId="77777777" w:rsidR="00267760" w:rsidRPr="003F7263" w:rsidRDefault="00267760" w:rsidP="009426C7">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47B7558F" w14:textId="77777777" w:rsidR="00267760" w:rsidRPr="003F7263" w:rsidRDefault="00267760" w:rsidP="009426C7">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5F5A372C" w14:textId="77777777" w:rsidR="00267760" w:rsidRPr="003F7263" w:rsidRDefault="00267760" w:rsidP="009426C7">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267760" w:rsidRPr="003F7263" w14:paraId="29C63E0D" w14:textId="77777777" w:rsidTr="009426C7">
        <w:trPr>
          <w:gridAfter w:val="1"/>
          <w:wAfter w:w="33" w:type="dxa"/>
          <w:jc w:val="center"/>
        </w:trPr>
        <w:tc>
          <w:tcPr>
            <w:tcW w:w="990" w:type="dxa"/>
            <w:gridSpan w:val="2"/>
            <w:tcBorders>
              <w:bottom w:val="single" w:sz="4" w:space="0" w:color="auto"/>
            </w:tcBorders>
            <w:shd w:val="clear" w:color="auto" w:fill="auto"/>
          </w:tcPr>
          <w:p w14:paraId="5941207B" w14:textId="77777777" w:rsidR="00267760" w:rsidRPr="003F7263" w:rsidRDefault="00267760" w:rsidP="009426C7">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3287FE7A" w14:textId="77777777" w:rsidR="00267760" w:rsidRPr="003F7263" w:rsidRDefault="00267760" w:rsidP="009426C7">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263A6876" w14:textId="77777777" w:rsidR="00267760" w:rsidRPr="003F7263" w:rsidRDefault="00267760" w:rsidP="009426C7">
            <w:pPr>
              <w:pStyle w:val="TAL"/>
              <w:rPr>
                <w:sz w:val="16"/>
                <w:szCs w:val="16"/>
              </w:rPr>
            </w:pPr>
            <w:r w:rsidRPr="003F7263">
              <w:rPr>
                <w:sz w:val="16"/>
                <w:szCs w:val="16"/>
              </w:rPr>
              <w:t>UEs supporting 5G Core and Inter-RAT E-UTRA measurements and Event B triggered reporting</w:t>
            </w:r>
          </w:p>
        </w:tc>
      </w:tr>
      <w:tr w:rsidR="00267760" w:rsidRPr="003F7263" w14:paraId="7C638A96" w14:textId="77777777" w:rsidTr="009426C7">
        <w:trPr>
          <w:gridAfter w:val="1"/>
          <w:wAfter w:w="33" w:type="dxa"/>
          <w:jc w:val="center"/>
        </w:trPr>
        <w:tc>
          <w:tcPr>
            <w:tcW w:w="990" w:type="dxa"/>
            <w:gridSpan w:val="2"/>
            <w:tcBorders>
              <w:bottom w:val="single" w:sz="4" w:space="0" w:color="auto"/>
            </w:tcBorders>
            <w:shd w:val="clear" w:color="auto" w:fill="auto"/>
          </w:tcPr>
          <w:p w14:paraId="354741A1" w14:textId="77777777" w:rsidR="00267760" w:rsidRPr="003F7263" w:rsidRDefault="00267760" w:rsidP="009426C7">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09AD8D37" w14:textId="77777777" w:rsidR="00267760" w:rsidRPr="003F7263" w:rsidRDefault="00267760" w:rsidP="009426C7">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620F34A5" w14:textId="77777777" w:rsidR="00267760" w:rsidRPr="003F7263" w:rsidRDefault="00267760" w:rsidP="009426C7">
            <w:pPr>
              <w:pStyle w:val="TAL"/>
              <w:rPr>
                <w:sz w:val="16"/>
                <w:szCs w:val="16"/>
              </w:rPr>
            </w:pPr>
            <w:r w:rsidRPr="003F7263">
              <w:rPr>
                <w:sz w:val="16"/>
                <w:szCs w:val="16"/>
              </w:rPr>
              <w:t>UEs supporting 5G Core and E-UTRA</w:t>
            </w:r>
          </w:p>
        </w:tc>
      </w:tr>
      <w:tr w:rsidR="00267760" w:rsidRPr="003F7263" w14:paraId="3DB4247D" w14:textId="77777777" w:rsidTr="009426C7">
        <w:trPr>
          <w:gridAfter w:val="1"/>
          <w:wAfter w:w="33" w:type="dxa"/>
          <w:jc w:val="center"/>
        </w:trPr>
        <w:tc>
          <w:tcPr>
            <w:tcW w:w="990" w:type="dxa"/>
            <w:gridSpan w:val="2"/>
            <w:tcBorders>
              <w:bottom w:val="single" w:sz="4" w:space="0" w:color="auto"/>
            </w:tcBorders>
            <w:shd w:val="clear" w:color="auto" w:fill="auto"/>
          </w:tcPr>
          <w:p w14:paraId="11C884DF" w14:textId="77777777" w:rsidR="00267760" w:rsidRPr="003F7263" w:rsidRDefault="00267760" w:rsidP="009426C7">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549E1389" w14:textId="77777777" w:rsidR="00267760" w:rsidRPr="003F7263" w:rsidRDefault="00267760" w:rsidP="009426C7">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4F605545" w14:textId="77777777" w:rsidR="00267760" w:rsidRPr="003F7263" w:rsidRDefault="00267760" w:rsidP="009426C7">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267760" w:rsidRPr="003F7263" w14:paraId="505BE89D" w14:textId="77777777" w:rsidTr="009426C7">
        <w:trPr>
          <w:gridAfter w:val="1"/>
          <w:wAfter w:w="33" w:type="dxa"/>
          <w:jc w:val="center"/>
        </w:trPr>
        <w:tc>
          <w:tcPr>
            <w:tcW w:w="990" w:type="dxa"/>
            <w:gridSpan w:val="2"/>
            <w:tcBorders>
              <w:bottom w:val="single" w:sz="4" w:space="0" w:color="auto"/>
            </w:tcBorders>
            <w:shd w:val="clear" w:color="auto" w:fill="auto"/>
          </w:tcPr>
          <w:p w14:paraId="42E8A2E1" w14:textId="77777777" w:rsidR="00267760" w:rsidRPr="003F7263" w:rsidRDefault="00267760" w:rsidP="009426C7">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71BD78E9" w14:textId="77777777" w:rsidR="00267760" w:rsidRPr="003F7263" w:rsidRDefault="00267760" w:rsidP="009426C7">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0CD4876C" w14:textId="77777777" w:rsidR="00267760" w:rsidRPr="003F7263" w:rsidRDefault="00267760" w:rsidP="009426C7">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267760" w:rsidRPr="003F7263" w14:paraId="170F4511" w14:textId="77777777" w:rsidTr="009426C7">
        <w:trPr>
          <w:gridAfter w:val="1"/>
          <w:wAfter w:w="33" w:type="dxa"/>
          <w:jc w:val="center"/>
        </w:trPr>
        <w:tc>
          <w:tcPr>
            <w:tcW w:w="990" w:type="dxa"/>
            <w:gridSpan w:val="2"/>
            <w:tcBorders>
              <w:bottom w:val="single" w:sz="4" w:space="0" w:color="auto"/>
            </w:tcBorders>
            <w:shd w:val="clear" w:color="auto" w:fill="auto"/>
          </w:tcPr>
          <w:p w14:paraId="70F7B995" w14:textId="77777777" w:rsidR="00267760" w:rsidRPr="003F7263" w:rsidRDefault="00267760" w:rsidP="009426C7">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6A976E34" w14:textId="77777777" w:rsidR="00267760" w:rsidRPr="003F7263" w:rsidRDefault="00267760" w:rsidP="009426C7">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4E6BC271" w14:textId="77777777" w:rsidR="00267760" w:rsidRPr="003F7263" w:rsidRDefault="00267760" w:rsidP="009426C7">
            <w:pPr>
              <w:pStyle w:val="TAL"/>
              <w:rPr>
                <w:sz w:val="16"/>
                <w:szCs w:val="16"/>
              </w:rPr>
            </w:pPr>
            <w:r w:rsidRPr="003F7263">
              <w:rPr>
                <w:rFonts w:cs="Arial"/>
                <w:bCs/>
                <w:sz w:val="16"/>
                <w:szCs w:val="16"/>
              </w:rPr>
              <w:t>UEs supporting 5G Core and (ETWS reception or CMAS reception)</w:t>
            </w:r>
          </w:p>
        </w:tc>
      </w:tr>
      <w:tr w:rsidR="00267760" w:rsidRPr="003F7263" w14:paraId="066C0C8B" w14:textId="77777777" w:rsidTr="009426C7">
        <w:trPr>
          <w:gridAfter w:val="1"/>
          <w:wAfter w:w="33" w:type="dxa"/>
          <w:jc w:val="center"/>
        </w:trPr>
        <w:tc>
          <w:tcPr>
            <w:tcW w:w="990" w:type="dxa"/>
            <w:gridSpan w:val="2"/>
            <w:tcBorders>
              <w:bottom w:val="single" w:sz="4" w:space="0" w:color="auto"/>
            </w:tcBorders>
            <w:shd w:val="clear" w:color="auto" w:fill="auto"/>
          </w:tcPr>
          <w:p w14:paraId="3FD952C0" w14:textId="77777777" w:rsidR="00267760" w:rsidRPr="003F7263" w:rsidRDefault="00267760" w:rsidP="009426C7">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0F4864B9" w14:textId="77777777" w:rsidR="00267760" w:rsidRPr="003F7263" w:rsidRDefault="00267760" w:rsidP="009426C7">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674CBFEE" w14:textId="77777777" w:rsidR="00267760" w:rsidRPr="003F7263" w:rsidRDefault="00267760" w:rsidP="009426C7">
            <w:pPr>
              <w:pStyle w:val="TAL"/>
              <w:rPr>
                <w:rFonts w:cs="Arial"/>
                <w:bCs/>
                <w:sz w:val="16"/>
                <w:szCs w:val="16"/>
              </w:rPr>
            </w:pPr>
            <w:r w:rsidRPr="003F7263">
              <w:rPr>
                <w:sz w:val="16"/>
                <w:szCs w:val="16"/>
              </w:rPr>
              <w:t>UEs supporting 5G Core and user initiated PLMN reselection in automatic mode on NR</w:t>
            </w:r>
          </w:p>
        </w:tc>
      </w:tr>
      <w:tr w:rsidR="00267760" w:rsidRPr="003F7263" w14:paraId="6EE3FDB1" w14:textId="77777777" w:rsidTr="009426C7">
        <w:trPr>
          <w:gridAfter w:val="1"/>
          <w:wAfter w:w="33" w:type="dxa"/>
          <w:jc w:val="center"/>
        </w:trPr>
        <w:tc>
          <w:tcPr>
            <w:tcW w:w="990" w:type="dxa"/>
            <w:gridSpan w:val="2"/>
            <w:tcBorders>
              <w:bottom w:val="single" w:sz="4" w:space="0" w:color="auto"/>
            </w:tcBorders>
            <w:shd w:val="clear" w:color="auto" w:fill="auto"/>
          </w:tcPr>
          <w:p w14:paraId="7A29E65E" w14:textId="77777777" w:rsidR="00267760" w:rsidRPr="003F7263" w:rsidRDefault="00267760" w:rsidP="009426C7">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347794FE" w14:textId="77777777" w:rsidR="00267760" w:rsidRPr="003F7263" w:rsidRDefault="00267760" w:rsidP="009426C7">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6A9B9D07" w14:textId="77777777" w:rsidR="00267760" w:rsidRPr="003F7263" w:rsidRDefault="00267760" w:rsidP="009426C7">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267760" w:rsidRPr="003F7263" w14:paraId="0B424514" w14:textId="77777777" w:rsidTr="009426C7">
        <w:trPr>
          <w:gridAfter w:val="1"/>
          <w:wAfter w:w="33" w:type="dxa"/>
          <w:jc w:val="center"/>
        </w:trPr>
        <w:tc>
          <w:tcPr>
            <w:tcW w:w="990" w:type="dxa"/>
            <w:gridSpan w:val="2"/>
            <w:tcBorders>
              <w:bottom w:val="single" w:sz="4" w:space="0" w:color="auto"/>
            </w:tcBorders>
            <w:shd w:val="clear" w:color="auto" w:fill="auto"/>
          </w:tcPr>
          <w:p w14:paraId="3B885B93" w14:textId="77777777" w:rsidR="00267760" w:rsidRPr="003F7263" w:rsidRDefault="00267760" w:rsidP="009426C7">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792DDC02" w14:textId="77777777" w:rsidR="00267760" w:rsidRPr="003F7263" w:rsidRDefault="00267760" w:rsidP="009426C7">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6F5E2F1C" w14:textId="77777777" w:rsidR="00267760" w:rsidRPr="003F7263" w:rsidRDefault="00267760" w:rsidP="009426C7">
            <w:pPr>
              <w:pStyle w:val="TAL"/>
              <w:rPr>
                <w:rFonts w:cs="Arial"/>
                <w:bCs/>
                <w:sz w:val="16"/>
                <w:szCs w:val="16"/>
              </w:rPr>
            </w:pPr>
            <w:r w:rsidRPr="003F7263">
              <w:rPr>
                <w:sz w:val="16"/>
                <w:szCs w:val="16"/>
              </w:rPr>
              <w:t>UEs supporting 5G Core and NR FDD and NR TDD</w:t>
            </w:r>
          </w:p>
        </w:tc>
      </w:tr>
      <w:tr w:rsidR="00267760" w:rsidRPr="003F7263" w14:paraId="402184CD" w14:textId="77777777" w:rsidTr="009426C7">
        <w:trPr>
          <w:gridAfter w:val="1"/>
          <w:wAfter w:w="33" w:type="dxa"/>
          <w:jc w:val="center"/>
        </w:trPr>
        <w:tc>
          <w:tcPr>
            <w:tcW w:w="990" w:type="dxa"/>
            <w:gridSpan w:val="2"/>
            <w:tcBorders>
              <w:bottom w:val="single" w:sz="4" w:space="0" w:color="auto"/>
            </w:tcBorders>
            <w:shd w:val="clear" w:color="auto" w:fill="auto"/>
          </w:tcPr>
          <w:p w14:paraId="0860C625" w14:textId="77777777" w:rsidR="00267760" w:rsidRPr="003F7263" w:rsidRDefault="00267760" w:rsidP="009426C7">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039E1D90" w14:textId="77777777" w:rsidR="00267760" w:rsidRPr="003F7263" w:rsidRDefault="00267760" w:rsidP="009426C7">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63E0BF8E" w14:textId="77777777" w:rsidR="00267760" w:rsidRPr="003F7263" w:rsidRDefault="00267760" w:rsidP="009426C7">
            <w:pPr>
              <w:pStyle w:val="TAL"/>
              <w:rPr>
                <w:sz w:val="16"/>
                <w:szCs w:val="16"/>
              </w:rPr>
            </w:pPr>
            <w:r w:rsidRPr="003F7263">
              <w:rPr>
                <w:bCs/>
                <w:sz w:val="16"/>
                <w:szCs w:val="16"/>
              </w:rPr>
              <w:t>UEs supporting 5G Core and additional UE-requested PDU establishment</w:t>
            </w:r>
          </w:p>
        </w:tc>
      </w:tr>
      <w:tr w:rsidR="00267760" w:rsidRPr="003F7263" w14:paraId="153D7B89" w14:textId="77777777" w:rsidTr="009426C7">
        <w:trPr>
          <w:gridAfter w:val="1"/>
          <w:wAfter w:w="33" w:type="dxa"/>
          <w:jc w:val="center"/>
        </w:trPr>
        <w:tc>
          <w:tcPr>
            <w:tcW w:w="990" w:type="dxa"/>
            <w:gridSpan w:val="2"/>
            <w:tcBorders>
              <w:bottom w:val="single" w:sz="4" w:space="0" w:color="auto"/>
            </w:tcBorders>
            <w:shd w:val="clear" w:color="auto" w:fill="auto"/>
          </w:tcPr>
          <w:p w14:paraId="60F07A9F" w14:textId="77777777" w:rsidR="00267760" w:rsidRPr="003F7263" w:rsidRDefault="00267760" w:rsidP="009426C7">
            <w:pPr>
              <w:pStyle w:val="TAL"/>
              <w:rPr>
                <w:sz w:val="16"/>
                <w:szCs w:val="16"/>
              </w:rPr>
            </w:pPr>
            <w:r w:rsidRPr="003F7263">
              <w:rPr>
                <w:sz w:val="16"/>
                <w:szCs w:val="16"/>
                <w:lang w:eastAsia="zh-CN"/>
              </w:rPr>
              <w:lastRenderedPageBreak/>
              <w:t>C40</w:t>
            </w:r>
          </w:p>
        </w:tc>
        <w:tc>
          <w:tcPr>
            <w:tcW w:w="4414" w:type="dxa"/>
            <w:gridSpan w:val="2"/>
            <w:tcBorders>
              <w:bottom w:val="single" w:sz="4" w:space="0" w:color="auto"/>
            </w:tcBorders>
            <w:shd w:val="clear" w:color="auto" w:fill="auto"/>
          </w:tcPr>
          <w:p w14:paraId="049D10EA" w14:textId="77777777" w:rsidR="00267760" w:rsidRPr="003F7263" w:rsidRDefault="00267760" w:rsidP="009426C7">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189E8ABF" w14:textId="77777777" w:rsidR="00267760" w:rsidRPr="003F7263" w:rsidRDefault="00267760" w:rsidP="009426C7">
            <w:pPr>
              <w:pStyle w:val="TAL"/>
              <w:rPr>
                <w:bCs/>
                <w:sz w:val="16"/>
                <w:szCs w:val="16"/>
              </w:rPr>
            </w:pPr>
            <w:r w:rsidRPr="003F7263">
              <w:rPr>
                <w:sz w:val="16"/>
                <w:szCs w:val="16"/>
              </w:rPr>
              <w:t>UEs supporting 5G Core and SS-SINR measurements</w:t>
            </w:r>
          </w:p>
        </w:tc>
      </w:tr>
      <w:tr w:rsidR="00267760" w:rsidRPr="003F7263" w14:paraId="419641B5" w14:textId="77777777" w:rsidTr="009426C7">
        <w:trPr>
          <w:gridAfter w:val="1"/>
          <w:wAfter w:w="33" w:type="dxa"/>
          <w:jc w:val="center"/>
        </w:trPr>
        <w:tc>
          <w:tcPr>
            <w:tcW w:w="990" w:type="dxa"/>
            <w:gridSpan w:val="2"/>
            <w:tcBorders>
              <w:bottom w:val="single" w:sz="4" w:space="0" w:color="auto"/>
            </w:tcBorders>
            <w:shd w:val="clear" w:color="auto" w:fill="auto"/>
          </w:tcPr>
          <w:p w14:paraId="72B8E872" w14:textId="77777777" w:rsidR="00267760" w:rsidRPr="003F7263" w:rsidRDefault="00267760" w:rsidP="009426C7">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3ABA47AA" w14:textId="77777777" w:rsidR="00267760" w:rsidRPr="003F7263" w:rsidRDefault="00267760" w:rsidP="009426C7">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175C0E1E" w14:textId="77777777" w:rsidR="00267760" w:rsidRPr="003F7263" w:rsidRDefault="00267760" w:rsidP="009426C7">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267760" w:rsidRPr="003F7263" w14:paraId="1139253C" w14:textId="77777777" w:rsidTr="009426C7">
        <w:trPr>
          <w:gridAfter w:val="1"/>
          <w:wAfter w:w="33" w:type="dxa"/>
          <w:jc w:val="center"/>
        </w:trPr>
        <w:tc>
          <w:tcPr>
            <w:tcW w:w="990" w:type="dxa"/>
            <w:gridSpan w:val="2"/>
            <w:tcBorders>
              <w:bottom w:val="single" w:sz="4" w:space="0" w:color="auto"/>
            </w:tcBorders>
            <w:shd w:val="clear" w:color="auto" w:fill="auto"/>
          </w:tcPr>
          <w:p w14:paraId="3C63880F" w14:textId="77777777" w:rsidR="00267760" w:rsidRPr="003F7263" w:rsidRDefault="00267760" w:rsidP="009426C7">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51676FFB" w14:textId="77777777" w:rsidR="00267760" w:rsidRPr="003F7263" w:rsidRDefault="00267760" w:rsidP="009426C7">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083FC36F" w14:textId="77777777" w:rsidR="00267760" w:rsidRPr="003F7263" w:rsidRDefault="00267760" w:rsidP="009426C7">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267760" w:rsidRPr="003F7263" w14:paraId="4BB364DE" w14:textId="77777777" w:rsidTr="009426C7">
        <w:trPr>
          <w:gridAfter w:val="1"/>
          <w:wAfter w:w="33" w:type="dxa"/>
          <w:jc w:val="center"/>
        </w:trPr>
        <w:tc>
          <w:tcPr>
            <w:tcW w:w="990" w:type="dxa"/>
            <w:gridSpan w:val="2"/>
            <w:tcBorders>
              <w:bottom w:val="single" w:sz="4" w:space="0" w:color="auto"/>
            </w:tcBorders>
            <w:shd w:val="clear" w:color="auto" w:fill="auto"/>
          </w:tcPr>
          <w:p w14:paraId="58563335" w14:textId="77777777" w:rsidR="00267760" w:rsidRPr="003F7263" w:rsidRDefault="00267760" w:rsidP="009426C7">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7DF74BDF" w14:textId="77777777" w:rsidR="00267760" w:rsidRPr="003F7263" w:rsidRDefault="00267760" w:rsidP="009426C7">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13269F21" w14:textId="77777777" w:rsidR="00267760" w:rsidRPr="003F7263" w:rsidRDefault="00267760" w:rsidP="009426C7">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267760" w:rsidRPr="003F7263" w14:paraId="510C1723" w14:textId="77777777" w:rsidTr="009426C7">
        <w:trPr>
          <w:gridAfter w:val="1"/>
          <w:wAfter w:w="33" w:type="dxa"/>
          <w:jc w:val="center"/>
        </w:trPr>
        <w:tc>
          <w:tcPr>
            <w:tcW w:w="990" w:type="dxa"/>
            <w:gridSpan w:val="2"/>
            <w:tcBorders>
              <w:bottom w:val="single" w:sz="4" w:space="0" w:color="auto"/>
            </w:tcBorders>
            <w:shd w:val="clear" w:color="auto" w:fill="auto"/>
          </w:tcPr>
          <w:p w14:paraId="3C31751C" w14:textId="77777777" w:rsidR="00267760" w:rsidRPr="003F7263" w:rsidRDefault="00267760" w:rsidP="009426C7">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5066928E" w14:textId="77777777" w:rsidR="00267760" w:rsidRPr="003F7263" w:rsidRDefault="00267760" w:rsidP="009426C7">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0A113432" w14:textId="77777777" w:rsidR="00267760" w:rsidRPr="003F7263" w:rsidRDefault="00267760" w:rsidP="009426C7">
            <w:pPr>
              <w:pStyle w:val="TAL"/>
              <w:rPr>
                <w:sz w:val="16"/>
                <w:szCs w:val="16"/>
              </w:rPr>
            </w:pPr>
            <w:r w:rsidRPr="003F7263">
              <w:rPr>
                <w:rFonts w:cs="Arial"/>
                <w:sz w:val="16"/>
                <w:szCs w:val="16"/>
              </w:rPr>
              <w:t>UEs supporting 5GS and intra-band contiguous CA</w:t>
            </w:r>
          </w:p>
        </w:tc>
      </w:tr>
      <w:tr w:rsidR="00267760" w:rsidRPr="003F7263" w14:paraId="12F7C8F9" w14:textId="77777777" w:rsidTr="009426C7">
        <w:trPr>
          <w:gridAfter w:val="1"/>
          <w:wAfter w:w="33" w:type="dxa"/>
          <w:jc w:val="center"/>
        </w:trPr>
        <w:tc>
          <w:tcPr>
            <w:tcW w:w="990" w:type="dxa"/>
            <w:gridSpan w:val="2"/>
            <w:tcBorders>
              <w:bottom w:val="single" w:sz="4" w:space="0" w:color="auto"/>
            </w:tcBorders>
            <w:shd w:val="clear" w:color="auto" w:fill="auto"/>
          </w:tcPr>
          <w:p w14:paraId="57E083AA" w14:textId="77777777" w:rsidR="00267760" w:rsidRPr="003F7263" w:rsidRDefault="00267760" w:rsidP="009426C7">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5B27E474" w14:textId="77777777" w:rsidR="00267760" w:rsidRPr="003F7263" w:rsidRDefault="00267760" w:rsidP="009426C7">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24740BDC" w14:textId="77777777" w:rsidR="00267760" w:rsidRPr="003F7263" w:rsidRDefault="00267760" w:rsidP="009426C7">
            <w:pPr>
              <w:pStyle w:val="TAL"/>
              <w:rPr>
                <w:sz w:val="16"/>
                <w:szCs w:val="16"/>
              </w:rPr>
            </w:pPr>
            <w:r w:rsidRPr="003F7263">
              <w:rPr>
                <w:rFonts w:cs="Arial"/>
                <w:sz w:val="16"/>
                <w:szCs w:val="16"/>
              </w:rPr>
              <w:t>UEs supporting 5GS and inter-band CA</w:t>
            </w:r>
          </w:p>
        </w:tc>
      </w:tr>
      <w:tr w:rsidR="00267760" w:rsidRPr="003F7263" w14:paraId="622CB485" w14:textId="77777777" w:rsidTr="009426C7">
        <w:trPr>
          <w:gridAfter w:val="1"/>
          <w:wAfter w:w="33" w:type="dxa"/>
          <w:jc w:val="center"/>
        </w:trPr>
        <w:tc>
          <w:tcPr>
            <w:tcW w:w="990" w:type="dxa"/>
            <w:gridSpan w:val="2"/>
            <w:tcBorders>
              <w:bottom w:val="single" w:sz="4" w:space="0" w:color="auto"/>
            </w:tcBorders>
            <w:shd w:val="clear" w:color="auto" w:fill="auto"/>
          </w:tcPr>
          <w:p w14:paraId="46E5A7F6" w14:textId="77777777" w:rsidR="00267760" w:rsidRPr="003F7263" w:rsidRDefault="00267760" w:rsidP="009426C7">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73696859" w14:textId="77777777" w:rsidR="00267760" w:rsidRPr="003F7263" w:rsidRDefault="00267760" w:rsidP="009426C7">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2DD51253" w14:textId="77777777" w:rsidR="00267760" w:rsidRPr="003F7263" w:rsidRDefault="00267760" w:rsidP="009426C7">
            <w:pPr>
              <w:pStyle w:val="TAL"/>
              <w:rPr>
                <w:sz w:val="16"/>
                <w:szCs w:val="16"/>
              </w:rPr>
            </w:pPr>
            <w:r w:rsidRPr="003F7263">
              <w:rPr>
                <w:rFonts w:cs="Arial"/>
                <w:sz w:val="16"/>
                <w:szCs w:val="16"/>
              </w:rPr>
              <w:t>UEs supporting 5GS and intra-band non-contiguous CA</w:t>
            </w:r>
          </w:p>
        </w:tc>
      </w:tr>
      <w:tr w:rsidR="00267760" w:rsidRPr="003F7263" w14:paraId="3F173C16" w14:textId="77777777" w:rsidTr="009426C7">
        <w:trPr>
          <w:gridAfter w:val="1"/>
          <w:wAfter w:w="33" w:type="dxa"/>
          <w:jc w:val="center"/>
        </w:trPr>
        <w:tc>
          <w:tcPr>
            <w:tcW w:w="990" w:type="dxa"/>
            <w:gridSpan w:val="2"/>
            <w:tcBorders>
              <w:bottom w:val="single" w:sz="4" w:space="0" w:color="auto"/>
            </w:tcBorders>
            <w:shd w:val="clear" w:color="auto" w:fill="auto"/>
          </w:tcPr>
          <w:p w14:paraId="68163F43" w14:textId="77777777" w:rsidR="00267760" w:rsidRPr="003F7263" w:rsidRDefault="00267760" w:rsidP="009426C7">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3885CB3A" w14:textId="77777777" w:rsidR="00267760" w:rsidRPr="003F7263" w:rsidRDefault="00267760" w:rsidP="009426C7">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7FD23A65" w14:textId="77777777" w:rsidR="00267760" w:rsidRPr="003F7263" w:rsidRDefault="00267760" w:rsidP="009426C7">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267760" w:rsidRPr="003F7263" w14:paraId="7F517405" w14:textId="77777777" w:rsidTr="009426C7">
        <w:trPr>
          <w:gridAfter w:val="1"/>
          <w:wAfter w:w="33" w:type="dxa"/>
          <w:jc w:val="center"/>
        </w:trPr>
        <w:tc>
          <w:tcPr>
            <w:tcW w:w="990" w:type="dxa"/>
            <w:gridSpan w:val="2"/>
            <w:tcBorders>
              <w:bottom w:val="single" w:sz="4" w:space="0" w:color="auto"/>
            </w:tcBorders>
            <w:shd w:val="clear" w:color="auto" w:fill="auto"/>
          </w:tcPr>
          <w:p w14:paraId="7968FA85" w14:textId="77777777" w:rsidR="00267760" w:rsidRPr="003F7263" w:rsidRDefault="00267760" w:rsidP="009426C7">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4B5FBB0C" w14:textId="77777777" w:rsidR="00267760" w:rsidRPr="003F7263" w:rsidRDefault="00267760" w:rsidP="009426C7">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3297A994" w14:textId="77777777" w:rsidR="00267760" w:rsidRPr="003F7263" w:rsidRDefault="00267760" w:rsidP="009426C7">
            <w:pPr>
              <w:pStyle w:val="TAL"/>
              <w:rPr>
                <w:sz w:val="16"/>
                <w:szCs w:val="16"/>
              </w:rPr>
            </w:pPr>
          </w:p>
        </w:tc>
      </w:tr>
      <w:tr w:rsidR="00267760" w:rsidRPr="003F7263" w14:paraId="3BDCE989" w14:textId="77777777" w:rsidTr="009426C7">
        <w:trPr>
          <w:gridAfter w:val="1"/>
          <w:wAfter w:w="33" w:type="dxa"/>
          <w:jc w:val="center"/>
        </w:trPr>
        <w:tc>
          <w:tcPr>
            <w:tcW w:w="990" w:type="dxa"/>
            <w:gridSpan w:val="2"/>
            <w:tcBorders>
              <w:bottom w:val="single" w:sz="4" w:space="0" w:color="auto"/>
            </w:tcBorders>
            <w:shd w:val="clear" w:color="auto" w:fill="auto"/>
          </w:tcPr>
          <w:p w14:paraId="72DCDB2D" w14:textId="77777777" w:rsidR="00267760" w:rsidRPr="003F7263" w:rsidRDefault="00267760" w:rsidP="009426C7">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1DD134D3" w14:textId="77777777" w:rsidR="00267760" w:rsidRPr="003F7263" w:rsidRDefault="00267760" w:rsidP="009426C7">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7DE456A5" w14:textId="77777777" w:rsidR="00267760" w:rsidRPr="003F7263" w:rsidRDefault="00267760" w:rsidP="009426C7">
            <w:pPr>
              <w:pStyle w:val="TAL"/>
              <w:rPr>
                <w:rFonts w:cs="Arial"/>
                <w:sz w:val="16"/>
                <w:szCs w:val="16"/>
              </w:rPr>
            </w:pPr>
            <w:r w:rsidRPr="003F7263">
              <w:rPr>
                <w:rFonts w:cs="Arial"/>
                <w:sz w:val="16"/>
                <w:szCs w:val="16"/>
              </w:rPr>
              <w:t>UE supporting 5G Core and two independent measurement gap configurations for FR1 and FR2</w:t>
            </w:r>
          </w:p>
        </w:tc>
      </w:tr>
      <w:tr w:rsidR="00267760" w:rsidRPr="003F7263" w14:paraId="6A2DBAF3" w14:textId="77777777" w:rsidTr="009426C7">
        <w:trPr>
          <w:gridAfter w:val="1"/>
          <w:wAfter w:w="33" w:type="dxa"/>
          <w:jc w:val="center"/>
        </w:trPr>
        <w:tc>
          <w:tcPr>
            <w:tcW w:w="990" w:type="dxa"/>
            <w:gridSpan w:val="2"/>
            <w:tcBorders>
              <w:bottom w:val="single" w:sz="4" w:space="0" w:color="auto"/>
            </w:tcBorders>
            <w:shd w:val="clear" w:color="auto" w:fill="auto"/>
          </w:tcPr>
          <w:p w14:paraId="24F7EE55" w14:textId="77777777" w:rsidR="00267760" w:rsidRPr="003F7263" w:rsidRDefault="00267760" w:rsidP="009426C7">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567F0A3F" w14:textId="77777777" w:rsidR="00267760" w:rsidRPr="003F7263" w:rsidRDefault="00267760" w:rsidP="009426C7">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62B8E4C8" w14:textId="77777777" w:rsidR="00267760" w:rsidRPr="003F7263" w:rsidRDefault="00267760" w:rsidP="009426C7">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267760" w:rsidRPr="003F7263" w14:paraId="3681C0DC" w14:textId="77777777" w:rsidTr="009426C7">
        <w:trPr>
          <w:gridAfter w:val="1"/>
          <w:wAfter w:w="33" w:type="dxa"/>
          <w:jc w:val="center"/>
        </w:trPr>
        <w:tc>
          <w:tcPr>
            <w:tcW w:w="990" w:type="dxa"/>
            <w:gridSpan w:val="2"/>
            <w:tcBorders>
              <w:bottom w:val="single" w:sz="4" w:space="0" w:color="auto"/>
            </w:tcBorders>
            <w:shd w:val="clear" w:color="auto" w:fill="auto"/>
          </w:tcPr>
          <w:p w14:paraId="7769E480" w14:textId="77777777" w:rsidR="00267760" w:rsidRPr="003F7263" w:rsidRDefault="00267760" w:rsidP="009426C7">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346FF5BE" w14:textId="77777777" w:rsidR="00267760" w:rsidRPr="003F7263" w:rsidRDefault="00267760" w:rsidP="009426C7">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46333B96" w14:textId="77777777" w:rsidR="00267760" w:rsidRPr="003F7263" w:rsidRDefault="00267760" w:rsidP="009426C7">
            <w:pPr>
              <w:pStyle w:val="TAL"/>
              <w:rPr>
                <w:rFonts w:cs="Arial"/>
                <w:sz w:val="16"/>
                <w:szCs w:val="16"/>
              </w:rPr>
            </w:pPr>
            <w:r w:rsidRPr="003F7263">
              <w:rPr>
                <w:rFonts w:cs="Arial"/>
                <w:sz w:val="16"/>
                <w:szCs w:val="16"/>
              </w:rPr>
              <w:t>UEs supporting 5GS and PUSCH aggregation</w:t>
            </w:r>
          </w:p>
        </w:tc>
      </w:tr>
      <w:tr w:rsidR="00267760" w:rsidRPr="003F7263" w14:paraId="084036EB" w14:textId="77777777" w:rsidTr="009426C7">
        <w:trPr>
          <w:gridAfter w:val="1"/>
          <w:wAfter w:w="33" w:type="dxa"/>
          <w:jc w:val="center"/>
        </w:trPr>
        <w:tc>
          <w:tcPr>
            <w:tcW w:w="990" w:type="dxa"/>
            <w:gridSpan w:val="2"/>
            <w:tcBorders>
              <w:bottom w:val="single" w:sz="4" w:space="0" w:color="auto"/>
            </w:tcBorders>
            <w:shd w:val="clear" w:color="auto" w:fill="auto"/>
          </w:tcPr>
          <w:p w14:paraId="2AD089D2" w14:textId="77777777" w:rsidR="00267760" w:rsidRPr="003F7263" w:rsidRDefault="00267760" w:rsidP="009426C7">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1D440539" w14:textId="77777777" w:rsidR="00267760" w:rsidRPr="003F7263" w:rsidRDefault="00267760" w:rsidP="009426C7">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55891D91" w14:textId="77777777" w:rsidR="00267760" w:rsidRPr="003F7263" w:rsidRDefault="00267760" w:rsidP="009426C7">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267760" w:rsidRPr="003F7263" w14:paraId="4209B58E" w14:textId="77777777" w:rsidTr="009426C7">
        <w:trPr>
          <w:gridAfter w:val="1"/>
          <w:wAfter w:w="33" w:type="dxa"/>
          <w:jc w:val="center"/>
        </w:trPr>
        <w:tc>
          <w:tcPr>
            <w:tcW w:w="990" w:type="dxa"/>
            <w:gridSpan w:val="2"/>
            <w:tcBorders>
              <w:bottom w:val="single" w:sz="4" w:space="0" w:color="auto"/>
            </w:tcBorders>
            <w:shd w:val="clear" w:color="auto" w:fill="auto"/>
          </w:tcPr>
          <w:p w14:paraId="228796C9" w14:textId="77777777" w:rsidR="00267760" w:rsidRPr="003F7263" w:rsidRDefault="00267760" w:rsidP="009426C7">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46B06673" w14:textId="77777777" w:rsidR="00267760" w:rsidRPr="003F7263" w:rsidRDefault="00267760" w:rsidP="009426C7">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785723EA" w14:textId="77777777" w:rsidR="00267760" w:rsidRPr="003F7263" w:rsidRDefault="00267760" w:rsidP="009426C7">
            <w:pPr>
              <w:pStyle w:val="TAL"/>
              <w:rPr>
                <w:rFonts w:cs="Arial"/>
                <w:sz w:val="16"/>
                <w:szCs w:val="16"/>
              </w:rPr>
            </w:pPr>
            <w:r w:rsidRPr="003F7263">
              <w:rPr>
                <w:rFonts w:cs="Arial"/>
                <w:sz w:val="16"/>
                <w:szCs w:val="16"/>
              </w:rPr>
              <w:t>UEs supporting 5GS and Logical Channel SR-Delay Timer</w:t>
            </w:r>
          </w:p>
        </w:tc>
      </w:tr>
      <w:tr w:rsidR="00267760" w:rsidRPr="003F7263" w14:paraId="3FC5A24F" w14:textId="77777777" w:rsidTr="009426C7">
        <w:trPr>
          <w:gridAfter w:val="1"/>
          <w:wAfter w:w="33" w:type="dxa"/>
          <w:jc w:val="center"/>
        </w:trPr>
        <w:tc>
          <w:tcPr>
            <w:tcW w:w="990" w:type="dxa"/>
            <w:gridSpan w:val="2"/>
            <w:tcBorders>
              <w:bottom w:val="single" w:sz="4" w:space="0" w:color="auto"/>
            </w:tcBorders>
            <w:shd w:val="clear" w:color="auto" w:fill="auto"/>
          </w:tcPr>
          <w:p w14:paraId="0986D1A5" w14:textId="77777777" w:rsidR="00267760" w:rsidRPr="003F7263" w:rsidRDefault="00267760" w:rsidP="009426C7">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14255E3E" w14:textId="77777777" w:rsidR="00267760" w:rsidRPr="003F7263" w:rsidRDefault="00267760" w:rsidP="009426C7">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789D25F2" w14:textId="77777777" w:rsidR="00267760" w:rsidRPr="003F7263" w:rsidRDefault="00267760" w:rsidP="009426C7">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267760" w:rsidRPr="003F7263" w14:paraId="3FA914A6" w14:textId="77777777" w:rsidTr="009426C7">
        <w:trPr>
          <w:gridAfter w:val="1"/>
          <w:wAfter w:w="33" w:type="dxa"/>
          <w:jc w:val="center"/>
        </w:trPr>
        <w:tc>
          <w:tcPr>
            <w:tcW w:w="990" w:type="dxa"/>
            <w:gridSpan w:val="2"/>
            <w:tcBorders>
              <w:bottom w:val="single" w:sz="4" w:space="0" w:color="auto"/>
            </w:tcBorders>
            <w:shd w:val="clear" w:color="auto" w:fill="auto"/>
          </w:tcPr>
          <w:p w14:paraId="1BF09209" w14:textId="77777777" w:rsidR="00267760" w:rsidRPr="003F7263" w:rsidRDefault="00267760" w:rsidP="009426C7">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771F14DE" w14:textId="77777777" w:rsidR="00267760" w:rsidRPr="003F7263" w:rsidRDefault="00267760" w:rsidP="009426C7">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7E70924A" w14:textId="77777777" w:rsidR="00267760" w:rsidRPr="003F7263" w:rsidRDefault="00267760" w:rsidP="009426C7">
            <w:pPr>
              <w:pStyle w:val="TAL"/>
              <w:rPr>
                <w:rFonts w:cs="Arial"/>
                <w:sz w:val="16"/>
                <w:szCs w:val="16"/>
              </w:rPr>
            </w:pPr>
            <w:r w:rsidRPr="003F7263">
              <w:rPr>
                <w:rFonts w:cs="Arial"/>
                <w:sz w:val="16"/>
                <w:szCs w:val="16"/>
              </w:rPr>
              <w:t>UEs supporting EN-DC and NR measurements and Event A triggered reporting and intra-band contiguous CA</w:t>
            </w:r>
          </w:p>
        </w:tc>
      </w:tr>
      <w:tr w:rsidR="00267760" w:rsidRPr="003F7263" w14:paraId="1A78D49C" w14:textId="77777777" w:rsidTr="009426C7">
        <w:trPr>
          <w:gridAfter w:val="1"/>
          <w:wAfter w:w="33" w:type="dxa"/>
          <w:jc w:val="center"/>
        </w:trPr>
        <w:tc>
          <w:tcPr>
            <w:tcW w:w="990" w:type="dxa"/>
            <w:gridSpan w:val="2"/>
            <w:tcBorders>
              <w:bottom w:val="single" w:sz="4" w:space="0" w:color="auto"/>
            </w:tcBorders>
            <w:shd w:val="clear" w:color="auto" w:fill="auto"/>
          </w:tcPr>
          <w:p w14:paraId="5489F035" w14:textId="77777777" w:rsidR="00267760" w:rsidRPr="003F7263" w:rsidRDefault="00267760" w:rsidP="009426C7">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4AD0FB2B" w14:textId="77777777" w:rsidR="00267760" w:rsidRPr="003F7263" w:rsidRDefault="00267760" w:rsidP="009426C7">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4E407943" w14:textId="77777777" w:rsidR="00267760" w:rsidRPr="003F7263" w:rsidRDefault="00267760" w:rsidP="009426C7">
            <w:pPr>
              <w:pStyle w:val="TAL"/>
              <w:rPr>
                <w:rFonts w:cs="Arial"/>
                <w:sz w:val="16"/>
                <w:szCs w:val="16"/>
              </w:rPr>
            </w:pPr>
            <w:r w:rsidRPr="003F7263">
              <w:rPr>
                <w:rFonts w:cs="Arial"/>
                <w:sz w:val="16"/>
                <w:szCs w:val="16"/>
              </w:rPr>
              <w:t>UEs supporting EN-DC and NR measurements and Event A triggered reporting and inter-band CA</w:t>
            </w:r>
          </w:p>
        </w:tc>
      </w:tr>
      <w:tr w:rsidR="00267760" w:rsidRPr="003F7263" w14:paraId="54CBCDD1" w14:textId="77777777" w:rsidTr="009426C7">
        <w:trPr>
          <w:gridAfter w:val="1"/>
          <w:wAfter w:w="33" w:type="dxa"/>
          <w:jc w:val="center"/>
        </w:trPr>
        <w:tc>
          <w:tcPr>
            <w:tcW w:w="990" w:type="dxa"/>
            <w:gridSpan w:val="2"/>
            <w:tcBorders>
              <w:bottom w:val="single" w:sz="4" w:space="0" w:color="auto"/>
            </w:tcBorders>
            <w:shd w:val="clear" w:color="auto" w:fill="auto"/>
          </w:tcPr>
          <w:p w14:paraId="28813346" w14:textId="77777777" w:rsidR="00267760" w:rsidRPr="003F7263" w:rsidRDefault="00267760" w:rsidP="009426C7">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7F98CCA8" w14:textId="77777777" w:rsidR="00267760" w:rsidRPr="003F7263" w:rsidRDefault="00267760" w:rsidP="009426C7">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3F04D22" w14:textId="77777777" w:rsidR="00267760" w:rsidRPr="003F7263" w:rsidRDefault="00267760" w:rsidP="009426C7">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267760" w:rsidRPr="003F7263" w14:paraId="56C6400E" w14:textId="77777777" w:rsidTr="009426C7">
        <w:trPr>
          <w:gridAfter w:val="1"/>
          <w:wAfter w:w="33" w:type="dxa"/>
          <w:jc w:val="center"/>
        </w:trPr>
        <w:tc>
          <w:tcPr>
            <w:tcW w:w="990" w:type="dxa"/>
            <w:gridSpan w:val="2"/>
            <w:tcBorders>
              <w:bottom w:val="single" w:sz="4" w:space="0" w:color="auto"/>
            </w:tcBorders>
            <w:shd w:val="clear" w:color="auto" w:fill="auto"/>
          </w:tcPr>
          <w:p w14:paraId="29A3BB2C" w14:textId="77777777" w:rsidR="00267760" w:rsidRPr="003F7263" w:rsidRDefault="00267760" w:rsidP="009426C7">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09503E36" w14:textId="77777777" w:rsidR="00267760" w:rsidRPr="003F7263" w:rsidRDefault="00267760" w:rsidP="009426C7">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666F4C12" w14:textId="77777777" w:rsidR="00267760" w:rsidRPr="003F7263" w:rsidRDefault="00267760" w:rsidP="009426C7">
            <w:pPr>
              <w:pStyle w:val="TAL"/>
              <w:rPr>
                <w:rFonts w:cs="Arial"/>
                <w:sz w:val="16"/>
                <w:szCs w:val="16"/>
              </w:rPr>
            </w:pPr>
            <w:r w:rsidRPr="003F7263">
              <w:rPr>
                <w:rFonts w:cs="Arial"/>
                <w:sz w:val="16"/>
                <w:szCs w:val="16"/>
              </w:rPr>
              <w:t>UEs supporting 5G core over non-3GPP Access Network, WLAN and (ICMP or ICMP IPv6)</w:t>
            </w:r>
          </w:p>
        </w:tc>
      </w:tr>
      <w:tr w:rsidR="00267760" w:rsidRPr="003F7263" w14:paraId="3584257E" w14:textId="77777777" w:rsidTr="009426C7">
        <w:trPr>
          <w:gridAfter w:val="1"/>
          <w:wAfter w:w="33" w:type="dxa"/>
          <w:jc w:val="center"/>
        </w:trPr>
        <w:tc>
          <w:tcPr>
            <w:tcW w:w="990" w:type="dxa"/>
            <w:gridSpan w:val="2"/>
            <w:tcBorders>
              <w:bottom w:val="single" w:sz="4" w:space="0" w:color="auto"/>
            </w:tcBorders>
            <w:shd w:val="clear" w:color="auto" w:fill="auto"/>
          </w:tcPr>
          <w:p w14:paraId="0E943A0C" w14:textId="77777777" w:rsidR="00267760" w:rsidRPr="003F7263" w:rsidRDefault="00267760" w:rsidP="009426C7">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6783937B" w14:textId="77777777" w:rsidR="00267760" w:rsidRPr="003F7263" w:rsidRDefault="00267760" w:rsidP="009426C7">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3DBDCD92" w14:textId="77777777" w:rsidR="00267760" w:rsidRPr="003F7263" w:rsidRDefault="00267760" w:rsidP="009426C7">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67760" w:rsidRPr="003F7263" w14:paraId="0E20A98C" w14:textId="77777777" w:rsidTr="009426C7">
        <w:trPr>
          <w:gridAfter w:val="1"/>
          <w:wAfter w:w="33" w:type="dxa"/>
          <w:jc w:val="center"/>
        </w:trPr>
        <w:tc>
          <w:tcPr>
            <w:tcW w:w="990" w:type="dxa"/>
            <w:gridSpan w:val="2"/>
            <w:tcBorders>
              <w:bottom w:val="single" w:sz="4" w:space="0" w:color="auto"/>
            </w:tcBorders>
            <w:shd w:val="clear" w:color="auto" w:fill="auto"/>
          </w:tcPr>
          <w:p w14:paraId="299F293E" w14:textId="77777777" w:rsidR="00267760" w:rsidRPr="003F7263" w:rsidRDefault="00267760" w:rsidP="009426C7">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59FDFA87" w14:textId="77777777" w:rsidR="00267760" w:rsidRPr="003F7263" w:rsidRDefault="00267760" w:rsidP="009426C7">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7F80E00F" w14:textId="77777777" w:rsidR="00267760" w:rsidRPr="003F7263" w:rsidRDefault="00267760" w:rsidP="009426C7">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67760" w:rsidRPr="003F7263" w14:paraId="27CE33F3" w14:textId="77777777" w:rsidTr="009426C7">
        <w:trPr>
          <w:gridAfter w:val="1"/>
          <w:wAfter w:w="33" w:type="dxa"/>
          <w:jc w:val="center"/>
        </w:trPr>
        <w:tc>
          <w:tcPr>
            <w:tcW w:w="990" w:type="dxa"/>
            <w:gridSpan w:val="2"/>
            <w:tcBorders>
              <w:bottom w:val="single" w:sz="4" w:space="0" w:color="auto"/>
            </w:tcBorders>
            <w:shd w:val="clear" w:color="auto" w:fill="auto"/>
          </w:tcPr>
          <w:p w14:paraId="16150A59" w14:textId="77777777" w:rsidR="00267760" w:rsidRPr="003F7263" w:rsidRDefault="00267760" w:rsidP="009426C7">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403AAB6F" w14:textId="77777777" w:rsidR="00267760" w:rsidRPr="003F7263" w:rsidRDefault="00267760" w:rsidP="009426C7">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25CF9685" w14:textId="77777777" w:rsidR="00267760" w:rsidRPr="003F7263" w:rsidRDefault="00267760" w:rsidP="009426C7">
            <w:pPr>
              <w:pStyle w:val="TAL"/>
              <w:rPr>
                <w:rFonts w:cs="Arial"/>
                <w:sz w:val="16"/>
                <w:szCs w:val="16"/>
              </w:rPr>
            </w:pPr>
            <w:r w:rsidRPr="003F7263">
              <w:rPr>
                <w:rFonts w:cs="Arial"/>
                <w:sz w:val="16"/>
                <w:szCs w:val="16"/>
              </w:rPr>
              <w:t>UEs supporting EN-DC and PDCP duplication over split SRB1/2</w:t>
            </w:r>
          </w:p>
        </w:tc>
      </w:tr>
      <w:tr w:rsidR="00267760" w:rsidRPr="003F7263" w14:paraId="6C493EB0" w14:textId="77777777" w:rsidTr="009426C7">
        <w:trPr>
          <w:gridAfter w:val="1"/>
          <w:wAfter w:w="33" w:type="dxa"/>
          <w:jc w:val="center"/>
        </w:trPr>
        <w:tc>
          <w:tcPr>
            <w:tcW w:w="990" w:type="dxa"/>
            <w:gridSpan w:val="2"/>
            <w:tcBorders>
              <w:bottom w:val="single" w:sz="4" w:space="0" w:color="auto"/>
            </w:tcBorders>
            <w:shd w:val="clear" w:color="auto" w:fill="auto"/>
          </w:tcPr>
          <w:p w14:paraId="2CABBDA1" w14:textId="77777777" w:rsidR="00267760" w:rsidRPr="003F7263" w:rsidRDefault="00267760" w:rsidP="009426C7">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5396A6D9" w14:textId="77777777" w:rsidR="00267760" w:rsidRPr="003F7263" w:rsidRDefault="00267760" w:rsidP="009426C7">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558BB91C" w14:textId="77777777" w:rsidR="00267760" w:rsidRPr="003F7263" w:rsidRDefault="00267760" w:rsidP="009426C7">
            <w:pPr>
              <w:pStyle w:val="TAL"/>
              <w:rPr>
                <w:rFonts w:cs="Arial"/>
                <w:sz w:val="16"/>
                <w:szCs w:val="16"/>
              </w:rPr>
            </w:pPr>
            <w:r w:rsidRPr="003F7263">
              <w:rPr>
                <w:rFonts w:cs="Arial"/>
                <w:sz w:val="16"/>
                <w:szCs w:val="16"/>
              </w:rPr>
              <w:t>UEs supporting EN-DC and PDCP duplication over split DRB</w:t>
            </w:r>
          </w:p>
        </w:tc>
      </w:tr>
      <w:tr w:rsidR="00267760" w:rsidRPr="003F7263" w14:paraId="0BF6EC9A" w14:textId="77777777" w:rsidTr="009426C7">
        <w:trPr>
          <w:gridAfter w:val="1"/>
          <w:wAfter w:w="33" w:type="dxa"/>
          <w:jc w:val="center"/>
        </w:trPr>
        <w:tc>
          <w:tcPr>
            <w:tcW w:w="990" w:type="dxa"/>
            <w:gridSpan w:val="2"/>
            <w:tcBorders>
              <w:bottom w:val="single" w:sz="4" w:space="0" w:color="auto"/>
            </w:tcBorders>
            <w:shd w:val="clear" w:color="auto" w:fill="auto"/>
          </w:tcPr>
          <w:p w14:paraId="50F6C5C5" w14:textId="77777777" w:rsidR="00267760" w:rsidRPr="003F7263" w:rsidRDefault="00267760" w:rsidP="009426C7">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260DFCB2" w14:textId="77777777" w:rsidR="00267760" w:rsidRPr="003F7263" w:rsidRDefault="00267760" w:rsidP="009426C7">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01A4023F" w14:textId="77777777" w:rsidR="00267760" w:rsidRPr="003F7263" w:rsidRDefault="00267760" w:rsidP="009426C7">
            <w:pPr>
              <w:pStyle w:val="TAL"/>
              <w:rPr>
                <w:rFonts w:cs="Arial"/>
                <w:sz w:val="16"/>
                <w:szCs w:val="16"/>
              </w:rPr>
            </w:pPr>
            <w:r w:rsidRPr="003F7263">
              <w:rPr>
                <w:rFonts w:cs="Arial"/>
                <w:sz w:val="16"/>
                <w:szCs w:val="16"/>
              </w:rPr>
              <w:t>UEs supporting 5G Core and UE requested PDU session modification procedure</w:t>
            </w:r>
          </w:p>
        </w:tc>
      </w:tr>
      <w:tr w:rsidR="00267760" w:rsidRPr="003F7263" w14:paraId="750F99F2" w14:textId="77777777" w:rsidTr="009426C7">
        <w:trPr>
          <w:gridAfter w:val="1"/>
          <w:wAfter w:w="33" w:type="dxa"/>
          <w:jc w:val="center"/>
        </w:trPr>
        <w:tc>
          <w:tcPr>
            <w:tcW w:w="990" w:type="dxa"/>
            <w:gridSpan w:val="2"/>
            <w:tcBorders>
              <w:bottom w:val="single" w:sz="4" w:space="0" w:color="auto"/>
            </w:tcBorders>
            <w:shd w:val="clear" w:color="auto" w:fill="auto"/>
          </w:tcPr>
          <w:p w14:paraId="1ADF8EE4" w14:textId="77777777" w:rsidR="00267760" w:rsidRPr="003F7263" w:rsidRDefault="00267760" w:rsidP="009426C7">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0D796FA0" w14:textId="77777777" w:rsidR="00267760" w:rsidRPr="003F7263" w:rsidRDefault="00267760" w:rsidP="009426C7">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06BBFE18" w14:textId="77777777" w:rsidR="00267760" w:rsidRPr="003F7263" w:rsidRDefault="00267760" w:rsidP="009426C7">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67760" w:rsidRPr="003F7263" w14:paraId="6A49EF06" w14:textId="77777777" w:rsidTr="009426C7">
        <w:trPr>
          <w:gridAfter w:val="1"/>
          <w:wAfter w:w="33" w:type="dxa"/>
          <w:jc w:val="center"/>
        </w:trPr>
        <w:tc>
          <w:tcPr>
            <w:tcW w:w="990" w:type="dxa"/>
            <w:gridSpan w:val="2"/>
            <w:tcBorders>
              <w:bottom w:val="single" w:sz="4" w:space="0" w:color="auto"/>
            </w:tcBorders>
            <w:shd w:val="clear" w:color="auto" w:fill="auto"/>
          </w:tcPr>
          <w:p w14:paraId="7291DC73" w14:textId="77777777" w:rsidR="00267760" w:rsidRPr="003F7263" w:rsidRDefault="00267760" w:rsidP="009426C7">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60C30FDA" w14:textId="77777777" w:rsidR="00267760" w:rsidRPr="003F7263" w:rsidRDefault="00267760" w:rsidP="009426C7">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36440393" w14:textId="77777777" w:rsidR="00267760" w:rsidRPr="003F7263" w:rsidRDefault="00267760" w:rsidP="009426C7">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67760" w:rsidRPr="003F7263" w14:paraId="711170ED" w14:textId="77777777" w:rsidTr="009426C7">
        <w:trPr>
          <w:gridAfter w:val="1"/>
          <w:wAfter w:w="33" w:type="dxa"/>
          <w:jc w:val="center"/>
        </w:trPr>
        <w:tc>
          <w:tcPr>
            <w:tcW w:w="990" w:type="dxa"/>
            <w:gridSpan w:val="2"/>
            <w:tcBorders>
              <w:bottom w:val="single" w:sz="4" w:space="0" w:color="auto"/>
            </w:tcBorders>
            <w:shd w:val="clear" w:color="auto" w:fill="auto"/>
          </w:tcPr>
          <w:p w14:paraId="3163A41B" w14:textId="77777777" w:rsidR="00267760" w:rsidRPr="003F7263" w:rsidRDefault="00267760" w:rsidP="009426C7">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569B5B00" w14:textId="77777777" w:rsidR="00267760" w:rsidRPr="003F7263" w:rsidRDefault="00267760" w:rsidP="009426C7">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20FEFBDF" w14:textId="77777777" w:rsidR="00267760" w:rsidRPr="003F7263" w:rsidRDefault="00267760" w:rsidP="009426C7">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267760" w:rsidRPr="003F7263" w14:paraId="3936342D" w14:textId="77777777" w:rsidTr="009426C7">
        <w:trPr>
          <w:gridAfter w:val="1"/>
          <w:wAfter w:w="33" w:type="dxa"/>
          <w:jc w:val="center"/>
        </w:trPr>
        <w:tc>
          <w:tcPr>
            <w:tcW w:w="990" w:type="dxa"/>
            <w:gridSpan w:val="2"/>
            <w:tcBorders>
              <w:bottom w:val="single" w:sz="4" w:space="0" w:color="auto"/>
            </w:tcBorders>
            <w:shd w:val="clear" w:color="auto" w:fill="auto"/>
          </w:tcPr>
          <w:p w14:paraId="452628E9" w14:textId="77777777" w:rsidR="00267760" w:rsidRPr="003F7263" w:rsidRDefault="00267760" w:rsidP="009426C7">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63FC5360" w14:textId="77777777" w:rsidR="00267760" w:rsidRPr="003F7263" w:rsidRDefault="00267760" w:rsidP="009426C7">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621776D2" w14:textId="77777777" w:rsidR="00267760" w:rsidRPr="003F7263" w:rsidRDefault="00267760" w:rsidP="009426C7">
            <w:pPr>
              <w:pStyle w:val="TAL"/>
              <w:rPr>
                <w:rFonts w:cs="Arial"/>
                <w:sz w:val="16"/>
                <w:szCs w:val="16"/>
              </w:rPr>
            </w:pPr>
            <w:r w:rsidRPr="003F7263">
              <w:rPr>
                <w:rFonts w:cs="Arial"/>
                <w:sz w:val="16"/>
                <w:szCs w:val="16"/>
              </w:rPr>
              <w:t>UEs supporting EN-DC and Intra-Band Contiguous CA</w:t>
            </w:r>
          </w:p>
        </w:tc>
      </w:tr>
      <w:tr w:rsidR="00267760" w:rsidRPr="003F7263" w14:paraId="357F2E70" w14:textId="77777777" w:rsidTr="009426C7">
        <w:trPr>
          <w:gridAfter w:val="1"/>
          <w:wAfter w:w="33" w:type="dxa"/>
          <w:jc w:val="center"/>
        </w:trPr>
        <w:tc>
          <w:tcPr>
            <w:tcW w:w="990" w:type="dxa"/>
            <w:gridSpan w:val="2"/>
            <w:tcBorders>
              <w:bottom w:val="single" w:sz="4" w:space="0" w:color="auto"/>
            </w:tcBorders>
            <w:shd w:val="clear" w:color="auto" w:fill="auto"/>
          </w:tcPr>
          <w:p w14:paraId="6F7C6CAD" w14:textId="77777777" w:rsidR="00267760" w:rsidRPr="003F7263" w:rsidRDefault="00267760" w:rsidP="009426C7">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136209E2" w14:textId="77777777" w:rsidR="00267760" w:rsidRPr="003F7263" w:rsidRDefault="00267760" w:rsidP="009426C7">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3321DF45" w14:textId="77777777" w:rsidR="00267760" w:rsidRPr="003F7263" w:rsidRDefault="00267760" w:rsidP="009426C7">
            <w:pPr>
              <w:pStyle w:val="TAL"/>
              <w:rPr>
                <w:rFonts w:cs="Arial"/>
                <w:sz w:val="16"/>
                <w:szCs w:val="16"/>
              </w:rPr>
            </w:pPr>
            <w:r w:rsidRPr="003F7263">
              <w:rPr>
                <w:rFonts w:cs="Arial"/>
                <w:sz w:val="16"/>
                <w:szCs w:val="16"/>
              </w:rPr>
              <w:t>UEs supporting EN-DC and Intra-Band Non-Contiguous CA</w:t>
            </w:r>
          </w:p>
        </w:tc>
      </w:tr>
      <w:tr w:rsidR="00267760" w:rsidRPr="003F7263" w14:paraId="48329D2B" w14:textId="77777777" w:rsidTr="009426C7">
        <w:trPr>
          <w:gridAfter w:val="1"/>
          <w:wAfter w:w="33" w:type="dxa"/>
          <w:jc w:val="center"/>
        </w:trPr>
        <w:tc>
          <w:tcPr>
            <w:tcW w:w="990" w:type="dxa"/>
            <w:gridSpan w:val="2"/>
            <w:tcBorders>
              <w:bottom w:val="single" w:sz="4" w:space="0" w:color="auto"/>
            </w:tcBorders>
            <w:shd w:val="clear" w:color="auto" w:fill="auto"/>
          </w:tcPr>
          <w:p w14:paraId="6B254664" w14:textId="77777777" w:rsidR="00267760" w:rsidRPr="003F7263" w:rsidRDefault="00267760" w:rsidP="009426C7">
            <w:pPr>
              <w:pStyle w:val="TAL"/>
              <w:rPr>
                <w:rFonts w:cs="Arial"/>
                <w:sz w:val="16"/>
                <w:szCs w:val="16"/>
              </w:rPr>
            </w:pPr>
            <w:r w:rsidRPr="003F7263">
              <w:rPr>
                <w:rFonts w:cs="Arial"/>
                <w:sz w:val="16"/>
                <w:szCs w:val="16"/>
              </w:rPr>
              <w:lastRenderedPageBreak/>
              <w:t>C69</w:t>
            </w:r>
          </w:p>
        </w:tc>
        <w:tc>
          <w:tcPr>
            <w:tcW w:w="4414" w:type="dxa"/>
            <w:gridSpan w:val="2"/>
            <w:tcBorders>
              <w:bottom w:val="single" w:sz="4" w:space="0" w:color="auto"/>
            </w:tcBorders>
            <w:shd w:val="clear" w:color="auto" w:fill="auto"/>
          </w:tcPr>
          <w:p w14:paraId="100A6404" w14:textId="77777777" w:rsidR="00267760" w:rsidRPr="003F7263" w:rsidRDefault="00267760" w:rsidP="009426C7">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79ABA054" w14:textId="77777777" w:rsidR="00267760" w:rsidRPr="003F7263" w:rsidRDefault="00267760" w:rsidP="009426C7">
            <w:pPr>
              <w:pStyle w:val="TAL"/>
              <w:rPr>
                <w:rFonts w:cs="Arial"/>
                <w:sz w:val="16"/>
                <w:szCs w:val="16"/>
              </w:rPr>
            </w:pPr>
            <w:r w:rsidRPr="003F7263">
              <w:rPr>
                <w:rFonts w:cs="Arial"/>
                <w:sz w:val="16"/>
                <w:szCs w:val="16"/>
              </w:rPr>
              <w:t>UEs supporting EN-DC and Inter-Band CA</w:t>
            </w:r>
          </w:p>
        </w:tc>
      </w:tr>
      <w:tr w:rsidR="00267760" w:rsidRPr="003F7263" w14:paraId="1E994292" w14:textId="77777777" w:rsidTr="009426C7">
        <w:trPr>
          <w:gridAfter w:val="1"/>
          <w:wAfter w:w="33" w:type="dxa"/>
          <w:jc w:val="center"/>
        </w:trPr>
        <w:tc>
          <w:tcPr>
            <w:tcW w:w="990" w:type="dxa"/>
            <w:gridSpan w:val="2"/>
            <w:tcBorders>
              <w:bottom w:val="single" w:sz="4" w:space="0" w:color="auto"/>
            </w:tcBorders>
            <w:shd w:val="clear" w:color="auto" w:fill="auto"/>
          </w:tcPr>
          <w:p w14:paraId="58C44EC4" w14:textId="77777777" w:rsidR="00267760" w:rsidRPr="003F7263" w:rsidRDefault="00267760" w:rsidP="009426C7">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7E0E8E5D" w14:textId="77777777" w:rsidR="00267760" w:rsidRPr="003F7263" w:rsidRDefault="00267760" w:rsidP="009426C7">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0F788BD6" w14:textId="77777777" w:rsidR="00267760" w:rsidRPr="003F7263" w:rsidRDefault="00267760" w:rsidP="009426C7">
            <w:pPr>
              <w:pStyle w:val="TAL"/>
              <w:rPr>
                <w:rFonts w:cs="Arial"/>
                <w:sz w:val="16"/>
                <w:szCs w:val="16"/>
              </w:rPr>
            </w:pPr>
            <w:r w:rsidRPr="003F7263">
              <w:rPr>
                <w:rFonts w:cs="Arial"/>
                <w:sz w:val="16"/>
                <w:szCs w:val="16"/>
              </w:rPr>
              <w:t>UEs supporting 5GS and Long DRX Cycle and Short DRX Cycle</w:t>
            </w:r>
          </w:p>
        </w:tc>
      </w:tr>
      <w:tr w:rsidR="00267760" w:rsidRPr="003F7263" w14:paraId="1717E62C" w14:textId="77777777" w:rsidTr="009426C7">
        <w:trPr>
          <w:gridAfter w:val="1"/>
          <w:wAfter w:w="33" w:type="dxa"/>
          <w:jc w:val="center"/>
        </w:trPr>
        <w:tc>
          <w:tcPr>
            <w:tcW w:w="990" w:type="dxa"/>
            <w:gridSpan w:val="2"/>
            <w:tcBorders>
              <w:bottom w:val="single" w:sz="4" w:space="0" w:color="auto"/>
            </w:tcBorders>
            <w:shd w:val="clear" w:color="auto" w:fill="auto"/>
          </w:tcPr>
          <w:p w14:paraId="789BACDC" w14:textId="77777777" w:rsidR="00267760" w:rsidRPr="003F7263" w:rsidRDefault="00267760" w:rsidP="009426C7">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07435B40" w14:textId="77777777" w:rsidR="00267760" w:rsidRPr="003F7263" w:rsidRDefault="00267760" w:rsidP="009426C7">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3E106C4F" w14:textId="77777777" w:rsidR="00267760" w:rsidRPr="003F7263" w:rsidRDefault="00267760" w:rsidP="009426C7">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267760" w:rsidRPr="003F7263" w14:paraId="2DE06F00" w14:textId="77777777" w:rsidTr="009426C7">
        <w:trPr>
          <w:gridAfter w:val="1"/>
          <w:wAfter w:w="33" w:type="dxa"/>
          <w:jc w:val="center"/>
        </w:trPr>
        <w:tc>
          <w:tcPr>
            <w:tcW w:w="990" w:type="dxa"/>
            <w:gridSpan w:val="2"/>
            <w:tcBorders>
              <w:bottom w:val="single" w:sz="4" w:space="0" w:color="auto"/>
            </w:tcBorders>
            <w:shd w:val="clear" w:color="auto" w:fill="auto"/>
          </w:tcPr>
          <w:p w14:paraId="0AE5E6CD" w14:textId="77777777" w:rsidR="00267760" w:rsidRPr="003F7263" w:rsidRDefault="00267760" w:rsidP="009426C7">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30D3FE85" w14:textId="77777777" w:rsidR="00267760" w:rsidRPr="003F7263" w:rsidRDefault="00267760" w:rsidP="009426C7">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4FD8090F" w14:textId="77777777" w:rsidR="00267760" w:rsidRPr="003F7263" w:rsidRDefault="00267760" w:rsidP="009426C7">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267760" w:rsidRPr="003F7263" w14:paraId="7ECCAA65" w14:textId="77777777" w:rsidTr="009426C7">
        <w:trPr>
          <w:gridAfter w:val="1"/>
          <w:wAfter w:w="33" w:type="dxa"/>
          <w:jc w:val="center"/>
        </w:trPr>
        <w:tc>
          <w:tcPr>
            <w:tcW w:w="990" w:type="dxa"/>
            <w:gridSpan w:val="2"/>
            <w:tcBorders>
              <w:bottom w:val="single" w:sz="4" w:space="0" w:color="auto"/>
            </w:tcBorders>
            <w:shd w:val="clear" w:color="auto" w:fill="auto"/>
          </w:tcPr>
          <w:p w14:paraId="160F11B8" w14:textId="77777777" w:rsidR="00267760" w:rsidRPr="003F7263" w:rsidRDefault="00267760" w:rsidP="009426C7">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5B277498" w14:textId="77777777" w:rsidR="00267760" w:rsidRPr="003F7263" w:rsidRDefault="00267760" w:rsidP="009426C7">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13B0C044" w14:textId="77777777" w:rsidR="00267760" w:rsidRPr="003F7263" w:rsidRDefault="00267760" w:rsidP="009426C7">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267760" w:rsidRPr="003F7263" w14:paraId="7CA117C4" w14:textId="77777777" w:rsidTr="009426C7">
        <w:trPr>
          <w:gridAfter w:val="1"/>
          <w:wAfter w:w="33" w:type="dxa"/>
          <w:jc w:val="center"/>
        </w:trPr>
        <w:tc>
          <w:tcPr>
            <w:tcW w:w="990" w:type="dxa"/>
            <w:gridSpan w:val="2"/>
            <w:tcBorders>
              <w:bottom w:val="single" w:sz="4" w:space="0" w:color="auto"/>
            </w:tcBorders>
            <w:shd w:val="clear" w:color="auto" w:fill="auto"/>
          </w:tcPr>
          <w:p w14:paraId="0CB1DFA7" w14:textId="77777777" w:rsidR="00267760" w:rsidRPr="003F7263" w:rsidRDefault="00267760" w:rsidP="009426C7">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1EDDBFFE" w14:textId="77777777" w:rsidR="00267760" w:rsidRPr="003F7263" w:rsidRDefault="00267760" w:rsidP="009426C7">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3C1B4133" w14:textId="77777777" w:rsidR="00267760" w:rsidRPr="003F7263" w:rsidRDefault="00267760" w:rsidP="009426C7">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267760" w:rsidRPr="003F7263" w14:paraId="3B02EA83" w14:textId="77777777" w:rsidTr="009426C7">
        <w:trPr>
          <w:gridAfter w:val="1"/>
          <w:wAfter w:w="33" w:type="dxa"/>
          <w:jc w:val="center"/>
        </w:trPr>
        <w:tc>
          <w:tcPr>
            <w:tcW w:w="990" w:type="dxa"/>
            <w:gridSpan w:val="2"/>
            <w:tcBorders>
              <w:bottom w:val="single" w:sz="4" w:space="0" w:color="auto"/>
            </w:tcBorders>
            <w:shd w:val="clear" w:color="auto" w:fill="auto"/>
          </w:tcPr>
          <w:p w14:paraId="4B19BD07" w14:textId="77777777" w:rsidR="00267760" w:rsidRPr="003F7263" w:rsidRDefault="00267760" w:rsidP="009426C7">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35759514" w14:textId="77777777" w:rsidR="00267760" w:rsidRPr="003F7263" w:rsidRDefault="00267760" w:rsidP="009426C7">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7AE4EA71" w14:textId="77777777" w:rsidR="00267760" w:rsidRPr="003F7263" w:rsidRDefault="00267760" w:rsidP="009426C7">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267760" w:rsidRPr="003F7263" w14:paraId="0C2D04C3" w14:textId="77777777" w:rsidTr="009426C7">
        <w:trPr>
          <w:gridAfter w:val="1"/>
          <w:wAfter w:w="33" w:type="dxa"/>
          <w:jc w:val="center"/>
        </w:trPr>
        <w:tc>
          <w:tcPr>
            <w:tcW w:w="990" w:type="dxa"/>
            <w:gridSpan w:val="2"/>
            <w:tcBorders>
              <w:bottom w:val="single" w:sz="4" w:space="0" w:color="auto"/>
            </w:tcBorders>
            <w:shd w:val="clear" w:color="auto" w:fill="auto"/>
          </w:tcPr>
          <w:p w14:paraId="79EB67FF" w14:textId="77777777" w:rsidR="00267760" w:rsidRPr="003F7263" w:rsidRDefault="00267760" w:rsidP="009426C7">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57019B9E" w14:textId="77777777" w:rsidR="00267760" w:rsidRPr="003F7263" w:rsidRDefault="00267760" w:rsidP="009426C7">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73BBF182" w14:textId="77777777" w:rsidR="00267760" w:rsidRPr="003F7263" w:rsidRDefault="00267760" w:rsidP="009426C7">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267760" w:rsidRPr="003F7263" w14:paraId="060BD9E8" w14:textId="77777777" w:rsidTr="009426C7">
        <w:trPr>
          <w:gridAfter w:val="1"/>
          <w:wAfter w:w="33" w:type="dxa"/>
          <w:jc w:val="center"/>
        </w:trPr>
        <w:tc>
          <w:tcPr>
            <w:tcW w:w="990" w:type="dxa"/>
            <w:gridSpan w:val="2"/>
            <w:tcBorders>
              <w:bottom w:val="single" w:sz="4" w:space="0" w:color="auto"/>
            </w:tcBorders>
            <w:shd w:val="clear" w:color="auto" w:fill="auto"/>
          </w:tcPr>
          <w:p w14:paraId="361C5C1F" w14:textId="77777777" w:rsidR="00267760" w:rsidRPr="003F7263" w:rsidRDefault="00267760" w:rsidP="009426C7">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7906DC56" w14:textId="77777777" w:rsidR="00267760" w:rsidRPr="003F7263" w:rsidRDefault="00267760" w:rsidP="009426C7">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173FCF99" w14:textId="77777777" w:rsidR="00267760" w:rsidRPr="003F7263" w:rsidRDefault="00267760" w:rsidP="009426C7">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267760" w:rsidRPr="003F7263" w14:paraId="48B016E0" w14:textId="77777777" w:rsidTr="009426C7">
        <w:trPr>
          <w:gridAfter w:val="1"/>
          <w:wAfter w:w="33" w:type="dxa"/>
          <w:jc w:val="center"/>
        </w:trPr>
        <w:tc>
          <w:tcPr>
            <w:tcW w:w="990" w:type="dxa"/>
            <w:gridSpan w:val="2"/>
            <w:tcBorders>
              <w:bottom w:val="single" w:sz="4" w:space="0" w:color="auto"/>
            </w:tcBorders>
            <w:shd w:val="clear" w:color="auto" w:fill="auto"/>
          </w:tcPr>
          <w:p w14:paraId="0FB34B09" w14:textId="77777777" w:rsidR="00267760" w:rsidRPr="003F7263" w:rsidRDefault="00267760" w:rsidP="009426C7">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6C52631F" w14:textId="77777777" w:rsidR="00267760" w:rsidRPr="003F7263" w:rsidRDefault="00267760" w:rsidP="009426C7">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2FB187B6" w14:textId="77777777" w:rsidR="00267760" w:rsidRPr="003F7263" w:rsidRDefault="00267760" w:rsidP="009426C7">
            <w:pPr>
              <w:pStyle w:val="TAL"/>
              <w:rPr>
                <w:rFonts w:cs="Arial"/>
                <w:sz w:val="16"/>
                <w:szCs w:val="16"/>
              </w:rPr>
            </w:pPr>
            <w:r w:rsidRPr="003F7263">
              <w:rPr>
                <w:rFonts w:cs="Arial"/>
                <w:sz w:val="16"/>
                <w:szCs w:val="16"/>
              </w:rPr>
              <w:t>UEs supporting 5G Core and Initiating session and MTSI speech and SMS over IP</w:t>
            </w:r>
          </w:p>
        </w:tc>
      </w:tr>
      <w:tr w:rsidR="00267760" w:rsidRPr="003F7263" w14:paraId="3A2E7CD4" w14:textId="77777777" w:rsidTr="009426C7">
        <w:trPr>
          <w:gridAfter w:val="1"/>
          <w:wAfter w:w="33" w:type="dxa"/>
          <w:jc w:val="center"/>
        </w:trPr>
        <w:tc>
          <w:tcPr>
            <w:tcW w:w="990" w:type="dxa"/>
            <w:gridSpan w:val="2"/>
            <w:tcBorders>
              <w:bottom w:val="single" w:sz="4" w:space="0" w:color="auto"/>
            </w:tcBorders>
            <w:shd w:val="clear" w:color="auto" w:fill="auto"/>
          </w:tcPr>
          <w:p w14:paraId="266A6D56" w14:textId="77777777" w:rsidR="00267760" w:rsidRPr="003F7263" w:rsidRDefault="00267760" w:rsidP="009426C7">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5BF14D8A" w14:textId="77777777" w:rsidR="00267760" w:rsidRPr="003F7263" w:rsidRDefault="00267760" w:rsidP="009426C7">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5338840B" w14:textId="77777777" w:rsidR="00267760" w:rsidRPr="003F7263" w:rsidRDefault="00267760" w:rsidP="009426C7">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267760" w:rsidRPr="003F7263" w14:paraId="6200EEB0" w14:textId="77777777" w:rsidTr="009426C7">
        <w:trPr>
          <w:gridAfter w:val="1"/>
          <w:wAfter w:w="33" w:type="dxa"/>
          <w:jc w:val="center"/>
        </w:trPr>
        <w:tc>
          <w:tcPr>
            <w:tcW w:w="990" w:type="dxa"/>
            <w:gridSpan w:val="2"/>
            <w:tcBorders>
              <w:bottom w:val="single" w:sz="4" w:space="0" w:color="auto"/>
            </w:tcBorders>
            <w:shd w:val="clear" w:color="auto" w:fill="auto"/>
          </w:tcPr>
          <w:p w14:paraId="24779AE6" w14:textId="77777777" w:rsidR="00267760" w:rsidRPr="003F7263" w:rsidRDefault="00267760" w:rsidP="009426C7">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1B7E20C8" w14:textId="77777777" w:rsidR="00267760" w:rsidRPr="003F7263" w:rsidRDefault="00267760" w:rsidP="009426C7">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50BC471C" w14:textId="77777777" w:rsidR="00267760" w:rsidRPr="003F7263" w:rsidRDefault="00267760" w:rsidP="009426C7">
            <w:pPr>
              <w:pStyle w:val="TAL"/>
              <w:rPr>
                <w:rFonts w:cs="Arial"/>
                <w:sz w:val="16"/>
                <w:szCs w:val="16"/>
              </w:rPr>
            </w:pPr>
            <w:r w:rsidRPr="003F7263">
              <w:rPr>
                <w:rFonts w:cs="Arial"/>
                <w:sz w:val="16"/>
                <w:szCs w:val="16"/>
              </w:rPr>
              <w:t>UEs supporting NR-DC</w:t>
            </w:r>
          </w:p>
        </w:tc>
      </w:tr>
      <w:tr w:rsidR="00267760" w:rsidRPr="003F7263" w14:paraId="51EFE5C0" w14:textId="77777777" w:rsidTr="009426C7">
        <w:trPr>
          <w:gridAfter w:val="1"/>
          <w:wAfter w:w="33" w:type="dxa"/>
          <w:jc w:val="center"/>
        </w:trPr>
        <w:tc>
          <w:tcPr>
            <w:tcW w:w="990" w:type="dxa"/>
            <w:gridSpan w:val="2"/>
            <w:tcBorders>
              <w:bottom w:val="single" w:sz="4" w:space="0" w:color="auto"/>
            </w:tcBorders>
            <w:shd w:val="clear" w:color="auto" w:fill="auto"/>
          </w:tcPr>
          <w:p w14:paraId="58D1B6E5" w14:textId="77777777" w:rsidR="00267760" w:rsidRPr="003F7263" w:rsidRDefault="00267760" w:rsidP="009426C7">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00624AAF" w14:textId="77777777" w:rsidR="00267760" w:rsidRPr="003F7263" w:rsidRDefault="00267760" w:rsidP="009426C7">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55D7C6BB" w14:textId="77777777" w:rsidR="00267760" w:rsidRPr="003F7263" w:rsidRDefault="00267760" w:rsidP="009426C7">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267760" w:rsidRPr="00B01433" w14:paraId="6EF2344D" w14:textId="77777777" w:rsidTr="009426C7">
        <w:trPr>
          <w:gridBefore w:val="1"/>
          <w:wBefore w:w="33" w:type="dxa"/>
          <w:jc w:val="center"/>
        </w:trPr>
        <w:tc>
          <w:tcPr>
            <w:tcW w:w="990" w:type="dxa"/>
            <w:gridSpan w:val="2"/>
            <w:tcBorders>
              <w:bottom w:val="single" w:sz="4" w:space="0" w:color="auto"/>
            </w:tcBorders>
            <w:shd w:val="clear" w:color="auto" w:fill="auto"/>
          </w:tcPr>
          <w:p w14:paraId="7B4DDB9A" w14:textId="77777777" w:rsidR="00267760" w:rsidRPr="00B01433" w:rsidRDefault="00267760" w:rsidP="009426C7">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74EE8F83" w14:textId="77777777" w:rsidR="00267760" w:rsidRPr="00B01433" w:rsidRDefault="00267760" w:rsidP="009426C7">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7F049C6E" w14:textId="77777777" w:rsidR="00267760" w:rsidRPr="00B01433" w:rsidRDefault="00267760" w:rsidP="009426C7">
            <w:pPr>
              <w:pStyle w:val="TAL"/>
              <w:rPr>
                <w:rFonts w:cs="Arial"/>
                <w:sz w:val="16"/>
                <w:szCs w:val="16"/>
              </w:rPr>
            </w:pPr>
            <w:r w:rsidRPr="00B01433">
              <w:rPr>
                <w:rFonts w:cs="Arial"/>
                <w:sz w:val="16"/>
                <w:szCs w:val="16"/>
              </w:rPr>
              <w:t>UEs supporting EN-DC and intra-band contiguous CA and EN-DC with 2 NR UL carriers</w:t>
            </w:r>
          </w:p>
        </w:tc>
      </w:tr>
      <w:tr w:rsidR="00267760" w:rsidRPr="003F7263" w14:paraId="4FCB02DB" w14:textId="77777777" w:rsidTr="009426C7">
        <w:trPr>
          <w:gridAfter w:val="1"/>
          <w:wAfter w:w="33" w:type="dxa"/>
          <w:jc w:val="center"/>
        </w:trPr>
        <w:tc>
          <w:tcPr>
            <w:tcW w:w="990" w:type="dxa"/>
            <w:gridSpan w:val="2"/>
            <w:tcBorders>
              <w:bottom w:val="single" w:sz="4" w:space="0" w:color="auto"/>
            </w:tcBorders>
            <w:shd w:val="clear" w:color="auto" w:fill="auto"/>
          </w:tcPr>
          <w:p w14:paraId="5CCD500D" w14:textId="77777777" w:rsidR="00267760" w:rsidRPr="003F7263" w:rsidRDefault="00267760" w:rsidP="009426C7">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4B84FA15" w14:textId="77777777" w:rsidR="00267760" w:rsidRPr="003F7263" w:rsidRDefault="00267760" w:rsidP="009426C7">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477ADF08" w14:textId="77777777" w:rsidR="00267760" w:rsidRPr="003F7263" w:rsidRDefault="00267760" w:rsidP="009426C7">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267760" w:rsidRPr="00B01433" w14:paraId="43C14F2A" w14:textId="77777777" w:rsidTr="009426C7">
        <w:trPr>
          <w:gridBefore w:val="1"/>
          <w:wBefore w:w="33" w:type="dxa"/>
          <w:jc w:val="center"/>
        </w:trPr>
        <w:tc>
          <w:tcPr>
            <w:tcW w:w="990" w:type="dxa"/>
            <w:gridSpan w:val="2"/>
            <w:tcBorders>
              <w:bottom w:val="single" w:sz="4" w:space="0" w:color="auto"/>
            </w:tcBorders>
            <w:shd w:val="clear" w:color="auto" w:fill="auto"/>
          </w:tcPr>
          <w:p w14:paraId="3A397A4E" w14:textId="77777777" w:rsidR="00267760" w:rsidRPr="00B01433" w:rsidRDefault="00267760" w:rsidP="009426C7">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4A15C7A5" w14:textId="77777777" w:rsidR="00267760" w:rsidRPr="00B01433" w:rsidRDefault="00267760" w:rsidP="009426C7">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4098DF74" w14:textId="77777777" w:rsidR="00267760" w:rsidRPr="00B01433" w:rsidRDefault="00267760" w:rsidP="009426C7">
            <w:pPr>
              <w:pStyle w:val="TAL"/>
              <w:rPr>
                <w:rFonts w:cs="Arial"/>
                <w:sz w:val="16"/>
                <w:szCs w:val="16"/>
              </w:rPr>
            </w:pPr>
            <w:r w:rsidRPr="00B01433">
              <w:rPr>
                <w:rFonts w:cs="Arial"/>
                <w:sz w:val="16"/>
                <w:szCs w:val="16"/>
              </w:rPr>
              <w:t>UEs supporting EN-DC and inter-band CA and EN-DC with 2 NR UL carriers</w:t>
            </w:r>
          </w:p>
        </w:tc>
      </w:tr>
      <w:tr w:rsidR="00267760" w:rsidRPr="003F7263" w14:paraId="2E056E52" w14:textId="77777777" w:rsidTr="009426C7">
        <w:trPr>
          <w:gridAfter w:val="1"/>
          <w:wAfter w:w="33" w:type="dxa"/>
          <w:jc w:val="center"/>
        </w:trPr>
        <w:tc>
          <w:tcPr>
            <w:tcW w:w="990" w:type="dxa"/>
            <w:gridSpan w:val="2"/>
            <w:tcBorders>
              <w:bottom w:val="single" w:sz="4" w:space="0" w:color="auto"/>
            </w:tcBorders>
            <w:shd w:val="clear" w:color="auto" w:fill="auto"/>
          </w:tcPr>
          <w:p w14:paraId="6A06D8EB" w14:textId="77777777" w:rsidR="00267760" w:rsidRPr="003F7263" w:rsidRDefault="00267760" w:rsidP="009426C7">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23BCA755" w14:textId="77777777" w:rsidR="00267760" w:rsidRPr="003F7263" w:rsidRDefault="00267760" w:rsidP="009426C7">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176C3A4E" w14:textId="77777777" w:rsidR="00267760" w:rsidRPr="003F7263" w:rsidRDefault="00267760" w:rsidP="009426C7">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267760" w:rsidRPr="00B01433" w14:paraId="705C0C9C" w14:textId="77777777" w:rsidTr="009426C7">
        <w:trPr>
          <w:gridBefore w:val="1"/>
          <w:wBefore w:w="33" w:type="dxa"/>
          <w:jc w:val="center"/>
        </w:trPr>
        <w:tc>
          <w:tcPr>
            <w:tcW w:w="990" w:type="dxa"/>
            <w:gridSpan w:val="2"/>
            <w:tcBorders>
              <w:bottom w:val="single" w:sz="4" w:space="0" w:color="auto"/>
            </w:tcBorders>
            <w:shd w:val="clear" w:color="auto" w:fill="auto"/>
          </w:tcPr>
          <w:p w14:paraId="21660B2B" w14:textId="77777777" w:rsidR="00267760" w:rsidRPr="00B01433" w:rsidRDefault="00267760" w:rsidP="009426C7">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62C7401E" w14:textId="77777777" w:rsidR="00267760" w:rsidRPr="00B01433" w:rsidRDefault="00267760" w:rsidP="009426C7">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10F3B464" w14:textId="77777777" w:rsidR="00267760" w:rsidRPr="00B01433" w:rsidRDefault="00267760" w:rsidP="009426C7">
            <w:pPr>
              <w:pStyle w:val="TAL"/>
              <w:rPr>
                <w:rFonts w:cs="Arial"/>
                <w:sz w:val="16"/>
                <w:szCs w:val="16"/>
              </w:rPr>
            </w:pPr>
            <w:r w:rsidRPr="00B01433">
              <w:rPr>
                <w:rFonts w:cs="Arial"/>
                <w:sz w:val="16"/>
                <w:szCs w:val="16"/>
              </w:rPr>
              <w:t>UEs supporting EN-DC and intra-band non-contiguous CA and EN-DC with 2 NR UL carriers</w:t>
            </w:r>
          </w:p>
        </w:tc>
      </w:tr>
      <w:tr w:rsidR="00267760" w:rsidRPr="003F7263" w14:paraId="78746C62" w14:textId="77777777" w:rsidTr="009426C7">
        <w:trPr>
          <w:gridAfter w:val="1"/>
          <w:wAfter w:w="33" w:type="dxa"/>
          <w:jc w:val="center"/>
        </w:trPr>
        <w:tc>
          <w:tcPr>
            <w:tcW w:w="990" w:type="dxa"/>
            <w:gridSpan w:val="2"/>
            <w:tcBorders>
              <w:bottom w:val="single" w:sz="4" w:space="0" w:color="auto"/>
            </w:tcBorders>
            <w:shd w:val="clear" w:color="auto" w:fill="auto"/>
          </w:tcPr>
          <w:p w14:paraId="165CA3ED" w14:textId="77777777" w:rsidR="00267760" w:rsidRPr="003F7263" w:rsidRDefault="00267760" w:rsidP="009426C7">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7B097A42" w14:textId="77777777" w:rsidR="00267760" w:rsidRPr="003F7263" w:rsidRDefault="00267760" w:rsidP="009426C7">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35A43AE6" w14:textId="77777777" w:rsidR="00267760" w:rsidRPr="003F7263" w:rsidRDefault="00267760" w:rsidP="009426C7">
            <w:pPr>
              <w:pStyle w:val="TAL"/>
              <w:rPr>
                <w:rFonts w:cs="Arial"/>
                <w:sz w:val="16"/>
                <w:szCs w:val="16"/>
              </w:rPr>
            </w:pPr>
            <w:r w:rsidRPr="003F7263">
              <w:rPr>
                <w:rFonts w:cs="Arial"/>
                <w:sz w:val="16"/>
                <w:szCs w:val="16"/>
              </w:rPr>
              <w:t>UEs supporting 5G Core and ZUC algorithm</w:t>
            </w:r>
          </w:p>
        </w:tc>
      </w:tr>
      <w:tr w:rsidR="00267760" w:rsidRPr="003F7263" w14:paraId="5A68DF37" w14:textId="77777777" w:rsidTr="009426C7">
        <w:trPr>
          <w:gridAfter w:val="1"/>
          <w:wAfter w:w="33" w:type="dxa"/>
          <w:jc w:val="center"/>
        </w:trPr>
        <w:tc>
          <w:tcPr>
            <w:tcW w:w="990" w:type="dxa"/>
            <w:gridSpan w:val="2"/>
            <w:tcBorders>
              <w:bottom w:val="single" w:sz="4" w:space="0" w:color="auto"/>
            </w:tcBorders>
            <w:shd w:val="clear" w:color="auto" w:fill="auto"/>
          </w:tcPr>
          <w:p w14:paraId="256EDBD9" w14:textId="77777777" w:rsidR="00267760" w:rsidRPr="003F7263" w:rsidRDefault="00267760" w:rsidP="009426C7">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28F4CB35" w14:textId="77777777" w:rsidR="00267760" w:rsidRPr="003F7263" w:rsidRDefault="00267760" w:rsidP="009426C7">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52246CA5" w14:textId="77777777" w:rsidR="00267760" w:rsidRPr="003F7263" w:rsidRDefault="00267760" w:rsidP="009426C7">
            <w:pPr>
              <w:keepNext/>
              <w:keepLines/>
              <w:spacing w:after="0"/>
              <w:rPr>
                <w:rFonts w:ascii="Arial" w:hAnsi="Arial"/>
                <w:sz w:val="16"/>
                <w:szCs w:val="16"/>
              </w:rPr>
            </w:pPr>
          </w:p>
        </w:tc>
      </w:tr>
      <w:tr w:rsidR="00267760" w:rsidRPr="003F7263" w14:paraId="0DECB6FF" w14:textId="77777777" w:rsidTr="009426C7">
        <w:trPr>
          <w:gridAfter w:val="1"/>
          <w:wAfter w:w="33" w:type="dxa"/>
          <w:jc w:val="center"/>
        </w:trPr>
        <w:tc>
          <w:tcPr>
            <w:tcW w:w="990" w:type="dxa"/>
            <w:gridSpan w:val="2"/>
            <w:tcBorders>
              <w:bottom w:val="single" w:sz="4" w:space="0" w:color="auto"/>
            </w:tcBorders>
            <w:shd w:val="clear" w:color="auto" w:fill="auto"/>
          </w:tcPr>
          <w:p w14:paraId="044822B1"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5E678E61"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45CE1447"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267760" w:rsidRPr="003F7263" w14:paraId="488F1B8F" w14:textId="77777777" w:rsidTr="009426C7">
        <w:trPr>
          <w:gridAfter w:val="1"/>
          <w:wAfter w:w="33" w:type="dxa"/>
          <w:jc w:val="center"/>
        </w:trPr>
        <w:tc>
          <w:tcPr>
            <w:tcW w:w="990" w:type="dxa"/>
            <w:gridSpan w:val="2"/>
            <w:tcBorders>
              <w:bottom w:val="single" w:sz="4" w:space="0" w:color="auto"/>
            </w:tcBorders>
            <w:shd w:val="clear" w:color="auto" w:fill="auto"/>
          </w:tcPr>
          <w:p w14:paraId="4D3507E3"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067C7299"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6F4516F8"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UEs supporting NR-DC and SRB3</w:t>
            </w:r>
          </w:p>
        </w:tc>
      </w:tr>
      <w:tr w:rsidR="00267760" w:rsidRPr="003F7263" w14:paraId="62681437" w14:textId="77777777" w:rsidTr="009426C7">
        <w:trPr>
          <w:gridAfter w:val="1"/>
          <w:wAfter w:w="33" w:type="dxa"/>
          <w:jc w:val="center"/>
        </w:trPr>
        <w:tc>
          <w:tcPr>
            <w:tcW w:w="990" w:type="dxa"/>
            <w:gridSpan w:val="2"/>
            <w:tcBorders>
              <w:bottom w:val="single" w:sz="4" w:space="0" w:color="auto"/>
            </w:tcBorders>
            <w:shd w:val="clear" w:color="auto" w:fill="auto"/>
          </w:tcPr>
          <w:p w14:paraId="35211358"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50EFDB01"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1CB18C82"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267760" w:rsidRPr="003F7263" w14:paraId="2DDE4F84" w14:textId="77777777" w:rsidTr="009426C7">
        <w:trPr>
          <w:gridAfter w:val="1"/>
          <w:wAfter w:w="33" w:type="dxa"/>
          <w:jc w:val="center"/>
        </w:trPr>
        <w:tc>
          <w:tcPr>
            <w:tcW w:w="990" w:type="dxa"/>
            <w:gridSpan w:val="2"/>
            <w:tcBorders>
              <w:bottom w:val="single" w:sz="4" w:space="0" w:color="auto"/>
            </w:tcBorders>
            <w:shd w:val="clear" w:color="auto" w:fill="auto"/>
          </w:tcPr>
          <w:p w14:paraId="4DDC7CA3"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1EA66052"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6FC9DADD"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267760" w:rsidRPr="003F7263" w14:paraId="3BC4005C" w14:textId="77777777" w:rsidTr="009426C7">
        <w:trPr>
          <w:gridAfter w:val="1"/>
          <w:wAfter w:w="33" w:type="dxa"/>
          <w:jc w:val="center"/>
        </w:trPr>
        <w:tc>
          <w:tcPr>
            <w:tcW w:w="990" w:type="dxa"/>
            <w:gridSpan w:val="2"/>
            <w:tcBorders>
              <w:bottom w:val="single" w:sz="4" w:space="0" w:color="auto"/>
            </w:tcBorders>
            <w:shd w:val="clear" w:color="auto" w:fill="auto"/>
          </w:tcPr>
          <w:p w14:paraId="449D3EEA"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5F83672E"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4F1A3730"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267760" w:rsidRPr="003F7263" w14:paraId="52A18983" w14:textId="77777777" w:rsidTr="009426C7">
        <w:trPr>
          <w:gridAfter w:val="1"/>
          <w:wAfter w:w="33" w:type="dxa"/>
          <w:jc w:val="center"/>
        </w:trPr>
        <w:tc>
          <w:tcPr>
            <w:tcW w:w="990" w:type="dxa"/>
            <w:gridSpan w:val="2"/>
            <w:tcBorders>
              <w:bottom w:val="single" w:sz="4" w:space="0" w:color="auto"/>
            </w:tcBorders>
            <w:shd w:val="clear" w:color="auto" w:fill="auto"/>
          </w:tcPr>
          <w:p w14:paraId="694E8DAE"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059E3843"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21E112F8"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267760" w:rsidRPr="003F7263" w14:paraId="2CA2B50D" w14:textId="77777777" w:rsidTr="009426C7">
        <w:trPr>
          <w:gridAfter w:val="1"/>
          <w:wAfter w:w="33" w:type="dxa"/>
          <w:jc w:val="center"/>
        </w:trPr>
        <w:tc>
          <w:tcPr>
            <w:tcW w:w="990" w:type="dxa"/>
            <w:gridSpan w:val="2"/>
            <w:tcBorders>
              <w:bottom w:val="single" w:sz="4" w:space="0" w:color="auto"/>
            </w:tcBorders>
            <w:shd w:val="clear" w:color="auto" w:fill="auto"/>
          </w:tcPr>
          <w:p w14:paraId="1A254321" w14:textId="77777777" w:rsidR="00267760" w:rsidRPr="003F7263" w:rsidRDefault="00267760" w:rsidP="009426C7">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228D08FB"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179E3D4F"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267760" w:rsidRPr="003F7263" w14:paraId="611A7967" w14:textId="77777777" w:rsidTr="009426C7">
        <w:trPr>
          <w:gridAfter w:val="1"/>
          <w:wAfter w:w="33" w:type="dxa"/>
          <w:jc w:val="center"/>
        </w:trPr>
        <w:tc>
          <w:tcPr>
            <w:tcW w:w="990" w:type="dxa"/>
            <w:gridSpan w:val="2"/>
            <w:tcBorders>
              <w:bottom w:val="single" w:sz="4" w:space="0" w:color="auto"/>
            </w:tcBorders>
            <w:shd w:val="clear" w:color="auto" w:fill="auto"/>
          </w:tcPr>
          <w:p w14:paraId="790873C8" w14:textId="77777777" w:rsidR="00267760" w:rsidRPr="003F7263" w:rsidRDefault="00267760" w:rsidP="009426C7">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544ECB79"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6DE0B8B2"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267760" w:rsidRPr="003F7263" w14:paraId="7DA802E3" w14:textId="77777777" w:rsidTr="009426C7">
        <w:trPr>
          <w:gridAfter w:val="1"/>
          <w:wAfter w:w="33" w:type="dxa"/>
          <w:jc w:val="center"/>
        </w:trPr>
        <w:tc>
          <w:tcPr>
            <w:tcW w:w="990" w:type="dxa"/>
            <w:gridSpan w:val="2"/>
            <w:tcBorders>
              <w:bottom w:val="single" w:sz="4" w:space="0" w:color="auto"/>
            </w:tcBorders>
            <w:shd w:val="clear" w:color="auto" w:fill="auto"/>
          </w:tcPr>
          <w:p w14:paraId="4FB03E42"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37513BA6"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426A28B2"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267760" w:rsidRPr="003F7263" w14:paraId="67E210B5" w14:textId="77777777" w:rsidTr="009426C7">
        <w:trPr>
          <w:gridAfter w:val="1"/>
          <w:wAfter w:w="33" w:type="dxa"/>
          <w:jc w:val="center"/>
        </w:trPr>
        <w:tc>
          <w:tcPr>
            <w:tcW w:w="990" w:type="dxa"/>
            <w:gridSpan w:val="2"/>
            <w:tcBorders>
              <w:bottom w:val="single" w:sz="4" w:space="0" w:color="auto"/>
            </w:tcBorders>
            <w:shd w:val="clear" w:color="auto" w:fill="auto"/>
          </w:tcPr>
          <w:p w14:paraId="3183B095"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241A102F"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16EB9C90"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267760" w:rsidRPr="003F7263" w14:paraId="25A7590C" w14:textId="77777777" w:rsidTr="009426C7">
        <w:trPr>
          <w:gridAfter w:val="1"/>
          <w:wAfter w:w="33" w:type="dxa"/>
          <w:jc w:val="center"/>
        </w:trPr>
        <w:tc>
          <w:tcPr>
            <w:tcW w:w="990" w:type="dxa"/>
            <w:gridSpan w:val="2"/>
            <w:tcBorders>
              <w:bottom w:val="single" w:sz="4" w:space="0" w:color="auto"/>
            </w:tcBorders>
            <w:shd w:val="clear" w:color="auto" w:fill="auto"/>
          </w:tcPr>
          <w:p w14:paraId="66A7EC22"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531AC245"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449BBCD0" w14:textId="77777777" w:rsidR="00267760" w:rsidRPr="003F7263" w:rsidRDefault="00267760" w:rsidP="009426C7">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267760" w:rsidRPr="003F7263" w14:paraId="5C24046C"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0FE0E7" w14:textId="77777777" w:rsidR="00267760" w:rsidRPr="003F7263" w:rsidRDefault="00267760" w:rsidP="009426C7">
            <w:pPr>
              <w:rPr>
                <w:rFonts w:ascii="Arial" w:hAnsi="Arial" w:cs="Arial"/>
                <w:sz w:val="16"/>
                <w:szCs w:val="16"/>
              </w:rPr>
            </w:pPr>
            <w:r w:rsidRPr="003F7263">
              <w:rPr>
                <w:rFonts w:ascii="Arial" w:hAnsi="Arial" w:cs="Arial"/>
                <w:sz w:val="16"/>
                <w:szCs w:val="16"/>
              </w:rPr>
              <w:lastRenderedPageBreak/>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33B298"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573F4C" w14:textId="77777777" w:rsidR="00267760" w:rsidRPr="003F7263" w:rsidRDefault="00267760" w:rsidP="009426C7">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267760" w:rsidRPr="003F7263" w14:paraId="43C94D73"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CA9DD1" w14:textId="77777777" w:rsidR="00267760" w:rsidRPr="003F7263" w:rsidRDefault="00267760" w:rsidP="009426C7">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4153B0F"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878A17" w14:textId="77777777" w:rsidR="00267760" w:rsidRPr="003F7263" w:rsidRDefault="00267760" w:rsidP="009426C7">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267760" w:rsidRPr="003F7263" w14:paraId="41CDBF44"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CAD1E5B" w14:textId="77777777" w:rsidR="00267760" w:rsidRPr="003F7263" w:rsidRDefault="00267760" w:rsidP="009426C7">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7239EA"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2489F9" w14:textId="77777777" w:rsidR="00267760" w:rsidRPr="003F7263" w:rsidRDefault="00267760" w:rsidP="009426C7">
            <w:pPr>
              <w:rPr>
                <w:rFonts w:ascii="Arial" w:hAnsi="Arial" w:cs="Arial"/>
                <w:sz w:val="16"/>
                <w:szCs w:val="16"/>
              </w:rPr>
            </w:pPr>
            <w:r w:rsidRPr="003F7263">
              <w:rPr>
                <w:rFonts w:ascii="Arial" w:hAnsi="Arial" w:cs="Arial"/>
                <w:sz w:val="16"/>
                <w:szCs w:val="16"/>
              </w:rPr>
              <w:t>UEs supporting NR-DC and PDCP duplication over split DRB</w:t>
            </w:r>
          </w:p>
        </w:tc>
      </w:tr>
      <w:tr w:rsidR="00267760" w:rsidRPr="003F7263" w14:paraId="4B80FC4B"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2F7B2F" w14:textId="77777777" w:rsidR="00267760" w:rsidRPr="003F7263" w:rsidRDefault="00267760" w:rsidP="009426C7">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19567A1"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B5761D" w14:textId="77777777" w:rsidR="00267760" w:rsidRPr="003F7263" w:rsidRDefault="00267760" w:rsidP="009426C7">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67760" w:rsidRPr="003F7263" w14:paraId="7DE7D62E"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5BA735" w14:textId="77777777" w:rsidR="00267760" w:rsidRPr="003F7263" w:rsidRDefault="00267760" w:rsidP="009426C7">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2A6D8E"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B99723" w14:textId="77777777" w:rsidR="00267760" w:rsidRPr="003F7263" w:rsidRDefault="00267760" w:rsidP="009426C7">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267760" w:rsidRPr="003F7263" w14:paraId="7CB352C2"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1092F4" w14:textId="77777777" w:rsidR="00267760" w:rsidRPr="003F7263" w:rsidRDefault="00267760" w:rsidP="009426C7">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E27861"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30DDA1" w14:textId="77777777" w:rsidR="00267760" w:rsidRPr="003F7263" w:rsidRDefault="00267760" w:rsidP="009426C7">
            <w:pPr>
              <w:rPr>
                <w:rFonts w:ascii="Arial" w:hAnsi="Arial" w:cs="Arial"/>
                <w:sz w:val="16"/>
                <w:szCs w:val="16"/>
              </w:rPr>
            </w:pPr>
            <w:r w:rsidRPr="003F7263">
              <w:rPr>
                <w:rFonts w:ascii="Arial" w:hAnsi="Arial" w:cs="Arial"/>
                <w:sz w:val="16"/>
                <w:szCs w:val="16"/>
              </w:rPr>
              <w:t>UEs supporting 5G Core and intra-frequency DAPS handover</w:t>
            </w:r>
          </w:p>
        </w:tc>
      </w:tr>
      <w:tr w:rsidR="00267760" w:rsidRPr="003F7263" w14:paraId="58B2604A"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7AE48D" w14:textId="77777777" w:rsidR="00267760" w:rsidRPr="003F7263" w:rsidRDefault="00267760" w:rsidP="009426C7">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9EA34E"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EBB602" w14:textId="77777777" w:rsidR="00267760" w:rsidRPr="003F7263" w:rsidRDefault="00267760" w:rsidP="009426C7">
            <w:pPr>
              <w:rPr>
                <w:rFonts w:ascii="Arial" w:hAnsi="Arial" w:cs="Arial"/>
                <w:sz w:val="16"/>
                <w:szCs w:val="16"/>
              </w:rPr>
            </w:pPr>
            <w:r w:rsidRPr="003F7263">
              <w:rPr>
                <w:rFonts w:ascii="Arial" w:hAnsi="Arial" w:cs="Arial"/>
                <w:sz w:val="16"/>
                <w:szCs w:val="16"/>
              </w:rPr>
              <w:t xml:space="preserve">UEs supporting 5GS and cross slot scheduling </w:t>
            </w:r>
          </w:p>
        </w:tc>
      </w:tr>
      <w:tr w:rsidR="00267760" w:rsidRPr="003F7263" w14:paraId="4A8BE6C1"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24D07F" w14:textId="77777777" w:rsidR="00267760" w:rsidRPr="003F7263" w:rsidRDefault="00267760" w:rsidP="009426C7">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5F7B44"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08C574" w14:textId="77777777" w:rsidR="00267760" w:rsidRPr="003F7263" w:rsidRDefault="00267760" w:rsidP="009426C7">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267760" w:rsidRPr="003F7263" w14:paraId="4C431B7E"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205E70" w14:textId="77777777" w:rsidR="00267760" w:rsidRPr="003F7263" w:rsidRDefault="00267760" w:rsidP="009426C7">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D3F736"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6BF844C" w14:textId="77777777" w:rsidR="00267760" w:rsidRPr="003F7263" w:rsidRDefault="00267760" w:rsidP="009426C7">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267760" w:rsidRPr="003F7263" w14:paraId="05DE7379"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582A057" w14:textId="77777777" w:rsidR="00267760" w:rsidRPr="003F7263" w:rsidRDefault="00267760" w:rsidP="009426C7">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4E1534"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1903F70" w14:textId="77777777" w:rsidR="00267760" w:rsidRPr="003F7263" w:rsidRDefault="00267760" w:rsidP="009426C7">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267760" w:rsidRPr="003F7263" w14:paraId="51ADE2FC"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009CE2" w14:textId="77777777" w:rsidR="00267760" w:rsidRPr="003F7263" w:rsidRDefault="00267760" w:rsidP="009426C7">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8F5F39"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44CE60" w14:textId="77777777" w:rsidR="00267760" w:rsidRPr="003F7263" w:rsidRDefault="00267760" w:rsidP="009426C7">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267760" w:rsidRPr="003F7263" w14:paraId="3521510D"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E9BA89" w14:textId="77777777" w:rsidR="00267760" w:rsidRPr="003F7263" w:rsidRDefault="00267760" w:rsidP="009426C7">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FA5DD35"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240003" w14:textId="77777777" w:rsidR="00267760" w:rsidRPr="003F7263" w:rsidRDefault="00267760" w:rsidP="009426C7">
            <w:pPr>
              <w:rPr>
                <w:rFonts w:ascii="Arial" w:hAnsi="Arial" w:cs="Arial"/>
                <w:sz w:val="16"/>
                <w:szCs w:val="16"/>
              </w:rPr>
            </w:pPr>
            <w:r w:rsidRPr="003F7263">
              <w:rPr>
                <w:rFonts w:ascii="Arial" w:hAnsi="Arial" w:cs="Arial"/>
                <w:sz w:val="16"/>
                <w:szCs w:val="16"/>
              </w:rPr>
              <w:t>UE’s supporting multi-DCI based multi-TRP</w:t>
            </w:r>
          </w:p>
        </w:tc>
      </w:tr>
      <w:tr w:rsidR="00267760" w:rsidRPr="003F7263" w14:paraId="37C6244C"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2F3105" w14:textId="77777777" w:rsidR="00267760" w:rsidRPr="003F7263" w:rsidRDefault="00267760" w:rsidP="009426C7">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7869BA"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7CE767" w14:textId="77777777" w:rsidR="00267760" w:rsidRPr="003F7263" w:rsidRDefault="00267760" w:rsidP="009426C7">
            <w:pPr>
              <w:rPr>
                <w:rFonts w:ascii="Arial" w:hAnsi="Arial" w:cs="Arial"/>
                <w:sz w:val="16"/>
                <w:szCs w:val="16"/>
              </w:rPr>
            </w:pPr>
            <w:r w:rsidRPr="003F7263">
              <w:rPr>
                <w:rFonts w:ascii="Arial" w:hAnsi="Arial" w:cs="Arial"/>
                <w:sz w:val="16"/>
                <w:szCs w:val="16"/>
              </w:rPr>
              <w:t>UEs supporting 5G Core and RACS</w:t>
            </w:r>
          </w:p>
        </w:tc>
      </w:tr>
      <w:tr w:rsidR="00267760" w:rsidRPr="003F7263" w14:paraId="3D98550F"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6B5532" w14:textId="77777777" w:rsidR="00267760" w:rsidRPr="003F7263" w:rsidRDefault="00267760" w:rsidP="009426C7">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B033FB" w14:textId="77777777" w:rsidR="00267760" w:rsidRPr="003F7263" w:rsidRDefault="00267760" w:rsidP="009426C7">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1C715B3" w14:textId="77777777" w:rsidR="00267760" w:rsidRPr="003F7263" w:rsidRDefault="00267760" w:rsidP="009426C7">
            <w:pPr>
              <w:rPr>
                <w:rFonts w:ascii="Arial" w:hAnsi="Arial" w:cs="Arial"/>
                <w:sz w:val="16"/>
                <w:szCs w:val="16"/>
              </w:rPr>
            </w:pPr>
            <w:r w:rsidRPr="003F7263">
              <w:rPr>
                <w:rFonts w:ascii="Arial" w:hAnsi="Arial"/>
                <w:sz w:val="16"/>
                <w:szCs w:val="16"/>
              </w:rPr>
              <w:t>UEs supporting 5G Core and RRC_INACTIVE</w:t>
            </w:r>
          </w:p>
        </w:tc>
      </w:tr>
      <w:tr w:rsidR="00267760" w:rsidRPr="003F7263" w14:paraId="2810F65E"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0402E8" w14:textId="77777777" w:rsidR="00267760" w:rsidRPr="003F7263" w:rsidRDefault="00267760" w:rsidP="009426C7">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F04BAE" w14:textId="77777777" w:rsidR="00267760" w:rsidRPr="003F7263" w:rsidRDefault="00267760" w:rsidP="009426C7">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9944467" w14:textId="77777777" w:rsidR="00267760" w:rsidRPr="003F7263" w:rsidRDefault="00267760" w:rsidP="009426C7">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267760" w:rsidRPr="003F7263" w14:paraId="438B39A2"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C82A8C" w14:textId="77777777" w:rsidR="00267760" w:rsidRPr="003F7263" w:rsidRDefault="00267760" w:rsidP="009426C7">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1511C0" w14:textId="77777777" w:rsidR="00267760" w:rsidRPr="003F7263" w:rsidRDefault="00267760" w:rsidP="009426C7">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56EB3D" w14:textId="77777777" w:rsidR="00267760" w:rsidRPr="003F7263" w:rsidRDefault="00267760" w:rsidP="009426C7">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267760" w:rsidRPr="003F7263" w14:paraId="3EF92588"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F2ED7B7" w14:textId="77777777" w:rsidR="00267760" w:rsidRPr="003F7263" w:rsidRDefault="00267760" w:rsidP="009426C7">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16557B" w14:textId="77777777" w:rsidR="00267760" w:rsidRPr="003F7263" w:rsidRDefault="00267760" w:rsidP="009426C7">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DA2CE6" w14:textId="77777777" w:rsidR="00267760" w:rsidRPr="003F7263" w:rsidRDefault="00267760" w:rsidP="009426C7">
            <w:pPr>
              <w:rPr>
                <w:rFonts w:ascii="Arial" w:hAnsi="Arial" w:cs="Arial"/>
                <w:sz w:val="16"/>
                <w:szCs w:val="16"/>
              </w:rPr>
            </w:pPr>
          </w:p>
        </w:tc>
      </w:tr>
      <w:tr w:rsidR="00267760" w:rsidRPr="003F7263" w14:paraId="68E370B8"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21B229" w14:textId="77777777" w:rsidR="00267760" w:rsidRPr="003F7263" w:rsidRDefault="00267760" w:rsidP="009426C7">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BCD457" w14:textId="77777777" w:rsidR="00267760" w:rsidRPr="003F7263" w:rsidRDefault="00267760" w:rsidP="009426C7">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2AFAC8" w14:textId="77777777" w:rsidR="00267760" w:rsidRPr="003F7263" w:rsidRDefault="00267760" w:rsidP="009426C7">
            <w:pPr>
              <w:pStyle w:val="TAL"/>
              <w:rPr>
                <w:color w:val="000000"/>
                <w:sz w:val="16"/>
                <w:szCs w:val="16"/>
              </w:rPr>
            </w:pPr>
            <w:r w:rsidRPr="003F7263">
              <w:rPr>
                <w:sz w:val="16"/>
                <w:szCs w:val="16"/>
              </w:rPr>
              <w:t>UEs 5GS and PDSCH reception based on multiple semi-persistent scheduling</w:t>
            </w:r>
          </w:p>
        </w:tc>
      </w:tr>
      <w:tr w:rsidR="00267760" w:rsidRPr="003F7263" w14:paraId="14AF888D"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68272C" w14:textId="77777777" w:rsidR="00267760" w:rsidRPr="003F7263" w:rsidRDefault="00267760" w:rsidP="009426C7">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B3B09B" w14:textId="77777777" w:rsidR="00267760" w:rsidRPr="003F7263" w:rsidRDefault="00267760" w:rsidP="009426C7">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8AFA41" w14:textId="77777777" w:rsidR="00267760" w:rsidRPr="003F7263" w:rsidRDefault="00267760" w:rsidP="009426C7">
            <w:pPr>
              <w:pStyle w:val="TAL"/>
              <w:rPr>
                <w:color w:val="000000"/>
                <w:sz w:val="16"/>
                <w:szCs w:val="16"/>
              </w:rPr>
            </w:pPr>
            <w:r w:rsidRPr="003F7263">
              <w:rPr>
                <w:sz w:val="16"/>
                <w:szCs w:val="16"/>
              </w:rPr>
              <w:t>UEs supporting 5GS and LCH-based UL grant prioritization</w:t>
            </w:r>
          </w:p>
        </w:tc>
      </w:tr>
      <w:tr w:rsidR="00267760" w:rsidRPr="003F7263" w14:paraId="1E343489"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164325" w14:textId="77777777" w:rsidR="00267760" w:rsidRPr="003F7263" w:rsidRDefault="00267760" w:rsidP="009426C7">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1AA594" w14:textId="77777777" w:rsidR="00267760" w:rsidRPr="003F7263" w:rsidRDefault="00267760" w:rsidP="009426C7">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4EEF03" w14:textId="77777777" w:rsidR="00267760" w:rsidRPr="003F7263" w:rsidRDefault="00267760" w:rsidP="009426C7">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267760" w:rsidRPr="003F7263" w14:paraId="2BDB1CF5"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D03BB8" w14:textId="77777777" w:rsidR="00267760" w:rsidRPr="003F7263" w:rsidRDefault="00267760" w:rsidP="009426C7">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8FD469" w14:textId="77777777" w:rsidR="00267760" w:rsidRPr="003F7263" w:rsidRDefault="00267760" w:rsidP="009426C7">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D4C6CB" w14:textId="77777777" w:rsidR="00267760" w:rsidRPr="003F7263" w:rsidRDefault="00267760" w:rsidP="009426C7">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267760" w:rsidRPr="003F7263" w14:paraId="1C0CB4E0"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F2BA39" w14:textId="77777777" w:rsidR="00267760" w:rsidRPr="003F7263" w:rsidRDefault="00267760" w:rsidP="009426C7">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DEE0AA" w14:textId="77777777" w:rsidR="00267760" w:rsidRPr="003F7263" w:rsidRDefault="00267760" w:rsidP="009426C7">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5DD04C" w14:textId="77777777" w:rsidR="00267760" w:rsidRPr="003F7263" w:rsidRDefault="00267760" w:rsidP="009426C7">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267760" w:rsidRPr="003F7263" w14:paraId="5F3D5D8D"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83B0DF" w14:textId="77777777" w:rsidR="00267760" w:rsidRPr="003F7263" w:rsidRDefault="00267760" w:rsidP="009426C7">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251708"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F15456" w14:textId="77777777" w:rsidR="00267760" w:rsidRPr="003F7263" w:rsidRDefault="00267760" w:rsidP="009426C7">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29" w:name="OLE_LINK19"/>
            <w:bookmarkStart w:id="30"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29"/>
            <w:bookmarkEnd w:id="30"/>
          </w:p>
        </w:tc>
      </w:tr>
      <w:tr w:rsidR="00267760" w:rsidRPr="003F7263" w14:paraId="02659411"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3AE328" w14:textId="77777777" w:rsidR="00267760" w:rsidRPr="003F7263" w:rsidRDefault="00267760" w:rsidP="009426C7">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2955D0"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CDF611" w14:textId="77777777" w:rsidR="00267760" w:rsidRPr="003F7263" w:rsidRDefault="00267760" w:rsidP="009426C7">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267760" w:rsidRPr="003F7263" w14:paraId="5B1EFE2D"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EDF1E6" w14:textId="77777777" w:rsidR="00267760" w:rsidRPr="003F7263" w:rsidRDefault="00267760" w:rsidP="009426C7">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65ADFD"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D0C4E9" w14:textId="77777777" w:rsidR="00267760" w:rsidRPr="003F7263" w:rsidRDefault="00267760" w:rsidP="009426C7">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267760" w:rsidRPr="003F7263" w14:paraId="5FD6FFF9"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F09F4E4"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04A1EC"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C4C56E" w14:textId="77777777" w:rsidR="00267760" w:rsidRPr="003F7263" w:rsidRDefault="00267760" w:rsidP="009426C7">
            <w:pPr>
              <w:rPr>
                <w:rFonts w:ascii="Arial" w:hAnsi="Arial" w:cs="Arial"/>
                <w:sz w:val="16"/>
                <w:szCs w:val="16"/>
              </w:rPr>
            </w:pPr>
          </w:p>
        </w:tc>
      </w:tr>
      <w:tr w:rsidR="00267760" w:rsidRPr="003F7263" w14:paraId="00DDE30C"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26ECB1"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531818" w14:textId="77777777" w:rsidR="00267760" w:rsidRPr="003F7263" w:rsidRDefault="00267760" w:rsidP="009426C7">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D029BC" w14:textId="77777777" w:rsidR="00267760" w:rsidRPr="003F7263" w:rsidRDefault="00267760" w:rsidP="009426C7">
            <w:pPr>
              <w:rPr>
                <w:rFonts w:ascii="Arial" w:hAnsi="Arial" w:cs="Arial"/>
                <w:sz w:val="16"/>
                <w:szCs w:val="16"/>
              </w:rPr>
            </w:pPr>
            <w:r w:rsidRPr="003F7263">
              <w:rPr>
                <w:rFonts w:ascii="Arial" w:hAnsi="Arial" w:cs="Arial"/>
                <w:sz w:val="16"/>
                <w:szCs w:val="16"/>
              </w:rPr>
              <w:t>UEs supporting 5G Core and UL PDCP Packet Delay per DRB</w:t>
            </w:r>
          </w:p>
        </w:tc>
      </w:tr>
      <w:tr w:rsidR="00267760" w:rsidRPr="003F7263" w14:paraId="12D94BB6"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5BFD5A" w14:textId="77777777" w:rsidR="00267760" w:rsidRPr="003F7263" w:rsidRDefault="00267760" w:rsidP="009426C7">
            <w:pPr>
              <w:rPr>
                <w:rFonts w:ascii="Arial" w:hAnsi="Arial" w:cs="Arial"/>
                <w:sz w:val="16"/>
                <w:szCs w:val="16"/>
              </w:rPr>
            </w:pPr>
            <w:r w:rsidRPr="003F7263">
              <w:rPr>
                <w:rFonts w:ascii="Arial" w:hAnsi="Arial" w:cs="Arial"/>
                <w:sz w:val="16"/>
                <w:szCs w:val="16"/>
              </w:rPr>
              <w:lastRenderedPageBreak/>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135629" w14:textId="77777777" w:rsidR="00267760" w:rsidRPr="003F7263" w:rsidRDefault="00267760" w:rsidP="009426C7">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DD60D9" w14:textId="77777777" w:rsidR="00267760" w:rsidRPr="003F7263" w:rsidRDefault="00267760" w:rsidP="009426C7">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267760" w:rsidRPr="003F7263" w14:paraId="38BA0F53"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3A47A8" w14:textId="77777777" w:rsidR="00267760" w:rsidRPr="003F7263" w:rsidRDefault="00267760" w:rsidP="009426C7">
            <w:pPr>
              <w:rPr>
                <w:rFonts w:ascii="Arial" w:hAnsi="Arial" w:cs="Arial"/>
                <w:sz w:val="16"/>
                <w:szCs w:val="16"/>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DBB6E6" w14:textId="77777777" w:rsidR="00267760" w:rsidRPr="003F7263" w:rsidRDefault="00267760" w:rsidP="009426C7">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04583D" w14:textId="77777777" w:rsidR="00267760" w:rsidRPr="003F7263" w:rsidRDefault="00267760" w:rsidP="009426C7">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267760" w:rsidRPr="003F7263" w14:paraId="427C7F6B"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EAC3F5" w14:textId="77777777" w:rsidR="00267760" w:rsidRPr="003F7263" w:rsidRDefault="00267760" w:rsidP="009426C7">
            <w:pPr>
              <w:rPr>
                <w:rFonts w:ascii="Arial" w:hAnsi="Arial" w:cs="Arial"/>
                <w:sz w:val="16"/>
                <w:szCs w:val="16"/>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6C81EB" w14:textId="77777777" w:rsidR="00267760" w:rsidRPr="003F7263" w:rsidRDefault="00267760" w:rsidP="009426C7">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C0EE22" w14:textId="77777777" w:rsidR="00267760" w:rsidRPr="003F7263" w:rsidRDefault="00267760" w:rsidP="009426C7">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267760" w:rsidRPr="003F7263" w14:paraId="3335E217"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D310962" w14:textId="77777777" w:rsidR="00267760" w:rsidRPr="003F7263" w:rsidRDefault="00267760" w:rsidP="009426C7">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41C274" w14:textId="77777777" w:rsidR="00267760" w:rsidRPr="003F7263" w:rsidRDefault="00267760" w:rsidP="009426C7">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ECDAB69" w14:textId="77777777" w:rsidR="00267760" w:rsidRPr="003F7263" w:rsidRDefault="00267760" w:rsidP="009426C7">
            <w:pPr>
              <w:pStyle w:val="TAL"/>
            </w:pPr>
            <w:r w:rsidRPr="003F7263">
              <w:t xml:space="preserve">UEs supporting 5G Core and equipped with a GNSS or A-GNSS receiver to provide detailed location information. </w:t>
            </w:r>
          </w:p>
        </w:tc>
      </w:tr>
      <w:tr w:rsidR="00267760" w:rsidRPr="003F7263" w14:paraId="620538D8"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2F6B71" w14:textId="77777777" w:rsidR="00267760" w:rsidRPr="003F7263" w:rsidRDefault="00267760" w:rsidP="009426C7">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3994C8"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70DA87A" w14:textId="77777777" w:rsidR="00267760" w:rsidRPr="003F7263" w:rsidRDefault="00267760" w:rsidP="009426C7">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267760" w:rsidRPr="003F7263" w14:paraId="02992D71"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629F4A" w14:textId="77777777" w:rsidR="00267760" w:rsidRPr="003F7263" w:rsidRDefault="00267760" w:rsidP="009426C7">
            <w:pPr>
              <w:rPr>
                <w:rFonts w:ascii="Arial" w:hAnsi="Arial" w:cs="Arial"/>
                <w:sz w:val="16"/>
                <w:szCs w:val="16"/>
              </w:rPr>
            </w:pPr>
            <w:bookmarkStart w:id="31"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85DE81"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B5E82E" w14:textId="77777777" w:rsidR="00267760" w:rsidRPr="003F7263" w:rsidRDefault="00267760" w:rsidP="009426C7">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267760" w:rsidRPr="003F7263" w14:paraId="148C7B9F"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70FDC6" w14:textId="77777777" w:rsidR="00267760" w:rsidRPr="003F7263" w:rsidRDefault="00267760" w:rsidP="009426C7">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C477D7"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363498" w14:textId="77777777" w:rsidR="00267760" w:rsidRPr="003F7263" w:rsidRDefault="00267760" w:rsidP="009426C7">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267760" w:rsidRPr="003F7263" w14:paraId="3ECED853"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6F326A" w14:textId="77777777" w:rsidR="00267760" w:rsidRPr="003F7263" w:rsidRDefault="00267760" w:rsidP="009426C7">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EDFA6F"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AD136B" w14:textId="77777777" w:rsidR="00267760" w:rsidRPr="003F7263" w:rsidRDefault="00267760" w:rsidP="009426C7">
            <w:pPr>
              <w:rPr>
                <w:rFonts w:ascii="Arial" w:hAnsi="Arial" w:cs="Arial"/>
                <w:sz w:val="16"/>
                <w:szCs w:val="16"/>
              </w:rPr>
            </w:pPr>
            <w:r w:rsidRPr="003F7263">
              <w:rPr>
                <w:rFonts w:ascii="Arial" w:hAnsi="Arial" w:cs="Arial"/>
                <w:sz w:val="16"/>
                <w:szCs w:val="16"/>
              </w:rPr>
              <w:t>UEs supporting 5G Core and inter-frequency DAPS handover</w:t>
            </w:r>
          </w:p>
        </w:tc>
      </w:tr>
      <w:tr w:rsidR="00267760" w:rsidRPr="003F7263" w14:paraId="412F3243"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4DAF09" w14:textId="77777777" w:rsidR="00267760" w:rsidRPr="003F7263" w:rsidRDefault="00267760" w:rsidP="009426C7">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40BFAA"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05BCF7" w14:textId="77777777" w:rsidR="00267760" w:rsidRPr="003F7263" w:rsidRDefault="00267760" w:rsidP="009426C7">
            <w:pPr>
              <w:rPr>
                <w:rFonts w:ascii="Arial" w:hAnsi="Arial" w:cs="Arial"/>
                <w:sz w:val="16"/>
                <w:szCs w:val="16"/>
              </w:rPr>
            </w:pPr>
            <w:r w:rsidRPr="003F7263">
              <w:rPr>
                <w:rFonts w:ascii="Arial" w:hAnsi="Arial"/>
                <w:sz w:val="16"/>
                <w:szCs w:val="16"/>
              </w:rPr>
              <w:t>UEs supporting 5G Core and SNPN</w:t>
            </w:r>
          </w:p>
        </w:tc>
      </w:tr>
      <w:tr w:rsidR="00267760" w:rsidRPr="003F7263" w14:paraId="7DB093B1"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A808B5" w14:textId="77777777" w:rsidR="00267760" w:rsidRPr="003F7263" w:rsidRDefault="00267760" w:rsidP="009426C7">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62F5D3"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7D72FA" w14:textId="77777777" w:rsidR="00267760" w:rsidRPr="003F7263" w:rsidRDefault="00267760" w:rsidP="009426C7">
            <w:pPr>
              <w:rPr>
                <w:rFonts w:ascii="Arial" w:hAnsi="Arial" w:cs="Arial"/>
                <w:sz w:val="16"/>
                <w:szCs w:val="16"/>
              </w:rPr>
            </w:pPr>
            <w:r w:rsidRPr="003F7263">
              <w:rPr>
                <w:rFonts w:ascii="Arial" w:hAnsi="Arial"/>
                <w:sz w:val="16"/>
                <w:szCs w:val="16"/>
              </w:rPr>
              <w:t>UEs supporting 5G Core and CAG</w:t>
            </w:r>
          </w:p>
        </w:tc>
      </w:tr>
      <w:tr w:rsidR="00267760" w:rsidRPr="003F7263" w14:paraId="4030ED72"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1EFA50" w14:textId="77777777" w:rsidR="00267760" w:rsidRPr="003F7263" w:rsidRDefault="00267760" w:rsidP="009426C7">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75C993"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C2BF47" w14:textId="77777777" w:rsidR="00267760" w:rsidRPr="003F7263" w:rsidRDefault="00267760" w:rsidP="009426C7">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267760" w:rsidRPr="003F7263" w14:paraId="3BE55D76"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12028F" w14:textId="77777777" w:rsidR="00267760" w:rsidRPr="003F7263" w:rsidRDefault="00267760" w:rsidP="009426C7">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F9011D"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AC9539" w14:textId="77777777" w:rsidR="00267760" w:rsidRPr="003F7263" w:rsidRDefault="00267760" w:rsidP="009426C7">
            <w:pPr>
              <w:rPr>
                <w:rFonts w:ascii="Arial" w:hAnsi="Arial" w:cs="Arial"/>
                <w:sz w:val="16"/>
                <w:szCs w:val="16"/>
              </w:rPr>
            </w:pPr>
            <w:r w:rsidRPr="003F7263">
              <w:rPr>
                <w:rFonts w:ascii="Arial" w:hAnsi="Arial" w:cs="Arial"/>
                <w:sz w:val="16"/>
                <w:szCs w:val="16"/>
              </w:rPr>
              <w:t>UEs supporting PUSCH repetition type B</w:t>
            </w:r>
          </w:p>
        </w:tc>
      </w:tr>
      <w:tr w:rsidR="00267760" w:rsidRPr="003F7263" w14:paraId="1CCF9396"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93F42B8" w14:textId="77777777" w:rsidR="00267760" w:rsidRPr="003F7263" w:rsidRDefault="00267760" w:rsidP="009426C7">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EF784B"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E69ADC" w14:textId="77777777" w:rsidR="00267760" w:rsidRPr="003F7263" w:rsidRDefault="00267760" w:rsidP="009426C7">
            <w:pPr>
              <w:rPr>
                <w:rFonts w:ascii="Arial" w:hAnsi="Arial" w:cs="Arial"/>
                <w:sz w:val="16"/>
                <w:szCs w:val="16"/>
              </w:rPr>
            </w:pPr>
            <w:r w:rsidRPr="003F7263">
              <w:rPr>
                <w:rFonts w:ascii="Arial" w:hAnsi="Arial" w:cs="Arial"/>
                <w:sz w:val="16"/>
                <w:szCs w:val="16"/>
              </w:rPr>
              <w:t>UEs supporting 2-Step RACH</w:t>
            </w:r>
          </w:p>
        </w:tc>
      </w:tr>
      <w:bookmarkEnd w:id="31"/>
      <w:tr w:rsidR="00267760" w:rsidRPr="003F7263" w14:paraId="3999A3A2"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5D94AB" w14:textId="77777777" w:rsidR="00267760" w:rsidRPr="003F7263" w:rsidRDefault="00267760" w:rsidP="009426C7">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1D4049" w14:textId="77777777" w:rsidR="00267760" w:rsidRPr="003F7263" w:rsidRDefault="00267760" w:rsidP="009426C7">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37F407" w14:textId="77777777" w:rsidR="00267760" w:rsidRPr="003F7263" w:rsidRDefault="00267760" w:rsidP="009426C7">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267760" w:rsidRPr="003F7263" w14:paraId="54573A0E"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2757B1" w14:textId="77777777" w:rsidR="00267760" w:rsidRPr="003F7263" w:rsidRDefault="00267760" w:rsidP="009426C7">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5BF2F9" w14:textId="77777777" w:rsidR="00267760" w:rsidRPr="003F7263" w:rsidRDefault="00267760" w:rsidP="009426C7">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8513D8" w14:textId="77777777" w:rsidR="00267760" w:rsidRPr="003F7263" w:rsidRDefault="00267760" w:rsidP="009426C7">
            <w:pPr>
              <w:pStyle w:val="TAL"/>
              <w:rPr>
                <w:rFonts w:cs="Arial"/>
                <w:sz w:val="16"/>
                <w:szCs w:val="16"/>
              </w:rPr>
            </w:pPr>
            <w:r w:rsidRPr="003F7263">
              <w:rPr>
                <w:sz w:val="16"/>
                <w:szCs w:val="16"/>
              </w:rPr>
              <w:t>UEs supporting 5G core and Bluetooth measurements in RRC_IDLE and RRC_INACTIVE state</w:t>
            </w:r>
          </w:p>
        </w:tc>
      </w:tr>
      <w:tr w:rsidR="00267760" w:rsidRPr="003F7263" w14:paraId="40B9FDED"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5B1D34" w14:textId="77777777" w:rsidR="00267760" w:rsidRPr="003F7263" w:rsidRDefault="00267760" w:rsidP="009426C7">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F7C1FDF" w14:textId="77777777" w:rsidR="00267760" w:rsidRPr="003F7263" w:rsidRDefault="00267760" w:rsidP="009426C7">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DF6888" w14:textId="77777777" w:rsidR="00267760" w:rsidRPr="003F7263" w:rsidRDefault="00267760" w:rsidP="009426C7">
            <w:pPr>
              <w:pStyle w:val="TAL"/>
              <w:rPr>
                <w:rFonts w:cs="Arial"/>
                <w:sz w:val="16"/>
                <w:szCs w:val="16"/>
              </w:rPr>
            </w:pPr>
            <w:r w:rsidRPr="003F7263">
              <w:rPr>
                <w:sz w:val="16"/>
                <w:szCs w:val="16"/>
              </w:rPr>
              <w:t>UEs supporting 5G core and WLAN measurements in RRC_IDLE and RRC_INACTIVE state</w:t>
            </w:r>
          </w:p>
        </w:tc>
      </w:tr>
      <w:tr w:rsidR="00267760" w:rsidRPr="003F7263" w14:paraId="684392EE"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4F42BE" w14:textId="77777777" w:rsidR="00267760" w:rsidRPr="003F7263" w:rsidRDefault="00267760" w:rsidP="009426C7">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C03E1B" w14:textId="77777777" w:rsidR="00267760" w:rsidRPr="003F7263" w:rsidRDefault="00267760" w:rsidP="009426C7">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1B4570" w14:textId="77777777" w:rsidR="00267760" w:rsidRPr="003F7263" w:rsidRDefault="00267760" w:rsidP="009426C7">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267760" w:rsidRPr="003F7263" w14:paraId="15E73B67"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68ABFA" w14:textId="77777777" w:rsidR="00267760" w:rsidRPr="003F7263" w:rsidRDefault="00267760" w:rsidP="009426C7">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9A3E6E"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59ED08" w14:textId="77777777" w:rsidR="00267760" w:rsidRPr="003F7263" w:rsidRDefault="00267760" w:rsidP="009426C7">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267760" w:rsidRPr="003F7263" w14:paraId="7D2D1A45"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DE9CAE" w14:textId="77777777" w:rsidR="00267760" w:rsidRPr="003F7263" w:rsidRDefault="00267760" w:rsidP="009426C7">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2DBD3E"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C1BAEF" w14:textId="77777777" w:rsidR="00267760" w:rsidRPr="003F7263" w:rsidRDefault="00267760" w:rsidP="009426C7">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267760" w:rsidRPr="003F7263" w14:paraId="6BCF7F02"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55B2CA" w14:textId="77777777" w:rsidR="00267760" w:rsidRPr="003F7263" w:rsidRDefault="00267760" w:rsidP="009426C7">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B8D49C"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C14DB9" w14:textId="77777777" w:rsidR="00267760" w:rsidRPr="003F7263" w:rsidRDefault="00267760" w:rsidP="009426C7">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267760" w:rsidRPr="003F7263" w14:paraId="4C4C1670"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485089" w14:textId="77777777" w:rsidR="00267760" w:rsidRPr="003F7263" w:rsidRDefault="00267760" w:rsidP="009426C7">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466551" w14:textId="77777777" w:rsidR="00267760" w:rsidRPr="003F7263" w:rsidRDefault="00267760" w:rsidP="009426C7">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A9D48D" w14:textId="77777777" w:rsidR="00267760" w:rsidRPr="003F7263" w:rsidRDefault="00267760" w:rsidP="009426C7">
            <w:pPr>
              <w:pStyle w:val="TAL"/>
              <w:rPr>
                <w:sz w:val="16"/>
                <w:szCs w:val="18"/>
              </w:rPr>
            </w:pPr>
            <w:r w:rsidRPr="003F7263">
              <w:rPr>
                <w:sz w:val="16"/>
                <w:szCs w:val="18"/>
              </w:rPr>
              <w:t>UEs supporting 5G Core and E-UTRA and standalone GNSS receiver to provide detailed location information</w:t>
            </w:r>
          </w:p>
        </w:tc>
      </w:tr>
      <w:tr w:rsidR="00267760" w:rsidRPr="003F7263" w14:paraId="7C0575E2"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05B223" w14:textId="77777777" w:rsidR="00267760" w:rsidRPr="003F7263" w:rsidRDefault="00267760" w:rsidP="009426C7">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8FAE52" w14:textId="77777777" w:rsidR="00267760" w:rsidRPr="003F7263" w:rsidRDefault="00267760" w:rsidP="009426C7">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1F762D" w14:textId="77777777" w:rsidR="00267760" w:rsidRPr="003F7263" w:rsidRDefault="00267760" w:rsidP="009426C7">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267760" w:rsidRPr="003F7263" w14:paraId="33637210"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8861A0" w14:textId="77777777" w:rsidR="00267760" w:rsidRPr="003F7263" w:rsidRDefault="00267760" w:rsidP="009426C7">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162127" w14:textId="77777777" w:rsidR="00267760" w:rsidRPr="003F7263" w:rsidRDefault="00267760" w:rsidP="009426C7">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02898C" w14:textId="77777777" w:rsidR="00267760" w:rsidRPr="003F7263" w:rsidRDefault="00267760" w:rsidP="009426C7">
            <w:pPr>
              <w:pStyle w:val="TAL"/>
              <w:rPr>
                <w:sz w:val="16"/>
                <w:szCs w:val="18"/>
              </w:rPr>
            </w:pPr>
            <w:r w:rsidRPr="003F7263">
              <w:rPr>
                <w:rFonts w:cs="Arial"/>
                <w:sz w:val="16"/>
                <w:szCs w:val="16"/>
              </w:rPr>
              <w:t>UEs supporting 5G Core and release preference assistance information</w:t>
            </w:r>
          </w:p>
        </w:tc>
      </w:tr>
      <w:tr w:rsidR="00267760" w:rsidRPr="003F7263" w14:paraId="4CFEC4A3"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1B9E1E" w14:textId="77777777" w:rsidR="00267760" w:rsidRPr="003F7263" w:rsidRDefault="00267760" w:rsidP="009426C7">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8D9143" w14:textId="77777777" w:rsidR="00267760" w:rsidRPr="003F7263" w:rsidRDefault="00267760" w:rsidP="009426C7">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0A58D5" w14:textId="77777777" w:rsidR="00267760" w:rsidRPr="003F7263" w:rsidRDefault="00267760" w:rsidP="009426C7">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267760" w:rsidRPr="003F7263" w14:paraId="0DA19AF3"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CA7236" w14:textId="77777777" w:rsidR="00267760" w:rsidRPr="003F7263" w:rsidRDefault="00267760" w:rsidP="009426C7">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8C6905" w14:textId="77777777" w:rsidR="00267760" w:rsidRPr="003F7263" w:rsidRDefault="00267760" w:rsidP="009426C7">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A5B1C5" w14:textId="77777777" w:rsidR="00267760" w:rsidRPr="003F7263" w:rsidRDefault="00267760" w:rsidP="009426C7">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267760" w:rsidRPr="003F7263" w14:paraId="464BE2A1"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BC22197" w14:textId="77777777" w:rsidR="00267760" w:rsidRPr="003F7263" w:rsidRDefault="00267760" w:rsidP="009426C7">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8F5202"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49DA63" w14:textId="77777777" w:rsidR="00267760" w:rsidRPr="003F7263" w:rsidRDefault="00267760" w:rsidP="009426C7">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267760" w:rsidRPr="003F7263" w14:paraId="45CACAF0"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420C15" w14:textId="77777777" w:rsidR="00267760" w:rsidRPr="003F7263" w:rsidRDefault="00267760" w:rsidP="009426C7">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D67A6A"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2306DA" w14:textId="77777777" w:rsidR="00267760" w:rsidRPr="003F7263" w:rsidRDefault="00267760" w:rsidP="009426C7">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267760" w:rsidRPr="003F7263" w14:paraId="28E576D5"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D828B1" w14:textId="77777777" w:rsidR="00267760" w:rsidRPr="003F7263" w:rsidRDefault="00267760" w:rsidP="009426C7">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9DB70F"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84B376" w14:textId="77777777" w:rsidR="00267760" w:rsidRPr="003F7263" w:rsidRDefault="00267760" w:rsidP="009426C7">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267760" w:rsidRPr="003F7263" w14:paraId="111925F7"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0C8F5E" w14:textId="77777777" w:rsidR="00267760" w:rsidRPr="003F7263" w:rsidRDefault="00267760" w:rsidP="009426C7">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E4AF4A"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256ED2" w14:textId="77777777" w:rsidR="00267760" w:rsidRPr="003F7263" w:rsidRDefault="00267760" w:rsidP="009426C7">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267760" w:rsidRPr="003F7263" w14:paraId="201DD861"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D226A3" w14:textId="77777777" w:rsidR="00267760" w:rsidRPr="003F7263" w:rsidRDefault="00267760" w:rsidP="009426C7">
            <w:pPr>
              <w:rPr>
                <w:rFonts w:ascii="Arial" w:hAnsi="Arial" w:cs="Arial"/>
                <w:sz w:val="16"/>
                <w:szCs w:val="16"/>
              </w:rPr>
            </w:pPr>
            <w:r w:rsidRPr="003F7263">
              <w:rPr>
                <w:rFonts w:ascii="Arial" w:hAnsi="Arial" w:cs="Arial"/>
                <w:sz w:val="16"/>
                <w:szCs w:val="16"/>
              </w:rPr>
              <w:lastRenderedPageBreak/>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20EDA3"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498FC9" w14:textId="77777777" w:rsidR="00267760" w:rsidRPr="003F7263" w:rsidRDefault="00267760" w:rsidP="009426C7">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267760" w:rsidRPr="003F7263" w14:paraId="30CCA55F"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02CA38" w14:textId="77777777" w:rsidR="00267760" w:rsidRPr="003F7263" w:rsidRDefault="00267760" w:rsidP="009426C7">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149D09"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D9422E" w14:textId="77777777" w:rsidR="00267760" w:rsidRPr="003F7263" w:rsidRDefault="00267760" w:rsidP="009426C7">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267760" w:rsidRPr="003F7263" w14:paraId="45005659"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F0EC01" w14:textId="77777777" w:rsidR="00267760" w:rsidRPr="003F7263" w:rsidRDefault="00267760" w:rsidP="009426C7">
            <w:pPr>
              <w:pStyle w:val="TAL"/>
              <w:rPr>
                <w:rFonts w:cs="Arial"/>
              </w:rPr>
            </w:pPr>
            <w:bookmarkStart w:id="32"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9AA891" w14:textId="77777777" w:rsidR="00267760" w:rsidRPr="003F7263" w:rsidRDefault="00267760" w:rsidP="009426C7">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41CA73" w14:textId="77777777" w:rsidR="00267760" w:rsidRPr="00B46C9E" w:rsidRDefault="00267760" w:rsidP="009426C7">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32"/>
      <w:tr w:rsidR="00267760" w:rsidRPr="003F7263" w14:paraId="39A100DB"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FD737E" w14:textId="77777777" w:rsidR="00267760" w:rsidRPr="003F7263" w:rsidRDefault="00267760" w:rsidP="009426C7">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447679"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381E7A8" w14:textId="77777777" w:rsidR="00267760" w:rsidRPr="003F7263" w:rsidRDefault="00267760" w:rsidP="009426C7">
            <w:pPr>
              <w:rPr>
                <w:rFonts w:ascii="Arial" w:hAnsi="Arial" w:cs="Arial"/>
                <w:sz w:val="16"/>
                <w:szCs w:val="16"/>
              </w:rPr>
            </w:pPr>
            <w:r w:rsidRPr="003F7263">
              <w:rPr>
                <w:rFonts w:ascii="Arial" w:hAnsi="Arial"/>
                <w:sz w:val="16"/>
                <w:szCs w:val="16"/>
              </w:rPr>
              <w:t>UEs supporting 5G Core and intra-band contiguous CA and RRC_INACTIVE</w:t>
            </w:r>
          </w:p>
        </w:tc>
      </w:tr>
      <w:tr w:rsidR="00267760" w:rsidRPr="003F7263" w14:paraId="2F15A06D"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AAAFD1" w14:textId="77777777" w:rsidR="00267760" w:rsidRPr="003F7263" w:rsidRDefault="00267760" w:rsidP="009426C7">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27D218"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B3D596" w14:textId="77777777" w:rsidR="00267760" w:rsidRPr="003F7263" w:rsidRDefault="00267760" w:rsidP="009426C7">
            <w:pPr>
              <w:rPr>
                <w:rFonts w:ascii="Arial" w:hAnsi="Arial" w:cs="Arial"/>
                <w:sz w:val="16"/>
                <w:szCs w:val="16"/>
              </w:rPr>
            </w:pPr>
            <w:r w:rsidRPr="003F7263">
              <w:rPr>
                <w:rFonts w:ascii="Arial" w:hAnsi="Arial"/>
                <w:sz w:val="16"/>
                <w:szCs w:val="16"/>
              </w:rPr>
              <w:t>UEs supporting 5G Core and intra-band non-contiguous CA and RRC_INACTIVE</w:t>
            </w:r>
          </w:p>
        </w:tc>
      </w:tr>
      <w:tr w:rsidR="00267760" w:rsidRPr="003F7263" w14:paraId="60DD93E2"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B853A1" w14:textId="77777777" w:rsidR="00267760" w:rsidRPr="003F7263" w:rsidRDefault="00267760" w:rsidP="009426C7">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6D461F"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27C5D7" w14:textId="77777777" w:rsidR="00267760" w:rsidRPr="003F7263" w:rsidRDefault="00267760" w:rsidP="009426C7">
            <w:pPr>
              <w:rPr>
                <w:rFonts w:ascii="Arial" w:hAnsi="Arial" w:cs="Arial"/>
                <w:sz w:val="16"/>
                <w:szCs w:val="16"/>
              </w:rPr>
            </w:pPr>
            <w:r w:rsidRPr="003F7263">
              <w:rPr>
                <w:rFonts w:ascii="Arial" w:hAnsi="Arial"/>
                <w:sz w:val="16"/>
                <w:szCs w:val="16"/>
              </w:rPr>
              <w:t>UEs supporting 5G Core and inter-band CA and RRC_INACTIVE</w:t>
            </w:r>
          </w:p>
        </w:tc>
      </w:tr>
      <w:tr w:rsidR="00267760" w:rsidRPr="003F7263" w14:paraId="34CC9B1A"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7F2995" w14:textId="77777777" w:rsidR="00267760" w:rsidRPr="003F7263" w:rsidRDefault="00267760" w:rsidP="009426C7">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6B02DC"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598191" w14:textId="77777777" w:rsidR="00267760" w:rsidRPr="003F7263" w:rsidRDefault="00267760" w:rsidP="009426C7">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267760" w:rsidRPr="003F7263" w14:paraId="34B4A1AA"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66FF00" w14:textId="77777777" w:rsidR="00267760" w:rsidRPr="003F7263" w:rsidRDefault="00267760" w:rsidP="009426C7">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517294"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9A5477E" w14:textId="77777777" w:rsidR="00267760" w:rsidRPr="003F7263" w:rsidRDefault="00267760" w:rsidP="009426C7">
            <w:pPr>
              <w:rPr>
                <w:rFonts w:ascii="Arial" w:hAnsi="Arial"/>
                <w:sz w:val="16"/>
                <w:szCs w:val="16"/>
              </w:rPr>
            </w:pPr>
            <w:r w:rsidRPr="003F7263">
              <w:rPr>
                <w:rFonts w:ascii="Arial" w:hAnsi="Arial"/>
                <w:sz w:val="16"/>
                <w:szCs w:val="16"/>
              </w:rPr>
              <w:t>UEs supporting 5G Core and NR-DC and RRC_INACTIVE</w:t>
            </w:r>
          </w:p>
        </w:tc>
      </w:tr>
      <w:tr w:rsidR="00267760" w:rsidRPr="003F7263" w14:paraId="7CCF1414"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AAB806" w14:textId="77777777" w:rsidR="00267760" w:rsidRPr="003F7263" w:rsidRDefault="00267760" w:rsidP="009426C7">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6279AD"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E29DDD" w14:textId="77777777" w:rsidR="00267760" w:rsidRPr="003F7263" w:rsidRDefault="00267760" w:rsidP="009426C7">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267760" w:rsidRPr="003F7263" w14:paraId="773F82FF"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4247F7" w14:textId="77777777" w:rsidR="00267760" w:rsidRPr="003F7263" w:rsidRDefault="00267760" w:rsidP="009426C7">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CF9C95"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B6CF67" w14:textId="77777777" w:rsidR="00267760" w:rsidRPr="003F7263" w:rsidRDefault="00267760" w:rsidP="009426C7">
            <w:pPr>
              <w:rPr>
                <w:rFonts w:ascii="Arial" w:hAnsi="Arial"/>
                <w:sz w:val="16"/>
                <w:szCs w:val="16"/>
              </w:rPr>
            </w:pPr>
            <w:r w:rsidRPr="003F7263">
              <w:rPr>
                <w:rFonts w:ascii="Arial" w:hAnsi="Arial"/>
                <w:sz w:val="16"/>
                <w:szCs w:val="16"/>
              </w:rPr>
              <w:t>UEs supporting NE-DC</w:t>
            </w:r>
          </w:p>
        </w:tc>
      </w:tr>
      <w:tr w:rsidR="00267760" w:rsidRPr="003F7263" w14:paraId="33F305CB"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917602" w14:textId="77777777" w:rsidR="00267760" w:rsidRPr="003F7263" w:rsidRDefault="00267760" w:rsidP="009426C7">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6910DB"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B86B23" w14:textId="77777777" w:rsidR="00267760" w:rsidRPr="003F7263" w:rsidRDefault="00267760" w:rsidP="009426C7">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267760" w:rsidRPr="003F7263" w14:paraId="42B6B3F1"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31FBC4" w14:textId="77777777" w:rsidR="00267760" w:rsidRPr="003F7263" w:rsidRDefault="00267760" w:rsidP="009426C7">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943876"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46F1CA" w14:textId="77777777" w:rsidR="00267760" w:rsidRPr="003F7263" w:rsidRDefault="00267760" w:rsidP="009426C7">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267760" w:rsidRPr="003F7263" w14:paraId="3D187F3D"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21EB0E" w14:textId="77777777" w:rsidR="00267760" w:rsidRPr="003F7263" w:rsidRDefault="00267760" w:rsidP="009426C7">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43755F" w14:textId="77777777" w:rsidR="00267760" w:rsidRPr="003F7263" w:rsidRDefault="00267760" w:rsidP="009426C7">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FA6599" w14:textId="77777777" w:rsidR="00267760" w:rsidRPr="003F7263" w:rsidRDefault="00267760" w:rsidP="009426C7">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267760" w:rsidRPr="003F7263" w14:paraId="186EA173"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D62D23" w14:textId="77777777" w:rsidR="00267760" w:rsidRPr="003F7263" w:rsidRDefault="00267760" w:rsidP="009426C7">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8E79BA"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E0782A" w14:textId="77777777" w:rsidR="00267760" w:rsidRPr="003F7263" w:rsidRDefault="00267760" w:rsidP="009426C7">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267760" w:rsidRPr="003F7263" w14:paraId="1A9B4FF4"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348979" w14:textId="77777777" w:rsidR="00267760" w:rsidRPr="003F7263" w:rsidRDefault="00267760" w:rsidP="009426C7">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8AD8D9"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ADDA45" w14:textId="77777777" w:rsidR="00267760" w:rsidRPr="003F7263" w:rsidRDefault="00267760" w:rsidP="009426C7">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267760" w:rsidRPr="003F7263" w14:paraId="62068DBF"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56F0AC" w14:textId="77777777" w:rsidR="00267760" w:rsidRPr="003F7263" w:rsidRDefault="00267760" w:rsidP="009426C7">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5BD6B1"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4826D4" w14:textId="77777777" w:rsidR="00267760" w:rsidRPr="003F7263" w:rsidRDefault="00267760" w:rsidP="009426C7">
            <w:pPr>
              <w:rPr>
                <w:rFonts w:ascii="Arial" w:hAnsi="Arial"/>
                <w:sz w:val="16"/>
                <w:szCs w:val="16"/>
              </w:rPr>
            </w:pPr>
            <w:r w:rsidRPr="003F7263">
              <w:rPr>
                <w:rFonts w:ascii="Arial" w:hAnsi="Arial"/>
                <w:sz w:val="16"/>
                <w:szCs w:val="16"/>
              </w:rPr>
              <w:t>UE supporting 5G Core and V2X communication</w:t>
            </w:r>
          </w:p>
        </w:tc>
      </w:tr>
      <w:tr w:rsidR="00267760" w:rsidRPr="003F7263" w14:paraId="2C109D7B"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78C675" w14:textId="77777777" w:rsidR="00267760" w:rsidRPr="003F7263" w:rsidRDefault="00267760" w:rsidP="009426C7">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46249D4"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B6FCE4" w14:textId="77777777" w:rsidR="00267760" w:rsidRPr="003F7263" w:rsidRDefault="00267760" w:rsidP="009426C7">
            <w:pPr>
              <w:rPr>
                <w:rFonts w:ascii="Arial" w:hAnsi="Arial"/>
                <w:sz w:val="16"/>
                <w:szCs w:val="16"/>
              </w:rPr>
            </w:pPr>
            <w:r w:rsidRPr="003F7263">
              <w:rPr>
                <w:rFonts w:ascii="Arial" w:hAnsi="Arial"/>
                <w:sz w:val="16"/>
                <w:szCs w:val="16"/>
              </w:rPr>
              <w:t>UE supporting 5G Core and V2X communication over NR-PC5</w:t>
            </w:r>
          </w:p>
        </w:tc>
      </w:tr>
      <w:tr w:rsidR="00267760" w:rsidRPr="003F7263" w14:paraId="245F1367"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764BAE" w14:textId="77777777" w:rsidR="00267760" w:rsidRPr="003F7263" w:rsidRDefault="00267760" w:rsidP="009426C7">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421D71"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70399E" w14:textId="77777777" w:rsidR="00267760" w:rsidRPr="003F7263" w:rsidRDefault="00267760" w:rsidP="009426C7">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267760" w:rsidRPr="003F7263" w14:paraId="65068765"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782850" w14:textId="77777777" w:rsidR="00267760" w:rsidRPr="003F7263" w:rsidRDefault="00267760" w:rsidP="009426C7">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AF735C"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E95248" w14:textId="77777777" w:rsidR="00267760" w:rsidRPr="003F7263" w:rsidRDefault="00267760" w:rsidP="009426C7">
            <w:pPr>
              <w:rPr>
                <w:rFonts w:ascii="Arial" w:hAnsi="Arial"/>
                <w:sz w:val="16"/>
                <w:szCs w:val="16"/>
              </w:rPr>
            </w:pPr>
            <w:r w:rsidRPr="003F7263">
              <w:rPr>
                <w:rFonts w:ascii="Arial" w:hAnsi="Arial"/>
                <w:sz w:val="16"/>
                <w:szCs w:val="16"/>
              </w:rPr>
              <w:t>UEs supporting 5G Core and CAG and Autonomous search function on NR</w:t>
            </w:r>
          </w:p>
        </w:tc>
      </w:tr>
      <w:tr w:rsidR="00267760" w:rsidRPr="003F7263" w14:paraId="25CB8774"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85159E" w14:textId="77777777" w:rsidR="00267760" w:rsidRPr="003F7263" w:rsidRDefault="00267760" w:rsidP="009426C7">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9B25C3"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04A21A" w14:textId="77777777" w:rsidR="00267760" w:rsidRPr="003F7263" w:rsidRDefault="00267760" w:rsidP="009426C7">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267760" w:rsidRPr="003F7263" w14:paraId="62509879"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1835F9" w14:textId="77777777" w:rsidR="00267760" w:rsidRPr="003F7263" w:rsidRDefault="00267760" w:rsidP="009426C7">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DB5A37"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20B1C4" w14:textId="77777777" w:rsidR="00267760" w:rsidRPr="003F7263" w:rsidRDefault="00267760" w:rsidP="009426C7">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267760" w:rsidRPr="003F7263" w14:paraId="776F1F73"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F645DB" w14:textId="77777777" w:rsidR="00267760" w:rsidRPr="003F7263" w:rsidRDefault="00267760" w:rsidP="009426C7">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E2AB9E"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DE83B2" w14:textId="77777777" w:rsidR="00267760" w:rsidRPr="003F7263" w:rsidRDefault="00267760" w:rsidP="009426C7">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267760" w:rsidRPr="003F7263" w14:paraId="0BE30B7B"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166C2B" w14:textId="77777777" w:rsidR="00267760" w:rsidRPr="003F7263" w:rsidRDefault="00267760" w:rsidP="009426C7">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40B551"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78BC78" w14:textId="77777777" w:rsidR="00267760" w:rsidRPr="003F7263" w:rsidRDefault="00267760" w:rsidP="009426C7">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267760" w:rsidRPr="003F7263" w14:paraId="6E7FC433"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3C36E4" w14:textId="77777777" w:rsidR="00267760" w:rsidRPr="003F7263" w:rsidRDefault="00267760" w:rsidP="009426C7">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128E10"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FE0CF5B" w14:textId="77777777" w:rsidR="00267760" w:rsidRPr="003F7263" w:rsidRDefault="00267760" w:rsidP="009426C7">
            <w:pPr>
              <w:rPr>
                <w:rFonts w:ascii="Arial" w:hAnsi="Arial"/>
                <w:sz w:val="16"/>
                <w:szCs w:val="16"/>
              </w:rPr>
            </w:pPr>
            <w:r w:rsidRPr="003F7263">
              <w:rPr>
                <w:rFonts w:ascii="Arial" w:hAnsi="Arial"/>
                <w:sz w:val="16"/>
                <w:szCs w:val="16"/>
              </w:rPr>
              <w:t>UEs supporting 5G Core and E-UTRA and NG.114 v2.0</w:t>
            </w:r>
          </w:p>
        </w:tc>
      </w:tr>
      <w:tr w:rsidR="00267760" w:rsidRPr="003F7263" w14:paraId="2F3B7AC4"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96D954" w14:textId="77777777" w:rsidR="00267760" w:rsidRPr="003F7263" w:rsidRDefault="00267760" w:rsidP="009426C7">
            <w:pPr>
              <w:rPr>
                <w:rFonts w:ascii="Arial" w:hAnsi="Arial" w:cs="Arial"/>
                <w:sz w:val="16"/>
                <w:szCs w:val="16"/>
              </w:rPr>
            </w:pPr>
            <w:r w:rsidRPr="003F7263">
              <w:rPr>
                <w:rFonts w:ascii="Arial" w:hAnsi="Arial" w:cs="Arial"/>
                <w:sz w:val="16"/>
                <w:szCs w:val="16"/>
              </w:rPr>
              <w:lastRenderedPageBreak/>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1C4EA5"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01F5B1" w14:textId="77777777" w:rsidR="00267760" w:rsidRPr="003F7263" w:rsidRDefault="00267760" w:rsidP="009426C7">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267760" w:rsidRPr="003F7263" w14:paraId="0543D14A"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E18786" w14:textId="77777777" w:rsidR="00267760" w:rsidRPr="003F7263" w:rsidRDefault="00267760" w:rsidP="009426C7">
            <w:pPr>
              <w:rPr>
                <w:rFonts w:ascii="Arial" w:hAnsi="Arial" w:cs="Arial"/>
                <w:sz w:val="16"/>
                <w:szCs w:val="16"/>
              </w:rPr>
            </w:pPr>
            <w:bookmarkStart w:id="33"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218DCBF"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ED966A6" w14:textId="77777777" w:rsidR="00267760" w:rsidRPr="003F7263" w:rsidRDefault="00267760" w:rsidP="009426C7">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33"/>
      <w:tr w:rsidR="00267760" w:rsidRPr="003F7263" w14:paraId="69F83AEC"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C0B557" w14:textId="77777777" w:rsidR="00267760" w:rsidRPr="003F7263" w:rsidRDefault="00267760" w:rsidP="009426C7">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F97997"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BA4510" w14:textId="77777777" w:rsidR="00267760" w:rsidRPr="003F7263" w:rsidRDefault="00267760" w:rsidP="009426C7">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267760" w:rsidRPr="003F7263" w14:paraId="1AB03EE7"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F94DD7" w14:textId="77777777" w:rsidR="00267760" w:rsidRPr="003F7263" w:rsidRDefault="00267760" w:rsidP="009426C7">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2C36B3" w14:textId="77777777" w:rsidR="00267760" w:rsidRPr="003F7263" w:rsidRDefault="00267760" w:rsidP="009426C7">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3B6C22" w14:textId="77777777" w:rsidR="00267760" w:rsidRPr="003F7263" w:rsidRDefault="00267760" w:rsidP="009426C7">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267760" w:rsidRPr="003F7263" w14:paraId="1019B723"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69E2C8" w14:textId="77777777" w:rsidR="00267760" w:rsidRPr="003F7263" w:rsidRDefault="00267760" w:rsidP="009426C7">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2DFBB4" w14:textId="77777777" w:rsidR="00267760" w:rsidRPr="003F7263" w:rsidRDefault="00267760" w:rsidP="009426C7">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1E1BB5" w14:textId="77777777" w:rsidR="00267760" w:rsidRPr="003F7263" w:rsidRDefault="00267760" w:rsidP="009426C7">
            <w:pPr>
              <w:rPr>
                <w:rFonts w:ascii="Arial" w:hAnsi="Arial" w:cs="Arial"/>
                <w:sz w:val="16"/>
                <w:szCs w:val="16"/>
              </w:rPr>
            </w:pPr>
            <w:r w:rsidRPr="003F7263">
              <w:rPr>
                <w:rFonts w:ascii="Arial" w:hAnsi="Arial"/>
                <w:sz w:val="16"/>
                <w:szCs w:val="16"/>
              </w:rPr>
              <w:t>UEs supporting 5G Core and E-UTRA and RACS</w:t>
            </w:r>
          </w:p>
        </w:tc>
      </w:tr>
      <w:tr w:rsidR="00267760" w:rsidRPr="003F7263" w14:paraId="3BB235D1"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5937F06" w14:textId="77777777" w:rsidR="00267760" w:rsidRPr="003F7263" w:rsidRDefault="00267760" w:rsidP="009426C7">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7CE3B1"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37E753" w14:textId="77777777" w:rsidR="00267760" w:rsidRPr="003F7263" w:rsidRDefault="00267760" w:rsidP="009426C7">
            <w:pPr>
              <w:rPr>
                <w:rFonts w:ascii="Arial" w:hAnsi="Arial"/>
                <w:sz w:val="16"/>
                <w:szCs w:val="16"/>
              </w:rPr>
            </w:pPr>
            <w:r w:rsidRPr="003F7263">
              <w:rPr>
                <w:rFonts w:ascii="Arial" w:hAnsi="Arial" w:cs="Arial"/>
                <w:sz w:val="16"/>
                <w:szCs w:val="16"/>
              </w:rPr>
              <w:t>UEs supporting DCI DL Priority Indicator</w:t>
            </w:r>
          </w:p>
        </w:tc>
      </w:tr>
      <w:tr w:rsidR="00267760" w:rsidRPr="003F7263" w14:paraId="47CD0520"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C76486" w14:textId="77777777" w:rsidR="00267760" w:rsidRPr="003F7263" w:rsidRDefault="00267760" w:rsidP="009426C7">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683B1B"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B026CA" w14:textId="77777777" w:rsidR="00267760" w:rsidRPr="003F7263" w:rsidRDefault="00267760" w:rsidP="009426C7">
            <w:pPr>
              <w:rPr>
                <w:rFonts w:ascii="Arial" w:hAnsi="Arial"/>
                <w:sz w:val="16"/>
                <w:szCs w:val="16"/>
              </w:rPr>
            </w:pPr>
            <w:r w:rsidRPr="003F7263">
              <w:rPr>
                <w:rFonts w:ascii="Arial" w:hAnsi="Arial" w:cs="Arial"/>
                <w:sz w:val="16"/>
                <w:szCs w:val="16"/>
              </w:rPr>
              <w:t>UEs supporting DCI UL Priority Indicator and LCH grant prioritisation</w:t>
            </w:r>
          </w:p>
        </w:tc>
      </w:tr>
      <w:tr w:rsidR="00267760" w:rsidRPr="003F7263" w14:paraId="07F0C666"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4A8334" w14:textId="77777777" w:rsidR="00267760" w:rsidRPr="003F7263" w:rsidRDefault="00267760" w:rsidP="009426C7">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8982EEC"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4CBCB8" w14:textId="77777777" w:rsidR="00267760" w:rsidRPr="003F7263" w:rsidRDefault="00267760" w:rsidP="009426C7">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267760" w:rsidRPr="003F7263" w14:paraId="08837319"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F7EB94"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157344"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F3E420" w14:textId="77777777" w:rsidR="00267760" w:rsidRPr="003F7263" w:rsidRDefault="00267760" w:rsidP="009426C7">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267760" w:rsidRPr="003F7263" w14:paraId="5881D78F"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E346E5"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239D99" w14:textId="77777777" w:rsidR="00267760" w:rsidRPr="003F7263" w:rsidRDefault="00267760" w:rsidP="009426C7">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61F1B0" w14:textId="77777777" w:rsidR="00267760" w:rsidRPr="003F7263" w:rsidRDefault="00267760" w:rsidP="009426C7">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267760" w14:paraId="4A5E1AD1"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377500" w14:textId="77777777" w:rsidR="00267760" w:rsidRPr="00DF04F9" w:rsidRDefault="00267760" w:rsidP="009426C7">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29031A1" w14:textId="77777777" w:rsidR="00267760" w:rsidRPr="00DF04F9" w:rsidRDefault="00267760" w:rsidP="009426C7">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CCC2E9" w14:textId="77777777" w:rsidR="00267760" w:rsidRPr="00DF04F9" w:rsidRDefault="00267760" w:rsidP="009426C7">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267760" w14:paraId="04EE0B91"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37AA48" w14:textId="77777777" w:rsidR="00267760" w:rsidRPr="00DF04F9" w:rsidRDefault="00267760" w:rsidP="009426C7">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8C4FBE" w14:textId="77777777" w:rsidR="00267760" w:rsidRPr="00DF04F9" w:rsidRDefault="00267760" w:rsidP="009426C7">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DBFFB9" w14:textId="77777777" w:rsidR="00267760" w:rsidRPr="00DF04F9" w:rsidRDefault="00267760" w:rsidP="009426C7">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267760" w14:paraId="37D04046"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3E655C" w14:textId="77777777" w:rsidR="00267760" w:rsidRPr="00DF04F9" w:rsidRDefault="00267760" w:rsidP="009426C7">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C3504A" w14:textId="77777777" w:rsidR="00267760" w:rsidRPr="00DF04F9" w:rsidRDefault="00267760" w:rsidP="009426C7">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EC06DD" w14:textId="77777777" w:rsidR="00267760" w:rsidRPr="00DF04F9" w:rsidRDefault="00267760" w:rsidP="009426C7">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267760" w14:paraId="4DDFEA9A"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3E9E29" w14:textId="77777777" w:rsidR="00267760" w:rsidRPr="00DF04F9" w:rsidRDefault="00267760" w:rsidP="009426C7">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4677D7" w14:textId="77777777" w:rsidR="00267760" w:rsidRPr="00DF04F9" w:rsidRDefault="00267760" w:rsidP="009426C7">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7050FD" w14:textId="77777777" w:rsidR="00267760" w:rsidRPr="00DF04F9" w:rsidRDefault="00267760" w:rsidP="009426C7">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267760" w14:paraId="7FE305FD"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37F6FB" w14:textId="77777777" w:rsidR="00267760" w:rsidRPr="00DF04F9" w:rsidRDefault="00267760" w:rsidP="009426C7">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0AB746" w14:textId="77777777" w:rsidR="00267760" w:rsidRPr="00DF04F9" w:rsidRDefault="00267760" w:rsidP="009426C7">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25EC32" w14:textId="77777777" w:rsidR="00267760" w:rsidRPr="00DF04F9" w:rsidRDefault="00267760" w:rsidP="009426C7">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267760" w14:paraId="152D2268"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369B438" w14:textId="77777777" w:rsidR="00267760" w:rsidRPr="00DF04F9" w:rsidRDefault="00267760" w:rsidP="009426C7">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33A52E" w14:textId="77777777" w:rsidR="00267760" w:rsidRPr="00DF04F9" w:rsidRDefault="00267760" w:rsidP="009426C7">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54B192" w14:textId="77777777" w:rsidR="00267760" w:rsidRPr="00DF04F9" w:rsidRDefault="00267760" w:rsidP="009426C7">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267760" w14:paraId="374FF4F6"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8DA6A0" w14:textId="77777777" w:rsidR="00267760" w:rsidRPr="008D30E6" w:rsidRDefault="00267760" w:rsidP="009426C7">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83E46D3" w14:textId="77777777" w:rsidR="00267760" w:rsidRPr="008D30E6" w:rsidRDefault="00267760" w:rsidP="009426C7">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83012DA" w14:textId="77777777" w:rsidR="00267760" w:rsidRPr="008D30E6" w:rsidRDefault="00267760" w:rsidP="009426C7">
            <w:pPr>
              <w:rPr>
                <w:rFonts w:ascii="Arial" w:hAnsi="Arial"/>
                <w:sz w:val="16"/>
                <w:szCs w:val="16"/>
              </w:rPr>
            </w:pPr>
            <w:r w:rsidRPr="008D30E6">
              <w:rPr>
                <w:rFonts w:ascii="Arial" w:hAnsi="Arial"/>
                <w:sz w:val="16"/>
                <w:szCs w:val="16"/>
              </w:rPr>
              <w:t>UEs supporting 5G Core and Idle/Inactive Measurements</w:t>
            </w:r>
          </w:p>
        </w:tc>
      </w:tr>
      <w:tr w:rsidR="00267760" w14:paraId="39B86FA3"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754AF3" w14:textId="77777777" w:rsidR="00267760" w:rsidRPr="008D30E6" w:rsidRDefault="00267760" w:rsidP="009426C7">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C90DFD" w14:textId="77777777" w:rsidR="00267760" w:rsidRPr="008D30E6" w:rsidRDefault="00267760" w:rsidP="009426C7">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2A8836" w14:textId="77777777" w:rsidR="00267760" w:rsidRPr="008D30E6" w:rsidRDefault="00267760" w:rsidP="009426C7">
            <w:pPr>
              <w:rPr>
                <w:rFonts w:ascii="Arial" w:hAnsi="Arial"/>
                <w:sz w:val="16"/>
                <w:szCs w:val="16"/>
              </w:rPr>
            </w:pPr>
            <w:r w:rsidRPr="008D30E6">
              <w:rPr>
                <w:rFonts w:ascii="Arial" w:hAnsi="Arial"/>
                <w:sz w:val="16"/>
                <w:szCs w:val="16"/>
              </w:rPr>
              <w:t>UEs supporting 5G Core and E-UTRA and Idle/Inactive Measurements</w:t>
            </w:r>
          </w:p>
        </w:tc>
      </w:tr>
      <w:tr w:rsidR="00267760" w14:paraId="76EF4F4F"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9F88E4" w14:textId="77777777" w:rsidR="00267760" w:rsidRPr="008D30E6" w:rsidRDefault="00267760" w:rsidP="009426C7">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539A60" w14:textId="77777777" w:rsidR="00267760" w:rsidRPr="008D30E6" w:rsidRDefault="00267760" w:rsidP="009426C7">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561EFC" w14:textId="77777777" w:rsidR="00267760" w:rsidRPr="008D30E6" w:rsidRDefault="00267760" w:rsidP="009426C7">
            <w:pPr>
              <w:rPr>
                <w:rFonts w:ascii="Arial" w:hAnsi="Arial"/>
                <w:sz w:val="16"/>
                <w:szCs w:val="16"/>
              </w:rPr>
            </w:pPr>
            <w:r w:rsidRPr="008D30E6">
              <w:rPr>
                <w:rFonts w:ascii="Arial" w:hAnsi="Arial"/>
                <w:sz w:val="16"/>
                <w:szCs w:val="16"/>
              </w:rPr>
              <w:t>UEs supporting 5G Core and RRC_INACTIVE and Idle/Inactive Measurements</w:t>
            </w:r>
          </w:p>
        </w:tc>
      </w:tr>
      <w:tr w:rsidR="00267760" w14:paraId="6D391FF5"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C27884" w14:textId="77777777" w:rsidR="00267760" w:rsidRPr="008D30E6" w:rsidRDefault="00267760" w:rsidP="009426C7">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9652AC" w14:textId="77777777" w:rsidR="00267760" w:rsidRPr="008D30E6" w:rsidRDefault="00267760" w:rsidP="009426C7">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EE477B" w14:textId="77777777" w:rsidR="00267760" w:rsidRPr="008D30E6" w:rsidRDefault="00267760" w:rsidP="009426C7">
            <w:pPr>
              <w:rPr>
                <w:rFonts w:ascii="Arial" w:hAnsi="Arial"/>
                <w:sz w:val="16"/>
                <w:szCs w:val="16"/>
              </w:rPr>
            </w:pPr>
            <w:r w:rsidRPr="008D30E6">
              <w:rPr>
                <w:rFonts w:ascii="Arial" w:hAnsi="Arial"/>
                <w:sz w:val="16"/>
                <w:szCs w:val="16"/>
              </w:rPr>
              <w:t>UEs supporting 5G Core and RRC_INACTIVE and E-UTRA and Idle/Inactive Measurements</w:t>
            </w:r>
          </w:p>
        </w:tc>
      </w:tr>
      <w:tr w:rsidR="00267760" w14:paraId="52D3D080"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38BF7E2" w14:textId="77777777" w:rsidR="00267760" w:rsidRPr="00DA7FFD" w:rsidRDefault="00267760" w:rsidP="009426C7">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B178EF" w14:textId="77777777" w:rsidR="00267760" w:rsidRPr="00DA7FFD" w:rsidRDefault="00267760" w:rsidP="009426C7">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794EE1" w14:textId="77777777" w:rsidR="00267760" w:rsidRPr="00DA7FFD" w:rsidRDefault="00267760" w:rsidP="009426C7">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267760" w:rsidRPr="00DA7FFD" w14:paraId="247DCCE1"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F29246" w14:textId="77777777" w:rsidR="00267760" w:rsidRDefault="00267760" w:rsidP="009426C7">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E23DC1" w14:textId="77777777" w:rsidR="00267760" w:rsidRPr="00DA7FFD" w:rsidRDefault="00267760" w:rsidP="009426C7">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67E30A" w14:textId="77777777" w:rsidR="00267760" w:rsidRPr="00DA7FFD" w:rsidRDefault="00267760" w:rsidP="009426C7">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267760" w:rsidRPr="00DA7FFD" w14:paraId="6F63CEC5"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2989D7" w14:textId="77777777" w:rsidR="00267760" w:rsidRDefault="00267760" w:rsidP="009426C7">
            <w:pPr>
              <w:rPr>
                <w:rFonts w:ascii="Arial" w:hAnsi="Arial" w:cs="Arial"/>
                <w:sz w:val="16"/>
                <w:szCs w:val="16"/>
                <w:lang w:eastAsia="zh-CN"/>
              </w:rPr>
            </w:pPr>
            <w:r>
              <w:rPr>
                <w:rFonts w:ascii="Arial" w:hAnsi="Arial" w:cs="Arial"/>
                <w:sz w:val="16"/>
                <w:szCs w:val="16"/>
                <w:lang w:eastAsia="zh-CN"/>
              </w:rPr>
              <w:lastRenderedPageBreak/>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99B621" w14:textId="77777777" w:rsidR="00267760" w:rsidRPr="00DA7FFD" w:rsidRDefault="00267760" w:rsidP="009426C7">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ECCC3B" w14:textId="77777777" w:rsidR="00267760" w:rsidRPr="00DA7FFD" w:rsidRDefault="00267760" w:rsidP="009426C7">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267760" w:rsidRPr="00DA7FFD" w14:paraId="7543B601"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004583" w14:textId="77777777" w:rsidR="00267760" w:rsidRDefault="00267760" w:rsidP="009426C7">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77ACCD" w14:textId="77777777" w:rsidR="00267760" w:rsidRPr="00DA7FFD" w:rsidRDefault="00267760" w:rsidP="009426C7">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2CF1C4" w14:textId="77777777" w:rsidR="00267760" w:rsidRPr="00DA7FFD" w:rsidRDefault="00267760" w:rsidP="009426C7">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267760" w:rsidRPr="00273A7B" w14:paraId="65C361B6"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AA4158" w14:textId="77777777" w:rsidR="00267760" w:rsidRPr="00273A7B" w:rsidRDefault="00267760" w:rsidP="009426C7">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99A5E9" w14:textId="77777777" w:rsidR="00267760" w:rsidRPr="00273A7B" w:rsidRDefault="00267760" w:rsidP="009426C7">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7EA66D" w14:textId="77777777" w:rsidR="00267760" w:rsidRPr="00273A7B" w:rsidRDefault="00267760" w:rsidP="009426C7">
            <w:pPr>
              <w:rPr>
                <w:rFonts w:ascii="Arial" w:hAnsi="Arial" w:cs="Arial"/>
                <w:sz w:val="16"/>
                <w:szCs w:val="16"/>
              </w:rPr>
            </w:pPr>
            <w:r w:rsidRPr="00273A7B">
              <w:rPr>
                <w:rFonts w:ascii="Arial" w:hAnsi="Arial" w:cs="Arial"/>
                <w:sz w:val="16"/>
                <w:szCs w:val="16"/>
              </w:rPr>
              <w:t>UEs supporting 5G Core and IMS security</w:t>
            </w:r>
          </w:p>
        </w:tc>
      </w:tr>
      <w:tr w:rsidR="00267760" w:rsidRPr="003F7263" w14:paraId="2DEE80C2" w14:textId="77777777" w:rsidTr="009426C7">
        <w:trPr>
          <w:gridBefore w:val="1"/>
          <w:wBefore w:w="33" w:type="dxa"/>
          <w:jc w:val="center"/>
        </w:trPr>
        <w:tc>
          <w:tcPr>
            <w:tcW w:w="990" w:type="dxa"/>
            <w:gridSpan w:val="2"/>
            <w:tcBorders>
              <w:bottom w:val="single" w:sz="4" w:space="0" w:color="auto"/>
            </w:tcBorders>
            <w:shd w:val="clear" w:color="auto" w:fill="auto"/>
          </w:tcPr>
          <w:p w14:paraId="13887337" w14:textId="77777777" w:rsidR="00267760" w:rsidRPr="003F7263" w:rsidRDefault="00267760" w:rsidP="009426C7">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74B8AE43" w14:textId="77777777" w:rsidR="00267760" w:rsidRPr="003F7263" w:rsidRDefault="00267760" w:rsidP="009426C7">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6C0243C3" w14:textId="77777777" w:rsidR="00267760" w:rsidRPr="003F7263" w:rsidRDefault="00267760" w:rsidP="009426C7">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267760" w:rsidRPr="003F7263" w14:paraId="660D059B" w14:textId="77777777" w:rsidTr="009426C7">
        <w:trPr>
          <w:gridBefore w:val="1"/>
          <w:wBefore w:w="33" w:type="dxa"/>
          <w:jc w:val="center"/>
        </w:trPr>
        <w:tc>
          <w:tcPr>
            <w:tcW w:w="990" w:type="dxa"/>
            <w:gridSpan w:val="2"/>
            <w:tcBorders>
              <w:bottom w:val="single" w:sz="4" w:space="0" w:color="auto"/>
            </w:tcBorders>
            <w:shd w:val="clear" w:color="auto" w:fill="auto"/>
          </w:tcPr>
          <w:p w14:paraId="31CE6220" w14:textId="77777777" w:rsidR="00267760" w:rsidRPr="003F7263" w:rsidRDefault="00267760" w:rsidP="009426C7">
            <w:pPr>
              <w:pStyle w:val="TAL"/>
              <w:rPr>
                <w:rFonts w:cs="Arial"/>
                <w:sz w:val="16"/>
                <w:szCs w:val="16"/>
              </w:rPr>
            </w:pPr>
            <w:r>
              <w:rPr>
                <w:rFonts w:cs="Arial"/>
                <w:sz w:val="16"/>
                <w:szCs w:val="16"/>
              </w:rPr>
              <w:t>C200</w:t>
            </w:r>
          </w:p>
        </w:tc>
        <w:tc>
          <w:tcPr>
            <w:tcW w:w="4414" w:type="dxa"/>
            <w:gridSpan w:val="2"/>
            <w:tcBorders>
              <w:bottom w:val="single" w:sz="4" w:space="0" w:color="auto"/>
            </w:tcBorders>
            <w:shd w:val="clear" w:color="auto" w:fill="auto"/>
          </w:tcPr>
          <w:p w14:paraId="559742AF" w14:textId="77777777" w:rsidR="00267760" w:rsidRPr="003F7263" w:rsidRDefault="00267760" w:rsidP="009426C7">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6E62458" w14:textId="77777777" w:rsidR="00267760" w:rsidRPr="003F7263" w:rsidRDefault="00267760" w:rsidP="009426C7">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267760" w:rsidRPr="003F7263" w14:paraId="64783182" w14:textId="77777777" w:rsidTr="009426C7">
        <w:trPr>
          <w:gridBefore w:val="1"/>
          <w:wBefore w:w="33" w:type="dxa"/>
          <w:jc w:val="center"/>
        </w:trPr>
        <w:tc>
          <w:tcPr>
            <w:tcW w:w="990" w:type="dxa"/>
            <w:gridSpan w:val="2"/>
            <w:tcBorders>
              <w:bottom w:val="single" w:sz="4" w:space="0" w:color="auto"/>
            </w:tcBorders>
            <w:shd w:val="clear" w:color="auto" w:fill="auto"/>
          </w:tcPr>
          <w:p w14:paraId="1C9CE9A5" w14:textId="77777777" w:rsidR="00267760" w:rsidRPr="003F7263" w:rsidRDefault="00267760" w:rsidP="009426C7">
            <w:pPr>
              <w:pStyle w:val="TAL"/>
              <w:rPr>
                <w:rFonts w:cs="Arial"/>
                <w:sz w:val="16"/>
                <w:szCs w:val="16"/>
              </w:rPr>
            </w:pPr>
            <w:r>
              <w:rPr>
                <w:rFonts w:cs="Arial"/>
                <w:sz w:val="16"/>
                <w:szCs w:val="16"/>
              </w:rPr>
              <w:t>C201</w:t>
            </w:r>
          </w:p>
        </w:tc>
        <w:tc>
          <w:tcPr>
            <w:tcW w:w="4414" w:type="dxa"/>
            <w:gridSpan w:val="2"/>
            <w:tcBorders>
              <w:bottom w:val="single" w:sz="4" w:space="0" w:color="auto"/>
            </w:tcBorders>
            <w:shd w:val="clear" w:color="auto" w:fill="auto"/>
          </w:tcPr>
          <w:p w14:paraId="4ABC2CB7" w14:textId="77777777" w:rsidR="00267760" w:rsidRPr="003F7263" w:rsidRDefault="00267760" w:rsidP="009426C7">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300C5727" w14:textId="77777777" w:rsidR="00267760" w:rsidRPr="003F7263" w:rsidRDefault="00267760" w:rsidP="009426C7">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267760" w:rsidRPr="00DA7FFD" w14:paraId="5E37FAB9"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1026DC" w14:textId="77777777" w:rsidR="00267760" w:rsidRDefault="00267760" w:rsidP="009426C7">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AFAF91" w14:textId="77777777" w:rsidR="00267760" w:rsidRPr="00DA7FFD" w:rsidRDefault="00267760" w:rsidP="009426C7">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EF5260" w14:textId="77777777" w:rsidR="00267760" w:rsidRPr="00DA7FFD" w:rsidRDefault="00267760" w:rsidP="009426C7">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267760" w:rsidRPr="00DA7FFD" w14:paraId="4C9ED00F"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9A80D9" w14:textId="77777777" w:rsidR="00267760" w:rsidRDefault="00267760" w:rsidP="009426C7">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4DBF0D" w14:textId="77777777" w:rsidR="00267760" w:rsidRPr="00DA7FFD" w:rsidRDefault="00267760" w:rsidP="009426C7">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FA734BA" w14:textId="77777777" w:rsidR="00267760" w:rsidRPr="00DA7FFD" w:rsidRDefault="00267760" w:rsidP="009426C7">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267760" w:rsidRPr="00DA7FFD" w14:paraId="3CCD1611"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A0BF79" w14:textId="77777777" w:rsidR="00267760" w:rsidRDefault="00267760" w:rsidP="009426C7">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DE2746" w14:textId="77777777" w:rsidR="00267760" w:rsidRPr="00DA7FFD" w:rsidRDefault="00267760" w:rsidP="009426C7">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D95899D" w14:textId="77777777" w:rsidR="00267760" w:rsidRPr="00DA7FFD" w:rsidRDefault="00267760" w:rsidP="009426C7">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267760" w:rsidRPr="00A71616" w14:paraId="037BD7B8"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D44F56" w14:textId="77777777" w:rsidR="00267760" w:rsidRPr="00A71616" w:rsidRDefault="00267760" w:rsidP="009426C7">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F462D2" w14:textId="77777777" w:rsidR="00267760" w:rsidRPr="00A71616" w:rsidRDefault="00267760" w:rsidP="009426C7">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7FDE31" w14:textId="77777777" w:rsidR="00267760" w:rsidRPr="00A71616" w:rsidRDefault="00267760" w:rsidP="009426C7">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267760" w14:paraId="79532EF4" w14:textId="77777777" w:rsidTr="009426C7">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0F601F" w14:textId="77777777" w:rsidR="00267760" w:rsidRDefault="00267760" w:rsidP="009426C7">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E75A89" w14:textId="77777777" w:rsidR="00267760" w:rsidRDefault="00267760" w:rsidP="009426C7">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88E202" w14:textId="77777777" w:rsidR="00267760" w:rsidRDefault="00267760" w:rsidP="009426C7">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267760" w:rsidRPr="00DA7FFD" w14:paraId="77871240"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73D4ABE" w14:textId="77777777" w:rsidR="00267760" w:rsidRPr="003511EA" w:rsidRDefault="00267760" w:rsidP="009426C7">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69177D" w14:textId="77777777" w:rsidR="00267760" w:rsidRPr="008A3177" w:rsidRDefault="00267760" w:rsidP="009426C7">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B706A7" w14:textId="77777777" w:rsidR="00267760" w:rsidRPr="008A3177" w:rsidRDefault="00267760" w:rsidP="009426C7">
            <w:pPr>
              <w:rPr>
                <w:rFonts w:ascii="Arial" w:hAnsi="Arial"/>
                <w:sz w:val="16"/>
                <w:szCs w:val="16"/>
              </w:rPr>
            </w:pPr>
            <w:r w:rsidRPr="008A3177">
              <w:rPr>
                <w:rFonts w:ascii="Arial" w:hAnsi="Arial"/>
                <w:sz w:val="16"/>
                <w:szCs w:val="16"/>
              </w:rPr>
              <w:t>UEs supporting 5G core and reception of segmented DL RRC messages.</w:t>
            </w:r>
          </w:p>
        </w:tc>
      </w:tr>
      <w:tr w:rsidR="00267760" w:rsidRPr="0044140C" w14:paraId="19178548"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D41C6F" w14:textId="77777777" w:rsidR="00267760" w:rsidRPr="00AF38F3" w:rsidRDefault="00267760" w:rsidP="009426C7">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53997A" w14:textId="77777777" w:rsidR="00267760" w:rsidRDefault="00267760" w:rsidP="009426C7">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BE608E">
              <w:rPr>
                <w:rFonts w:ascii="Arial" w:hAnsi="Arial" w:cs="Arial"/>
                <w:sz w:val="16"/>
                <w:szCs w:val="16"/>
                <w:highlight w:val="yellow"/>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33BE47" w14:textId="77777777" w:rsidR="00267760" w:rsidRPr="00AF38F3" w:rsidRDefault="00267760" w:rsidP="009426C7">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267760" w:rsidRPr="00DA7FFD" w14:paraId="198F7614"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60ECAE" w14:textId="77777777" w:rsidR="00267760" w:rsidRDefault="00267760" w:rsidP="009426C7">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649AAA" w14:textId="77777777" w:rsidR="00267760" w:rsidRPr="00DA7FFD" w:rsidRDefault="00267760" w:rsidP="009426C7">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8E423A" w14:textId="77777777" w:rsidR="00267760" w:rsidRPr="00DA7FFD" w:rsidRDefault="00267760" w:rsidP="009426C7">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p>
        </w:tc>
      </w:tr>
      <w:tr w:rsidR="00267760" w:rsidRPr="00DA7FFD" w14:paraId="0632FCDD"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B189ED" w14:textId="77777777" w:rsidR="00267760" w:rsidRDefault="00267760" w:rsidP="009426C7">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050677" w14:textId="77777777" w:rsidR="00267760" w:rsidRPr="00DA7FFD" w:rsidRDefault="00267760" w:rsidP="009426C7">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 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0D5D400" w14:textId="77777777" w:rsidR="00267760" w:rsidRPr="00DA7FFD" w:rsidRDefault="00267760" w:rsidP="009426C7">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sidRPr="002A48AC">
              <w:rPr>
                <w:rFonts w:ascii="Arial" w:hAnsi="Arial"/>
                <w:sz w:val="16"/>
                <w:szCs w:val="16"/>
              </w:rPr>
              <w:t xml:space="preserve"> and </w:t>
            </w:r>
            <w:proofErr w:type="spellStart"/>
            <w:r w:rsidRPr="002A48AC">
              <w:rPr>
                <w:rFonts w:ascii="Arial" w:hAnsi="Arial"/>
                <w:sz w:val="16"/>
                <w:szCs w:val="16"/>
              </w:rPr>
              <w:t>eDRX</w:t>
            </w:r>
            <w:proofErr w:type="spellEnd"/>
          </w:p>
        </w:tc>
      </w:tr>
      <w:tr w:rsidR="00267760" w:rsidRPr="00DA7FFD" w14:paraId="2D9C16DD"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1B5D3C" w14:textId="77777777" w:rsidR="00267760" w:rsidRDefault="00267760" w:rsidP="009426C7">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D4B46B" w14:textId="77777777" w:rsidR="00267760" w:rsidRPr="00DA7FFD" w:rsidRDefault="00267760" w:rsidP="009426C7">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1A3CD1" w14:textId="77777777" w:rsidR="00267760" w:rsidRPr="00DA7FFD" w:rsidRDefault="00267760" w:rsidP="009426C7">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267760" w:rsidRPr="00864F79" w14:paraId="1D2F3441"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25D65A" w14:textId="77777777" w:rsidR="00267760" w:rsidRPr="00864F79" w:rsidRDefault="00267760" w:rsidP="009426C7">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9D3222" w14:textId="77777777" w:rsidR="00267760" w:rsidRPr="00864F79" w:rsidRDefault="00267760" w:rsidP="009426C7">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990A5C" w14:textId="77777777" w:rsidR="00267760" w:rsidRPr="00864F79" w:rsidRDefault="00267760" w:rsidP="009426C7">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267760" w:rsidRPr="00864F79" w14:paraId="0D5E5E85" w14:textId="77777777" w:rsidTr="009426C7">
        <w:trPr>
          <w:gridBefore w:val="1"/>
          <w:wBefore w:w="33" w:type="dxa"/>
          <w:jc w:val="center"/>
          <w:ins w:id="34" w:author="Kangas, Matti (Nokia - FI/Oulu)" w:date="2022-11-04T15:11: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085296" w14:textId="2B295C20" w:rsidR="00267760" w:rsidRDefault="00267760" w:rsidP="009426C7">
            <w:pPr>
              <w:rPr>
                <w:ins w:id="35" w:author="Kangas, Matti (Nokia - FI/Oulu)" w:date="2022-11-04T15:11:00Z"/>
                <w:rFonts w:ascii="Arial" w:hAnsi="Arial" w:cs="Arial"/>
                <w:sz w:val="16"/>
                <w:szCs w:val="16"/>
                <w:lang w:eastAsia="zh-CN"/>
              </w:rPr>
            </w:pPr>
            <w:ins w:id="36" w:author="Kangas, Matti (Nokia - FI/Oulu)" w:date="2022-11-04T15:11:00Z">
              <w:r>
                <w:rPr>
                  <w:rFonts w:ascii="Arial" w:hAnsi="Arial" w:cs="Arial"/>
                  <w:sz w:val="16"/>
                  <w:szCs w:val="16"/>
                  <w:lang w:eastAsia="zh-CN"/>
                </w:rPr>
                <w:t>CXYZ</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553B2E" w14:textId="09DBE9A4" w:rsidR="00267760" w:rsidRPr="00864F79" w:rsidRDefault="00267760" w:rsidP="009426C7">
            <w:pPr>
              <w:rPr>
                <w:ins w:id="37" w:author="Kangas, Matti (Nokia - FI/Oulu)" w:date="2022-11-04T15:11:00Z"/>
                <w:rFonts w:ascii="Arial" w:hAnsi="Arial" w:cs="Arial"/>
                <w:sz w:val="16"/>
                <w:szCs w:val="16"/>
                <w:lang w:eastAsia="zh-CN"/>
              </w:rPr>
            </w:pPr>
            <w:ins w:id="38" w:author="Kangas, Matti (Nokia - FI/Oulu)" w:date="2022-11-04T15:11:00Z">
              <w:r w:rsidRPr="00267760">
                <w:rPr>
                  <w:rFonts w:ascii="Arial" w:hAnsi="Arial" w:cs="Arial"/>
                  <w:sz w:val="16"/>
                  <w:szCs w:val="16"/>
                  <w:lang w:eastAsia="zh-CN"/>
                </w:rPr>
                <w:t xml:space="preserve">IF A.4.1-3/2 </w:t>
              </w:r>
            </w:ins>
            <w:ins w:id="39" w:author="Kangas, Matti (Nokia - FI/Oulu)" w:date="2022-11-04T15:12:00Z">
              <w:r>
                <w:rPr>
                  <w:rFonts w:ascii="Arial" w:hAnsi="Arial" w:cs="Arial"/>
                  <w:sz w:val="16"/>
                  <w:szCs w:val="16"/>
                  <w:lang w:eastAsia="zh-CN"/>
                </w:rPr>
                <w:t xml:space="preserve">AND </w:t>
              </w:r>
            </w:ins>
            <w:ins w:id="40" w:author="Kangas, Matti (Nokia - FI/Oulu)" w:date="2022-11-04T18:51:00Z">
              <w:r w:rsidR="00CC2F4D">
                <w:rPr>
                  <w:rFonts w:ascii="Arial" w:hAnsi="Arial" w:cs="Arial"/>
                  <w:sz w:val="16"/>
                  <w:szCs w:val="16"/>
                  <w:lang w:eastAsia="zh-CN"/>
                </w:rPr>
                <w:t>(</w:t>
              </w:r>
            </w:ins>
            <w:ins w:id="41" w:author="Kangas, Matti (Nokia - FI/Oulu)" w:date="2022-11-04T15:12:00Z">
              <w:r w:rsidRPr="008D30E6">
                <w:rPr>
                  <w:rFonts w:ascii="Arial" w:hAnsi="Arial" w:cs="Arial"/>
                  <w:sz w:val="16"/>
                  <w:szCs w:val="16"/>
                  <w:lang w:eastAsia="zh-CN"/>
                </w:rPr>
                <w:t>A.4.3.6-1/</w:t>
              </w:r>
            </w:ins>
            <w:ins w:id="42" w:author="Kangas, Matti (Nokia - FI/Oulu)" w:date="2022-11-04T18:52:00Z">
              <w:r w:rsidR="00CC2F4D">
                <w:rPr>
                  <w:rFonts w:ascii="Arial" w:hAnsi="Arial" w:cs="Arial"/>
                  <w:sz w:val="16"/>
                  <w:szCs w:val="16"/>
                  <w:lang w:eastAsia="zh-CN"/>
                </w:rPr>
                <w:t>XX</w:t>
              </w:r>
            </w:ins>
            <w:ins w:id="43" w:author="Kangas, Matti (Nokia - FI/Oulu)" w:date="2022-11-04T18:51:00Z">
              <w:r w:rsidR="00CC2F4D">
                <w:rPr>
                  <w:rFonts w:ascii="Arial" w:hAnsi="Arial" w:cs="Arial"/>
                  <w:sz w:val="16"/>
                  <w:szCs w:val="16"/>
                  <w:lang w:eastAsia="zh-CN"/>
                </w:rPr>
                <w:t xml:space="preserve"> OR </w:t>
              </w:r>
            </w:ins>
            <w:ins w:id="44" w:author="Kangas, Matti (Nokia - FI/Oulu)" w:date="2022-11-04T18:53:00Z">
              <w:r w:rsidR="00CC2F4D" w:rsidRPr="008D30E6">
                <w:rPr>
                  <w:rFonts w:ascii="Arial" w:hAnsi="Arial" w:cs="Arial"/>
                  <w:sz w:val="16"/>
                  <w:szCs w:val="16"/>
                  <w:lang w:eastAsia="zh-CN"/>
                </w:rPr>
                <w:t>A.4.3.6-1/</w:t>
              </w:r>
              <w:r w:rsidR="00CC2F4D">
                <w:rPr>
                  <w:rFonts w:ascii="Arial" w:hAnsi="Arial" w:cs="Arial"/>
                  <w:sz w:val="16"/>
                  <w:szCs w:val="16"/>
                  <w:lang w:eastAsia="zh-CN"/>
                </w:rPr>
                <w:t>XY)</w:t>
              </w:r>
            </w:ins>
            <w:ins w:id="45" w:author="Kangas, Matti (Nokia - FI/Oulu)" w:date="2022-11-04T15:12:00Z">
              <w:r>
                <w:rPr>
                  <w:rFonts w:ascii="Arial" w:hAnsi="Arial" w:cs="Arial"/>
                  <w:sz w:val="16"/>
                  <w:szCs w:val="16"/>
                  <w:lang w:eastAsia="zh-CN"/>
                </w:rPr>
                <w:t xml:space="preserve"> </w:t>
              </w:r>
            </w:ins>
            <w:ins w:id="46" w:author="Kangas, Matti (Nokia - FI/Oulu)" w:date="2022-11-04T15:11:00Z">
              <w:r w:rsidRPr="00267760">
                <w:rPr>
                  <w:rFonts w:ascii="Arial" w:hAnsi="Arial" w:cs="Arial"/>
                  <w:sz w:val="16"/>
                  <w:szCs w:val="16"/>
                  <w:lang w:eastAsia="zh-CN"/>
                </w:rPr>
                <w:t>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CC22C3" w14:textId="0E9E41D2" w:rsidR="00267760" w:rsidRPr="00864F79" w:rsidRDefault="00267760" w:rsidP="009426C7">
            <w:pPr>
              <w:rPr>
                <w:ins w:id="47" w:author="Kangas, Matti (Nokia - FI/Oulu)" w:date="2022-11-04T15:11:00Z"/>
                <w:rFonts w:ascii="Arial" w:hAnsi="Arial"/>
                <w:sz w:val="16"/>
                <w:szCs w:val="16"/>
              </w:rPr>
            </w:pPr>
            <w:ins w:id="48" w:author="Kangas, Matti (Nokia - FI/Oulu)" w:date="2022-11-04T15:13:00Z">
              <w:r w:rsidRPr="00267760">
                <w:rPr>
                  <w:rFonts w:ascii="Arial" w:hAnsi="Arial"/>
                  <w:sz w:val="16"/>
                  <w:szCs w:val="16"/>
                  <w:rPrChange w:id="49" w:author="Kangas, Matti (Nokia - FI/Oulu)" w:date="2022-11-04T15:13:00Z">
                    <w:rPr>
                      <w:sz w:val="16"/>
                      <w:szCs w:val="16"/>
                    </w:rPr>
                  </w:rPrChange>
                </w:rPr>
                <w:t>UEs supporting EN-DC and Idle/Inactive Measurements</w:t>
              </w:r>
            </w:ins>
          </w:p>
        </w:tc>
      </w:tr>
    </w:tbl>
    <w:p w14:paraId="49229986" w14:textId="196EA87D" w:rsidR="00267760" w:rsidRPr="00450F5D" w:rsidRDefault="00267760" w:rsidP="00267760">
      <w:pPr>
        <w:pStyle w:val="Heading5"/>
        <w:rPr>
          <w:color w:val="FF0000"/>
        </w:rPr>
      </w:pPr>
      <w:r>
        <w:rPr>
          <w:color w:val="FF0000"/>
        </w:rPr>
        <w:t>--------------------------------------------------- End of 2nd change -----------------------------------------------------</w:t>
      </w:r>
    </w:p>
    <w:p w14:paraId="36F46A5F" w14:textId="77777777" w:rsidR="00267760" w:rsidRDefault="00267760" w:rsidP="00267760"/>
    <w:p w14:paraId="048CD608" w14:textId="77777777" w:rsidR="00450F5D" w:rsidRDefault="00450F5D">
      <w:pPr>
        <w:rPr>
          <w:noProof/>
        </w:rPr>
      </w:pPr>
    </w:p>
    <w:sectPr w:rsidR="00450F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30BF" w14:textId="77777777" w:rsidR="00B96B34" w:rsidRDefault="00B96B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981ED" w14:textId="77777777" w:rsidR="00B96B34" w:rsidRDefault="00B96B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83A7E" w14:textId="77777777" w:rsidR="00B96B34" w:rsidRDefault="00B96B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48CC6" w14:textId="77777777" w:rsidR="00B96B34" w:rsidRDefault="00B96B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732DB" w14:textId="77777777" w:rsidR="00B96B34" w:rsidRDefault="00B96B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AE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7760"/>
    <w:rsid w:val="00275D12"/>
    <w:rsid w:val="00284FEB"/>
    <w:rsid w:val="002860C4"/>
    <w:rsid w:val="002B5741"/>
    <w:rsid w:val="002E472E"/>
    <w:rsid w:val="00305409"/>
    <w:rsid w:val="003609EF"/>
    <w:rsid w:val="0036231A"/>
    <w:rsid w:val="00374DD4"/>
    <w:rsid w:val="003E1A36"/>
    <w:rsid w:val="00410371"/>
    <w:rsid w:val="004242F1"/>
    <w:rsid w:val="00450F5D"/>
    <w:rsid w:val="00472105"/>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6B34"/>
    <w:rsid w:val="00BA3EC5"/>
    <w:rsid w:val="00BA51D9"/>
    <w:rsid w:val="00BB5DFC"/>
    <w:rsid w:val="00BD279D"/>
    <w:rsid w:val="00BD6BB8"/>
    <w:rsid w:val="00C66BA2"/>
    <w:rsid w:val="00C95985"/>
    <w:rsid w:val="00CC2F4D"/>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40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50F5D"/>
    <w:pPr>
      <w:overflowPunct w:val="0"/>
      <w:autoSpaceDE w:val="0"/>
      <w:autoSpaceDN w:val="0"/>
      <w:adjustRightInd w:val="0"/>
      <w:textAlignment w:val="baseline"/>
    </w:pPr>
    <w:rPr>
      <w:lang w:eastAsia="en-GB"/>
    </w:rPr>
  </w:style>
  <w:style w:type="paragraph" w:customStyle="1" w:styleId="Guidance">
    <w:name w:val="Guidance"/>
    <w:basedOn w:val="Normal"/>
    <w:rsid w:val="00450F5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50F5D"/>
    <w:rPr>
      <w:rFonts w:ascii="Tahoma" w:hAnsi="Tahoma" w:cs="Tahoma"/>
      <w:sz w:val="16"/>
      <w:szCs w:val="16"/>
      <w:lang w:val="en-GB" w:eastAsia="en-US"/>
    </w:rPr>
  </w:style>
  <w:style w:type="character" w:customStyle="1" w:styleId="B1Char">
    <w:name w:val="B1 Char"/>
    <w:link w:val="B1"/>
    <w:locked/>
    <w:rsid w:val="00450F5D"/>
    <w:rPr>
      <w:rFonts w:ascii="Times New Roman" w:hAnsi="Times New Roman"/>
      <w:lang w:val="en-GB" w:eastAsia="en-US"/>
    </w:rPr>
  </w:style>
  <w:style w:type="character" w:customStyle="1" w:styleId="EXCar">
    <w:name w:val="EX Car"/>
    <w:link w:val="EX"/>
    <w:locked/>
    <w:rsid w:val="00450F5D"/>
    <w:rPr>
      <w:rFonts w:ascii="Times New Roman" w:hAnsi="Times New Roman"/>
      <w:lang w:val="en-GB" w:eastAsia="en-US"/>
    </w:rPr>
  </w:style>
  <w:style w:type="character" w:customStyle="1" w:styleId="H6Char">
    <w:name w:val="H6 Char"/>
    <w:link w:val="H6"/>
    <w:rsid w:val="00450F5D"/>
    <w:rPr>
      <w:rFonts w:ascii="Arial" w:hAnsi="Arial"/>
      <w:lang w:val="en-GB" w:eastAsia="en-US"/>
    </w:rPr>
  </w:style>
  <w:style w:type="character" w:customStyle="1" w:styleId="NOChar">
    <w:name w:val="NO Char"/>
    <w:link w:val="NO"/>
    <w:qFormat/>
    <w:rsid w:val="00450F5D"/>
    <w:rPr>
      <w:rFonts w:ascii="Times New Roman" w:hAnsi="Times New Roman"/>
      <w:lang w:val="en-GB" w:eastAsia="en-US"/>
    </w:rPr>
  </w:style>
  <w:style w:type="character" w:customStyle="1" w:styleId="TALChar">
    <w:name w:val="TAL Char"/>
    <w:link w:val="TAL"/>
    <w:qFormat/>
    <w:rsid w:val="00450F5D"/>
    <w:rPr>
      <w:rFonts w:ascii="Arial" w:hAnsi="Arial"/>
      <w:sz w:val="18"/>
      <w:lang w:val="en-GB" w:eastAsia="en-US"/>
    </w:rPr>
  </w:style>
  <w:style w:type="character" w:customStyle="1" w:styleId="TACCar">
    <w:name w:val="TAC Car"/>
    <w:link w:val="TAC"/>
    <w:qFormat/>
    <w:rsid w:val="00450F5D"/>
    <w:rPr>
      <w:rFonts w:ascii="Arial" w:hAnsi="Arial"/>
      <w:sz w:val="18"/>
      <w:lang w:val="en-GB" w:eastAsia="en-US"/>
    </w:rPr>
  </w:style>
  <w:style w:type="character" w:customStyle="1" w:styleId="TAHCar">
    <w:name w:val="TAH Car"/>
    <w:link w:val="TAH"/>
    <w:qFormat/>
    <w:rsid w:val="00450F5D"/>
    <w:rPr>
      <w:rFonts w:ascii="Arial" w:hAnsi="Arial"/>
      <w:b/>
      <w:sz w:val="18"/>
      <w:lang w:val="en-GB" w:eastAsia="en-US"/>
    </w:rPr>
  </w:style>
  <w:style w:type="character" w:customStyle="1" w:styleId="FootnoteTextChar">
    <w:name w:val="Footnote Text Char"/>
    <w:link w:val="FootnoteText"/>
    <w:rsid w:val="00450F5D"/>
    <w:rPr>
      <w:rFonts w:ascii="Times New Roman" w:hAnsi="Times New Roman"/>
      <w:sz w:val="16"/>
      <w:lang w:val="en-GB" w:eastAsia="en-US"/>
    </w:rPr>
  </w:style>
  <w:style w:type="character" w:customStyle="1" w:styleId="CommentTextChar">
    <w:name w:val="Comment Text Char"/>
    <w:link w:val="CommentText"/>
    <w:rsid w:val="00450F5D"/>
    <w:rPr>
      <w:rFonts w:ascii="Times New Roman" w:hAnsi="Times New Roman"/>
      <w:lang w:val="en-GB" w:eastAsia="en-US"/>
    </w:rPr>
  </w:style>
  <w:style w:type="character" w:customStyle="1" w:styleId="CommentSubjectChar">
    <w:name w:val="Comment Subject Char"/>
    <w:link w:val="CommentSubject"/>
    <w:rsid w:val="00450F5D"/>
    <w:rPr>
      <w:rFonts w:ascii="Times New Roman" w:hAnsi="Times New Roman"/>
      <w:b/>
      <w:bCs/>
      <w:lang w:val="en-GB" w:eastAsia="en-US"/>
    </w:rPr>
  </w:style>
  <w:style w:type="character" w:customStyle="1" w:styleId="DocumentMapChar">
    <w:name w:val="Document Map Char"/>
    <w:link w:val="DocumentMap"/>
    <w:rsid w:val="00450F5D"/>
    <w:rPr>
      <w:rFonts w:ascii="Tahoma" w:hAnsi="Tahoma" w:cs="Tahoma"/>
      <w:shd w:val="clear" w:color="auto" w:fill="000080"/>
      <w:lang w:val="en-GB" w:eastAsia="en-US"/>
    </w:rPr>
  </w:style>
  <w:style w:type="character" w:customStyle="1" w:styleId="PLChar">
    <w:name w:val="PL Char"/>
    <w:link w:val="PL"/>
    <w:rsid w:val="00450F5D"/>
    <w:rPr>
      <w:rFonts w:ascii="Courier New" w:hAnsi="Courier New"/>
      <w:noProof/>
      <w:sz w:val="16"/>
      <w:lang w:val="en-GB" w:eastAsia="en-US"/>
    </w:rPr>
  </w:style>
  <w:style w:type="character" w:customStyle="1" w:styleId="B2Char">
    <w:name w:val="B2 Char"/>
    <w:link w:val="B2"/>
    <w:qFormat/>
    <w:rsid w:val="00450F5D"/>
    <w:rPr>
      <w:rFonts w:ascii="Times New Roman" w:hAnsi="Times New Roman"/>
      <w:lang w:val="en-GB" w:eastAsia="en-US"/>
    </w:rPr>
  </w:style>
  <w:style w:type="character" w:customStyle="1" w:styleId="B3Char">
    <w:name w:val="B3 Char"/>
    <w:link w:val="B3"/>
    <w:rsid w:val="00450F5D"/>
    <w:rPr>
      <w:rFonts w:ascii="Times New Roman" w:hAnsi="Times New Roman"/>
      <w:lang w:val="en-GB" w:eastAsia="en-US"/>
    </w:rPr>
  </w:style>
  <w:style w:type="character" w:customStyle="1" w:styleId="THChar">
    <w:name w:val="TH Char"/>
    <w:link w:val="TH"/>
    <w:qFormat/>
    <w:rsid w:val="00450F5D"/>
    <w:rPr>
      <w:rFonts w:ascii="Arial" w:hAnsi="Arial"/>
      <w:b/>
      <w:lang w:val="en-GB" w:eastAsia="en-US"/>
    </w:rPr>
  </w:style>
  <w:style w:type="character" w:customStyle="1" w:styleId="TANChar">
    <w:name w:val="TAN Char"/>
    <w:link w:val="TAN"/>
    <w:qFormat/>
    <w:rsid w:val="00450F5D"/>
    <w:rPr>
      <w:rFonts w:ascii="Arial" w:hAnsi="Arial"/>
      <w:sz w:val="18"/>
      <w:lang w:val="en-GB" w:eastAsia="en-US"/>
    </w:rPr>
  </w:style>
  <w:style w:type="character" w:customStyle="1" w:styleId="TFZchn">
    <w:name w:val="TF Zchn"/>
    <w:link w:val="TF"/>
    <w:locked/>
    <w:rsid w:val="00450F5D"/>
    <w:rPr>
      <w:rFonts w:ascii="Arial" w:hAnsi="Arial"/>
      <w:b/>
      <w:lang w:val="en-GB" w:eastAsia="en-US"/>
    </w:rPr>
  </w:style>
  <w:style w:type="character" w:customStyle="1" w:styleId="B2Car">
    <w:name w:val="B2 Car"/>
    <w:basedOn w:val="DefaultParagraphFont"/>
    <w:rsid w:val="00450F5D"/>
  </w:style>
  <w:style w:type="character" w:customStyle="1" w:styleId="B1Char1">
    <w:name w:val="B1 Char1"/>
    <w:qFormat/>
    <w:rsid w:val="00450F5D"/>
    <w:rPr>
      <w:rFonts w:ascii="Times New Roman" w:eastAsia="Times New Roman" w:hAnsi="Times New Roman"/>
    </w:rPr>
  </w:style>
  <w:style w:type="character" w:customStyle="1" w:styleId="B3Char2">
    <w:name w:val="B3 Char2"/>
    <w:qFormat/>
    <w:rsid w:val="00450F5D"/>
    <w:rPr>
      <w:rFonts w:ascii="Times New Roman" w:eastAsia="Times New Roman" w:hAnsi="Times New Roman"/>
    </w:rPr>
  </w:style>
  <w:style w:type="character" w:customStyle="1" w:styleId="EditorsNoteChar">
    <w:name w:val="Editor's Note Char"/>
    <w:link w:val="EditorsNote"/>
    <w:rsid w:val="00450F5D"/>
    <w:rPr>
      <w:rFonts w:ascii="Times New Roman" w:hAnsi="Times New Roman"/>
      <w:color w:val="FF0000"/>
      <w:lang w:val="en-GB" w:eastAsia="en-US"/>
    </w:rPr>
  </w:style>
  <w:style w:type="character" w:customStyle="1" w:styleId="B4Char">
    <w:name w:val="B4 Char"/>
    <w:link w:val="B4"/>
    <w:rsid w:val="00450F5D"/>
    <w:rPr>
      <w:rFonts w:ascii="Times New Roman" w:hAnsi="Times New Roman"/>
      <w:lang w:val="en-GB" w:eastAsia="en-US"/>
    </w:rPr>
  </w:style>
  <w:style w:type="paragraph" w:styleId="PlainText">
    <w:name w:val="Plain Text"/>
    <w:basedOn w:val="Normal"/>
    <w:link w:val="PlainTextChar"/>
    <w:uiPriority w:val="99"/>
    <w:unhideWhenUsed/>
    <w:rsid w:val="00450F5D"/>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450F5D"/>
    <w:rPr>
      <w:rFonts w:ascii="Calibri" w:hAnsi="Calibri" w:cs="Calibri"/>
      <w:sz w:val="22"/>
      <w:szCs w:val="21"/>
      <w:lang w:val="en-US" w:eastAsia="en-GB"/>
    </w:rPr>
  </w:style>
  <w:style w:type="paragraph" w:styleId="Revision">
    <w:name w:val="Revision"/>
    <w:hidden/>
    <w:uiPriority w:val="99"/>
    <w:semiHidden/>
    <w:rsid w:val="00450F5D"/>
    <w:rPr>
      <w:rFonts w:ascii="Times New Roman" w:hAnsi="Times New Roman"/>
      <w:lang w:val="en-GB" w:eastAsia="en-US"/>
    </w:rPr>
  </w:style>
  <w:style w:type="character" w:customStyle="1" w:styleId="TAL0">
    <w:name w:val="TAL (文字)"/>
    <w:rsid w:val="00450F5D"/>
    <w:rPr>
      <w:rFonts w:ascii="Arial" w:eastAsia="Times New Roman" w:hAnsi="Arial"/>
      <w:sz w:val="18"/>
    </w:rPr>
  </w:style>
  <w:style w:type="character" w:customStyle="1" w:styleId="TACChar">
    <w:name w:val="TAC Char"/>
    <w:qFormat/>
    <w:rsid w:val="00450F5D"/>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50F5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50F5D"/>
    <w:rPr>
      <w:rFonts w:ascii="Arial" w:hAnsi="Arial"/>
      <w:sz w:val="28"/>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450F5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24</Pages>
  <Words>14369</Words>
  <Characters>80764</Characters>
  <Application>Microsoft Office Word</Application>
  <DocSecurity>0</DocSecurity>
  <Lines>4250</Lines>
  <Paragraphs>2571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10</cp:revision>
  <cp:lastPrinted>1899-12-31T23:00:00Z</cp:lastPrinted>
  <dcterms:created xsi:type="dcterms:W3CDTF">2020-02-03T08:32:00Z</dcterms:created>
  <dcterms:modified xsi:type="dcterms:W3CDTF">2022-11-04T22:30:00Z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R5-227043</vt:lpwstr>
  </property>
  <property fmtid="{D5CDD505-2E9C-101B-9397-08002B2CF9AE}" pid="10" name="Spec#">
    <vt:lpwstr>38.523-2</vt:lpwstr>
  </property>
  <property fmtid="{D5CDD505-2E9C-101B-9397-08002B2CF9AE}" pid="11" name="Cr#">
    <vt:lpwstr>0286</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applicability clauses for testcases 8.2.6.3.1 and 8.2.6.3.2</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