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B4CDA">
        <w:fldChar w:fldCharType="begin"/>
      </w:r>
      <w:r w:rsidR="004B4CDA">
        <w:instrText xml:space="preserve"> DOCPROPERTY  TSG/WGRef  \* MERGEFORMAT </w:instrText>
      </w:r>
      <w:r w:rsidR="004B4CDA">
        <w:fldChar w:fldCharType="separate"/>
      </w:r>
      <w:r w:rsidR="003609EF">
        <w:rPr>
          <w:b/>
          <w:noProof/>
          <w:sz w:val="24"/>
        </w:rPr>
        <w:t>RAN5</w:t>
      </w:r>
      <w:r w:rsidR="004B4CDA">
        <w:rPr>
          <w:b/>
          <w:noProof/>
          <w:sz w:val="24"/>
        </w:rPr>
        <w:fldChar w:fldCharType="end"/>
      </w:r>
      <w:r w:rsidR="00C66BA2">
        <w:rPr>
          <w:b/>
          <w:noProof/>
          <w:sz w:val="24"/>
        </w:rPr>
        <w:t xml:space="preserve"> </w:t>
      </w:r>
      <w:r>
        <w:rPr>
          <w:b/>
          <w:noProof/>
          <w:sz w:val="24"/>
        </w:rPr>
        <w:t>Meeting #</w:t>
      </w:r>
      <w:r w:rsidR="004B4CDA">
        <w:fldChar w:fldCharType="begin"/>
      </w:r>
      <w:r w:rsidR="004B4CDA">
        <w:instrText xml:space="preserve"> DOCPROPERTY  MtgSeq  \* MERGEFORMAT </w:instrText>
      </w:r>
      <w:r w:rsidR="004B4CDA">
        <w:fldChar w:fldCharType="separate"/>
      </w:r>
      <w:r w:rsidR="00EB09B7" w:rsidRPr="00EB09B7">
        <w:rPr>
          <w:b/>
          <w:noProof/>
          <w:sz w:val="24"/>
        </w:rPr>
        <w:t>97</w:t>
      </w:r>
      <w:r w:rsidR="004B4CDA">
        <w:rPr>
          <w:b/>
          <w:noProof/>
          <w:sz w:val="24"/>
        </w:rPr>
        <w:fldChar w:fldCharType="end"/>
      </w:r>
      <w:r w:rsidR="004B4CDA">
        <w:fldChar w:fldCharType="begin"/>
      </w:r>
      <w:r w:rsidR="004B4CDA">
        <w:instrText xml:space="preserve"> DOCPROPERTY  MtgTitle  \* MERGEFORMAT </w:instrText>
      </w:r>
      <w:r w:rsidR="004B4CDA">
        <w:fldChar w:fldCharType="separate"/>
      </w:r>
      <w:r w:rsidR="004B4CDA">
        <w:fldChar w:fldCharType="end"/>
      </w:r>
      <w:r>
        <w:rPr>
          <w:b/>
          <w:i/>
          <w:noProof/>
          <w:sz w:val="28"/>
        </w:rPr>
        <w:tab/>
      </w:r>
      <w:r w:rsidR="004B4CDA">
        <w:fldChar w:fldCharType="begin"/>
      </w:r>
      <w:r w:rsidR="004B4CDA">
        <w:instrText xml:space="preserve"> DOCPROPERTY  Tdoc#  \* MERGEFORMAT </w:instrText>
      </w:r>
      <w:r w:rsidR="004B4CDA">
        <w:fldChar w:fldCharType="separate"/>
      </w:r>
      <w:r w:rsidR="00E13F3D" w:rsidRPr="00E13F3D">
        <w:rPr>
          <w:b/>
          <w:i/>
          <w:noProof/>
          <w:sz w:val="28"/>
        </w:rPr>
        <w:t>R5-227037</w:t>
      </w:r>
      <w:r w:rsidR="004B4CDA">
        <w:rPr>
          <w:b/>
          <w:i/>
          <w:noProof/>
          <w:sz w:val="28"/>
        </w:rPr>
        <w:fldChar w:fldCharType="end"/>
      </w:r>
    </w:p>
    <w:p w14:paraId="7CB45193" w14:textId="77777777" w:rsidR="001E41F3" w:rsidRDefault="004B4C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4C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4C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4C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4C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4CDA">
            <w:pPr>
              <w:pStyle w:val="CRCoverPage"/>
              <w:spacing w:after="0"/>
              <w:ind w:left="100"/>
              <w:rPr>
                <w:noProof/>
              </w:rPr>
            </w:pPr>
            <w:r>
              <w:fldChar w:fldCharType="begin"/>
            </w:r>
            <w:r>
              <w:instrText xml:space="preserve"> DOCPROPERTY  CrTitle  \* MERGEFORMAT </w:instrText>
            </w:r>
            <w:r>
              <w:fldChar w:fldCharType="separate"/>
            </w:r>
            <w:r w:rsidR="002640DD">
              <w:t>Addition of testcase 8.2.6.3.1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4CD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B4CD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4CD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4CDA">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4C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4CD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C362" w:rsidR="001E41F3" w:rsidRDefault="00D075F6">
            <w:pPr>
              <w:pStyle w:val="CRCoverPage"/>
              <w:spacing w:after="0"/>
              <w:ind w:left="100"/>
              <w:rPr>
                <w:noProof/>
              </w:rPr>
            </w:pPr>
            <w:r>
              <w:rPr>
                <w:noProof/>
              </w:rPr>
              <w:t>To add EN-DC testcase 8.2.6.3.1 for early measurement reporting</w:t>
            </w:r>
            <w:r w:rsidR="00F72548">
              <w:rPr>
                <w:noProof/>
              </w:rPr>
              <w:t xml:space="preserve"> in which measurement configuration is provided through SIB5 and SIB24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A596C" w:rsidR="001E41F3" w:rsidRDefault="00D075F6">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58E" w:rsidR="001E41F3" w:rsidRDefault="00D075F6">
            <w:pPr>
              <w:pStyle w:val="CRCoverPage"/>
              <w:spacing w:after="0"/>
              <w:ind w:left="100"/>
              <w:rPr>
                <w:noProof/>
              </w:rPr>
            </w:pPr>
            <w:r>
              <w:rPr>
                <w:noProof/>
              </w:rPr>
              <w:t xml:space="preserve">Early measurement reporting not </w:t>
            </w:r>
            <w:r w:rsidR="00F431DC">
              <w:rPr>
                <w:noProof/>
              </w:rPr>
              <w:t xml:space="preserve">tested for </w:t>
            </w:r>
            <w:r>
              <w:rPr>
                <w:noProof/>
              </w:rPr>
              <w:t>EN-DC use case</w:t>
            </w:r>
            <w:r w:rsidR="00F431DC">
              <w:rPr>
                <w:noProof/>
              </w:rPr>
              <w:t xml:space="preserve"> where configuration is provided through SIB5 and SIB24.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A2A3" w:rsidR="001E41F3" w:rsidRDefault="00D075F6">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02BD8" w:rsidR="001E41F3" w:rsidRDefault="00D07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D522" w:rsidR="001E41F3" w:rsidRDefault="00D07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17026" w:rsidR="001E41F3" w:rsidRDefault="00145D43">
            <w:pPr>
              <w:pStyle w:val="CRCoverPage"/>
              <w:spacing w:after="0"/>
              <w:ind w:left="99"/>
              <w:rPr>
                <w:noProof/>
              </w:rPr>
            </w:pPr>
            <w:r>
              <w:rPr>
                <w:noProof/>
              </w:rPr>
              <w:t xml:space="preserve">TS/TR </w:t>
            </w:r>
            <w:r w:rsidR="00D075F6">
              <w:rPr>
                <w:noProof/>
              </w:rPr>
              <w:t>38.523-2</w:t>
            </w:r>
            <w:r>
              <w:rPr>
                <w:noProof/>
              </w:rPr>
              <w:t xml:space="preserve"> CR </w:t>
            </w:r>
            <w:r w:rsidR="00D075F6">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36720" w:rsidR="001E41F3" w:rsidRDefault="00D07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7A3562" w14:textId="77777777" w:rsidR="00D075F6" w:rsidRDefault="00D075F6" w:rsidP="00D075F6">
      <w:pPr>
        <w:pStyle w:val="Heading5"/>
        <w:rPr>
          <w:color w:val="FF0000"/>
        </w:rPr>
      </w:pPr>
      <w:bookmarkStart w:id="1" w:name="_Hlk101813094"/>
      <w:bookmarkStart w:id="2" w:name="_Hlk118481098"/>
      <w:r>
        <w:rPr>
          <w:color w:val="FF0000"/>
        </w:rPr>
        <w:lastRenderedPageBreak/>
        <w:t>------------------------------------------------------ Start of changes ---------------------------------------------</w:t>
      </w:r>
      <w:bookmarkEnd w:id="1"/>
      <w:r>
        <w:rPr>
          <w:color w:val="FF0000"/>
        </w:rPr>
        <w:t>---------</w:t>
      </w:r>
    </w:p>
    <w:p w14:paraId="51A3F33D" w14:textId="531CA40C" w:rsidR="00D075F6" w:rsidRPr="0038399F" w:rsidRDefault="00D075F6" w:rsidP="00D075F6">
      <w:pPr>
        <w:pStyle w:val="Heading5"/>
        <w:rPr>
          <w:ins w:id="3" w:author="Kangas, Matti (Nokia - FI/Oulu)" w:date="2022-11-01T19:10:00Z"/>
        </w:rPr>
      </w:pPr>
      <w:ins w:id="4" w:author="Kangas, Matti (Nokia - FI/Oulu)" w:date="2022-11-01T19:10:00Z">
        <w:r>
          <w:t>8.2.6.3.1</w:t>
        </w:r>
        <w:r w:rsidRPr="0038399F">
          <w:tab/>
          <w:t xml:space="preserve">Idle/Inactive measurements / </w:t>
        </w:r>
      </w:ins>
      <w:ins w:id="5" w:author="Kangas, Matti (Nokia - FI/Oulu)" w:date="2022-11-01T19:44:00Z">
        <w:r>
          <w:t>Idle</w:t>
        </w:r>
      </w:ins>
      <w:ins w:id="6" w:author="Kangas, Matti (Nokia - FI/Oulu)" w:date="2022-11-01T19:10:00Z">
        <w:r w:rsidRPr="0038399F">
          <w:t xml:space="preserve"> mode / E</w:t>
        </w:r>
      </w:ins>
      <w:ins w:id="7" w:author="Kangas, Matti (Nokia - FI/Oulu)" w:date="2022-11-01T19:44:00Z">
        <w:r>
          <w:t>N</w:t>
        </w:r>
      </w:ins>
      <w:ins w:id="8" w:author="Kangas, Matti (Nokia - FI/Oulu)" w:date="2022-11-01T19:10:00Z">
        <w:r w:rsidRPr="0038399F">
          <w:t>-DC / SIB</w:t>
        </w:r>
      </w:ins>
      <w:ins w:id="9" w:author="Kangas, Matti (Nokia - FI/Oulu)" w:date="2022-11-04T15:05:00Z">
        <w:r w:rsidR="00CE2D67">
          <w:t>5</w:t>
        </w:r>
      </w:ins>
      <w:ins w:id="10" w:author="Kangas, Matti (Nokia - FI/Oulu)" w:date="2022-11-01T19:44:00Z">
        <w:r>
          <w:t xml:space="preserve"> &amp; SIB24</w:t>
        </w:r>
      </w:ins>
      <w:ins w:id="11" w:author="Kangas, Matti (Nokia - FI/Oulu)" w:date="2022-11-01T19:10:00Z">
        <w:r w:rsidRPr="0038399F">
          <w:t xml:space="preserve"> configuration</w:t>
        </w:r>
      </w:ins>
    </w:p>
    <w:p w14:paraId="19B750B1" w14:textId="77777777" w:rsidR="00D075F6" w:rsidRPr="0038399F" w:rsidRDefault="00D075F6" w:rsidP="00D075F6">
      <w:pPr>
        <w:pStyle w:val="H6"/>
        <w:rPr>
          <w:ins w:id="12" w:author="Kangas, Matti (Nokia - FI/Oulu)" w:date="2022-11-01T19:10:00Z"/>
        </w:rPr>
      </w:pPr>
      <w:ins w:id="13" w:author="Kangas, Matti (Nokia - FI/Oulu)" w:date="2022-11-01T19:10:00Z">
        <w:r>
          <w:t>8.2.6.3.1</w:t>
        </w:r>
        <w:r w:rsidRPr="0038399F">
          <w:t>.1</w:t>
        </w:r>
        <w:r w:rsidRPr="0038399F">
          <w:tab/>
          <w:t>Test Purpose (TP)</w:t>
        </w:r>
      </w:ins>
    </w:p>
    <w:p w14:paraId="289F4E80" w14:textId="77777777" w:rsidR="00D075F6" w:rsidRPr="0038399F" w:rsidRDefault="00D075F6" w:rsidP="00D075F6">
      <w:pPr>
        <w:pStyle w:val="H6"/>
        <w:rPr>
          <w:ins w:id="14" w:author="Kangas, Matti (Nokia - FI/Oulu)" w:date="2022-11-01T19:10:00Z"/>
        </w:rPr>
      </w:pPr>
      <w:ins w:id="15" w:author="Kangas, Matti (Nokia - FI/Oulu)" w:date="2022-11-01T19:10:00Z">
        <w:r w:rsidRPr="0038399F">
          <w:t>(1)</w:t>
        </w:r>
      </w:ins>
    </w:p>
    <w:p w14:paraId="029340D2" w14:textId="77777777" w:rsidR="00D075F6" w:rsidRPr="0038399F" w:rsidRDefault="00D075F6" w:rsidP="00D075F6">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ins>
      <w:ins w:id="22" w:author="Kangas, Matti (Nokia - FI/Oulu)" w:date="2022-11-03T13:06:00Z">
        <w:r>
          <w:rPr>
            <w:rFonts w:eastAsia="MS Gothic"/>
            <w:i/>
            <w:iCs/>
            <w:noProof w:val="0"/>
          </w:rPr>
          <w:t>5</w:t>
        </w:r>
      </w:ins>
      <w:ins w:id="23" w:author="Kangas, Matti (Nokia - FI/Oulu)" w:date="2022-11-01T19:10:00Z">
        <w:r w:rsidRPr="0038399F">
          <w:rPr>
            <w:rFonts w:eastAsia="MS Gothic"/>
            <w:noProof w:val="0"/>
          </w:rPr>
          <w:t xml:space="preserve"> </w:t>
        </w:r>
        <w:r>
          <w:rPr>
            <w:rFonts w:eastAsia="MS Gothic"/>
            <w:noProof w:val="0"/>
          </w:rPr>
          <w:t xml:space="preserve">is configured with </w:t>
        </w:r>
      </w:ins>
      <w:ins w:id="24" w:author="Kangas, Matti (Nokia - FI/Oulu)" w:date="2022-11-03T13:17:00Z">
        <w:r w:rsidRPr="009970A1">
          <w:rPr>
            <w:i/>
            <w:iCs/>
          </w:rPr>
          <w:t>measIdleCarrierListNR</w:t>
        </w:r>
      </w:ins>
      <w:ins w:id="25" w:author="Kangas, Matti (Nokia - FI/Oulu)" w:date="2022-11-03T14:48:00Z">
        <w:r>
          <w:rPr>
            <w:i/>
            <w:iCs/>
          </w:rPr>
          <w:t xml:space="preserve"> </w:t>
        </w:r>
        <w:r w:rsidRPr="00D51A56">
          <w:t>and</w:t>
        </w:r>
        <w:r>
          <w:rPr>
            <w:i/>
            <w:iCs/>
          </w:rPr>
          <w:t xml:space="preserve"> </w:t>
        </w:r>
      </w:ins>
      <w:ins w:id="26" w:author="Kangas, Matti (Nokia - FI/Oulu)" w:date="2022-11-03T14:50:00Z">
        <w:r>
          <w:rPr>
            <w:i/>
            <w:iCs/>
          </w:rPr>
          <w:t>ssb-</w:t>
        </w:r>
      </w:ins>
      <w:ins w:id="27" w:author="Kangas, Matti (Nokia - FI/Oulu)" w:date="2022-11-03T14:51:00Z">
        <w:r>
          <w:rPr>
            <w:i/>
            <w:iCs/>
          </w:rPr>
          <w:t>MeasConfig</w:t>
        </w:r>
      </w:ins>
      <w:ins w:id="28" w:author="Kangas, Matti (Nokia - FI/Oulu)" w:date="2022-11-01T19:10:00Z">
        <w:r w:rsidRPr="0038399F">
          <w:rPr>
            <w:rFonts w:eastAsia="MS Gothic"/>
            <w:noProof w:val="0"/>
          </w:rPr>
          <w:t xml:space="preserve"> }</w:t>
        </w:r>
      </w:ins>
    </w:p>
    <w:p w14:paraId="662A743B" w14:textId="77777777" w:rsidR="00D075F6" w:rsidRPr="0038399F" w:rsidRDefault="00D075F6" w:rsidP="00D075F6">
      <w:pPr>
        <w:pStyle w:val="PL"/>
        <w:rPr>
          <w:ins w:id="29" w:author="Kangas, Matti (Nokia - FI/Oulu)" w:date="2022-11-01T19:10:00Z"/>
          <w:rFonts w:eastAsia="MS Gothic"/>
          <w:noProof w:val="0"/>
        </w:rPr>
      </w:pPr>
      <w:ins w:id="30" w:author="Kangas, Matti (Nokia - FI/Oulu)" w:date="2022-11-01T19:10:00Z">
        <w:r w:rsidRPr="0038399F">
          <w:rPr>
            <w:rFonts w:eastAsia="MS Gothic"/>
            <w:b/>
            <w:noProof w:val="0"/>
          </w:rPr>
          <w:t>ensure that</w:t>
        </w:r>
        <w:r w:rsidRPr="0038399F">
          <w:rPr>
            <w:rFonts w:eastAsia="MS Gothic"/>
            <w:noProof w:val="0"/>
          </w:rPr>
          <w:t xml:space="preserve"> {</w:t>
        </w:r>
      </w:ins>
    </w:p>
    <w:p w14:paraId="05B9E144" w14:textId="77777777" w:rsidR="00D075F6" w:rsidRPr="0038399F" w:rsidRDefault="00D075F6" w:rsidP="00D075F6">
      <w:pPr>
        <w:pStyle w:val="PL"/>
        <w:rPr>
          <w:ins w:id="31" w:author="Kangas, Matti (Nokia - FI/Oulu)" w:date="2022-11-01T19:10:00Z"/>
          <w:noProof w:val="0"/>
          <w:lang w:eastAsia="zh-CN"/>
        </w:rPr>
      </w:pPr>
      <w:ins w:id="32"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sidRPr="0038399F">
          <w:rPr>
            <w:noProof w:val="0"/>
            <w:lang w:eastAsia="zh-CN"/>
          </w:rPr>
          <w:t>}</w:t>
        </w:r>
      </w:ins>
    </w:p>
    <w:p w14:paraId="4703B26A" w14:textId="77777777" w:rsidR="00D075F6" w:rsidRPr="0038399F" w:rsidRDefault="00D075F6" w:rsidP="00D075F6">
      <w:pPr>
        <w:pStyle w:val="PL"/>
        <w:rPr>
          <w:ins w:id="33" w:author="Kangas, Matti (Nokia - FI/Oulu)" w:date="2022-11-01T19:10:00Z"/>
          <w:noProof w:val="0"/>
        </w:rPr>
      </w:pPr>
      <w:ins w:id="34"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73E055A3" w14:textId="77777777" w:rsidR="00D075F6" w:rsidRPr="0038399F" w:rsidRDefault="00D075F6" w:rsidP="00D075F6">
      <w:pPr>
        <w:pStyle w:val="PL"/>
        <w:rPr>
          <w:ins w:id="35" w:author="Kangas, Matti (Nokia - FI/Oulu)" w:date="2022-11-01T19:10:00Z"/>
          <w:noProof w:val="0"/>
        </w:rPr>
      </w:pPr>
      <w:ins w:id="36" w:author="Kangas, Matti (Nokia - FI/Oulu)" w:date="2022-11-01T19:10:00Z">
        <w:r w:rsidRPr="0038399F">
          <w:rPr>
            <w:noProof w:val="0"/>
          </w:rPr>
          <w:t xml:space="preserve">            }</w:t>
        </w:r>
      </w:ins>
    </w:p>
    <w:p w14:paraId="004232D9" w14:textId="77777777" w:rsidR="00D075F6" w:rsidRPr="0038399F" w:rsidRDefault="00D075F6" w:rsidP="00D075F6">
      <w:pPr>
        <w:pStyle w:val="PL"/>
        <w:rPr>
          <w:ins w:id="37" w:author="Kangas, Matti (Nokia - FI/Oulu)" w:date="2022-11-01T19:10:00Z"/>
          <w:noProof w:val="0"/>
        </w:rPr>
      </w:pPr>
    </w:p>
    <w:p w14:paraId="06A56037" w14:textId="77777777" w:rsidR="00D075F6" w:rsidRPr="0038399F" w:rsidRDefault="00D075F6" w:rsidP="00D075F6">
      <w:pPr>
        <w:pStyle w:val="H6"/>
        <w:rPr>
          <w:ins w:id="38" w:author="Kangas, Matti (Nokia - FI/Oulu)" w:date="2022-11-01T19:10:00Z"/>
        </w:rPr>
      </w:pPr>
      <w:ins w:id="39" w:author="Kangas, Matti (Nokia - FI/Oulu)" w:date="2022-11-01T19:10:00Z">
        <w:r w:rsidRPr="0038399F">
          <w:t>(2)</w:t>
        </w:r>
      </w:ins>
    </w:p>
    <w:p w14:paraId="1168C5FF" w14:textId="77777777" w:rsidR="00D075F6" w:rsidRPr="0038399F" w:rsidRDefault="00D075F6" w:rsidP="00D075F6">
      <w:pPr>
        <w:pStyle w:val="PL"/>
        <w:rPr>
          <w:ins w:id="40" w:author="Kangas, Matti (Nokia - FI/Oulu)" w:date="2022-11-01T19:10:00Z"/>
          <w:rFonts w:eastAsia="MS Gothic"/>
          <w:noProof w:val="0"/>
        </w:rPr>
      </w:pPr>
      <w:ins w:id="41"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42" w:author="Kangas, Matti (Nokia - FI/Oulu)" w:date="2022-11-03T14:57: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43" w:author="Kangas, Matti (Nokia - FI/Oulu)" w:date="2022-11-03T14:58:00Z">
        <w:r w:rsidRPr="006F06C2">
          <w:rPr>
            <w:rFonts w:eastAsia="MS Gothic"/>
            <w:noProof w:val="0"/>
          </w:rPr>
          <w:t xml:space="preserve">without </w:t>
        </w:r>
        <w:proofErr w:type="spellStart"/>
        <w:r w:rsidRPr="006F06C2">
          <w:rPr>
            <w:rFonts w:eastAsia="MS Gothic"/>
            <w:i/>
            <w:iCs/>
            <w:noProof w:val="0"/>
          </w:rPr>
          <w:t>ssb-MeasConfig</w:t>
        </w:r>
        <w:proofErr w:type="spellEnd"/>
        <w:r w:rsidRPr="006F06C2">
          <w:rPr>
            <w:rFonts w:eastAsia="MS Gothic"/>
            <w:noProof w:val="0"/>
          </w:rPr>
          <w:t xml:space="preserve"> and </w:t>
        </w:r>
        <w:r w:rsidRPr="00735E0B">
          <w:rPr>
            <w:rFonts w:eastAsia="MS Gothic"/>
            <w:i/>
            <w:iCs/>
            <w:noProof w:val="0"/>
          </w:rPr>
          <w:t>SIB4</w:t>
        </w:r>
        <w:r>
          <w:rPr>
            <w:rFonts w:eastAsia="MS Gothic"/>
            <w:noProof w:val="0"/>
          </w:rPr>
          <w:t xml:space="preserve"> is configured with </w:t>
        </w:r>
        <w:proofErr w:type="spellStart"/>
        <w:r w:rsidRPr="006F06C2">
          <w:rPr>
            <w:rFonts w:eastAsia="MS Gothic"/>
            <w:i/>
            <w:iCs/>
            <w:noProof w:val="0"/>
          </w:rPr>
          <w:t>ssb-MeasConfig</w:t>
        </w:r>
        <w:proofErr w:type="spellEnd"/>
        <w:r w:rsidRPr="006F06C2">
          <w:rPr>
            <w:rFonts w:eastAsia="MS Gothic"/>
            <w:noProof w:val="0"/>
          </w:rPr>
          <w:t xml:space="preserve"> parameters</w:t>
        </w:r>
        <w:r w:rsidRPr="0038399F">
          <w:rPr>
            <w:rFonts w:eastAsia="MS Gothic"/>
            <w:noProof w:val="0"/>
          </w:rPr>
          <w:t xml:space="preserve"> </w:t>
        </w:r>
      </w:ins>
      <w:ins w:id="44" w:author="Kangas, Matti (Nokia - FI/Oulu)" w:date="2022-11-01T19:10:00Z">
        <w:r w:rsidRPr="0038399F">
          <w:rPr>
            <w:rFonts w:eastAsia="MS Gothic"/>
            <w:noProof w:val="0"/>
          </w:rPr>
          <w:t>}</w:t>
        </w:r>
      </w:ins>
    </w:p>
    <w:p w14:paraId="7B808955" w14:textId="77777777" w:rsidR="00D075F6" w:rsidRPr="0038399F" w:rsidRDefault="00D075F6" w:rsidP="00D075F6">
      <w:pPr>
        <w:pStyle w:val="PL"/>
        <w:rPr>
          <w:ins w:id="45" w:author="Kangas, Matti (Nokia - FI/Oulu)" w:date="2022-11-01T19:10:00Z"/>
          <w:rFonts w:eastAsia="MS Gothic"/>
          <w:noProof w:val="0"/>
        </w:rPr>
      </w:pPr>
      <w:ins w:id="46" w:author="Kangas, Matti (Nokia - FI/Oulu)" w:date="2022-11-01T19:10:00Z">
        <w:r w:rsidRPr="0038399F">
          <w:rPr>
            <w:rFonts w:eastAsia="MS Gothic"/>
            <w:b/>
            <w:noProof w:val="0"/>
          </w:rPr>
          <w:t>ensure that</w:t>
        </w:r>
        <w:r w:rsidRPr="0038399F">
          <w:rPr>
            <w:rFonts w:eastAsia="MS Gothic"/>
            <w:noProof w:val="0"/>
          </w:rPr>
          <w:t xml:space="preserve"> {</w:t>
        </w:r>
      </w:ins>
    </w:p>
    <w:p w14:paraId="0D2176A8" w14:textId="77777777" w:rsidR="00D075F6" w:rsidRPr="0038399F" w:rsidRDefault="00D075F6" w:rsidP="00D075F6">
      <w:pPr>
        <w:pStyle w:val="PL"/>
        <w:rPr>
          <w:ins w:id="47" w:author="Kangas, Matti (Nokia - FI/Oulu)" w:date="2022-11-01T19:10:00Z"/>
          <w:noProof w:val="0"/>
        </w:rPr>
      </w:pPr>
      <w:ins w:id="48"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xml:space="preserve">{ </w:t>
        </w:r>
      </w:ins>
      <w:ins w:id="49" w:author="Kangas, Matti (Nokia - FI/Oulu)" w:date="2022-11-03T14:59:00Z">
        <w:r w:rsidRPr="0038399F">
          <w:rPr>
            <w:rFonts w:eastAsia="MS Gothic"/>
            <w:noProof w:val="0"/>
          </w:rPr>
          <w:t>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ins w:id="50" w:author="Kangas, Matti (Nokia - FI/Oulu)" w:date="2022-11-01T19:10:00Z">
        <w:r w:rsidRPr="0038399F">
          <w:rPr>
            <w:noProof w:val="0"/>
          </w:rPr>
          <w:t>}</w:t>
        </w:r>
      </w:ins>
    </w:p>
    <w:p w14:paraId="57D1D522" w14:textId="77777777" w:rsidR="00D075F6" w:rsidRPr="0038399F" w:rsidRDefault="00D075F6" w:rsidP="00D075F6">
      <w:pPr>
        <w:pStyle w:val="PL"/>
        <w:rPr>
          <w:ins w:id="51" w:author="Kangas, Matti (Nokia - FI/Oulu)" w:date="2022-11-01T19:10:00Z"/>
          <w:noProof w:val="0"/>
        </w:rPr>
      </w:pPr>
      <w:ins w:id="52"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w:t>
        </w:r>
      </w:ins>
      <w:ins w:id="53" w:author="Kangas, Matti (Nokia - FI/Oulu)" w:date="2022-11-03T14:59:00Z">
        <w:r w:rsidRPr="0038399F">
          <w:rPr>
            <w:noProof w:val="0"/>
          </w:rPr>
          <w:t>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ins>
      <w:ins w:id="54" w:author="Kangas, Matti (Nokia - FI/Oulu)" w:date="2022-11-01T19:10:00Z">
        <w:r w:rsidRPr="0038399F">
          <w:rPr>
            <w:noProof w:val="0"/>
          </w:rPr>
          <w:t>}</w:t>
        </w:r>
      </w:ins>
    </w:p>
    <w:p w14:paraId="27EA6BD8" w14:textId="77777777" w:rsidR="00D075F6" w:rsidRPr="0038399F" w:rsidRDefault="00D075F6" w:rsidP="00D075F6">
      <w:pPr>
        <w:pStyle w:val="PL"/>
        <w:rPr>
          <w:ins w:id="55" w:author="Kangas, Matti (Nokia - FI/Oulu)" w:date="2022-11-01T19:10:00Z"/>
          <w:noProof w:val="0"/>
        </w:rPr>
      </w:pPr>
      <w:ins w:id="56" w:author="Kangas, Matti (Nokia - FI/Oulu)" w:date="2022-11-01T19:10:00Z">
        <w:r w:rsidRPr="0038399F">
          <w:rPr>
            <w:noProof w:val="0"/>
          </w:rPr>
          <w:t xml:space="preserve">            }</w:t>
        </w:r>
      </w:ins>
    </w:p>
    <w:p w14:paraId="673805EC" w14:textId="77777777" w:rsidR="00D075F6" w:rsidRPr="0038399F" w:rsidRDefault="00D075F6" w:rsidP="00D075F6">
      <w:pPr>
        <w:pStyle w:val="PL"/>
        <w:rPr>
          <w:ins w:id="57" w:author="Kangas, Matti (Nokia - FI/Oulu)" w:date="2022-11-01T19:10:00Z"/>
          <w:noProof w:val="0"/>
        </w:rPr>
      </w:pPr>
    </w:p>
    <w:p w14:paraId="6B48215F" w14:textId="77777777" w:rsidR="00D075F6" w:rsidRPr="0038399F" w:rsidRDefault="00D075F6" w:rsidP="00D075F6">
      <w:pPr>
        <w:pStyle w:val="H6"/>
        <w:rPr>
          <w:ins w:id="58" w:author="Kangas, Matti (Nokia - FI/Oulu)" w:date="2022-11-01T19:10:00Z"/>
        </w:rPr>
      </w:pPr>
      <w:ins w:id="59" w:author="Kangas, Matti (Nokia - FI/Oulu)" w:date="2022-11-01T19:10:00Z">
        <w:r w:rsidRPr="0038399F">
          <w:t>(3)</w:t>
        </w:r>
      </w:ins>
    </w:p>
    <w:p w14:paraId="49353644" w14:textId="77777777" w:rsidR="00D075F6" w:rsidRPr="0038399F" w:rsidRDefault="00D075F6" w:rsidP="00D075F6">
      <w:pPr>
        <w:pStyle w:val="PL"/>
        <w:rPr>
          <w:ins w:id="60" w:author="Kangas, Matti (Nokia - FI/Oulu)" w:date="2022-11-01T19:10:00Z"/>
          <w:rFonts w:eastAsia="MS Gothic"/>
          <w:noProof w:val="0"/>
        </w:rPr>
      </w:pPr>
      <w:ins w:id="61"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62" w:author="Kangas, Matti (Nokia - FI/Oulu)" w:date="2022-11-03T15:01: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proofErr w:type="spellEnd"/>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is not configured</w:t>
        </w:r>
      </w:ins>
      <w:ins w:id="63" w:author="Kangas, Matti (Nokia - FI/Oulu)" w:date="2022-11-01T19:10:00Z">
        <w:r w:rsidRPr="0038399F">
          <w:rPr>
            <w:rFonts w:eastAsia="MS Gothic"/>
            <w:noProof w:val="0"/>
          </w:rPr>
          <w:t xml:space="preserve"> }</w:t>
        </w:r>
      </w:ins>
    </w:p>
    <w:p w14:paraId="196FB92E" w14:textId="77777777" w:rsidR="00D075F6" w:rsidRPr="0038399F" w:rsidRDefault="00D075F6" w:rsidP="00D075F6">
      <w:pPr>
        <w:pStyle w:val="PL"/>
        <w:rPr>
          <w:ins w:id="64" w:author="Kangas, Matti (Nokia - FI/Oulu)" w:date="2022-11-01T19:10:00Z"/>
          <w:rFonts w:eastAsia="MS Gothic"/>
          <w:noProof w:val="0"/>
        </w:rPr>
      </w:pPr>
      <w:ins w:id="65" w:author="Kangas, Matti (Nokia - FI/Oulu)" w:date="2022-11-01T19:10:00Z">
        <w:r w:rsidRPr="0038399F">
          <w:rPr>
            <w:rFonts w:eastAsia="MS Gothic"/>
            <w:b/>
            <w:noProof w:val="0"/>
          </w:rPr>
          <w:t>ensure that</w:t>
        </w:r>
        <w:r w:rsidRPr="0038399F">
          <w:rPr>
            <w:rFonts w:eastAsia="MS Gothic"/>
            <w:noProof w:val="0"/>
          </w:rPr>
          <w:t xml:space="preserve"> {</w:t>
        </w:r>
      </w:ins>
    </w:p>
    <w:p w14:paraId="6E1FD175" w14:textId="77777777" w:rsidR="00D075F6" w:rsidRPr="0038399F" w:rsidRDefault="00D075F6" w:rsidP="00D075F6">
      <w:pPr>
        <w:pStyle w:val="PL"/>
        <w:rPr>
          <w:ins w:id="66" w:author="Kangas, Matti (Nokia - FI/Oulu)" w:date="2022-11-01T19:10:00Z"/>
          <w:noProof w:val="0"/>
        </w:rPr>
      </w:pPr>
      <w:ins w:id="67"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sidRPr="0038399F">
          <w:rPr>
            <w:noProof w:val="0"/>
          </w:rPr>
          <w:t>}</w:t>
        </w:r>
      </w:ins>
    </w:p>
    <w:p w14:paraId="55B354BD" w14:textId="77777777" w:rsidR="00D075F6" w:rsidRPr="0038399F" w:rsidRDefault="00D075F6" w:rsidP="00D075F6">
      <w:pPr>
        <w:pStyle w:val="PL"/>
        <w:rPr>
          <w:ins w:id="68" w:author="Kangas, Matti (Nokia - FI/Oulu)" w:date="2022-11-01T19:10:00Z"/>
          <w:noProof w:val="0"/>
        </w:rPr>
      </w:pPr>
      <w:ins w:id="69"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does not report measurement results in </w:t>
        </w:r>
        <w:r w:rsidRPr="006F06C2">
          <w:rPr>
            <w:i/>
          </w:rPr>
          <w:t>UEInformationResponse</w:t>
        </w:r>
        <w:r>
          <w:rPr>
            <w:iCs/>
          </w:rPr>
          <w:t xml:space="preserve"> message</w:t>
        </w:r>
        <w:r w:rsidRPr="0038399F">
          <w:rPr>
            <w:noProof w:val="0"/>
          </w:rPr>
          <w:t xml:space="preserve"> }</w:t>
        </w:r>
      </w:ins>
    </w:p>
    <w:p w14:paraId="5BC6AB67" w14:textId="77777777" w:rsidR="00D075F6" w:rsidRPr="0038399F" w:rsidRDefault="00D075F6" w:rsidP="00D075F6">
      <w:pPr>
        <w:pStyle w:val="PL"/>
        <w:rPr>
          <w:ins w:id="70" w:author="Kangas, Matti (Nokia - FI/Oulu)" w:date="2022-11-01T19:10:00Z"/>
          <w:noProof w:val="0"/>
        </w:rPr>
      </w:pPr>
      <w:ins w:id="71" w:author="Kangas, Matti (Nokia - FI/Oulu)" w:date="2022-11-01T19:10:00Z">
        <w:r w:rsidRPr="0038399F">
          <w:rPr>
            <w:noProof w:val="0"/>
          </w:rPr>
          <w:t xml:space="preserve">            }</w:t>
        </w:r>
      </w:ins>
    </w:p>
    <w:p w14:paraId="6FAA78F7" w14:textId="77777777" w:rsidR="00D075F6" w:rsidRPr="0038399F" w:rsidRDefault="00D075F6" w:rsidP="00D075F6">
      <w:pPr>
        <w:pStyle w:val="PL"/>
        <w:rPr>
          <w:ins w:id="72" w:author="Kangas, Matti (Nokia - FI/Oulu)" w:date="2022-11-01T19:10:00Z"/>
          <w:noProof w:val="0"/>
        </w:rPr>
      </w:pPr>
    </w:p>
    <w:p w14:paraId="79EF80CE" w14:textId="77777777" w:rsidR="00D075F6" w:rsidRPr="0038399F" w:rsidRDefault="00D075F6" w:rsidP="00D075F6">
      <w:pPr>
        <w:pStyle w:val="H6"/>
        <w:rPr>
          <w:ins w:id="73" w:author="Kangas, Matti (Nokia - FI/Oulu)" w:date="2022-11-01T19:10:00Z"/>
        </w:rPr>
      </w:pPr>
      <w:ins w:id="74" w:author="Kangas, Matti (Nokia - FI/Oulu)" w:date="2022-11-01T19:10:00Z">
        <w:r>
          <w:t>8.2.6.3.1</w:t>
        </w:r>
        <w:r w:rsidRPr="0038399F">
          <w:t>.2</w:t>
        </w:r>
        <w:r w:rsidRPr="0038399F">
          <w:tab/>
          <w:t>Conformance requirements</w:t>
        </w:r>
      </w:ins>
    </w:p>
    <w:p w14:paraId="742D6062" w14:textId="77777777" w:rsidR="00D075F6" w:rsidRPr="0038399F" w:rsidRDefault="00D075F6" w:rsidP="00D075F6">
      <w:pPr>
        <w:rPr>
          <w:ins w:id="75" w:author="Kangas, Matti (Nokia - FI/Oulu)" w:date="2022-11-01T19:10:00Z"/>
        </w:rPr>
      </w:pPr>
      <w:ins w:id="76" w:author="Kangas, Matti (Nokia - FI/Oulu)" w:date="2022-11-01T19:10:00Z">
        <w:r w:rsidRPr="0038399F">
          <w:t>References: The conformance requirements covered in the current TC is specified in: TS 3</w:t>
        </w:r>
      </w:ins>
      <w:ins w:id="77" w:author="Kangas, Matti (Nokia - FI/Oulu)" w:date="2022-11-01T19:12:00Z">
        <w:r>
          <w:t>6</w:t>
        </w:r>
      </w:ins>
      <w:ins w:id="78" w:author="Kangas, Matti (Nokia - FI/Oulu)" w:date="2022-11-01T19:10:00Z">
        <w:r w:rsidRPr="0038399F">
          <w:t>.331 clauses 5.3.8.3,</w:t>
        </w:r>
      </w:ins>
      <w:ins w:id="79" w:author="Kangas, Matti (Nokia - FI/Oulu)" w:date="2022-11-01T19:12:00Z">
        <w:r>
          <w:t xml:space="preserve"> </w:t>
        </w:r>
      </w:ins>
      <w:ins w:id="80" w:author="Kangas, Matti (Nokia - FI/Oulu)" w:date="2022-11-03T15:04:00Z">
        <w:r>
          <w:t xml:space="preserve">5.6.5.3 and </w:t>
        </w:r>
      </w:ins>
      <w:ins w:id="81" w:author="Kangas, Matti (Nokia - FI/Oulu)" w:date="2022-11-03T15:03:00Z">
        <w:r>
          <w:t>5</w:t>
        </w:r>
      </w:ins>
      <w:ins w:id="82" w:author="Kangas, Matti (Nokia - FI/Oulu)" w:date="2022-11-03T15:04:00Z">
        <w:r>
          <w:t>.6.20</w:t>
        </w:r>
      </w:ins>
      <w:ins w:id="83" w:author="Kangas, Matti (Nokia - FI/Oulu)" w:date="2022-11-01T19:10:00Z">
        <w:r w:rsidRPr="0038399F">
          <w:t>. Unless otherwise stated, these are Rel-16 requirements.</w:t>
        </w:r>
      </w:ins>
    </w:p>
    <w:p w14:paraId="0BD7920E" w14:textId="77777777" w:rsidR="00D075F6" w:rsidRDefault="00D075F6" w:rsidP="00D075F6">
      <w:pPr>
        <w:rPr>
          <w:ins w:id="84" w:author="Kangas, Matti (Nokia - FI/Oulu)" w:date="2022-11-01T19:47:00Z"/>
        </w:rPr>
      </w:pPr>
      <w:ins w:id="85" w:author="Kangas, Matti (Nokia - FI/Oulu)" w:date="2022-11-01T19:47:00Z">
        <w:r>
          <w:t xml:space="preserve">[TS 36.331, clause </w:t>
        </w:r>
      </w:ins>
      <w:ins w:id="86" w:author="Kangas, Matti (Nokia - FI/Oulu)" w:date="2022-11-01T19:48:00Z">
        <w:r>
          <w:t>5.3.8.3</w:t>
        </w:r>
      </w:ins>
      <w:ins w:id="87" w:author="Kangas, Matti (Nokia - FI/Oulu)" w:date="2022-11-01T19:49:00Z">
        <w:r>
          <w:t>]</w:t>
        </w:r>
      </w:ins>
    </w:p>
    <w:p w14:paraId="680ADFB3" w14:textId="77777777" w:rsidR="00D075F6" w:rsidRPr="00BA1B34" w:rsidRDefault="00D075F6" w:rsidP="00D075F6">
      <w:pPr>
        <w:rPr>
          <w:ins w:id="88" w:author="Kangas, Matti (Nokia - FI/Oulu)" w:date="2022-11-01T19:12:00Z"/>
        </w:rPr>
      </w:pPr>
      <w:ins w:id="89" w:author="Kangas, Matti (Nokia - FI/Oulu)" w:date="2022-11-01T19:12:00Z">
        <w:r w:rsidRPr="00BA1B34">
          <w:t>The UE shall:</w:t>
        </w:r>
      </w:ins>
    </w:p>
    <w:p w14:paraId="0434D436" w14:textId="77777777" w:rsidR="00D075F6" w:rsidRPr="00BA1B34" w:rsidRDefault="00D075F6" w:rsidP="00D075F6">
      <w:pPr>
        <w:pStyle w:val="B1"/>
        <w:rPr>
          <w:ins w:id="90" w:author="Kangas, Matti (Nokia - FI/Oulu)" w:date="2022-11-01T19:13:00Z"/>
        </w:rPr>
      </w:pPr>
      <w:ins w:id="91" w:author="Kangas, Matti (Nokia - FI/Oulu)" w:date="2022-11-01T19:13: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9BDCA98" w14:textId="77777777" w:rsidR="00D075F6" w:rsidRPr="00BA1B34" w:rsidRDefault="00D075F6" w:rsidP="00D075F6">
      <w:pPr>
        <w:pStyle w:val="B2"/>
        <w:rPr>
          <w:ins w:id="92" w:author="Kangas, Matti (Nokia - FI/Oulu)" w:date="2022-11-01T19:13:00Z"/>
        </w:rPr>
      </w:pPr>
      <w:ins w:id="93" w:author="Kangas, Matti (Nokia - FI/Oulu)" w:date="2022-11-01T19:13:00Z">
        <w:r w:rsidRPr="00BA1B34">
          <w:t>2&gt;</w:t>
        </w:r>
        <w:r w:rsidRPr="00BA1B34">
          <w:tab/>
          <w:t xml:space="preserve">clear </w:t>
        </w:r>
        <w:proofErr w:type="spellStart"/>
        <w:r w:rsidRPr="00BA1B34">
          <w:rPr>
            <w:i/>
          </w:rPr>
          <w:t>VarMeasIdleConfig</w:t>
        </w:r>
        <w:proofErr w:type="spellEnd"/>
        <w:r w:rsidRPr="00BA1B34">
          <w:t xml:space="preserve"> and </w:t>
        </w:r>
        <w:proofErr w:type="spellStart"/>
        <w:proofErr w:type="gramStart"/>
        <w:r w:rsidRPr="00BA1B34">
          <w:rPr>
            <w:i/>
          </w:rPr>
          <w:t>VarMeasIdleReport</w:t>
        </w:r>
        <w:proofErr w:type="spellEnd"/>
        <w:r w:rsidRPr="00BA1B34">
          <w:t>;</w:t>
        </w:r>
        <w:proofErr w:type="gramEnd"/>
      </w:ins>
    </w:p>
    <w:p w14:paraId="01122528" w14:textId="77777777" w:rsidR="00D075F6" w:rsidRPr="00BA1B34" w:rsidRDefault="00D075F6" w:rsidP="00D075F6">
      <w:pPr>
        <w:pStyle w:val="B2"/>
        <w:rPr>
          <w:ins w:id="94" w:author="Kangas, Matti (Nokia - FI/Oulu)" w:date="2022-11-01T19:13:00Z"/>
        </w:rPr>
      </w:pPr>
      <w:ins w:id="95" w:author="Kangas, Matti (Nokia - FI/Oulu)" w:date="2022-11-01T19:13: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proofErr w:type="gramStart"/>
        <w:r w:rsidRPr="00BA1B34">
          <w:rPr>
            <w:i/>
          </w:rPr>
          <w:t>VarMeasIdleConfig</w:t>
        </w:r>
        <w:proofErr w:type="spellEnd"/>
        <w:r w:rsidRPr="00BA1B34">
          <w:t>;</w:t>
        </w:r>
        <w:proofErr w:type="gramEnd"/>
      </w:ins>
    </w:p>
    <w:p w14:paraId="30280D6E" w14:textId="77777777" w:rsidR="00D075F6" w:rsidRPr="00BA1B34" w:rsidRDefault="00D075F6" w:rsidP="00D075F6">
      <w:pPr>
        <w:pStyle w:val="B2"/>
        <w:rPr>
          <w:ins w:id="96" w:author="Kangas, Matti (Nokia - FI/Oulu)" w:date="2022-11-01T19:13:00Z"/>
        </w:rPr>
      </w:pPr>
      <w:ins w:id="97" w:author="Kangas, Matti (Nokia - FI/Oulu)" w:date="2022-11-01T19:13:00Z">
        <w:r w:rsidRPr="00BA1B34">
          <w:t>2&gt;</w:t>
        </w:r>
        <w:r w:rsidRPr="00BA1B34">
          <w:tab/>
          <w:t xml:space="preserve">start or restart T331 with the value of </w:t>
        </w:r>
        <w:proofErr w:type="spellStart"/>
        <w:proofErr w:type="gramStart"/>
        <w:r w:rsidRPr="00BA1B34">
          <w:rPr>
            <w:i/>
          </w:rPr>
          <w:t>measIdleDuration</w:t>
        </w:r>
        <w:proofErr w:type="spellEnd"/>
        <w:r w:rsidRPr="00BA1B34">
          <w:t>;</w:t>
        </w:r>
        <w:proofErr w:type="gramEnd"/>
      </w:ins>
    </w:p>
    <w:p w14:paraId="0B97FAA6" w14:textId="77777777" w:rsidR="00D075F6" w:rsidRPr="00BA1B34" w:rsidRDefault="00D075F6" w:rsidP="00D075F6">
      <w:pPr>
        <w:pStyle w:val="NO"/>
        <w:rPr>
          <w:ins w:id="98" w:author="Kangas, Matti (Nokia - FI/Oulu)" w:date="2022-11-01T19:13:00Z"/>
        </w:rPr>
      </w:pPr>
      <w:ins w:id="99" w:author="Kangas, Matti (Nokia - FI/Oulu)" w:date="2022-11-01T19:13: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60776E6F" w14:textId="77777777" w:rsidR="00D075F6" w:rsidRDefault="00D075F6" w:rsidP="00D075F6">
      <w:pPr>
        <w:pStyle w:val="B4"/>
        <w:ind w:left="0" w:firstLine="0"/>
        <w:rPr>
          <w:ins w:id="100" w:author="Kangas, Matti (Nokia - FI/Oulu)" w:date="2022-11-01T19:59:00Z"/>
        </w:rPr>
      </w:pPr>
    </w:p>
    <w:p w14:paraId="60D47C64" w14:textId="77777777" w:rsidR="00D075F6" w:rsidRDefault="00D075F6" w:rsidP="00D075F6">
      <w:pPr>
        <w:pStyle w:val="B4"/>
        <w:ind w:left="0" w:firstLine="0"/>
        <w:rPr>
          <w:ins w:id="101" w:author="Kangas, Matti (Nokia - FI/Oulu)" w:date="2022-11-01T19:58:00Z"/>
        </w:rPr>
      </w:pPr>
      <w:ins w:id="102" w:author="Kangas, Matti (Nokia - FI/Oulu)" w:date="2022-11-01T19:49:00Z">
        <w:r>
          <w:t>[TS 36.331, clause</w:t>
        </w:r>
      </w:ins>
      <w:ins w:id="103" w:author="Kangas, Matti (Nokia - FI/Oulu)" w:date="2022-11-01T19:50:00Z">
        <w:r>
          <w:t xml:space="preserve"> </w:t>
        </w:r>
      </w:ins>
      <w:ins w:id="104" w:author="Kangas, Matti (Nokia - FI/Oulu)" w:date="2022-11-01T19:57:00Z">
        <w:r>
          <w:t>5.6.20.1]</w:t>
        </w:r>
      </w:ins>
    </w:p>
    <w:p w14:paraId="52B4E53D" w14:textId="77777777" w:rsidR="00D075F6" w:rsidRDefault="00D075F6" w:rsidP="00D075F6">
      <w:pPr>
        <w:pStyle w:val="B4"/>
        <w:ind w:left="0" w:firstLine="0"/>
        <w:rPr>
          <w:ins w:id="105" w:author="Kangas, Matti (Nokia - FI/Oulu)" w:date="2022-11-01T19:58:00Z"/>
        </w:rPr>
      </w:pPr>
      <w:ins w:id="106" w:author="Kangas, Matti (Nokia - FI/Oulu)" w:date="2022-11-01T19:58:00Z">
        <w:r w:rsidRPr="00BA1B34">
          <w:t>This procedure specifies the measurements to be performed and stored by a UE in RRC_IDLE or RRC_INACTIVE when it has an idle/inactive measurement configuration.</w:t>
        </w:r>
      </w:ins>
    </w:p>
    <w:p w14:paraId="00CB37FF" w14:textId="77777777" w:rsidR="00D075F6" w:rsidRDefault="00D075F6" w:rsidP="00D075F6">
      <w:pPr>
        <w:pStyle w:val="B4"/>
        <w:ind w:left="0" w:firstLine="0"/>
        <w:rPr>
          <w:ins w:id="107" w:author="Kangas, Matti (Nokia - FI/Oulu)" w:date="2022-11-01T19:58:00Z"/>
        </w:rPr>
      </w:pPr>
    </w:p>
    <w:p w14:paraId="0F2FD528" w14:textId="77777777" w:rsidR="00D075F6" w:rsidRDefault="00D075F6" w:rsidP="00D075F6">
      <w:pPr>
        <w:pStyle w:val="B4"/>
        <w:ind w:left="0" w:firstLine="0"/>
        <w:rPr>
          <w:ins w:id="108" w:author="Kangas, Matti (Nokia - FI/Oulu)" w:date="2022-11-01T19:59:00Z"/>
        </w:rPr>
      </w:pPr>
      <w:ins w:id="109" w:author="Kangas, Matti (Nokia - FI/Oulu)" w:date="2022-11-01T19:59:00Z">
        <w:r>
          <w:t>[TS 36.331, clause 5.6.20.1a]</w:t>
        </w:r>
      </w:ins>
    </w:p>
    <w:p w14:paraId="391116C1" w14:textId="77777777" w:rsidR="00D075F6" w:rsidRPr="00BA1B34" w:rsidRDefault="00D075F6" w:rsidP="00D075F6">
      <w:pPr>
        <w:pStyle w:val="B1"/>
        <w:ind w:hanging="568"/>
        <w:rPr>
          <w:ins w:id="110" w:author="Kangas, Matti (Nokia - FI/Oulu)" w:date="2022-11-01T20:00:00Z"/>
        </w:rPr>
      </w:pPr>
      <w:ins w:id="111" w:author="Kangas, Matti (Nokia - FI/Oulu)" w:date="2022-11-01T20:00:00Z">
        <w:r w:rsidRPr="00BA1B34">
          <w:t>The UE initiates this procedure while T331 is running and one of the following conditions is met:</w:t>
        </w:r>
      </w:ins>
    </w:p>
    <w:p w14:paraId="5FA2CA6F" w14:textId="77777777" w:rsidR="00D075F6" w:rsidRPr="00BA1B34" w:rsidRDefault="00D075F6" w:rsidP="00D075F6">
      <w:pPr>
        <w:pStyle w:val="B1"/>
        <w:rPr>
          <w:ins w:id="112" w:author="Kangas, Matti (Nokia - FI/Oulu)" w:date="2022-11-01T20:00:00Z"/>
        </w:rPr>
      </w:pPr>
      <w:ins w:id="113" w:author="Kangas, Matti (Nokia - FI/Oulu)" w:date="2022-11-01T20:00:00Z">
        <w:r w:rsidRPr="00BA1B34">
          <w:lastRenderedPageBreak/>
          <w:t>1&gt;</w:t>
        </w:r>
        <w:r w:rsidRPr="00BA1B34">
          <w:tab/>
          <w:t>upon selecting a cell when entering RRC_IDLE or RRC-INACTIVE from RRC_CONNECTED; or</w:t>
        </w:r>
      </w:ins>
    </w:p>
    <w:p w14:paraId="033CDE18" w14:textId="77777777" w:rsidR="00D075F6" w:rsidRPr="00BA1B34" w:rsidRDefault="00D075F6" w:rsidP="00D075F6">
      <w:pPr>
        <w:pStyle w:val="B1"/>
        <w:rPr>
          <w:ins w:id="114" w:author="Kangas, Matti (Nokia - FI/Oulu)" w:date="2022-11-01T20:00:00Z"/>
        </w:rPr>
      </w:pPr>
      <w:ins w:id="115"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proofErr w:type="gramStart"/>
        <w:r w:rsidRPr="00BA1B34">
          <w:rPr>
            <w:rFonts w:eastAsia="Batang"/>
          </w:rPr>
          <w:t>e.g.</w:t>
        </w:r>
        <w:proofErr w:type="gramEnd"/>
        <w:r w:rsidRPr="00BA1B34">
          <w:rPr>
            <w:rFonts w:eastAsia="Batang"/>
          </w:rPr>
          <w:t xml:space="preserve"> due to intra</w:t>
        </w:r>
        <w:r w:rsidRPr="00BA1B34">
          <w:rPr>
            <w:rFonts w:eastAsia="Batang"/>
            <w:lang w:eastAsia="zh-CN"/>
          </w:rPr>
          <w:t>-</w:t>
        </w:r>
        <w:r w:rsidRPr="00BA1B34">
          <w:rPr>
            <w:rFonts w:eastAsia="Batang"/>
          </w:rPr>
          <w:t>RAT cell (re)selection;</w:t>
        </w:r>
      </w:ins>
    </w:p>
    <w:p w14:paraId="5120E30F" w14:textId="77777777" w:rsidR="00D075F6" w:rsidRPr="00BA1B34" w:rsidRDefault="00D075F6" w:rsidP="00D075F6">
      <w:pPr>
        <w:rPr>
          <w:ins w:id="116" w:author="Kangas, Matti (Nokia - FI/Oulu)" w:date="2022-11-01T20:00:00Z"/>
        </w:rPr>
      </w:pPr>
      <w:ins w:id="117" w:author="Kangas, Matti (Nokia - FI/Oulu)" w:date="2022-11-01T20:00:00Z">
        <w:r w:rsidRPr="00BA1B34">
          <w:t>While in RRC_IDLE or RRC_INACTIVE and T331 is running, the UE shall:</w:t>
        </w:r>
      </w:ins>
    </w:p>
    <w:p w14:paraId="75B393F6" w14:textId="77777777" w:rsidR="00D075F6" w:rsidRPr="00BA1B34" w:rsidRDefault="00D075F6" w:rsidP="00D075F6">
      <w:pPr>
        <w:pStyle w:val="B1"/>
        <w:rPr>
          <w:ins w:id="118" w:author="Kangas, Matti (Nokia - FI/Oulu)" w:date="2022-11-01T20:00:00Z"/>
          <w:lang w:eastAsia="zh-CN"/>
        </w:rPr>
      </w:pPr>
      <w:ins w:id="119" w:author="Kangas, Matti (Nokia - FI/Oulu)" w:date="2022-11-01T20:00:00Z">
        <w:r w:rsidRPr="00BA1B34">
          <w:t>1&gt;</w:t>
        </w:r>
        <w:r w:rsidRPr="00BA1B34">
          <w:tab/>
          <w:t xml:space="preserve">if </w:t>
        </w:r>
        <w:proofErr w:type="spellStart"/>
        <w:r w:rsidRPr="00BA1B34">
          <w:rPr>
            <w:i/>
            <w:iCs/>
          </w:rPr>
          <w:t>VarMeasIdleConfig</w:t>
        </w:r>
        <w:proofErr w:type="spellEnd"/>
        <w:r w:rsidRPr="00BA1B34">
          <w:t xml:space="preserve"> includes neither a </w:t>
        </w:r>
        <w:proofErr w:type="spellStart"/>
        <w:r w:rsidRPr="00BA1B34">
          <w:rPr>
            <w:i/>
            <w:iCs/>
          </w:rPr>
          <w:t>measIdleCarrierListEUTRA</w:t>
        </w:r>
        <w:proofErr w:type="spellEnd"/>
        <w:r w:rsidRPr="00BA1B34">
          <w:rPr>
            <w:i/>
            <w:iCs/>
          </w:rPr>
          <w:t xml:space="preserve"> </w:t>
        </w:r>
        <w:r w:rsidRPr="00BA1B34">
          <w:t xml:space="preserve">nor a </w:t>
        </w:r>
        <w:proofErr w:type="spellStart"/>
        <w:r w:rsidRPr="00BA1B34">
          <w:rPr>
            <w:i/>
            <w:iCs/>
          </w:rPr>
          <w:t>measIdleCarrierListNR</w:t>
        </w:r>
        <w:proofErr w:type="spellEnd"/>
        <w:r w:rsidRPr="00BA1B34">
          <w:t xml:space="preserve"> received from the </w:t>
        </w:r>
        <w:proofErr w:type="spellStart"/>
        <w:r w:rsidRPr="00BA1B34">
          <w:rPr>
            <w:i/>
            <w:iCs/>
          </w:rPr>
          <w:t>RRCConnectionRelease</w:t>
        </w:r>
        <w:proofErr w:type="spellEnd"/>
        <w:r w:rsidRPr="00BA1B34">
          <w:t xml:space="preserve"> message</w:t>
        </w:r>
        <w:r w:rsidRPr="00BA1B34">
          <w:rPr>
            <w:lang w:eastAsia="zh-CN"/>
          </w:rPr>
          <w:t>:</w:t>
        </w:r>
      </w:ins>
    </w:p>
    <w:p w14:paraId="05402939" w14:textId="77777777" w:rsidR="00D075F6" w:rsidRPr="00BA1B34" w:rsidRDefault="00D075F6" w:rsidP="00D075F6">
      <w:pPr>
        <w:pStyle w:val="B2"/>
        <w:rPr>
          <w:ins w:id="120" w:author="Kangas, Matti (Nokia - FI/Oulu)" w:date="2022-11-01T20:00:00Z"/>
          <w:lang w:eastAsia="zh-CN"/>
        </w:rPr>
      </w:pPr>
      <w:ins w:id="121" w:author="Kangas, Matti (Nokia - FI/Oulu)" w:date="2022-11-01T20:00:00Z">
        <w:r w:rsidRPr="00BA1B34">
          <w:t>2&gt;</w:t>
        </w:r>
        <w:r w:rsidRPr="00BA1B34">
          <w:tab/>
          <w:t xml:space="preserve">if the UE is capable of idle/inactive measurements for </w:t>
        </w:r>
        <w:r w:rsidRPr="00BA1B34">
          <w:rPr>
            <w:lang w:eastAsia="zh-CN"/>
          </w:rPr>
          <w:t>NR:</w:t>
        </w:r>
      </w:ins>
    </w:p>
    <w:p w14:paraId="097A3611" w14:textId="77777777" w:rsidR="00D075F6" w:rsidRPr="00BA1B34" w:rsidRDefault="00D075F6" w:rsidP="00D075F6">
      <w:pPr>
        <w:pStyle w:val="B3"/>
        <w:rPr>
          <w:ins w:id="122" w:author="Kangas, Matti (Nokia - FI/Oulu)" w:date="2022-11-01T20:00:00Z"/>
        </w:rPr>
      </w:pPr>
      <w:ins w:id="123" w:author="Kangas, Matti (Nokia - FI/Oulu)" w:date="2022-11-01T20:00:00Z">
        <w:r w:rsidRPr="00BA1B34">
          <w:t>3&gt;</w:t>
        </w:r>
        <w:r w:rsidRPr="00BA1B34">
          <w:tab/>
          <w:t xml:space="preserve">if the </w:t>
        </w:r>
        <w:r w:rsidRPr="00BA1B34">
          <w:rPr>
            <w:i/>
            <w:iCs/>
          </w:rPr>
          <w:t>SIB5</w:t>
        </w:r>
        <w:r w:rsidRPr="00BA1B34">
          <w:t xml:space="preserve"> includes the </w:t>
        </w:r>
        <w:proofErr w:type="spellStart"/>
        <w:r w:rsidRPr="00BA1B34">
          <w:rPr>
            <w:i/>
          </w:rPr>
          <w:t>measIdleConfigSIB</w:t>
        </w:r>
        <w:proofErr w:type="spellEnd"/>
        <w:r w:rsidRPr="00BA1B34">
          <w:rPr>
            <w:i/>
          </w:rPr>
          <w:t>-NR</w:t>
        </w:r>
        <w:r w:rsidRPr="00BA1B34">
          <w:t>:</w:t>
        </w:r>
      </w:ins>
    </w:p>
    <w:p w14:paraId="3078F328" w14:textId="77777777" w:rsidR="00D075F6" w:rsidRPr="00BA1B34" w:rsidRDefault="00D075F6" w:rsidP="00D075F6">
      <w:pPr>
        <w:pStyle w:val="B5"/>
        <w:rPr>
          <w:ins w:id="124" w:author="Kangas, Matti (Nokia - FI/Oulu)" w:date="2022-11-01T20:00:00Z"/>
          <w:lang w:eastAsia="zh-CN"/>
        </w:rPr>
      </w:pPr>
      <w:ins w:id="125" w:author="Kangas, Matti (Nokia - FI/Oulu)" w:date="2022-11-01T20:00:00Z">
        <w:r w:rsidRPr="00BA1B34">
          <w:t>4&gt;</w:t>
        </w:r>
        <w:r w:rsidRPr="00BA1B34">
          <w:tab/>
          <w:t xml:space="preserve">store or replace the </w:t>
        </w:r>
        <w:proofErr w:type="spellStart"/>
        <w:r w:rsidRPr="00BA1B34">
          <w:rPr>
            <w:i/>
            <w:iCs/>
          </w:rPr>
          <w:t>measIdleCarrierListNR</w:t>
        </w:r>
        <w:proofErr w:type="spellEnd"/>
        <w:r w:rsidRPr="00BA1B34">
          <w:t xml:space="preserve"> of </w:t>
        </w:r>
        <w:proofErr w:type="spellStart"/>
        <w:r w:rsidRPr="00BA1B34">
          <w:rPr>
            <w:i/>
            <w:lang w:eastAsia="zh-CN"/>
          </w:rPr>
          <w:t>measIdleConfigSIB</w:t>
        </w:r>
        <w:proofErr w:type="spellEnd"/>
        <w:r w:rsidRPr="00BA1B34">
          <w:rPr>
            <w:i/>
            <w:lang w:eastAsia="zh-CN"/>
          </w:rPr>
          <w:t>-NR</w:t>
        </w:r>
        <w:r w:rsidRPr="00BA1B34">
          <w:rPr>
            <w:lang w:eastAsia="zh-CN"/>
          </w:rPr>
          <w:t xml:space="preserve"> of </w:t>
        </w:r>
        <w:r w:rsidRPr="00BA1B34">
          <w:rPr>
            <w:i/>
            <w:lang w:eastAsia="zh-CN"/>
          </w:rPr>
          <w:t>SIB5</w:t>
        </w:r>
        <w:r w:rsidRPr="00BA1B34">
          <w:rPr>
            <w:lang w:eastAsia="zh-CN"/>
          </w:rPr>
          <w:t xml:space="preserve"> within </w:t>
        </w:r>
        <w:proofErr w:type="spellStart"/>
        <w:proofErr w:type="gramStart"/>
        <w:r w:rsidRPr="00BA1B34">
          <w:rPr>
            <w:i/>
            <w:iCs/>
          </w:rPr>
          <w:t>VarMeasIdleConfig</w:t>
        </w:r>
        <w:proofErr w:type="spellEnd"/>
        <w:r w:rsidRPr="00BA1B34">
          <w:rPr>
            <w:lang w:eastAsia="zh-CN"/>
          </w:rPr>
          <w:t>;</w:t>
        </w:r>
        <w:proofErr w:type="gramEnd"/>
      </w:ins>
    </w:p>
    <w:p w14:paraId="2B151C3A" w14:textId="77777777" w:rsidR="00D075F6" w:rsidRPr="00BA1B34" w:rsidRDefault="00D075F6" w:rsidP="00D075F6">
      <w:pPr>
        <w:pStyle w:val="B3"/>
        <w:rPr>
          <w:ins w:id="126" w:author="Kangas, Matti (Nokia - FI/Oulu)" w:date="2022-11-01T20:00:00Z"/>
          <w:i/>
        </w:rPr>
      </w:pPr>
      <w:ins w:id="127" w:author="Kangas, Matti (Nokia - FI/Oulu)" w:date="2022-11-01T20:00:00Z">
        <w:r w:rsidRPr="00BA1B34">
          <w:t>3&gt;</w:t>
        </w:r>
        <w:r w:rsidRPr="00BA1B34">
          <w:tab/>
          <w:t>else:</w:t>
        </w:r>
      </w:ins>
    </w:p>
    <w:p w14:paraId="63E8969D" w14:textId="77777777" w:rsidR="00D075F6" w:rsidRPr="00BA1B34" w:rsidRDefault="00D075F6" w:rsidP="00D075F6">
      <w:pPr>
        <w:pStyle w:val="B5"/>
        <w:rPr>
          <w:ins w:id="128" w:author="Kangas, Matti (Nokia - FI/Oulu)" w:date="2022-11-01T20:00:00Z"/>
          <w:lang w:eastAsia="zh-CN"/>
        </w:rPr>
      </w:pPr>
      <w:ins w:id="129" w:author="Kangas, Matti (Nokia - FI/Oulu)" w:date="2022-11-01T20:00:00Z">
        <w:r w:rsidRPr="00BA1B34">
          <w:t>4&gt;</w:t>
        </w:r>
        <w:r w:rsidRPr="00BA1B34">
          <w:tab/>
          <w:t xml:space="preserve">remove the </w:t>
        </w:r>
        <w:proofErr w:type="spellStart"/>
        <w:r w:rsidRPr="00BA1B34">
          <w:rPr>
            <w:i/>
            <w:iCs/>
          </w:rPr>
          <w:t>measIdleCarrierListNR</w:t>
        </w:r>
        <w:proofErr w:type="spellEnd"/>
        <w:r w:rsidRPr="00BA1B34">
          <w:t xml:space="preserve"> in </w:t>
        </w:r>
        <w:proofErr w:type="spellStart"/>
        <w:r w:rsidRPr="00BA1B34">
          <w:rPr>
            <w:i/>
            <w:iCs/>
          </w:rPr>
          <w:t>VarMeasIdleConfig</w:t>
        </w:r>
        <w:proofErr w:type="spellEnd"/>
        <w:r w:rsidRPr="00BA1B34">
          <w:t xml:space="preserve">, if </w:t>
        </w:r>
        <w:proofErr w:type="gramStart"/>
        <w:r w:rsidRPr="00BA1B34">
          <w:t>stored</w:t>
        </w:r>
        <w:r w:rsidRPr="00BA1B34">
          <w:rPr>
            <w:lang w:eastAsia="zh-CN"/>
          </w:rPr>
          <w:t>;</w:t>
        </w:r>
        <w:proofErr w:type="gramEnd"/>
      </w:ins>
    </w:p>
    <w:p w14:paraId="6CE6F20E" w14:textId="77777777" w:rsidR="00D075F6" w:rsidRPr="00BA1B34" w:rsidRDefault="00D075F6" w:rsidP="00D075F6">
      <w:pPr>
        <w:pStyle w:val="B1"/>
        <w:rPr>
          <w:ins w:id="130" w:author="Kangas, Matti (Nokia - FI/Oulu)" w:date="2022-11-01T20:00:00Z"/>
        </w:rPr>
      </w:pPr>
      <w:ins w:id="131"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72E0E7F0" w14:textId="77777777" w:rsidR="00D075F6" w:rsidRPr="00BA1B34" w:rsidRDefault="00D075F6" w:rsidP="00D075F6">
      <w:pPr>
        <w:pStyle w:val="B2"/>
        <w:rPr>
          <w:ins w:id="132" w:author="Kangas, Matti (Nokia - FI/Oulu)" w:date="2022-11-01T20:00:00Z"/>
        </w:rPr>
      </w:pPr>
      <w:ins w:id="133"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92ECEE9" w14:textId="77777777" w:rsidR="00D075F6" w:rsidRPr="00BA1B34" w:rsidRDefault="00D075F6" w:rsidP="00D075F6">
      <w:pPr>
        <w:pStyle w:val="B3"/>
        <w:rPr>
          <w:ins w:id="134" w:author="Kangas, Matti (Nokia - FI/Oulu)" w:date="2022-11-01T20:00:00Z"/>
        </w:rPr>
      </w:pPr>
      <w:ins w:id="135"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C489B3" w14:textId="77777777" w:rsidR="00D075F6" w:rsidRPr="00BA1B34" w:rsidRDefault="00D075F6" w:rsidP="00D075F6">
      <w:pPr>
        <w:pStyle w:val="B3"/>
        <w:rPr>
          <w:ins w:id="136" w:author="Kangas, Matti (Nokia - FI/Oulu)" w:date="2022-11-01T20:00:00Z"/>
        </w:rPr>
      </w:pPr>
      <w:ins w:id="137"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35E375B0" w14:textId="77777777" w:rsidR="00D075F6" w:rsidRPr="00BA1B34" w:rsidRDefault="00D075F6" w:rsidP="00D075F6">
      <w:pPr>
        <w:pStyle w:val="B2"/>
        <w:rPr>
          <w:ins w:id="138" w:author="Kangas, Matti (Nokia - FI/Oulu)" w:date="2022-11-01T20:00:00Z"/>
        </w:rPr>
      </w:pPr>
      <w:ins w:id="139"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7226BCB9" w14:textId="77777777" w:rsidR="00D075F6" w:rsidRPr="00BA1B34" w:rsidRDefault="00D075F6" w:rsidP="00D075F6">
      <w:pPr>
        <w:pStyle w:val="B3"/>
        <w:rPr>
          <w:ins w:id="140" w:author="Kangas, Matti (Nokia - FI/Oulu)" w:date="2022-11-01T20:00:00Z"/>
        </w:rPr>
      </w:pPr>
      <w:ins w:id="141"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22F29A" w14:textId="77777777" w:rsidR="00D075F6" w:rsidRPr="00BA1B34" w:rsidRDefault="00D075F6" w:rsidP="00D075F6">
      <w:pPr>
        <w:pStyle w:val="B3"/>
        <w:rPr>
          <w:ins w:id="142" w:author="Kangas, Matti (Nokia - FI/Oulu)" w:date="2022-11-01T20:00:00Z"/>
        </w:rPr>
      </w:pPr>
      <w:ins w:id="143"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proofErr w:type="gramStart"/>
        <w:r w:rsidRPr="00BA1B34">
          <w:rPr>
            <w:i/>
          </w:rPr>
          <w:t>VarMeasIdleConfig</w:t>
        </w:r>
        <w:proofErr w:type="spellEnd"/>
        <w:r w:rsidRPr="00BA1B34">
          <w:t>;</w:t>
        </w:r>
        <w:proofErr w:type="gramEnd"/>
      </w:ins>
    </w:p>
    <w:p w14:paraId="7EC1DF46" w14:textId="77777777" w:rsidR="00D075F6" w:rsidRPr="00BA1B34" w:rsidRDefault="00D075F6" w:rsidP="00D075F6">
      <w:pPr>
        <w:pStyle w:val="B2"/>
        <w:rPr>
          <w:ins w:id="144" w:author="Kangas, Matti (Nokia - FI/Oulu)" w:date="2022-11-01T20:00:00Z"/>
        </w:rPr>
      </w:pPr>
      <w:ins w:id="145" w:author="Kangas, Matti (Nokia - FI/Oulu)" w:date="2022-11-01T20:00:00Z">
        <w:r w:rsidRPr="00BA1B34">
          <w:t>2&gt;</w:t>
        </w:r>
        <w:r w:rsidRPr="00BA1B34">
          <w:tab/>
          <w:t>else:</w:t>
        </w:r>
      </w:ins>
    </w:p>
    <w:p w14:paraId="6E9F7EC2" w14:textId="77777777" w:rsidR="00D075F6" w:rsidRDefault="00D075F6" w:rsidP="00D075F6">
      <w:pPr>
        <w:pStyle w:val="B4"/>
        <w:ind w:left="1136" w:hanging="285"/>
        <w:rPr>
          <w:ins w:id="146" w:author="Kangas, Matti (Nokia - FI/Oulu)" w:date="2022-11-01T20:03:00Z"/>
        </w:rPr>
      </w:pPr>
      <w:ins w:id="147"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xml:space="preserve">, if </w:t>
        </w:r>
        <w:proofErr w:type="gramStart"/>
        <w:r w:rsidRPr="00BA1B34">
          <w:t>stored;</w:t>
        </w:r>
      </w:ins>
      <w:proofErr w:type="gramEnd"/>
    </w:p>
    <w:p w14:paraId="77CEBBE7" w14:textId="77777777" w:rsidR="00D075F6" w:rsidRDefault="00D075F6" w:rsidP="00D075F6">
      <w:pPr>
        <w:pStyle w:val="B4"/>
        <w:ind w:left="0" w:firstLine="0"/>
        <w:rPr>
          <w:ins w:id="148" w:author="Kangas, Matti (Nokia - FI/Oulu)" w:date="2022-11-01T20:03:00Z"/>
        </w:rPr>
      </w:pPr>
    </w:p>
    <w:p w14:paraId="510B8E9E" w14:textId="77777777" w:rsidR="00D075F6" w:rsidRDefault="00D075F6" w:rsidP="00D075F6">
      <w:pPr>
        <w:pStyle w:val="B4"/>
        <w:ind w:left="0" w:firstLine="0"/>
        <w:rPr>
          <w:ins w:id="149" w:author="Kangas, Matti (Nokia - FI/Oulu)" w:date="2022-11-01T20:09:00Z"/>
        </w:rPr>
      </w:pPr>
      <w:ins w:id="150" w:author="Kangas, Matti (Nokia - FI/Oulu)" w:date="2022-11-01T20:03:00Z">
        <w:r>
          <w:t>[</w:t>
        </w:r>
      </w:ins>
      <w:ins w:id="151" w:author="Kangas, Matti (Nokia - FI/Oulu)" w:date="2022-11-01T20:09:00Z">
        <w:r>
          <w:t>TS 36.331, clause 5.6.20.2]</w:t>
        </w:r>
      </w:ins>
    </w:p>
    <w:p w14:paraId="436B2D6C" w14:textId="77777777" w:rsidR="00D075F6" w:rsidRPr="00BA1B34" w:rsidRDefault="00D075F6" w:rsidP="00D075F6">
      <w:pPr>
        <w:rPr>
          <w:ins w:id="152" w:author="Kangas, Matti (Nokia - FI/Oulu)" w:date="2022-11-01T20:10:00Z"/>
        </w:rPr>
      </w:pPr>
      <w:ins w:id="153" w:author="Kangas, Matti (Nokia - FI/Oulu)" w:date="2022-11-01T20:10:00Z">
        <w:r w:rsidRPr="00BA1B3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01BA62E7" w14:textId="77777777" w:rsidR="00D075F6" w:rsidRPr="00BA1B34" w:rsidRDefault="00D075F6" w:rsidP="00D075F6">
      <w:pPr>
        <w:rPr>
          <w:ins w:id="154" w:author="Kangas, Matti (Nokia - FI/Oulu)" w:date="2022-11-01T20:10:00Z"/>
        </w:rPr>
      </w:pPr>
      <w:ins w:id="155" w:author="Kangas, Matti (Nokia - FI/Oulu)" w:date="2022-11-01T20:10:00Z">
        <w:r w:rsidRPr="00BA1B34">
          <w:t>While in RRC_IDLE or RRC_INACTIVE, and T331 is running, the UE shall:</w:t>
        </w:r>
      </w:ins>
    </w:p>
    <w:p w14:paraId="6670E326" w14:textId="77777777" w:rsidR="00D075F6" w:rsidRPr="00BA1B34" w:rsidRDefault="00D075F6" w:rsidP="00D075F6">
      <w:pPr>
        <w:pStyle w:val="B1"/>
        <w:rPr>
          <w:ins w:id="156" w:author="Kangas, Matti (Nokia - FI/Oulu)" w:date="2022-11-01T20:10:00Z"/>
        </w:rPr>
      </w:pPr>
      <w:ins w:id="157" w:author="Kangas, Matti (Nokia - FI/Oulu)" w:date="2022-11-01T20:10:00Z">
        <w:r w:rsidRPr="00BA1B34">
          <w:t>1&gt;</w:t>
        </w:r>
        <w:r w:rsidRPr="00BA1B34">
          <w:tab/>
          <w:t>perform the measurements in accordance with the following:</w:t>
        </w:r>
      </w:ins>
    </w:p>
    <w:p w14:paraId="13C72198" w14:textId="77777777" w:rsidR="00D075F6" w:rsidRPr="00BA1B34" w:rsidRDefault="00D075F6" w:rsidP="00D075F6">
      <w:pPr>
        <w:pStyle w:val="B2"/>
        <w:rPr>
          <w:ins w:id="158" w:author="Kangas, Matti (Nokia - FI/Oulu)" w:date="2022-11-01T20:10:00Z"/>
        </w:rPr>
      </w:pPr>
      <w:ins w:id="159" w:author="Kangas, Matti (Nokia - FI/Oulu)" w:date="2022-11-01T20:10:00Z">
        <w:r w:rsidRPr="00BA1B34">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59608734" w14:textId="77777777" w:rsidR="00D075F6" w:rsidRPr="00BA1B34" w:rsidRDefault="00D075F6" w:rsidP="00D075F6">
      <w:pPr>
        <w:pStyle w:val="B3"/>
        <w:rPr>
          <w:ins w:id="160" w:author="Kangas, Matti (Nokia - FI/Oulu)" w:date="2022-11-01T20:10:00Z"/>
        </w:rPr>
      </w:pPr>
      <w:ins w:id="161" w:author="Kangas, Matti (Nokia - FI/Oulu)" w:date="2022-11-01T20:10:00Z">
        <w:r w:rsidRPr="00BA1B34">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672FBE90" w14:textId="77777777" w:rsidR="00D075F6" w:rsidRPr="00BA1B34" w:rsidRDefault="00D075F6" w:rsidP="00D075F6">
      <w:pPr>
        <w:pStyle w:val="B4"/>
        <w:rPr>
          <w:ins w:id="162" w:author="Kangas, Matti (Nokia - FI/Oulu)" w:date="2022-11-01T20:10:00Z"/>
        </w:rPr>
      </w:pPr>
      <w:ins w:id="163" w:author="Kangas, Matti (Nokia - FI/Oulu)" w:date="2022-11-01T20:10:00Z">
        <w:r w:rsidRPr="00BA1B34">
          <w:lastRenderedPageBreak/>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2DAE9100" w14:textId="77777777" w:rsidR="00D075F6" w:rsidRPr="00BA1B34" w:rsidRDefault="00D075F6" w:rsidP="00D075F6">
      <w:pPr>
        <w:pStyle w:val="B5"/>
        <w:rPr>
          <w:ins w:id="164" w:author="Kangas, Matti (Nokia - FI/Oulu)" w:date="2022-11-01T20:10:00Z"/>
        </w:rPr>
      </w:pPr>
      <w:ins w:id="165"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w:t>
        </w:r>
        <w:proofErr w:type="gramStart"/>
        <w:r w:rsidRPr="00BA1B34">
          <w:t>entry;</w:t>
        </w:r>
        <w:proofErr w:type="gramEnd"/>
      </w:ins>
    </w:p>
    <w:p w14:paraId="1CFD7C0D" w14:textId="77777777" w:rsidR="00D075F6" w:rsidRPr="00BA1B34" w:rsidRDefault="00D075F6" w:rsidP="00D075F6">
      <w:pPr>
        <w:pStyle w:val="B5"/>
        <w:rPr>
          <w:ins w:id="166" w:author="Kangas, Matti (Nokia - FI/Oulu)" w:date="2022-11-01T20:10:00Z"/>
          <w:lang w:eastAsia="x-none"/>
        </w:rPr>
      </w:pPr>
      <w:ins w:id="167"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438CCA66" w14:textId="77777777" w:rsidR="00D075F6" w:rsidRPr="00BA1B34" w:rsidRDefault="00D075F6" w:rsidP="00D075F6">
      <w:pPr>
        <w:pStyle w:val="B6"/>
        <w:rPr>
          <w:ins w:id="168" w:author="Kangas, Matti (Nokia - FI/Oulu)" w:date="2022-11-01T20:10:00Z"/>
        </w:rPr>
      </w:pPr>
      <w:ins w:id="169" w:author="Kangas, Matti (Nokia - FI/Oulu)" w:date="2022-11-01T20:10:00Z">
        <w:r w:rsidRPr="00BA1B34">
          <w:t>6&gt;</w:t>
        </w:r>
        <w:r w:rsidRPr="00BA1B34">
          <w:tab/>
          <w:t xml:space="preserve">consider RSRQ as the cell sorting </w:t>
        </w:r>
        <w:proofErr w:type="gramStart"/>
        <w:r w:rsidRPr="00BA1B34">
          <w:t>quantity;</w:t>
        </w:r>
        <w:proofErr w:type="gramEnd"/>
      </w:ins>
    </w:p>
    <w:p w14:paraId="0B3D966E" w14:textId="77777777" w:rsidR="00D075F6" w:rsidRPr="00BA1B34" w:rsidRDefault="00D075F6" w:rsidP="00D075F6">
      <w:pPr>
        <w:pStyle w:val="B5"/>
        <w:rPr>
          <w:ins w:id="170" w:author="Kangas, Matti (Nokia - FI/Oulu)" w:date="2022-11-01T20:10:00Z"/>
        </w:rPr>
      </w:pPr>
      <w:ins w:id="171" w:author="Kangas, Matti (Nokia - FI/Oulu)" w:date="2022-11-01T20:10:00Z">
        <w:r w:rsidRPr="00BA1B34">
          <w:t>5&gt;</w:t>
        </w:r>
        <w:r w:rsidRPr="00BA1B34">
          <w:tab/>
          <w:t>else:</w:t>
        </w:r>
      </w:ins>
    </w:p>
    <w:p w14:paraId="54C0B89A" w14:textId="77777777" w:rsidR="00D075F6" w:rsidRPr="00BA1B34" w:rsidRDefault="00D075F6" w:rsidP="00D075F6">
      <w:pPr>
        <w:pStyle w:val="B6"/>
        <w:rPr>
          <w:ins w:id="172" w:author="Kangas, Matti (Nokia - FI/Oulu)" w:date="2022-11-01T20:10:00Z"/>
        </w:rPr>
      </w:pPr>
      <w:ins w:id="173" w:author="Kangas, Matti (Nokia - FI/Oulu)" w:date="2022-11-01T20:10:00Z">
        <w:r w:rsidRPr="00BA1B34">
          <w:t>6&gt;</w:t>
        </w:r>
        <w:r w:rsidRPr="00BA1B34">
          <w:tab/>
          <w:t xml:space="preserve">consider RSRP as the cell sorting </w:t>
        </w:r>
        <w:proofErr w:type="gramStart"/>
        <w:r w:rsidRPr="00BA1B34">
          <w:t>quantity;</w:t>
        </w:r>
        <w:proofErr w:type="gramEnd"/>
      </w:ins>
    </w:p>
    <w:p w14:paraId="0076C018" w14:textId="77777777" w:rsidR="00D075F6" w:rsidRPr="00BA1B34" w:rsidRDefault="00D075F6" w:rsidP="00D075F6">
      <w:pPr>
        <w:pStyle w:val="B5"/>
        <w:rPr>
          <w:ins w:id="174" w:author="Kangas, Matti (Nokia - FI/Oulu)" w:date="2022-11-01T20:10:00Z"/>
        </w:rPr>
      </w:pPr>
      <w:ins w:id="175"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66B40B85" w14:textId="77777777" w:rsidR="00D075F6" w:rsidRPr="00BA1B34" w:rsidRDefault="00D075F6" w:rsidP="00D075F6">
      <w:pPr>
        <w:pStyle w:val="B6"/>
        <w:rPr>
          <w:ins w:id="176" w:author="Kangas, Matti (Nokia - FI/Oulu)" w:date="2022-11-01T20:10:00Z"/>
        </w:rPr>
      </w:pPr>
      <w:ins w:id="177"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w:t>
        </w:r>
        <w:proofErr w:type="gramStart"/>
        <w:r w:rsidRPr="00BA1B34">
          <w:t>reporting;</w:t>
        </w:r>
        <w:proofErr w:type="gramEnd"/>
      </w:ins>
    </w:p>
    <w:p w14:paraId="242ACD01" w14:textId="77777777" w:rsidR="00D075F6" w:rsidRPr="00BA1B34" w:rsidRDefault="00D075F6" w:rsidP="00D075F6">
      <w:pPr>
        <w:pStyle w:val="B5"/>
        <w:rPr>
          <w:ins w:id="178" w:author="Kangas, Matti (Nokia - FI/Oulu)" w:date="2022-11-01T20:10:00Z"/>
        </w:rPr>
      </w:pPr>
      <w:ins w:id="179" w:author="Kangas, Matti (Nokia - FI/Oulu)" w:date="2022-11-01T20:10:00Z">
        <w:r w:rsidRPr="00BA1B34">
          <w:t>5&gt;</w:t>
        </w:r>
        <w:r w:rsidRPr="00BA1B34">
          <w:tab/>
          <w:t>else:</w:t>
        </w:r>
      </w:ins>
    </w:p>
    <w:p w14:paraId="19075C95" w14:textId="77777777" w:rsidR="00D075F6" w:rsidRPr="00BA1B34" w:rsidRDefault="00D075F6" w:rsidP="00D075F6">
      <w:pPr>
        <w:pStyle w:val="B6"/>
        <w:rPr>
          <w:ins w:id="180" w:author="Kangas, Matti (Nokia - FI/Oulu)" w:date="2022-11-01T20:10:00Z"/>
        </w:rPr>
      </w:pPr>
      <w:ins w:id="181"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w:t>
        </w:r>
        <w:proofErr w:type="gramStart"/>
        <w:r w:rsidRPr="00BA1B34">
          <w:t>reporting;</w:t>
        </w:r>
        <w:proofErr w:type="gramEnd"/>
      </w:ins>
    </w:p>
    <w:p w14:paraId="4A7782F7" w14:textId="77777777" w:rsidR="00D075F6" w:rsidRPr="00BA1B34" w:rsidRDefault="00D075F6" w:rsidP="00D075F6">
      <w:pPr>
        <w:pStyle w:val="B5"/>
        <w:rPr>
          <w:ins w:id="182" w:author="Kangas, Matti (Nokia - FI/Oulu)" w:date="2022-11-01T20:10:00Z"/>
          <w:iCs/>
        </w:rPr>
      </w:pPr>
      <w:ins w:id="183"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proofErr w:type="gramStart"/>
        <w:r w:rsidRPr="00BA1B34">
          <w:rPr>
            <w:i/>
          </w:rPr>
          <w:t>reportQuantitiesNR</w:t>
        </w:r>
        <w:proofErr w:type="spellEnd"/>
        <w:r w:rsidRPr="00BA1B34">
          <w:rPr>
            <w:iCs/>
          </w:rPr>
          <w:t>;</w:t>
        </w:r>
        <w:proofErr w:type="gramEnd"/>
      </w:ins>
    </w:p>
    <w:p w14:paraId="65E81877" w14:textId="77777777" w:rsidR="00D075F6" w:rsidRPr="00BA1B34" w:rsidRDefault="00D075F6" w:rsidP="00D075F6">
      <w:pPr>
        <w:pStyle w:val="B5"/>
        <w:rPr>
          <w:ins w:id="184" w:author="Kangas, Matti (Nokia - FI/Oulu)" w:date="2022-11-01T20:10:00Z"/>
        </w:rPr>
      </w:pPr>
      <w:ins w:id="185"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w:t>
        </w:r>
        <w:proofErr w:type="gramStart"/>
        <w:r w:rsidRPr="00BA1B34">
          <w:t>i.e.</w:t>
        </w:r>
        <w:proofErr w:type="gramEnd"/>
        <w:r w:rsidRPr="00BA1B34">
          <w:t xml:space="preserve"> the best cell is included first,</w:t>
        </w:r>
        <w:r w:rsidRPr="00BA1B34" w:rsidDel="00E554A4">
          <w:t xml:space="preserve"> </w:t>
        </w:r>
        <w:r w:rsidRPr="00BA1B34">
          <w:t>as follows:</w:t>
        </w:r>
      </w:ins>
    </w:p>
    <w:p w14:paraId="13FF8C29" w14:textId="77777777" w:rsidR="00D075F6" w:rsidRPr="00BA1B34" w:rsidRDefault="00D075F6" w:rsidP="00D075F6">
      <w:pPr>
        <w:pStyle w:val="B6"/>
        <w:rPr>
          <w:ins w:id="186" w:author="Kangas, Matti (Nokia - FI/Oulu)" w:date="2022-11-01T20:10:00Z"/>
        </w:rPr>
      </w:pPr>
      <w:ins w:id="187"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4DB0CF32" w14:textId="77777777" w:rsidR="00D075F6" w:rsidRPr="00BA1B34" w:rsidRDefault="00D075F6" w:rsidP="00D075F6">
      <w:pPr>
        <w:pStyle w:val="B7"/>
        <w:rPr>
          <w:ins w:id="188" w:author="Kangas, Matti (Nokia - FI/Oulu)" w:date="2022-11-01T20:10:00Z"/>
          <w:i/>
        </w:rPr>
      </w:pPr>
      <w:ins w:id="189"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proofErr w:type="gramStart"/>
        <w:r w:rsidRPr="00BA1B34" w:rsidDel="00E554A4">
          <w:rPr>
            <w:i/>
          </w:rPr>
          <w:t>qualityThreshold</w:t>
        </w:r>
        <w:r w:rsidRPr="00BA1B34">
          <w:rPr>
            <w:rFonts w:eastAsia="SimSun"/>
            <w:i/>
            <w:lang w:eastAsia="zh-CN"/>
          </w:rPr>
          <w:t>NR</w:t>
        </w:r>
        <w:proofErr w:type="spellEnd"/>
        <w:r w:rsidRPr="00BA1B34">
          <w:rPr>
            <w:i/>
          </w:rPr>
          <w:t>;</w:t>
        </w:r>
        <w:proofErr w:type="gramEnd"/>
      </w:ins>
    </w:p>
    <w:p w14:paraId="130983E3" w14:textId="77777777" w:rsidR="00D075F6" w:rsidRPr="00BA1B34" w:rsidRDefault="00D075F6" w:rsidP="00D075F6">
      <w:pPr>
        <w:pStyle w:val="B6"/>
        <w:rPr>
          <w:ins w:id="190" w:author="Kangas, Matti (Nokia - FI/Oulu)" w:date="2022-11-01T20:10:00Z"/>
        </w:rPr>
      </w:pPr>
      <w:ins w:id="191" w:author="Kangas, Matti (Nokia - FI/Oulu)" w:date="2022-11-01T20:10:00Z">
        <w:r w:rsidRPr="00BA1B34">
          <w:t>6&gt;</w:t>
        </w:r>
        <w:r w:rsidRPr="00BA1B34">
          <w:tab/>
          <w:t>else:</w:t>
        </w:r>
      </w:ins>
    </w:p>
    <w:p w14:paraId="6F156352" w14:textId="77777777" w:rsidR="00D075F6" w:rsidRPr="00BA1B34" w:rsidRDefault="00D075F6" w:rsidP="00D075F6">
      <w:pPr>
        <w:pStyle w:val="B7"/>
        <w:rPr>
          <w:ins w:id="192" w:author="Kangas, Matti (Nokia - FI/Oulu)" w:date="2022-11-01T20:10:00Z"/>
        </w:rPr>
      </w:pPr>
      <w:ins w:id="193" w:author="Kangas, Matti (Nokia - FI/Oulu)" w:date="2022-11-01T20:10:00Z">
        <w:r w:rsidRPr="00BA1B34">
          <w:t>7&gt;</w:t>
        </w:r>
        <w:r w:rsidRPr="00BA1B34">
          <w:tab/>
          <w:t xml:space="preserve">include the measurement results from all cells applicable for idle/inactive measurement </w:t>
        </w:r>
        <w:proofErr w:type="gramStart"/>
        <w:r w:rsidRPr="00BA1B34">
          <w:t>reporting</w:t>
        </w:r>
        <w:r w:rsidRPr="00BA1B34" w:rsidDel="00E554A4">
          <w:t>;</w:t>
        </w:r>
        <w:proofErr w:type="gramEnd"/>
      </w:ins>
    </w:p>
    <w:p w14:paraId="2290220C" w14:textId="77777777" w:rsidR="00D075F6" w:rsidRPr="00BA1B34" w:rsidRDefault="00D075F6" w:rsidP="00D075F6">
      <w:pPr>
        <w:pStyle w:val="B5"/>
        <w:rPr>
          <w:ins w:id="194" w:author="Kangas, Matti (Nokia - FI/Oulu)" w:date="2022-11-01T20:10:00Z"/>
        </w:rPr>
      </w:pPr>
      <w:ins w:id="195"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0E76F783" w14:textId="77777777" w:rsidR="00D075F6" w:rsidRPr="00BA1B34" w:rsidRDefault="00D075F6" w:rsidP="00D075F6">
      <w:pPr>
        <w:pStyle w:val="B6"/>
        <w:rPr>
          <w:ins w:id="196" w:author="Kangas, Matti (Nokia - FI/Oulu)" w:date="2022-11-01T20:10:00Z"/>
          <w:lang w:eastAsia="x-none"/>
        </w:rPr>
      </w:pPr>
      <w:bookmarkStart w:id="197" w:name="_Hlk39920502"/>
      <w:ins w:id="198"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proofErr w:type="gramStart"/>
        <w:r w:rsidRPr="00BA1B34">
          <w:rPr>
            <w:lang w:eastAsia="x-none"/>
          </w:rPr>
          <w:t>];</w:t>
        </w:r>
        <w:proofErr w:type="gramEnd"/>
      </w:ins>
    </w:p>
    <w:bookmarkEnd w:id="197"/>
    <w:p w14:paraId="05020534" w14:textId="77777777" w:rsidR="00D075F6" w:rsidRPr="00BA1B34" w:rsidRDefault="00D075F6" w:rsidP="00D075F6">
      <w:pPr>
        <w:pStyle w:val="B6"/>
        <w:rPr>
          <w:ins w:id="199" w:author="Kangas, Matti (Nokia - FI/Oulu)" w:date="2022-11-01T20:10:00Z"/>
        </w:rPr>
      </w:pPr>
      <w:ins w:id="200"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398E609A" w14:textId="77777777" w:rsidR="00D075F6" w:rsidRPr="00BA1B34" w:rsidRDefault="00D075F6" w:rsidP="00D075F6">
      <w:pPr>
        <w:pStyle w:val="B7"/>
        <w:rPr>
          <w:ins w:id="201" w:author="Kangas, Matti (Nokia - FI/Oulu)" w:date="2022-11-01T20:10:00Z"/>
        </w:rPr>
      </w:pPr>
      <w:ins w:id="202" w:author="Kangas, Matti (Nokia - FI/Oulu)" w:date="2022-11-01T20:10:00Z">
        <w:r w:rsidRPr="00BA1B34">
          <w:t>7&gt;</w:t>
        </w:r>
        <w:r w:rsidRPr="00BA1B34">
          <w:tab/>
          <w:t xml:space="preserve">consider RSRQ as the beam sorting </w:t>
        </w:r>
        <w:proofErr w:type="gramStart"/>
        <w:r w:rsidRPr="00BA1B34">
          <w:t>quantity;</w:t>
        </w:r>
        <w:proofErr w:type="gramEnd"/>
      </w:ins>
    </w:p>
    <w:p w14:paraId="261CBD14" w14:textId="77777777" w:rsidR="00D075F6" w:rsidRPr="00BA1B34" w:rsidRDefault="00D075F6" w:rsidP="00D075F6">
      <w:pPr>
        <w:pStyle w:val="B6"/>
        <w:rPr>
          <w:ins w:id="203" w:author="Kangas, Matti (Nokia - FI/Oulu)" w:date="2022-11-01T20:10:00Z"/>
        </w:rPr>
      </w:pPr>
      <w:ins w:id="204" w:author="Kangas, Matti (Nokia - FI/Oulu)" w:date="2022-11-01T20:10:00Z">
        <w:r w:rsidRPr="00BA1B34">
          <w:t>6&gt;</w:t>
        </w:r>
        <w:r w:rsidRPr="00BA1B34">
          <w:tab/>
          <w:t>else:</w:t>
        </w:r>
      </w:ins>
    </w:p>
    <w:p w14:paraId="378E6688" w14:textId="77777777" w:rsidR="00D075F6" w:rsidRPr="00BA1B34" w:rsidRDefault="00D075F6" w:rsidP="00D075F6">
      <w:pPr>
        <w:pStyle w:val="B7"/>
        <w:rPr>
          <w:ins w:id="205" w:author="Kangas, Matti (Nokia - FI/Oulu)" w:date="2022-11-01T20:10:00Z"/>
        </w:rPr>
      </w:pPr>
      <w:ins w:id="206" w:author="Kangas, Matti (Nokia - FI/Oulu)" w:date="2022-11-01T20:10:00Z">
        <w:r w:rsidRPr="00BA1B34">
          <w:t>7&gt;</w:t>
        </w:r>
        <w:r w:rsidRPr="00BA1B34">
          <w:tab/>
          <w:t xml:space="preserve">consider RSRP as the beam sorting </w:t>
        </w:r>
        <w:proofErr w:type="gramStart"/>
        <w:r w:rsidRPr="00BA1B34">
          <w:t>quantity;</w:t>
        </w:r>
        <w:proofErr w:type="gramEnd"/>
      </w:ins>
    </w:p>
    <w:p w14:paraId="6D004712" w14:textId="77777777" w:rsidR="00D075F6" w:rsidRPr="00BA1B34" w:rsidRDefault="00D075F6" w:rsidP="00D075F6">
      <w:pPr>
        <w:pStyle w:val="B6"/>
        <w:rPr>
          <w:ins w:id="207" w:author="Kangas, Matti (Nokia - FI/Oulu)" w:date="2022-11-01T20:10:00Z"/>
        </w:rPr>
      </w:pPr>
      <w:ins w:id="208"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3EB36B4F" w14:textId="77777777" w:rsidR="00D075F6" w:rsidRPr="00BA1B34" w:rsidRDefault="00D075F6" w:rsidP="00D075F6">
      <w:pPr>
        <w:pStyle w:val="B7"/>
        <w:rPr>
          <w:ins w:id="209" w:author="Kangas, Matti (Nokia - FI/Oulu)" w:date="2022-11-01T20:10:00Z"/>
        </w:rPr>
      </w:pPr>
      <w:ins w:id="210" w:author="Kangas, Matti (Nokia - FI/Oulu)" w:date="2022-11-01T20:10:00Z">
        <w:r w:rsidRPr="00BA1B34">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w:t>
        </w:r>
        <w:proofErr w:type="gramStart"/>
        <w:r w:rsidRPr="00BA1B34">
          <w:rPr>
            <w:i/>
          </w:rPr>
          <w:t>Index</w:t>
        </w:r>
        <w:r w:rsidRPr="00BA1B34">
          <w:t>;</w:t>
        </w:r>
        <w:proofErr w:type="gramEnd"/>
      </w:ins>
    </w:p>
    <w:p w14:paraId="04289397" w14:textId="77777777" w:rsidR="00D075F6" w:rsidRPr="00BA1B34" w:rsidRDefault="00D075F6" w:rsidP="00D075F6">
      <w:pPr>
        <w:pStyle w:val="B6"/>
        <w:rPr>
          <w:ins w:id="211" w:author="Kangas, Matti (Nokia - FI/Oulu)" w:date="2022-11-01T20:10:00Z"/>
        </w:rPr>
      </w:pPr>
      <w:ins w:id="212"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3B2ABD3" w14:textId="77777777" w:rsidR="00D075F6" w:rsidRPr="00BA1B34" w:rsidRDefault="00D075F6" w:rsidP="00D075F6">
      <w:pPr>
        <w:pStyle w:val="B7"/>
        <w:rPr>
          <w:ins w:id="213" w:author="Kangas, Matti (Nokia - FI/Oulu)" w:date="2022-11-01T20:10:00Z"/>
        </w:rPr>
      </w:pPr>
      <w:ins w:id="214" w:author="Kangas, Matti (Nokia - FI/Oulu)" w:date="2022-11-01T20:10:00Z">
        <w:r w:rsidRPr="00BA1B34">
          <w:t>7&gt;</w:t>
        </w:r>
        <w:r w:rsidRPr="00BA1B34">
          <w:tab/>
          <w:t>include the beam measurement results as indicated by</w:t>
        </w:r>
        <w:r w:rsidRPr="00BA1B34">
          <w:rPr>
            <w:i/>
          </w:rPr>
          <w:t xml:space="preserve"> </w:t>
        </w:r>
        <w:proofErr w:type="spellStart"/>
        <w:r w:rsidRPr="00BA1B34">
          <w:rPr>
            <w:i/>
          </w:rPr>
          <w:t>reportQuantityRS</w:t>
        </w:r>
        <w:r w:rsidRPr="00BA1B34">
          <w:t>-</w:t>
        </w:r>
        <w:proofErr w:type="gramStart"/>
        <w:r w:rsidRPr="00BA1B34">
          <w:rPr>
            <w:i/>
          </w:rPr>
          <w:t>IndexNR</w:t>
        </w:r>
        <w:proofErr w:type="spellEnd"/>
        <w:r w:rsidRPr="00BA1B34">
          <w:t>;</w:t>
        </w:r>
        <w:proofErr w:type="gramEnd"/>
      </w:ins>
    </w:p>
    <w:p w14:paraId="18767853" w14:textId="77777777" w:rsidR="00D075F6" w:rsidRPr="00BA1B34" w:rsidRDefault="00D075F6" w:rsidP="00D075F6">
      <w:pPr>
        <w:pStyle w:val="B3"/>
        <w:rPr>
          <w:ins w:id="215" w:author="Kangas, Matti (Nokia - FI/Oulu)" w:date="2022-11-01T20:10:00Z"/>
        </w:rPr>
      </w:pPr>
      <w:ins w:id="216" w:author="Kangas, Matti (Nokia - FI/Oulu)" w:date="2022-11-01T20:10:00Z">
        <w:r w:rsidRPr="00BA1B34">
          <w:lastRenderedPageBreak/>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13F2C43F" w14:textId="77777777" w:rsidR="00D075F6" w:rsidRPr="00BA1B34" w:rsidRDefault="00D075F6" w:rsidP="00D075F6">
      <w:pPr>
        <w:pStyle w:val="B4"/>
        <w:rPr>
          <w:ins w:id="217" w:author="Kangas, Matti (Nokia - FI/Oulu)" w:date="2022-11-01T20:10:00Z"/>
        </w:rPr>
      </w:pPr>
      <w:ins w:id="218"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proofErr w:type="gramStart"/>
        <w:r w:rsidRPr="00BA1B34">
          <w:rPr>
            <w:i/>
            <w:iCs/>
          </w:rPr>
          <w:t>VarMeasIdleReport</w:t>
        </w:r>
        <w:proofErr w:type="spellEnd"/>
        <w:r w:rsidRPr="00BA1B34">
          <w:t>;</w:t>
        </w:r>
        <w:proofErr w:type="gramEnd"/>
      </w:ins>
    </w:p>
    <w:p w14:paraId="635F7249" w14:textId="77777777" w:rsidR="00D075F6" w:rsidRPr="00BA1B34" w:rsidRDefault="00D075F6" w:rsidP="00D075F6">
      <w:pPr>
        <w:pStyle w:val="NO"/>
        <w:rPr>
          <w:ins w:id="219" w:author="Kangas, Matti (Nokia - FI/Oulu)" w:date="2022-11-01T20:10:00Z"/>
        </w:rPr>
      </w:pPr>
      <w:ins w:id="220"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5FB04CB5" w14:textId="77777777" w:rsidR="00D075F6" w:rsidRDefault="00D075F6" w:rsidP="00D075F6">
      <w:pPr>
        <w:pStyle w:val="B4"/>
        <w:ind w:left="1135" w:hanging="851"/>
        <w:rPr>
          <w:ins w:id="221" w:author="Kangas, Matti (Nokia - FI/Oulu)" w:date="2022-11-02T23:36:00Z"/>
        </w:rPr>
      </w:pPr>
      <w:ins w:id="222"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097BB511" w14:textId="77777777" w:rsidR="00D075F6" w:rsidRDefault="00D075F6" w:rsidP="00D075F6">
      <w:pPr>
        <w:pStyle w:val="B4"/>
        <w:ind w:left="0" w:firstLine="0"/>
        <w:rPr>
          <w:ins w:id="223" w:author="Kangas, Matti (Nokia - FI/Oulu)" w:date="2022-11-02T23:36:00Z"/>
        </w:rPr>
      </w:pPr>
    </w:p>
    <w:p w14:paraId="69DE0392" w14:textId="77777777" w:rsidR="00D075F6" w:rsidRDefault="00D075F6" w:rsidP="00D075F6">
      <w:pPr>
        <w:pStyle w:val="B4"/>
        <w:ind w:left="0" w:firstLine="0"/>
        <w:rPr>
          <w:ins w:id="224" w:author="Kangas, Matti (Nokia - FI/Oulu)" w:date="2022-11-02T23:37:00Z"/>
        </w:rPr>
      </w:pPr>
      <w:ins w:id="225" w:author="Kangas, Matti (Nokia - FI/Oulu)" w:date="2022-11-02T23:36:00Z">
        <w:r>
          <w:t>[TS 36.331</w:t>
        </w:r>
      </w:ins>
      <w:ins w:id="226" w:author="Kangas, Matti (Nokia - FI/Oulu)" w:date="2022-11-02T23:37:00Z">
        <w:r>
          <w:t>, clause 5.6.20.3]</w:t>
        </w:r>
      </w:ins>
    </w:p>
    <w:p w14:paraId="053BF34D" w14:textId="77777777" w:rsidR="00D075F6" w:rsidRPr="00BA1B34" w:rsidRDefault="00D075F6" w:rsidP="00D075F6">
      <w:pPr>
        <w:rPr>
          <w:ins w:id="227" w:author="Kangas, Matti (Nokia - FI/Oulu)" w:date="2022-11-02T23:37:00Z"/>
        </w:rPr>
      </w:pPr>
      <w:ins w:id="228" w:author="Kangas, Matti (Nokia - FI/Oulu)" w:date="2022-11-02T23:37:00Z">
        <w:r w:rsidRPr="00BA1B34">
          <w:t>The UE shall:</w:t>
        </w:r>
      </w:ins>
    </w:p>
    <w:p w14:paraId="67F17CBB" w14:textId="77777777" w:rsidR="00D075F6" w:rsidRPr="00BA1B34" w:rsidRDefault="00D075F6" w:rsidP="00D075F6">
      <w:pPr>
        <w:pStyle w:val="B1"/>
        <w:rPr>
          <w:ins w:id="229" w:author="Kangas, Matti (Nokia - FI/Oulu)" w:date="2022-11-02T23:37:00Z"/>
        </w:rPr>
      </w:pPr>
      <w:ins w:id="230" w:author="Kangas, Matti (Nokia - FI/Oulu)" w:date="2022-11-02T23:37:00Z">
        <w:r w:rsidRPr="00BA1B34">
          <w:t>1&gt;</w:t>
        </w:r>
        <w:r w:rsidRPr="00BA1B34">
          <w:tab/>
          <w:t>if T331 expires or is stopped:</w:t>
        </w:r>
      </w:ins>
    </w:p>
    <w:p w14:paraId="364AEEC5" w14:textId="77777777" w:rsidR="00D075F6" w:rsidRPr="00BA1B34" w:rsidRDefault="00D075F6" w:rsidP="00D075F6">
      <w:pPr>
        <w:pStyle w:val="B2"/>
        <w:rPr>
          <w:ins w:id="231" w:author="Kangas, Matti (Nokia - FI/Oulu)" w:date="2022-11-02T23:37:00Z"/>
        </w:rPr>
      </w:pPr>
      <w:ins w:id="232"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proofErr w:type="gramStart"/>
        <w:r w:rsidRPr="00BA1B34">
          <w:rPr>
            <w:i/>
          </w:rPr>
          <w:t>VarMeasIdleConfig</w:t>
        </w:r>
        <w:proofErr w:type="spellEnd"/>
        <w:r w:rsidRPr="00BA1B34">
          <w:t>;</w:t>
        </w:r>
        <w:proofErr w:type="gramEnd"/>
      </w:ins>
    </w:p>
    <w:p w14:paraId="73B6D76D" w14:textId="77777777" w:rsidR="00D075F6" w:rsidRPr="00BA1B34" w:rsidRDefault="00D075F6" w:rsidP="00D075F6">
      <w:pPr>
        <w:pStyle w:val="NO"/>
        <w:rPr>
          <w:ins w:id="233" w:author="Kangas, Matti (Nokia - FI/Oulu)" w:date="2022-11-02T23:37:00Z"/>
        </w:rPr>
      </w:pPr>
      <w:ins w:id="234"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487364F6" w14:textId="77777777" w:rsidR="00D075F6" w:rsidRDefault="00D075F6" w:rsidP="00D075F6">
      <w:pPr>
        <w:pStyle w:val="B4"/>
        <w:ind w:left="0" w:firstLine="0"/>
        <w:rPr>
          <w:ins w:id="235" w:author="Kangas, Matti (Nokia - FI/Oulu)" w:date="2022-11-02T23:37:00Z"/>
        </w:rPr>
      </w:pPr>
    </w:p>
    <w:p w14:paraId="0DF50EA8" w14:textId="77777777" w:rsidR="00D075F6" w:rsidRDefault="00D075F6" w:rsidP="00D075F6">
      <w:pPr>
        <w:pStyle w:val="B4"/>
        <w:ind w:left="0" w:firstLine="0"/>
        <w:rPr>
          <w:ins w:id="236" w:author="Kangas, Matti (Nokia - FI/Oulu)" w:date="2022-11-02T23:52:00Z"/>
        </w:rPr>
      </w:pPr>
      <w:ins w:id="237" w:author="Kangas, Matti (Nokia - FI/Oulu)" w:date="2022-11-02T23:37:00Z">
        <w:r>
          <w:t xml:space="preserve">[TS </w:t>
        </w:r>
      </w:ins>
      <w:ins w:id="238" w:author="Kangas, Matti (Nokia - FI/Oulu)" w:date="2022-11-02T23:51:00Z">
        <w:r>
          <w:t xml:space="preserve">36.331, clause </w:t>
        </w:r>
      </w:ins>
      <w:ins w:id="239" w:author="Kangas, Matti (Nokia - FI/Oulu)" w:date="2022-11-02T23:52:00Z">
        <w:r>
          <w:t>5.6.5.3]</w:t>
        </w:r>
      </w:ins>
    </w:p>
    <w:p w14:paraId="0D3FFBFB" w14:textId="77777777" w:rsidR="00D075F6" w:rsidRPr="0038399F" w:rsidRDefault="00D075F6" w:rsidP="00D075F6">
      <w:pPr>
        <w:pStyle w:val="B4"/>
        <w:ind w:left="0" w:firstLine="0"/>
        <w:rPr>
          <w:ins w:id="240" w:author="Kangas, Matti (Nokia - FI/Oulu)" w:date="2022-11-01T19:10:00Z"/>
        </w:rPr>
      </w:pPr>
      <w:ins w:id="241"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6AB28175" w14:textId="77777777" w:rsidR="00D075F6" w:rsidRPr="00BA1B34" w:rsidRDefault="00D075F6" w:rsidP="00D075F6">
      <w:pPr>
        <w:pStyle w:val="B1"/>
        <w:rPr>
          <w:ins w:id="242" w:author="Kangas, Matti (Nokia - FI/Oulu)" w:date="2022-11-02T23:53:00Z"/>
        </w:rPr>
      </w:pPr>
      <w:ins w:id="243"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5D1D44F6" w14:textId="77777777" w:rsidR="00D075F6" w:rsidRPr="00BA1B34" w:rsidRDefault="00D075F6" w:rsidP="00D075F6">
      <w:pPr>
        <w:pStyle w:val="B2"/>
        <w:rPr>
          <w:ins w:id="244" w:author="Kangas, Matti (Nokia - FI/Oulu)" w:date="2022-11-02T23:53:00Z"/>
          <w:iCs/>
        </w:rPr>
      </w:pPr>
      <w:ins w:id="245"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xml:space="preserve">, if </w:t>
        </w:r>
        <w:proofErr w:type="gramStart"/>
        <w:r w:rsidRPr="00BA1B34">
          <w:t>available</w:t>
        </w:r>
        <w:r w:rsidRPr="00BA1B34">
          <w:rPr>
            <w:iCs/>
          </w:rPr>
          <w:t>;</w:t>
        </w:r>
        <w:proofErr w:type="gramEnd"/>
      </w:ins>
    </w:p>
    <w:p w14:paraId="46EB7AF1" w14:textId="77777777" w:rsidR="00D075F6" w:rsidRPr="00BA1B34" w:rsidRDefault="00D075F6" w:rsidP="00D075F6">
      <w:pPr>
        <w:pStyle w:val="B2"/>
        <w:rPr>
          <w:ins w:id="246" w:author="Kangas, Matti (Nokia - FI/Oulu)" w:date="2022-11-02T23:53:00Z"/>
        </w:rPr>
      </w:pPr>
      <w:ins w:id="247"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w:t>
        </w:r>
        <w:proofErr w:type="gramStart"/>
        <w:r w:rsidRPr="00BA1B34">
          <w:t>layers;</w:t>
        </w:r>
        <w:proofErr w:type="gramEnd"/>
      </w:ins>
    </w:p>
    <w:p w14:paraId="52D846C4" w14:textId="77777777" w:rsidR="00D075F6" w:rsidRDefault="00D075F6" w:rsidP="00D075F6">
      <w:pPr>
        <w:pStyle w:val="H6"/>
        <w:rPr>
          <w:ins w:id="248" w:author="Kangas, Matti (Nokia - FI/Oulu)" w:date="2022-11-01T20:13:00Z"/>
        </w:rPr>
      </w:pPr>
    </w:p>
    <w:p w14:paraId="4E1FB787" w14:textId="77777777" w:rsidR="00D075F6" w:rsidRPr="0038399F" w:rsidRDefault="00D075F6" w:rsidP="00D075F6">
      <w:pPr>
        <w:pStyle w:val="H6"/>
        <w:rPr>
          <w:ins w:id="249" w:author="Kangas, Matti (Nokia - FI/Oulu)" w:date="2022-11-01T19:10:00Z"/>
        </w:rPr>
      </w:pPr>
      <w:ins w:id="250" w:author="Kangas, Matti (Nokia - FI/Oulu)" w:date="2022-11-01T19:10:00Z">
        <w:r>
          <w:t>8.2.6.3.1</w:t>
        </w:r>
        <w:r w:rsidRPr="0038399F">
          <w:t>.3</w:t>
        </w:r>
        <w:r w:rsidRPr="0038399F">
          <w:tab/>
          <w:t>Test Description</w:t>
        </w:r>
      </w:ins>
    </w:p>
    <w:p w14:paraId="31D08638" w14:textId="77777777" w:rsidR="00D075F6" w:rsidRPr="0038399F" w:rsidRDefault="00D075F6" w:rsidP="00D075F6">
      <w:pPr>
        <w:pStyle w:val="H6"/>
        <w:rPr>
          <w:ins w:id="251" w:author="Kangas, Matti (Nokia - FI/Oulu)" w:date="2022-11-01T19:10:00Z"/>
        </w:rPr>
      </w:pPr>
      <w:ins w:id="252" w:author="Kangas, Matti (Nokia - FI/Oulu)" w:date="2022-11-01T19:10:00Z">
        <w:r>
          <w:t>8.2.6.3.1</w:t>
        </w:r>
        <w:r w:rsidRPr="0038399F">
          <w:t>.3.1</w:t>
        </w:r>
        <w:r w:rsidRPr="0038399F">
          <w:tab/>
          <w:t>Pre-test conditions</w:t>
        </w:r>
      </w:ins>
    </w:p>
    <w:p w14:paraId="27B9D375" w14:textId="77777777" w:rsidR="00D075F6" w:rsidRPr="0038399F" w:rsidRDefault="00D075F6" w:rsidP="00D075F6">
      <w:pPr>
        <w:pStyle w:val="H6"/>
        <w:rPr>
          <w:ins w:id="253" w:author="Kangas, Matti (Nokia - FI/Oulu)" w:date="2022-11-01T19:10:00Z"/>
        </w:rPr>
      </w:pPr>
      <w:ins w:id="254" w:author="Kangas, Matti (Nokia - FI/Oulu)" w:date="2022-11-01T19:10:00Z">
        <w:r w:rsidRPr="0038399F">
          <w:t>System Simulator:</w:t>
        </w:r>
      </w:ins>
    </w:p>
    <w:p w14:paraId="1EF2036D" w14:textId="77777777" w:rsidR="00D075F6" w:rsidRPr="006F06C2" w:rsidRDefault="00D075F6" w:rsidP="00D075F6">
      <w:pPr>
        <w:pStyle w:val="B1"/>
        <w:rPr>
          <w:ins w:id="255" w:author="Kangas, Matti (Nokia - FI/Oulu)" w:date="2022-11-01T19:10:00Z"/>
        </w:rPr>
      </w:pPr>
      <w:ins w:id="256" w:author="Kangas, Matti (Nokia - FI/Oulu)" w:date="2022-11-01T19:10:00Z">
        <w:r w:rsidRPr="0038399F">
          <w:t>-</w:t>
        </w:r>
        <w:r w:rsidRPr="0038399F">
          <w:tab/>
        </w:r>
      </w:ins>
      <w:ins w:id="257" w:author="Kangas, Matti (Nokia - FI/Oulu)" w:date="2022-11-03T00:33:00Z">
        <w:r>
          <w:t xml:space="preserve">E-UTRA </w:t>
        </w:r>
      </w:ins>
      <w:ins w:id="258" w:author="Kangas, Matti (Nokia - FI/Oulu)" w:date="2022-11-01T19:10:00Z">
        <w:r w:rsidRPr="0038399F">
          <w:t xml:space="preserve">Cell 1, serving cell. </w:t>
        </w:r>
      </w:ins>
      <w:ins w:id="259" w:author="Kangas, Matti (Nokia - FI/Oulu)" w:date="2022-11-03T07:51:00Z">
        <w:r w:rsidRPr="0038399F">
          <w:t>System information combination 3</w:t>
        </w:r>
      </w:ins>
      <w:ins w:id="260" w:author="Kangas, Matti (Nokia - FI/Oulu)" w:date="2022-11-03T12:46:00Z">
        <w:r>
          <w:t>0</w:t>
        </w:r>
      </w:ins>
      <w:ins w:id="261" w:author="Kangas, Matti (Nokia - FI/Oulu)" w:date="2022-11-03T07:51:00Z">
        <w:r w:rsidRPr="0038399F">
          <w:t xml:space="preserve"> as defined in 36.508 [7] clause 4.4.3.1.1.</w:t>
        </w:r>
      </w:ins>
    </w:p>
    <w:p w14:paraId="457A30DB" w14:textId="77777777" w:rsidR="00D075F6" w:rsidRPr="0038399F" w:rsidRDefault="00D075F6" w:rsidP="00D075F6">
      <w:pPr>
        <w:pStyle w:val="B1"/>
        <w:rPr>
          <w:ins w:id="262" w:author="Kangas, Matti (Nokia - FI/Oulu)" w:date="2022-11-01T19:10:00Z"/>
        </w:rPr>
      </w:pPr>
      <w:ins w:id="263" w:author="Kangas, Matti (Nokia - FI/Oulu)" w:date="2022-11-01T19:10:00Z">
        <w:r w:rsidRPr="0038399F">
          <w:t>-</w:t>
        </w:r>
        <w:r w:rsidRPr="0038399F">
          <w:tab/>
        </w:r>
      </w:ins>
      <w:ins w:id="264" w:author="Kangas, Matti (Nokia - FI/Oulu)" w:date="2022-11-03T00:33:00Z">
        <w:r>
          <w:t>NR</w:t>
        </w:r>
      </w:ins>
      <w:ins w:id="265" w:author="Kangas, Matti (Nokia - FI/Oulu)" w:date="2022-11-01T19:10:00Z">
        <w:r w:rsidRPr="0038399F">
          <w:t xml:space="preserve"> Cell </w:t>
        </w:r>
      </w:ins>
      <w:ins w:id="266" w:author="Kangas, Matti (Nokia - FI/Oulu)" w:date="2022-11-03T20:39:00Z">
        <w:r>
          <w:t>3</w:t>
        </w:r>
      </w:ins>
      <w:ins w:id="267" w:author="Kangas, Matti (Nokia - FI/Oulu)" w:date="2022-11-01T19:10:00Z">
        <w:r w:rsidRPr="0038399F">
          <w:t xml:space="preserve">, suitable for inter-frequency measurements. </w:t>
        </w:r>
      </w:ins>
      <w:ins w:id="268" w:author="Kangas, Matti (Nokia - FI/Oulu)" w:date="2022-11-03T07:51:00Z">
        <w:r w:rsidRPr="0038399F">
          <w:t>System information combination NR-</w:t>
        </w:r>
        <w:r>
          <w:t>1</w:t>
        </w:r>
        <w:r w:rsidRPr="0038399F">
          <w:t xml:space="preserve"> defined in TS 38.508-1 [4] clause 4.4.3.1.2 is used</w:t>
        </w:r>
        <w:r>
          <w:t>.</w:t>
        </w:r>
      </w:ins>
    </w:p>
    <w:p w14:paraId="7BB12D9A" w14:textId="77777777" w:rsidR="00D075F6" w:rsidRPr="0038399F" w:rsidRDefault="00D075F6" w:rsidP="00D075F6">
      <w:pPr>
        <w:pStyle w:val="H6"/>
        <w:rPr>
          <w:ins w:id="269" w:author="Kangas, Matti (Nokia - FI/Oulu)" w:date="2022-11-01T19:10:00Z"/>
        </w:rPr>
      </w:pPr>
      <w:ins w:id="270" w:author="Kangas, Matti (Nokia - FI/Oulu)" w:date="2022-11-01T19:10:00Z">
        <w:r w:rsidRPr="0038399F">
          <w:t>UE:</w:t>
        </w:r>
      </w:ins>
    </w:p>
    <w:p w14:paraId="572F6A4D" w14:textId="77777777" w:rsidR="00D075F6" w:rsidRPr="0038399F" w:rsidRDefault="00D075F6" w:rsidP="00D075F6">
      <w:pPr>
        <w:pStyle w:val="B1"/>
        <w:rPr>
          <w:ins w:id="271" w:author="Kangas, Matti (Nokia - FI/Oulu)" w:date="2022-11-01T19:10:00Z"/>
        </w:rPr>
      </w:pPr>
      <w:ins w:id="272" w:author="Kangas, Matti (Nokia - FI/Oulu)" w:date="2022-11-01T19:10:00Z">
        <w:r w:rsidRPr="0038399F">
          <w:t>-</w:t>
        </w:r>
        <w:r w:rsidRPr="0038399F">
          <w:tab/>
          <w:t>None.</w:t>
        </w:r>
      </w:ins>
    </w:p>
    <w:p w14:paraId="510DE177" w14:textId="77777777" w:rsidR="00D075F6" w:rsidRPr="0038399F" w:rsidRDefault="00D075F6" w:rsidP="00D075F6">
      <w:pPr>
        <w:pStyle w:val="H6"/>
        <w:rPr>
          <w:ins w:id="273" w:author="Kangas, Matti (Nokia - FI/Oulu)" w:date="2022-11-01T19:10:00Z"/>
        </w:rPr>
      </w:pPr>
      <w:ins w:id="274" w:author="Kangas, Matti (Nokia - FI/Oulu)" w:date="2022-11-01T19:10:00Z">
        <w:r w:rsidRPr="0038399F">
          <w:t>Preamble:</w:t>
        </w:r>
      </w:ins>
    </w:p>
    <w:p w14:paraId="1C8F75BD" w14:textId="77777777" w:rsidR="00D075F6" w:rsidRPr="0038399F" w:rsidRDefault="00D075F6" w:rsidP="00D075F6">
      <w:pPr>
        <w:pStyle w:val="B1"/>
        <w:rPr>
          <w:ins w:id="275" w:author="Kangas, Matti (Nokia - FI/Oulu)" w:date="2022-11-01T19:10:00Z"/>
        </w:rPr>
      </w:pPr>
      <w:ins w:id="276" w:author="Kangas, Matti (Nokia - FI/Oulu)" w:date="2022-11-01T19:10:00Z">
        <w:r w:rsidRPr="0038399F">
          <w:t>-</w:t>
        </w:r>
        <w:r w:rsidRPr="0038399F">
          <w:tab/>
          <w:t>The UE is in state 3 according to TS 3</w:t>
        </w:r>
      </w:ins>
      <w:ins w:id="277" w:author="Kangas, Matti (Nokia - FI/Oulu)" w:date="2022-11-03T15:15:00Z">
        <w:r>
          <w:t>6</w:t>
        </w:r>
      </w:ins>
      <w:ins w:id="278" w:author="Kangas, Matti (Nokia - FI/Oulu)" w:date="2022-11-01T19:10:00Z">
        <w:r w:rsidRPr="0038399F">
          <w:t>.508</w:t>
        </w:r>
      </w:ins>
      <w:ins w:id="279" w:author="Kangas, Matti (Nokia - FI/Oulu)" w:date="2022-11-03T15:15:00Z">
        <w:r>
          <w:t xml:space="preserve"> </w:t>
        </w:r>
      </w:ins>
      <w:ins w:id="280" w:author="Kangas, Matti (Nokia - FI/Oulu)" w:date="2022-11-01T19:10:00Z">
        <w:r w:rsidRPr="0038399F">
          <w:t>[</w:t>
        </w:r>
      </w:ins>
      <w:ins w:id="281" w:author="Kangas, Matti (Nokia - FI/Oulu)" w:date="2022-11-03T15:17:00Z">
        <w:r>
          <w:t>2</w:t>
        </w:r>
      </w:ins>
      <w:ins w:id="282" w:author="Kangas, Matti (Nokia - FI/Oulu)" w:date="2022-11-01T19:10:00Z">
        <w:r w:rsidRPr="0038399F">
          <w:t>], clause 4.</w:t>
        </w:r>
      </w:ins>
      <w:ins w:id="283" w:author="Kangas, Matti (Nokia - FI/Oulu)" w:date="2022-11-03T15:17:00Z">
        <w:r>
          <w:t>5</w:t>
        </w:r>
      </w:ins>
      <w:ins w:id="284" w:author="Kangas, Matti (Nokia - FI/Oulu)" w:date="2022-11-01T19:10:00Z">
        <w:r w:rsidRPr="0038399F">
          <w:t>.</w:t>
        </w:r>
      </w:ins>
      <w:ins w:id="285" w:author="Kangas, Matti (Nokia - FI/Oulu)" w:date="2022-11-03T15:17:00Z">
        <w:r>
          <w:t>3</w:t>
        </w:r>
      </w:ins>
      <w:ins w:id="286" w:author="Kangas, Matti (Nokia - FI/Oulu)" w:date="2022-11-01T19:10:00Z">
        <w:r w:rsidRPr="0038399F">
          <w:t>.</w:t>
        </w:r>
      </w:ins>
    </w:p>
    <w:p w14:paraId="46A48F87" w14:textId="77777777" w:rsidR="00D075F6" w:rsidRPr="0038399F" w:rsidRDefault="00D075F6" w:rsidP="00D075F6">
      <w:pPr>
        <w:pStyle w:val="H6"/>
        <w:rPr>
          <w:ins w:id="287" w:author="Kangas, Matti (Nokia - FI/Oulu)" w:date="2022-11-01T19:10:00Z"/>
        </w:rPr>
      </w:pPr>
      <w:ins w:id="288" w:author="Kangas, Matti (Nokia - FI/Oulu)" w:date="2022-11-01T19:10:00Z">
        <w:r>
          <w:lastRenderedPageBreak/>
          <w:t>8.2.6.3.1</w:t>
        </w:r>
        <w:r w:rsidRPr="0038399F">
          <w:t>.3.2</w:t>
        </w:r>
        <w:r w:rsidRPr="0038399F">
          <w:tab/>
          <w:t>Test procedure sequence</w:t>
        </w:r>
      </w:ins>
    </w:p>
    <w:p w14:paraId="32230CE7" w14:textId="77777777" w:rsidR="00D075F6" w:rsidRPr="0038399F" w:rsidRDefault="00D075F6" w:rsidP="00D075F6">
      <w:pPr>
        <w:pStyle w:val="TH"/>
        <w:rPr>
          <w:ins w:id="289" w:author="Kangas, Matti (Nokia - FI/Oulu)" w:date="2022-11-01T19:10:00Z"/>
        </w:rPr>
      </w:pPr>
      <w:ins w:id="290" w:author="Kangas, Matti (Nokia - FI/Oulu)" w:date="2022-11-01T19:10:00Z">
        <w:r w:rsidRPr="0038399F">
          <w:t xml:space="preserve">Table </w:t>
        </w:r>
        <w:r>
          <w:t>8.2.6.3.1</w:t>
        </w:r>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75F6" w:rsidRPr="006F06C2" w14:paraId="6E7EB7AA" w14:textId="77777777" w:rsidTr="009426C7">
        <w:trPr>
          <w:ins w:id="291" w:author="Kangas, Matti (Nokia - FI/Oulu)" w:date="2022-11-03T15:05:00Z"/>
        </w:trPr>
        <w:tc>
          <w:tcPr>
            <w:tcW w:w="649" w:type="dxa"/>
            <w:tcBorders>
              <w:bottom w:val="nil"/>
            </w:tcBorders>
          </w:tcPr>
          <w:p w14:paraId="05B2D21D" w14:textId="77777777" w:rsidR="00D075F6" w:rsidRPr="006F06C2" w:rsidRDefault="00D075F6" w:rsidP="009426C7">
            <w:pPr>
              <w:pStyle w:val="TAH"/>
              <w:rPr>
                <w:ins w:id="292" w:author="Kangas, Matti (Nokia - FI/Oulu)" w:date="2022-11-03T15:05:00Z"/>
              </w:rPr>
            </w:pPr>
            <w:ins w:id="293" w:author="Kangas, Matti (Nokia - FI/Oulu)" w:date="2022-11-03T15:05:00Z">
              <w:r w:rsidRPr="006F06C2">
                <w:t>St</w:t>
              </w:r>
            </w:ins>
          </w:p>
        </w:tc>
        <w:tc>
          <w:tcPr>
            <w:tcW w:w="3970" w:type="dxa"/>
            <w:tcBorders>
              <w:bottom w:val="nil"/>
            </w:tcBorders>
          </w:tcPr>
          <w:p w14:paraId="38334DFF" w14:textId="77777777" w:rsidR="00D075F6" w:rsidRPr="006F06C2" w:rsidRDefault="00D075F6" w:rsidP="009426C7">
            <w:pPr>
              <w:pStyle w:val="TAH"/>
              <w:rPr>
                <w:ins w:id="294" w:author="Kangas, Matti (Nokia - FI/Oulu)" w:date="2022-11-03T15:05:00Z"/>
              </w:rPr>
            </w:pPr>
            <w:ins w:id="295" w:author="Kangas, Matti (Nokia - FI/Oulu)" w:date="2022-11-03T15:05:00Z">
              <w:r w:rsidRPr="006F06C2">
                <w:t>Procedure</w:t>
              </w:r>
            </w:ins>
          </w:p>
        </w:tc>
        <w:tc>
          <w:tcPr>
            <w:tcW w:w="3687" w:type="dxa"/>
            <w:gridSpan w:val="2"/>
          </w:tcPr>
          <w:p w14:paraId="2343F09A" w14:textId="77777777" w:rsidR="00D075F6" w:rsidRPr="006F06C2" w:rsidRDefault="00D075F6" w:rsidP="009426C7">
            <w:pPr>
              <w:pStyle w:val="TAH"/>
              <w:rPr>
                <w:ins w:id="296" w:author="Kangas, Matti (Nokia - FI/Oulu)" w:date="2022-11-03T15:05:00Z"/>
              </w:rPr>
            </w:pPr>
            <w:ins w:id="297" w:author="Kangas, Matti (Nokia - FI/Oulu)" w:date="2022-11-03T15:05:00Z">
              <w:r w:rsidRPr="006F06C2">
                <w:t>Message Sequence</w:t>
              </w:r>
            </w:ins>
          </w:p>
        </w:tc>
        <w:tc>
          <w:tcPr>
            <w:tcW w:w="567" w:type="dxa"/>
            <w:tcBorders>
              <w:bottom w:val="nil"/>
            </w:tcBorders>
          </w:tcPr>
          <w:p w14:paraId="007209EF" w14:textId="77777777" w:rsidR="00D075F6" w:rsidRPr="006F06C2" w:rsidRDefault="00D075F6" w:rsidP="009426C7">
            <w:pPr>
              <w:pStyle w:val="TAH"/>
              <w:rPr>
                <w:ins w:id="298" w:author="Kangas, Matti (Nokia - FI/Oulu)" w:date="2022-11-03T15:05:00Z"/>
              </w:rPr>
            </w:pPr>
            <w:ins w:id="299" w:author="Kangas, Matti (Nokia - FI/Oulu)" w:date="2022-11-03T15:05:00Z">
              <w:r w:rsidRPr="006F06C2">
                <w:t>TP</w:t>
              </w:r>
            </w:ins>
          </w:p>
        </w:tc>
        <w:tc>
          <w:tcPr>
            <w:tcW w:w="892" w:type="dxa"/>
            <w:tcBorders>
              <w:bottom w:val="nil"/>
            </w:tcBorders>
          </w:tcPr>
          <w:p w14:paraId="31F3BBF7" w14:textId="77777777" w:rsidR="00D075F6" w:rsidRPr="006F06C2" w:rsidRDefault="00D075F6" w:rsidP="009426C7">
            <w:pPr>
              <w:pStyle w:val="TAH"/>
              <w:rPr>
                <w:ins w:id="300" w:author="Kangas, Matti (Nokia - FI/Oulu)" w:date="2022-11-03T15:05:00Z"/>
              </w:rPr>
            </w:pPr>
            <w:ins w:id="301" w:author="Kangas, Matti (Nokia - FI/Oulu)" w:date="2022-11-03T15:05:00Z">
              <w:r w:rsidRPr="006F06C2">
                <w:t>Verdict</w:t>
              </w:r>
            </w:ins>
          </w:p>
        </w:tc>
      </w:tr>
      <w:tr w:rsidR="00D075F6" w:rsidRPr="006F06C2" w14:paraId="5295591C" w14:textId="77777777" w:rsidTr="009426C7">
        <w:trPr>
          <w:ins w:id="302" w:author="Kangas, Matti (Nokia - FI/Oulu)" w:date="2022-11-03T15:05:00Z"/>
        </w:trPr>
        <w:tc>
          <w:tcPr>
            <w:tcW w:w="649" w:type="dxa"/>
            <w:tcBorders>
              <w:top w:val="nil"/>
            </w:tcBorders>
          </w:tcPr>
          <w:p w14:paraId="0E58DE4C" w14:textId="77777777" w:rsidR="00D075F6" w:rsidRPr="006F06C2" w:rsidRDefault="00D075F6" w:rsidP="009426C7">
            <w:pPr>
              <w:pStyle w:val="TAH"/>
              <w:rPr>
                <w:ins w:id="303" w:author="Kangas, Matti (Nokia - FI/Oulu)" w:date="2022-11-03T15:05:00Z"/>
              </w:rPr>
            </w:pPr>
          </w:p>
        </w:tc>
        <w:tc>
          <w:tcPr>
            <w:tcW w:w="3970" w:type="dxa"/>
            <w:tcBorders>
              <w:top w:val="nil"/>
            </w:tcBorders>
          </w:tcPr>
          <w:p w14:paraId="0254CA47" w14:textId="77777777" w:rsidR="00D075F6" w:rsidRPr="006F06C2" w:rsidRDefault="00D075F6" w:rsidP="009426C7">
            <w:pPr>
              <w:pStyle w:val="TAH"/>
              <w:rPr>
                <w:ins w:id="304" w:author="Kangas, Matti (Nokia - FI/Oulu)" w:date="2022-11-03T15:05:00Z"/>
              </w:rPr>
            </w:pPr>
          </w:p>
        </w:tc>
        <w:tc>
          <w:tcPr>
            <w:tcW w:w="709" w:type="dxa"/>
          </w:tcPr>
          <w:p w14:paraId="09E0AFE8" w14:textId="77777777" w:rsidR="00D075F6" w:rsidRPr="006F06C2" w:rsidRDefault="00D075F6" w:rsidP="009426C7">
            <w:pPr>
              <w:pStyle w:val="TAH"/>
              <w:rPr>
                <w:ins w:id="305" w:author="Kangas, Matti (Nokia - FI/Oulu)" w:date="2022-11-03T15:05:00Z"/>
              </w:rPr>
            </w:pPr>
            <w:ins w:id="306" w:author="Kangas, Matti (Nokia - FI/Oulu)" w:date="2022-11-03T15:05:00Z">
              <w:r w:rsidRPr="006F06C2">
                <w:t>U - S</w:t>
              </w:r>
            </w:ins>
          </w:p>
        </w:tc>
        <w:tc>
          <w:tcPr>
            <w:tcW w:w="2978" w:type="dxa"/>
          </w:tcPr>
          <w:p w14:paraId="0BC90DE9" w14:textId="77777777" w:rsidR="00D075F6" w:rsidRPr="006F06C2" w:rsidRDefault="00D075F6" w:rsidP="009426C7">
            <w:pPr>
              <w:pStyle w:val="TAH"/>
              <w:rPr>
                <w:ins w:id="307" w:author="Kangas, Matti (Nokia - FI/Oulu)" w:date="2022-11-03T15:05:00Z"/>
              </w:rPr>
            </w:pPr>
            <w:ins w:id="308" w:author="Kangas, Matti (Nokia - FI/Oulu)" w:date="2022-11-03T15:05:00Z">
              <w:r w:rsidRPr="006F06C2">
                <w:t>Message</w:t>
              </w:r>
            </w:ins>
          </w:p>
        </w:tc>
        <w:tc>
          <w:tcPr>
            <w:tcW w:w="567" w:type="dxa"/>
            <w:tcBorders>
              <w:top w:val="nil"/>
            </w:tcBorders>
          </w:tcPr>
          <w:p w14:paraId="3B2757B6" w14:textId="77777777" w:rsidR="00D075F6" w:rsidRPr="006F06C2" w:rsidRDefault="00D075F6" w:rsidP="009426C7">
            <w:pPr>
              <w:pStyle w:val="TAH"/>
              <w:rPr>
                <w:ins w:id="309" w:author="Kangas, Matti (Nokia - FI/Oulu)" w:date="2022-11-03T15:05:00Z"/>
              </w:rPr>
            </w:pPr>
          </w:p>
        </w:tc>
        <w:tc>
          <w:tcPr>
            <w:tcW w:w="892" w:type="dxa"/>
            <w:tcBorders>
              <w:top w:val="nil"/>
            </w:tcBorders>
          </w:tcPr>
          <w:p w14:paraId="6F5CB4EA" w14:textId="77777777" w:rsidR="00D075F6" w:rsidRPr="006F06C2" w:rsidRDefault="00D075F6" w:rsidP="009426C7">
            <w:pPr>
              <w:pStyle w:val="TAH"/>
              <w:rPr>
                <w:ins w:id="310" w:author="Kangas, Matti (Nokia - FI/Oulu)" w:date="2022-11-03T15:05:00Z"/>
              </w:rPr>
            </w:pPr>
          </w:p>
        </w:tc>
      </w:tr>
      <w:tr w:rsidR="00D075F6" w:rsidRPr="006F06C2" w14:paraId="0FB476E1" w14:textId="77777777" w:rsidTr="009426C7">
        <w:trPr>
          <w:ins w:id="311" w:author="Kangas, Matti (Nokia - FI/Oulu)" w:date="2022-11-03T15:05:00Z"/>
        </w:trPr>
        <w:tc>
          <w:tcPr>
            <w:tcW w:w="649" w:type="dxa"/>
          </w:tcPr>
          <w:p w14:paraId="46887AC9" w14:textId="77777777" w:rsidR="00D075F6" w:rsidRPr="006F06C2" w:rsidRDefault="00D075F6" w:rsidP="009426C7">
            <w:pPr>
              <w:pStyle w:val="TAC"/>
              <w:rPr>
                <w:ins w:id="312" w:author="Kangas, Matti (Nokia - FI/Oulu)" w:date="2022-11-03T15:05:00Z"/>
              </w:rPr>
            </w:pPr>
            <w:ins w:id="313" w:author="Kangas, Matti (Nokia - FI/Oulu)" w:date="2022-11-03T15:05:00Z">
              <w:r w:rsidRPr="006F06C2">
                <w:t>1</w:t>
              </w:r>
            </w:ins>
          </w:p>
        </w:tc>
        <w:tc>
          <w:tcPr>
            <w:tcW w:w="3970" w:type="dxa"/>
          </w:tcPr>
          <w:p w14:paraId="7CDB5545" w14:textId="77777777" w:rsidR="00D075F6" w:rsidRPr="006F06C2" w:rsidRDefault="00D075F6" w:rsidP="009426C7">
            <w:pPr>
              <w:pStyle w:val="TAL"/>
              <w:rPr>
                <w:ins w:id="314" w:author="Kangas, Matti (Nokia - FI/Oulu)" w:date="2022-11-03T15:05:00Z"/>
              </w:rPr>
            </w:pPr>
            <w:ins w:id="315" w:author="Kangas, Matti (Nokia - FI/Oulu)" w:date="2022-11-03T15:05:00Z">
              <w:r w:rsidRPr="006F06C2">
                <w:t xml:space="preserve">The SS transmits </w:t>
              </w:r>
            </w:ins>
            <w:proofErr w:type="spellStart"/>
            <w:ins w:id="316" w:author="Kangas, Matti (Nokia - FI/Oulu)" w:date="2022-11-03T15:07:00Z">
              <w:r w:rsidRPr="003A4BF9">
                <w:rPr>
                  <w:i/>
                  <w:iCs/>
                </w:rPr>
                <w:t>RRCConnectionRelease</w:t>
              </w:r>
              <w:proofErr w:type="spellEnd"/>
              <w:r w:rsidRPr="003A4BF9">
                <w:rPr>
                  <w:i/>
                  <w:iCs/>
                </w:rPr>
                <w:t xml:space="preserve"> </w:t>
              </w:r>
            </w:ins>
            <w:ins w:id="317"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563399F" w14:textId="77777777" w:rsidR="00D075F6" w:rsidRPr="006F06C2" w:rsidRDefault="00D075F6" w:rsidP="009426C7">
            <w:pPr>
              <w:pStyle w:val="TAC"/>
              <w:rPr>
                <w:ins w:id="318" w:author="Kangas, Matti (Nokia - FI/Oulu)" w:date="2022-11-03T15:05:00Z"/>
              </w:rPr>
            </w:pPr>
            <w:ins w:id="319" w:author="Kangas, Matti (Nokia - FI/Oulu)" w:date="2022-11-03T15:05:00Z">
              <w:r w:rsidRPr="006F06C2">
                <w:t>&lt;-</w:t>
              </w:r>
            </w:ins>
          </w:p>
        </w:tc>
        <w:tc>
          <w:tcPr>
            <w:tcW w:w="2978" w:type="dxa"/>
          </w:tcPr>
          <w:p w14:paraId="4AA63E7C" w14:textId="77777777" w:rsidR="00D075F6" w:rsidRPr="006F06C2" w:rsidRDefault="00D075F6" w:rsidP="009426C7">
            <w:pPr>
              <w:pStyle w:val="TAL"/>
              <w:rPr>
                <w:ins w:id="320" w:author="Kangas, Matti (Nokia - FI/Oulu)" w:date="2022-11-03T15:05:00Z"/>
              </w:rPr>
            </w:pPr>
            <w:proofErr w:type="spellStart"/>
            <w:ins w:id="321" w:author="Kangas, Matti (Nokia - FI/Oulu)" w:date="2022-11-03T15:07:00Z">
              <w:r w:rsidRPr="003A4BF9">
                <w:rPr>
                  <w:i/>
                  <w:iCs/>
                </w:rPr>
                <w:t>RRCConnectionRelease</w:t>
              </w:r>
            </w:ins>
            <w:proofErr w:type="spellEnd"/>
          </w:p>
        </w:tc>
        <w:tc>
          <w:tcPr>
            <w:tcW w:w="567" w:type="dxa"/>
          </w:tcPr>
          <w:p w14:paraId="66B7FDF3" w14:textId="77777777" w:rsidR="00D075F6" w:rsidRPr="006F06C2" w:rsidRDefault="00D075F6" w:rsidP="009426C7">
            <w:pPr>
              <w:pStyle w:val="TAC"/>
              <w:rPr>
                <w:ins w:id="322" w:author="Kangas, Matti (Nokia - FI/Oulu)" w:date="2022-11-03T15:05:00Z"/>
              </w:rPr>
            </w:pPr>
            <w:ins w:id="323" w:author="Kangas, Matti (Nokia - FI/Oulu)" w:date="2022-11-03T15:05:00Z">
              <w:r w:rsidRPr="006F06C2">
                <w:t>-</w:t>
              </w:r>
            </w:ins>
          </w:p>
        </w:tc>
        <w:tc>
          <w:tcPr>
            <w:tcW w:w="892" w:type="dxa"/>
          </w:tcPr>
          <w:p w14:paraId="3B964A7D" w14:textId="77777777" w:rsidR="00D075F6" w:rsidRPr="006F06C2" w:rsidRDefault="00D075F6" w:rsidP="009426C7">
            <w:pPr>
              <w:pStyle w:val="TAC"/>
              <w:rPr>
                <w:ins w:id="324" w:author="Kangas, Matti (Nokia - FI/Oulu)" w:date="2022-11-03T15:05:00Z"/>
              </w:rPr>
            </w:pPr>
            <w:ins w:id="325" w:author="Kangas, Matti (Nokia - FI/Oulu)" w:date="2022-11-03T15:05:00Z">
              <w:r w:rsidRPr="006F06C2">
                <w:t>-</w:t>
              </w:r>
            </w:ins>
          </w:p>
        </w:tc>
      </w:tr>
      <w:tr w:rsidR="00D075F6" w:rsidRPr="006F06C2" w14:paraId="408E64FC" w14:textId="77777777" w:rsidTr="009426C7">
        <w:trPr>
          <w:ins w:id="326" w:author="Kangas, Matti (Nokia - FI/Oulu)" w:date="2022-11-03T15:05:00Z"/>
        </w:trPr>
        <w:tc>
          <w:tcPr>
            <w:tcW w:w="649" w:type="dxa"/>
          </w:tcPr>
          <w:p w14:paraId="19414492" w14:textId="77777777" w:rsidR="00D075F6" w:rsidRPr="006F06C2" w:rsidRDefault="00D075F6" w:rsidP="009426C7">
            <w:pPr>
              <w:pStyle w:val="TAC"/>
              <w:rPr>
                <w:ins w:id="327" w:author="Kangas, Matti (Nokia - FI/Oulu)" w:date="2022-11-03T15:05:00Z"/>
              </w:rPr>
            </w:pPr>
            <w:ins w:id="328" w:author="Kangas, Matti (Nokia - FI/Oulu)" w:date="2022-11-03T15:05:00Z">
              <w:r w:rsidRPr="006F06C2">
                <w:t>2</w:t>
              </w:r>
            </w:ins>
          </w:p>
        </w:tc>
        <w:tc>
          <w:tcPr>
            <w:tcW w:w="3970" w:type="dxa"/>
          </w:tcPr>
          <w:p w14:paraId="77F05CAB" w14:textId="77777777" w:rsidR="00D075F6" w:rsidRPr="006F06C2" w:rsidRDefault="00D075F6" w:rsidP="009426C7">
            <w:pPr>
              <w:pStyle w:val="TAL"/>
              <w:rPr>
                <w:ins w:id="329" w:author="Kangas, Matti (Nokia - FI/Oulu)" w:date="2022-11-03T15:05:00Z"/>
              </w:rPr>
            </w:pPr>
            <w:ins w:id="330" w:author="Kangas, Matti (Nokia - FI/Oulu)" w:date="2022-11-03T15:05:00Z">
              <w:r w:rsidRPr="006F06C2">
                <w:t xml:space="preserve">Wait for </w:t>
              </w:r>
              <w:r>
                <w:t>1</w:t>
              </w:r>
              <w:r w:rsidRPr="006F06C2">
                <w:t>5 s for UE to enter RRC_IDLE mode and to perform measurements.</w:t>
              </w:r>
            </w:ins>
          </w:p>
        </w:tc>
        <w:tc>
          <w:tcPr>
            <w:tcW w:w="709" w:type="dxa"/>
          </w:tcPr>
          <w:p w14:paraId="5B1FFED6" w14:textId="77777777" w:rsidR="00D075F6" w:rsidRPr="006F06C2" w:rsidRDefault="00D075F6" w:rsidP="009426C7">
            <w:pPr>
              <w:pStyle w:val="TAC"/>
              <w:rPr>
                <w:ins w:id="331" w:author="Kangas, Matti (Nokia - FI/Oulu)" w:date="2022-11-03T15:05:00Z"/>
              </w:rPr>
            </w:pPr>
            <w:ins w:id="332" w:author="Kangas, Matti (Nokia - FI/Oulu)" w:date="2022-11-03T15:05:00Z">
              <w:r w:rsidRPr="006F06C2">
                <w:t>-</w:t>
              </w:r>
            </w:ins>
          </w:p>
        </w:tc>
        <w:tc>
          <w:tcPr>
            <w:tcW w:w="2978" w:type="dxa"/>
          </w:tcPr>
          <w:p w14:paraId="7580352D" w14:textId="77777777" w:rsidR="00D075F6" w:rsidRPr="006F06C2" w:rsidRDefault="00D075F6" w:rsidP="009426C7">
            <w:pPr>
              <w:pStyle w:val="TAL"/>
              <w:rPr>
                <w:ins w:id="333" w:author="Kangas, Matti (Nokia - FI/Oulu)" w:date="2022-11-03T15:05:00Z"/>
                <w:i/>
                <w:iCs/>
              </w:rPr>
            </w:pPr>
            <w:ins w:id="334" w:author="Kangas, Matti (Nokia - FI/Oulu)" w:date="2022-11-03T15:05:00Z">
              <w:r w:rsidRPr="006F06C2">
                <w:rPr>
                  <w:i/>
                  <w:iCs/>
                </w:rPr>
                <w:t>-</w:t>
              </w:r>
            </w:ins>
          </w:p>
        </w:tc>
        <w:tc>
          <w:tcPr>
            <w:tcW w:w="567" w:type="dxa"/>
          </w:tcPr>
          <w:p w14:paraId="5284EC98" w14:textId="77777777" w:rsidR="00D075F6" w:rsidRPr="006F06C2" w:rsidRDefault="00D075F6" w:rsidP="009426C7">
            <w:pPr>
              <w:pStyle w:val="TAC"/>
              <w:rPr>
                <w:ins w:id="335" w:author="Kangas, Matti (Nokia - FI/Oulu)" w:date="2022-11-03T15:05:00Z"/>
              </w:rPr>
            </w:pPr>
            <w:ins w:id="336" w:author="Kangas, Matti (Nokia - FI/Oulu)" w:date="2022-11-03T15:05:00Z">
              <w:r w:rsidRPr="006F06C2">
                <w:t>-</w:t>
              </w:r>
            </w:ins>
          </w:p>
        </w:tc>
        <w:tc>
          <w:tcPr>
            <w:tcW w:w="892" w:type="dxa"/>
          </w:tcPr>
          <w:p w14:paraId="507556C3" w14:textId="77777777" w:rsidR="00D075F6" w:rsidRPr="006F06C2" w:rsidRDefault="00D075F6" w:rsidP="009426C7">
            <w:pPr>
              <w:pStyle w:val="TAC"/>
              <w:rPr>
                <w:ins w:id="337" w:author="Kangas, Matti (Nokia - FI/Oulu)" w:date="2022-11-03T15:05:00Z"/>
              </w:rPr>
            </w:pPr>
            <w:ins w:id="338" w:author="Kangas, Matti (Nokia - FI/Oulu)" w:date="2022-11-03T15:05:00Z">
              <w:r w:rsidRPr="006F06C2">
                <w:t>-</w:t>
              </w:r>
            </w:ins>
          </w:p>
        </w:tc>
      </w:tr>
      <w:tr w:rsidR="00D075F6" w:rsidRPr="006F06C2" w14:paraId="2CAD45EF" w14:textId="77777777" w:rsidTr="009426C7">
        <w:trPr>
          <w:ins w:id="339" w:author="Kangas, Matti (Nokia - FI/Oulu)" w:date="2022-11-03T15:05:00Z"/>
        </w:trPr>
        <w:tc>
          <w:tcPr>
            <w:tcW w:w="649" w:type="dxa"/>
          </w:tcPr>
          <w:p w14:paraId="31C4F1D6" w14:textId="77777777" w:rsidR="00D075F6" w:rsidRPr="006F06C2" w:rsidRDefault="00D075F6" w:rsidP="009426C7">
            <w:pPr>
              <w:pStyle w:val="TAC"/>
              <w:rPr>
                <w:ins w:id="340" w:author="Kangas, Matti (Nokia - FI/Oulu)" w:date="2022-11-03T15:05:00Z"/>
              </w:rPr>
            </w:pPr>
            <w:ins w:id="341" w:author="Kangas, Matti (Nokia - FI/Oulu)" w:date="2022-11-03T15:05:00Z">
              <w:r w:rsidRPr="006F06C2">
                <w:t>3-10</w:t>
              </w:r>
            </w:ins>
          </w:p>
        </w:tc>
        <w:tc>
          <w:tcPr>
            <w:tcW w:w="3970" w:type="dxa"/>
          </w:tcPr>
          <w:p w14:paraId="6B7E73DC" w14:textId="77777777" w:rsidR="00D075F6" w:rsidRPr="006F06C2" w:rsidRDefault="00D075F6" w:rsidP="009426C7">
            <w:pPr>
              <w:pStyle w:val="TAL"/>
              <w:rPr>
                <w:ins w:id="342" w:author="Kangas, Matti (Nokia - FI/Oulu)" w:date="2022-11-03T15:05:00Z"/>
              </w:rPr>
            </w:pPr>
            <w:ins w:id="343" w:author="Kangas, Matti (Nokia - FI/Oulu)" w:date="2022-11-03T15:05:00Z">
              <w:r w:rsidRPr="006F06C2">
                <w:t xml:space="preserve">Steps </w:t>
              </w:r>
            </w:ins>
            <w:ins w:id="344" w:author="Kangas, Matti (Nokia - FI/Oulu)" w:date="2022-11-03T15:20:00Z">
              <w:r>
                <w:t>2</w:t>
              </w:r>
            </w:ins>
            <w:ins w:id="345" w:author="Kangas, Matti (Nokia - FI/Oulu)" w:date="2022-11-03T15:05:00Z">
              <w:r w:rsidRPr="006F06C2">
                <w:t xml:space="preserve"> to </w:t>
              </w:r>
            </w:ins>
            <w:ins w:id="346" w:author="Kangas, Matti (Nokia - FI/Oulu)" w:date="2022-11-03T15:20:00Z">
              <w:r>
                <w:t>9</w:t>
              </w:r>
            </w:ins>
            <w:ins w:id="347" w:author="Kangas, Matti (Nokia - FI/Oulu)" w:date="2022-11-03T15:05:00Z">
              <w:r w:rsidRPr="006F06C2">
                <w:t xml:space="preserve"> of procedure described in TS 3</w:t>
              </w:r>
            </w:ins>
            <w:ins w:id="348" w:author="Kangas, Matti (Nokia - FI/Oulu)" w:date="2022-11-03T15:20:00Z">
              <w:r>
                <w:t>6</w:t>
              </w:r>
            </w:ins>
            <w:ins w:id="349" w:author="Kangas, Matti (Nokia - FI/Oulu)" w:date="2022-11-03T15:05:00Z">
              <w:r w:rsidRPr="006F06C2">
                <w:t>.508 table 4.5.</w:t>
              </w:r>
            </w:ins>
            <w:ins w:id="350" w:author="Kangas, Matti (Nokia - FI/Oulu)" w:date="2022-11-03T15:21:00Z">
              <w:r>
                <w:t>3</w:t>
              </w:r>
            </w:ins>
            <w:ins w:id="351" w:author="Kangas, Matti (Nokia - FI/Oulu)" w:date="2022-11-03T15:05:00Z">
              <w:r w:rsidRPr="006F06C2">
                <w:t>.</w:t>
              </w:r>
            </w:ins>
            <w:ins w:id="352" w:author="Kangas, Matti (Nokia - FI/Oulu)" w:date="2022-11-03T15:21:00Z">
              <w:r>
                <w:t>3</w:t>
              </w:r>
            </w:ins>
            <w:ins w:id="353" w:author="Kangas, Matti (Nokia - FI/Oulu)" w:date="2022-11-03T15:05:00Z">
              <w:r w:rsidRPr="006F06C2">
                <w:t>-</w:t>
              </w:r>
            </w:ins>
            <w:ins w:id="354" w:author="Kangas, Matti (Nokia - FI/Oulu)" w:date="2022-11-03T15:21:00Z">
              <w:r>
                <w:t>1</w:t>
              </w:r>
            </w:ins>
            <w:ins w:id="355" w:author="Kangas, Matti (Nokia - FI/Oulu)" w:date="2022-11-03T15:05:00Z">
              <w:r w:rsidRPr="006F06C2">
                <w:t xml:space="preserve">: </w:t>
              </w:r>
            </w:ins>
            <w:ins w:id="356" w:author="Kangas, Matti (Nokia - FI/Oulu)" w:date="2022-11-03T15:21:00Z">
              <w:r>
                <w:t xml:space="preserve">Generic </w:t>
              </w:r>
            </w:ins>
            <w:ins w:id="357" w:author="Kangas, Matti (Nokia - FI/Oulu)" w:date="2022-11-03T15:22:00Z">
              <w:r>
                <w:t>Radio Bearer establishment procedure (state 2 to state 3)</w:t>
              </w:r>
            </w:ins>
            <w:ins w:id="358" w:author="Kangas, Matti (Nokia - FI/Oulu)" w:date="2022-11-03T15:05:00Z">
              <w:r w:rsidRPr="006F06C2">
                <w:t xml:space="preserve"> are performed.</w:t>
              </w:r>
            </w:ins>
          </w:p>
        </w:tc>
        <w:tc>
          <w:tcPr>
            <w:tcW w:w="709" w:type="dxa"/>
          </w:tcPr>
          <w:p w14:paraId="6D2FA5F2" w14:textId="77777777" w:rsidR="00D075F6" w:rsidRPr="006F06C2" w:rsidRDefault="00D075F6" w:rsidP="009426C7">
            <w:pPr>
              <w:pStyle w:val="TAC"/>
              <w:rPr>
                <w:ins w:id="359" w:author="Kangas, Matti (Nokia - FI/Oulu)" w:date="2022-11-03T15:05:00Z"/>
              </w:rPr>
            </w:pPr>
            <w:ins w:id="360" w:author="Kangas, Matti (Nokia - FI/Oulu)" w:date="2022-11-03T15:05:00Z">
              <w:r w:rsidRPr="006F06C2">
                <w:t>-</w:t>
              </w:r>
            </w:ins>
          </w:p>
        </w:tc>
        <w:tc>
          <w:tcPr>
            <w:tcW w:w="2978" w:type="dxa"/>
          </w:tcPr>
          <w:p w14:paraId="57FE2BD3" w14:textId="77777777" w:rsidR="00D075F6" w:rsidRPr="006F06C2" w:rsidRDefault="00D075F6" w:rsidP="009426C7">
            <w:pPr>
              <w:pStyle w:val="TAL"/>
              <w:rPr>
                <w:ins w:id="361" w:author="Kangas, Matti (Nokia - FI/Oulu)" w:date="2022-11-03T15:05:00Z"/>
                <w:i/>
                <w:iCs/>
              </w:rPr>
            </w:pPr>
            <w:ins w:id="362" w:author="Kangas, Matti (Nokia - FI/Oulu)" w:date="2022-11-03T15:05:00Z">
              <w:r w:rsidRPr="006F06C2">
                <w:rPr>
                  <w:i/>
                  <w:iCs/>
                </w:rPr>
                <w:t>-</w:t>
              </w:r>
            </w:ins>
          </w:p>
        </w:tc>
        <w:tc>
          <w:tcPr>
            <w:tcW w:w="567" w:type="dxa"/>
          </w:tcPr>
          <w:p w14:paraId="4CE421AE" w14:textId="77777777" w:rsidR="00D075F6" w:rsidRPr="006F06C2" w:rsidRDefault="00D075F6" w:rsidP="009426C7">
            <w:pPr>
              <w:pStyle w:val="TAC"/>
              <w:rPr>
                <w:ins w:id="363" w:author="Kangas, Matti (Nokia - FI/Oulu)" w:date="2022-11-03T15:05:00Z"/>
              </w:rPr>
            </w:pPr>
            <w:ins w:id="364" w:author="Kangas, Matti (Nokia - FI/Oulu)" w:date="2022-11-03T15:05:00Z">
              <w:r w:rsidRPr="006F06C2">
                <w:t>-</w:t>
              </w:r>
            </w:ins>
          </w:p>
        </w:tc>
        <w:tc>
          <w:tcPr>
            <w:tcW w:w="892" w:type="dxa"/>
          </w:tcPr>
          <w:p w14:paraId="66ECFCDB" w14:textId="77777777" w:rsidR="00D075F6" w:rsidRPr="006F06C2" w:rsidRDefault="00D075F6" w:rsidP="009426C7">
            <w:pPr>
              <w:pStyle w:val="TAC"/>
              <w:rPr>
                <w:ins w:id="365" w:author="Kangas, Matti (Nokia - FI/Oulu)" w:date="2022-11-03T15:05:00Z"/>
              </w:rPr>
            </w:pPr>
            <w:ins w:id="366" w:author="Kangas, Matti (Nokia - FI/Oulu)" w:date="2022-11-03T15:05:00Z">
              <w:r w:rsidRPr="006F06C2">
                <w:t>-</w:t>
              </w:r>
            </w:ins>
          </w:p>
        </w:tc>
      </w:tr>
      <w:tr w:rsidR="00D075F6" w:rsidRPr="006F06C2" w14:paraId="5165B336" w14:textId="77777777" w:rsidTr="009426C7">
        <w:trPr>
          <w:ins w:id="367" w:author="Kangas, Matti (Nokia - FI/Oulu)" w:date="2022-11-03T15:05:00Z"/>
        </w:trPr>
        <w:tc>
          <w:tcPr>
            <w:tcW w:w="649" w:type="dxa"/>
          </w:tcPr>
          <w:p w14:paraId="0E60BCA4" w14:textId="77777777" w:rsidR="00D075F6" w:rsidRPr="006F06C2" w:rsidRDefault="00D075F6" w:rsidP="009426C7">
            <w:pPr>
              <w:pStyle w:val="TAC"/>
              <w:rPr>
                <w:ins w:id="368" w:author="Kangas, Matti (Nokia - FI/Oulu)" w:date="2022-11-03T15:05:00Z"/>
              </w:rPr>
            </w:pPr>
            <w:ins w:id="369" w:author="Kangas, Matti (Nokia - FI/Oulu)" w:date="2022-11-03T15:05:00Z">
              <w:r w:rsidRPr="006F06C2">
                <w:t>11</w:t>
              </w:r>
            </w:ins>
          </w:p>
        </w:tc>
        <w:tc>
          <w:tcPr>
            <w:tcW w:w="3970" w:type="dxa"/>
          </w:tcPr>
          <w:p w14:paraId="303198C0" w14:textId="77777777" w:rsidR="00D075F6" w:rsidRPr="006F06C2" w:rsidRDefault="00D075F6" w:rsidP="009426C7">
            <w:pPr>
              <w:pStyle w:val="TAL"/>
              <w:rPr>
                <w:ins w:id="370" w:author="Kangas, Matti (Nokia - FI/Oulu)" w:date="2022-11-03T15:05:00Z"/>
              </w:rPr>
            </w:pPr>
            <w:ins w:id="371"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9BDC7ED" w14:textId="77777777" w:rsidR="00D075F6" w:rsidRPr="006F06C2" w:rsidRDefault="00D075F6" w:rsidP="009426C7">
            <w:pPr>
              <w:pStyle w:val="TAC"/>
              <w:rPr>
                <w:ins w:id="372" w:author="Kangas, Matti (Nokia - FI/Oulu)" w:date="2022-11-03T15:05:00Z"/>
              </w:rPr>
            </w:pPr>
            <w:ins w:id="373" w:author="Kangas, Matti (Nokia - FI/Oulu)" w:date="2022-11-03T15:05:00Z">
              <w:r w:rsidRPr="006F06C2">
                <w:t>&lt;-</w:t>
              </w:r>
            </w:ins>
          </w:p>
        </w:tc>
        <w:tc>
          <w:tcPr>
            <w:tcW w:w="2978" w:type="dxa"/>
          </w:tcPr>
          <w:p w14:paraId="00ABC890" w14:textId="77777777" w:rsidR="00D075F6" w:rsidRPr="006F06C2" w:rsidRDefault="00D075F6" w:rsidP="009426C7">
            <w:pPr>
              <w:pStyle w:val="TAL"/>
              <w:rPr>
                <w:ins w:id="374" w:author="Kangas, Matti (Nokia - FI/Oulu)" w:date="2022-11-03T15:05:00Z"/>
              </w:rPr>
            </w:pPr>
            <w:proofErr w:type="spellStart"/>
            <w:ins w:id="375" w:author="Kangas, Matti (Nokia - FI/Oulu)" w:date="2022-11-03T15:05:00Z">
              <w:r w:rsidRPr="006F06C2">
                <w:rPr>
                  <w:i/>
                  <w:iCs/>
                </w:rPr>
                <w:t>UEInformationRequest</w:t>
              </w:r>
              <w:proofErr w:type="spellEnd"/>
            </w:ins>
          </w:p>
        </w:tc>
        <w:tc>
          <w:tcPr>
            <w:tcW w:w="567" w:type="dxa"/>
          </w:tcPr>
          <w:p w14:paraId="5939DA5C" w14:textId="77777777" w:rsidR="00D075F6" w:rsidRPr="006F06C2" w:rsidRDefault="00D075F6" w:rsidP="009426C7">
            <w:pPr>
              <w:pStyle w:val="TAC"/>
              <w:rPr>
                <w:ins w:id="376" w:author="Kangas, Matti (Nokia - FI/Oulu)" w:date="2022-11-03T15:05:00Z"/>
              </w:rPr>
            </w:pPr>
            <w:ins w:id="377" w:author="Kangas, Matti (Nokia - FI/Oulu)" w:date="2022-11-03T15:05:00Z">
              <w:r w:rsidRPr="006F06C2">
                <w:t>-</w:t>
              </w:r>
            </w:ins>
          </w:p>
        </w:tc>
        <w:tc>
          <w:tcPr>
            <w:tcW w:w="892" w:type="dxa"/>
          </w:tcPr>
          <w:p w14:paraId="1B7ACF0C" w14:textId="77777777" w:rsidR="00D075F6" w:rsidRPr="006F06C2" w:rsidRDefault="00D075F6" w:rsidP="009426C7">
            <w:pPr>
              <w:pStyle w:val="TAC"/>
              <w:rPr>
                <w:ins w:id="378" w:author="Kangas, Matti (Nokia - FI/Oulu)" w:date="2022-11-03T15:05:00Z"/>
              </w:rPr>
            </w:pPr>
            <w:ins w:id="379" w:author="Kangas, Matti (Nokia - FI/Oulu)" w:date="2022-11-03T15:05:00Z">
              <w:r w:rsidRPr="006F06C2">
                <w:t>-</w:t>
              </w:r>
            </w:ins>
          </w:p>
        </w:tc>
      </w:tr>
      <w:tr w:rsidR="00D075F6" w:rsidRPr="006F06C2" w14:paraId="11C92373" w14:textId="77777777" w:rsidTr="009426C7">
        <w:trPr>
          <w:ins w:id="380" w:author="Kangas, Matti (Nokia - FI/Oulu)" w:date="2022-11-03T15:05:00Z"/>
        </w:trPr>
        <w:tc>
          <w:tcPr>
            <w:tcW w:w="649" w:type="dxa"/>
          </w:tcPr>
          <w:p w14:paraId="4598ECC4" w14:textId="77777777" w:rsidR="00D075F6" w:rsidRPr="006F06C2" w:rsidRDefault="00D075F6" w:rsidP="009426C7">
            <w:pPr>
              <w:pStyle w:val="TAC"/>
              <w:rPr>
                <w:ins w:id="381" w:author="Kangas, Matti (Nokia - FI/Oulu)" w:date="2022-11-03T15:05:00Z"/>
              </w:rPr>
            </w:pPr>
            <w:ins w:id="382" w:author="Kangas, Matti (Nokia - FI/Oulu)" w:date="2022-11-03T15:05:00Z">
              <w:r w:rsidRPr="006F06C2">
                <w:t>12</w:t>
              </w:r>
            </w:ins>
          </w:p>
        </w:tc>
        <w:tc>
          <w:tcPr>
            <w:tcW w:w="3970" w:type="dxa"/>
          </w:tcPr>
          <w:p w14:paraId="16C0065A" w14:textId="77777777" w:rsidR="00D075F6" w:rsidRPr="006F06C2" w:rsidRDefault="00D075F6" w:rsidP="009426C7">
            <w:pPr>
              <w:pStyle w:val="TAL"/>
              <w:rPr>
                <w:ins w:id="383" w:author="Kangas, Matti (Nokia - FI/Oulu)" w:date="2022-11-03T15:05:00Z"/>
              </w:rPr>
            </w:pPr>
            <w:ins w:id="384"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5FC07ACB" w14:textId="77777777" w:rsidR="00D075F6" w:rsidRPr="006F06C2" w:rsidRDefault="00D075F6" w:rsidP="009426C7">
            <w:pPr>
              <w:pStyle w:val="TAC"/>
              <w:rPr>
                <w:ins w:id="385" w:author="Kangas, Matti (Nokia - FI/Oulu)" w:date="2022-11-03T15:05:00Z"/>
              </w:rPr>
            </w:pPr>
            <w:ins w:id="386" w:author="Kangas, Matti (Nokia - FI/Oulu)" w:date="2022-11-03T15:05:00Z">
              <w:r w:rsidRPr="006F06C2">
                <w:t>-&gt;</w:t>
              </w:r>
            </w:ins>
          </w:p>
        </w:tc>
        <w:tc>
          <w:tcPr>
            <w:tcW w:w="2978" w:type="dxa"/>
          </w:tcPr>
          <w:p w14:paraId="76339E40" w14:textId="77777777" w:rsidR="00D075F6" w:rsidRPr="006F06C2" w:rsidRDefault="00D075F6" w:rsidP="009426C7">
            <w:pPr>
              <w:pStyle w:val="TAL"/>
              <w:rPr>
                <w:ins w:id="387" w:author="Kangas, Matti (Nokia - FI/Oulu)" w:date="2022-11-03T15:05:00Z"/>
              </w:rPr>
            </w:pPr>
            <w:proofErr w:type="spellStart"/>
            <w:ins w:id="388" w:author="Kangas, Matti (Nokia - FI/Oulu)" w:date="2022-11-03T15:05:00Z">
              <w:r w:rsidRPr="006F06C2">
                <w:rPr>
                  <w:i/>
                  <w:iCs/>
                </w:rPr>
                <w:t>UEInformationResponse</w:t>
              </w:r>
              <w:proofErr w:type="spellEnd"/>
            </w:ins>
          </w:p>
        </w:tc>
        <w:tc>
          <w:tcPr>
            <w:tcW w:w="567" w:type="dxa"/>
          </w:tcPr>
          <w:p w14:paraId="354AFBA8" w14:textId="77777777" w:rsidR="00D075F6" w:rsidRPr="006F06C2" w:rsidRDefault="00D075F6" w:rsidP="009426C7">
            <w:pPr>
              <w:pStyle w:val="TAC"/>
              <w:rPr>
                <w:ins w:id="389" w:author="Kangas, Matti (Nokia - FI/Oulu)" w:date="2022-11-03T15:05:00Z"/>
              </w:rPr>
            </w:pPr>
            <w:ins w:id="390" w:author="Kangas, Matti (Nokia - FI/Oulu)" w:date="2022-11-03T15:05:00Z">
              <w:r w:rsidRPr="006F06C2">
                <w:t>1</w:t>
              </w:r>
            </w:ins>
          </w:p>
        </w:tc>
        <w:tc>
          <w:tcPr>
            <w:tcW w:w="892" w:type="dxa"/>
          </w:tcPr>
          <w:p w14:paraId="18A51FFE" w14:textId="77777777" w:rsidR="00D075F6" w:rsidRPr="006F06C2" w:rsidRDefault="00D075F6" w:rsidP="009426C7">
            <w:pPr>
              <w:pStyle w:val="TAC"/>
              <w:rPr>
                <w:ins w:id="391" w:author="Kangas, Matti (Nokia - FI/Oulu)" w:date="2022-11-03T15:05:00Z"/>
              </w:rPr>
            </w:pPr>
            <w:ins w:id="392" w:author="Kangas, Matti (Nokia - FI/Oulu)" w:date="2022-11-03T15:05:00Z">
              <w:r w:rsidRPr="006F06C2">
                <w:t>P</w:t>
              </w:r>
            </w:ins>
          </w:p>
        </w:tc>
      </w:tr>
      <w:tr w:rsidR="00D075F6" w:rsidRPr="006F06C2" w14:paraId="484300E8" w14:textId="77777777" w:rsidTr="009426C7">
        <w:trPr>
          <w:ins w:id="393" w:author="Kangas, Matti (Nokia - FI/Oulu)" w:date="2022-11-03T15:05:00Z"/>
        </w:trPr>
        <w:tc>
          <w:tcPr>
            <w:tcW w:w="649" w:type="dxa"/>
          </w:tcPr>
          <w:p w14:paraId="6C61B3E3" w14:textId="77777777" w:rsidR="00D075F6" w:rsidRPr="006F06C2" w:rsidRDefault="00D075F6" w:rsidP="009426C7">
            <w:pPr>
              <w:pStyle w:val="TAC"/>
              <w:rPr>
                <w:ins w:id="394" w:author="Kangas, Matti (Nokia - FI/Oulu)" w:date="2022-11-03T15:05:00Z"/>
              </w:rPr>
            </w:pPr>
            <w:ins w:id="395" w:author="Kangas, Matti (Nokia - FI/Oulu)" w:date="2022-11-03T15:05:00Z">
              <w:r w:rsidRPr="006F06C2">
                <w:t>13</w:t>
              </w:r>
            </w:ins>
          </w:p>
        </w:tc>
        <w:tc>
          <w:tcPr>
            <w:tcW w:w="3970" w:type="dxa"/>
          </w:tcPr>
          <w:p w14:paraId="7B3F05BF" w14:textId="77777777" w:rsidR="00D075F6" w:rsidRPr="001B3BAD" w:rsidRDefault="00D075F6" w:rsidP="009426C7">
            <w:pPr>
              <w:pStyle w:val="TAL"/>
              <w:rPr>
                <w:ins w:id="396" w:author="Kangas, Matti (Nokia - FI/Oulu)" w:date="2022-11-03T15:05:00Z"/>
                <w:rFonts w:cs="Arial"/>
                <w:szCs w:val="18"/>
                <w:lang w:eastAsia="fr-FR"/>
              </w:rPr>
            </w:pPr>
            <w:ins w:id="397" w:author="Kangas, Matti (Nokia - FI/Oulu)" w:date="2022-11-03T15:05:00Z">
              <w:r w:rsidRPr="006F06C2">
                <w:rPr>
                  <w:rFonts w:cs="Arial"/>
                  <w:szCs w:val="18"/>
                  <w:lang w:eastAsia="fr-FR"/>
                </w:rPr>
                <w:t xml:space="preserve">The SS </w:t>
              </w:r>
              <w:r>
                <w:rPr>
                  <w:rFonts w:cs="Arial"/>
                  <w:szCs w:val="18"/>
                  <w:lang w:eastAsia="fr-FR"/>
                </w:rPr>
                <w:t xml:space="preserve">changes system information </w:t>
              </w:r>
            </w:ins>
            <w:ins w:id="398" w:author="Kangas, Matti (Nokia - FI/Oulu)" w:date="2022-11-03T15:29:00Z">
              <w:r>
                <w:rPr>
                  <w:rFonts w:cs="Arial"/>
                  <w:szCs w:val="18"/>
                  <w:lang w:eastAsia="fr-FR"/>
                </w:rPr>
                <w:t xml:space="preserve">by removing </w:t>
              </w:r>
              <w:proofErr w:type="spellStart"/>
              <w:r w:rsidRPr="001B3BAD">
                <w:rPr>
                  <w:rFonts w:cs="Arial"/>
                  <w:i/>
                  <w:iCs/>
                  <w:szCs w:val="18"/>
                  <w:lang w:eastAsia="fr-FR"/>
                </w:rPr>
                <w:t>ssb-MeasConfig</w:t>
              </w:r>
              <w:proofErr w:type="spellEnd"/>
              <w:r>
                <w:rPr>
                  <w:rFonts w:cs="Arial"/>
                  <w:szCs w:val="18"/>
                  <w:lang w:eastAsia="fr-FR"/>
                </w:rPr>
                <w:t xml:space="preserve"> from </w:t>
              </w:r>
              <w:r w:rsidRPr="00831360">
                <w:rPr>
                  <w:rFonts w:cs="Arial"/>
                  <w:szCs w:val="18"/>
                  <w:lang w:eastAsia="fr-FR"/>
                </w:rPr>
                <w:t>SIB5</w:t>
              </w:r>
              <w:r>
                <w:rPr>
                  <w:rFonts w:cs="Arial"/>
                  <w:szCs w:val="18"/>
                  <w:lang w:eastAsia="fr-FR"/>
                </w:rPr>
                <w:t xml:space="preserve"> and adding </w:t>
              </w:r>
              <w:r w:rsidRPr="00831360">
                <w:rPr>
                  <w:rFonts w:cs="Arial"/>
                  <w:szCs w:val="18"/>
                  <w:lang w:eastAsia="fr-FR"/>
                </w:rPr>
                <w:t>SIB24</w:t>
              </w:r>
              <w:r>
                <w:rPr>
                  <w:rFonts w:cs="Arial"/>
                  <w:szCs w:val="18"/>
                  <w:lang w:eastAsia="fr-FR"/>
                </w:rPr>
                <w:t xml:space="preserve"> with </w:t>
              </w:r>
            </w:ins>
            <w:proofErr w:type="spellStart"/>
            <w:ins w:id="399" w:author="Kangas, Matti (Nokia - FI/Oulu)" w:date="2022-11-03T15:30:00Z">
              <w:r w:rsidRPr="001B3BAD">
                <w:rPr>
                  <w:rFonts w:cs="Arial"/>
                  <w:i/>
                  <w:iCs/>
                  <w:szCs w:val="18"/>
                  <w:lang w:eastAsia="fr-FR"/>
                </w:rPr>
                <w:t>ssb-MeasConfig</w:t>
              </w:r>
              <w:proofErr w:type="spellEnd"/>
              <w:r>
                <w:rPr>
                  <w:rFonts w:cs="Arial"/>
                  <w:szCs w:val="18"/>
                  <w:lang w:eastAsia="fr-FR"/>
                </w:rPr>
                <w:t xml:space="preserve"> parameters.</w:t>
              </w:r>
            </w:ins>
          </w:p>
        </w:tc>
        <w:tc>
          <w:tcPr>
            <w:tcW w:w="709" w:type="dxa"/>
          </w:tcPr>
          <w:p w14:paraId="3BCC5B03" w14:textId="77777777" w:rsidR="00D075F6" w:rsidRPr="006F06C2" w:rsidRDefault="00D075F6" w:rsidP="009426C7">
            <w:pPr>
              <w:pStyle w:val="TAC"/>
              <w:rPr>
                <w:ins w:id="400" w:author="Kangas, Matti (Nokia - FI/Oulu)" w:date="2022-11-03T15:05:00Z"/>
              </w:rPr>
            </w:pPr>
            <w:ins w:id="401" w:author="Kangas, Matti (Nokia - FI/Oulu)" w:date="2022-11-03T15:05:00Z">
              <w:r w:rsidRPr="006F06C2">
                <w:t>-</w:t>
              </w:r>
            </w:ins>
          </w:p>
        </w:tc>
        <w:tc>
          <w:tcPr>
            <w:tcW w:w="2978" w:type="dxa"/>
          </w:tcPr>
          <w:p w14:paraId="29CC47DA" w14:textId="77777777" w:rsidR="00D075F6" w:rsidRPr="006F06C2" w:rsidRDefault="00D075F6" w:rsidP="009426C7">
            <w:pPr>
              <w:pStyle w:val="TAL"/>
              <w:rPr>
                <w:ins w:id="402" w:author="Kangas, Matti (Nokia - FI/Oulu)" w:date="2022-11-03T15:05:00Z"/>
                <w:i/>
                <w:iCs/>
              </w:rPr>
            </w:pPr>
            <w:ins w:id="403" w:author="Kangas, Matti (Nokia - FI/Oulu)" w:date="2022-11-03T15:05:00Z">
              <w:r w:rsidRPr="006F06C2">
                <w:rPr>
                  <w:i/>
                  <w:iCs/>
                </w:rPr>
                <w:t>-</w:t>
              </w:r>
            </w:ins>
          </w:p>
        </w:tc>
        <w:tc>
          <w:tcPr>
            <w:tcW w:w="567" w:type="dxa"/>
          </w:tcPr>
          <w:p w14:paraId="1CED2DCB" w14:textId="77777777" w:rsidR="00D075F6" w:rsidRPr="006F06C2" w:rsidRDefault="00D075F6" w:rsidP="009426C7">
            <w:pPr>
              <w:pStyle w:val="TAC"/>
              <w:rPr>
                <w:ins w:id="404" w:author="Kangas, Matti (Nokia - FI/Oulu)" w:date="2022-11-03T15:05:00Z"/>
              </w:rPr>
            </w:pPr>
            <w:ins w:id="405" w:author="Kangas, Matti (Nokia - FI/Oulu)" w:date="2022-11-03T15:05:00Z">
              <w:r w:rsidRPr="006F06C2">
                <w:t>-</w:t>
              </w:r>
            </w:ins>
          </w:p>
        </w:tc>
        <w:tc>
          <w:tcPr>
            <w:tcW w:w="892" w:type="dxa"/>
          </w:tcPr>
          <w:p w14:paraId="5202960B" w14:textId="77777777" w:rsidR="00D075F6" w:rsidRPr="006F06C2" w:rsidRDefault="00D075F6" w:rsidP="009426C7">
            <w:pPr>
              <w:pStyle w:val="TAC"/>
              <w:rPr>
                <w:ins w:id="406" w:author="Kangas, Matti (Nokia - FI/Oulu)" w:date="2022-11-03T15:05:00Z"/>
              </w:rPr>
            </w:pPr>
            <w:ins w:id="407" w:author="Kangas, Matti (Nokia - FI/Oulu)" w:date="2022-11-03T15:05:00Z">
              <w:r w:rsidRPr="006F06C2">
                <w:t>-</w:t>
              </w:r>
            </w:ins>
          </w:p>
        </w:tc>
      </w:tr>
      <w:tr w:rsidR="00D075F6" w:rsidRPr="006F06C2" w14:paraId="2A46BBF6" w14:textId="77777777" w:rsidTr="009426C7">
        <w:trPr>
          <w:ins w:id="408" w:author="Kangas, Matti (Nokia - FI/Oulu)" w:date="2022-11-03T15:05:00Z"/>
        </w:trPr>
        <w:tc>
          <w:tcPr>
            <w:tcW w:w="649" w:type="dxa"/>
          </w:tcPr>
          <w:p w14:paraId="4D86A71C" w14:textId="77777777" w:rsidR="00D075F6" w:rsidRPr="006F06C2" w:rsidRDefault="00D075F6" w:rsidP="009426C7">
            <w:pPr>
              <w:pStyle w:val="TAC"/>
              <w:rPr>
                <w:ins w:id="409" w:author="Kangas, Matti (Nokia - FI/Oulu)" w:date="2022-11-03T15:05:00Z"/>
              </w:rPr>
            </w:pPr>
            <w:ins w:id="410" w:author="Kangas, Matti (Nokia - FI/Oulu)" w:date="2022-11-03T15:05:00Z">
              <w:r w:rsidRPr="006F06C2">
                <w:t>14</w:t>
              </w:r>
            </w:ins>
          </w:p>
        </w:tc>
        <w:tc>
          <w:tcPr>
            <w:tcW w:w="3970" w:type="dxa"/>
          </w:tcPr>
          <w:p w14:paraId="41C5CD6A" w14:textId="77777777" w:rsidR="00D075F6" w:rsidRPr="00831360" w:rsidRDefault="00D075F6" w:rsidP="009426C7">
            <w:pPr>
              <w:pStyle w:val="TAL"/>
              <w:rPr>
                <w:ins w:id="411" w:author="Kangas, Matti (Nokia - FI/Oulu)" w:date="2022-11-03T15:05:00Z"/>
                <w:rFonts w:cs="Arial"/>
                <w:szCs w:val="18"/>
                <w:lang w:eastAsia="fr-FR"/>
                <w:rPrChange w:id="412" w:author="Kangas, Matti (Nokia - FI/Oulu)" w:date="2022-11-03T16:19:00Z">
                  <w:rPr>
                    <w:ins w:id="413" w:author="Kangas, Matti (Nokia - FI/Oulu)" w:date="2022-11-03T15:05:00Z"/>
                  </w:rPr>
                </w:rPrChange>
              </w:rPr>
            </w:pPr>
            <w:ins w:id="414"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831360">
                <w:rPr>
                  <w:rFonts w:cs="Arial"/>
                  <w:szCs w:val="18"/>
                  <w:lang w:eastAsia="fr-FR"/>
                  <w:rPrChange w:id="415" w:author="Kangas, Matti (Nokia - FI/Oulu)" w:date="2022-11-03T16:19:00Z">
                    <w:rPr>
                      <w:rFonts w:ascii="Verdana" w:hAnsi="Verdana"/>
                      <w:sz w:val="20"/>
                    </w:rPr>
                  </w:rPrChange>
                </w:rPr>
                <w:t xml:space="preserve"> = true</w:t>
              </w:r>
            </w:ins>
          </w:p>
        </w:tc>
        <w:tc>
          <w:tcPr>
            <w:tcW w:w="709" w:type="dxa"/>
          </w:tcPr>
          <w:p w14:paraId="5C663918" w14:textId="77777777" w:rsidR="00D075F6" w:rsidRPr="006F06C2" w:rsidRDefault="00D075F6" w:rsidP="009426C7">
            <w:pPr>
              <w:pStyle w:val="TAC"/>
              <w:rPr>
                <w:ins w:id="416" w:author="Kangas, Matti (Nokia - FI/Oulu)" w:date="2022-11-03T15:05:00Z"/>
              </w:rPr>
            </w:pPr>
            <w:ins w:id="417" w:author="Kangas, Matti (Nokia - FI/Oulu)" w:date="2022-11-03T17:04:00Z">
              <w:r>
                <w:t>&lt;</w:t>
              </w:r>
            </w:ins>
            <w:ins w:id="418" w:author="Kangas, Matti (Nokia - FI/Oulu)" w:date="2022-11-03T15:05:00Z">
              <w:r w:rsidRPr="006F06C2">
                <w:t>-</w:t>
              </w:r>
            </w:ins>
          </w:p>
        </w:tc>
        <w:tc>
          <w:tcPr>
            <w:tcW w:w="2978" w:type="dxa"/>
          </w:tcPr>
          <w:p w14:paraId="58A92289" w14:textId="77777777" w:rsidR="00D075F6" w:rsidRPr="001B3BAD" w:rsidRDefault="00D075F6" w:rsidP="009426C7">
            <w:pPr>
              <w:pStyle w:val="TAL"/>
              <w:rPr>
                <w:ins w:id="419" w:author="Kangas, Matti (Nokia - FI/Oulu)" w:date="2022-11-03T15:05:00Z"/>
                <w:i/>
                <w:iCs/>
              </w:rPr>
            </w:pPr>
            <w:ins w:id="420" w:author="Kangas, Matti (Nokia - FI/Oulu)" w:date="2022-11-03T16:18:00Z">
              <w:r w:rsidRPr="001B3BAD">
                <w:rPr>
                  <w:i/>
                  <w:iCs/>
                </w:rPr>
                <w:t>Paging</w:t>
              </w:r>
            </w:ins>
          </w:p>
        </w:tc>
        <w:tc>
          <w:tcPr>
            <w:tcW w:w="567" w:type="dxa"/>
          </w:tcPr>
          <w:p w14:paraId="6B9ED349" w14:textId="77777777" w:rsidR="00D075F6" w:rsidRPr="006F06C2" w:rsidRDefault="00D075F6" w:rsidP="009426C7">
            <w:pPr>
              <w:pStyle w:val="TAC"/>
              <w:rPr>
                <w:ins w:id="421" w:author="Kangas, Matti (Nokia - FI/Oulu)" w:date="2022-11-03T15:05:00Z"/>
              </w:rPr>
            </w:pPr>
            <w:ins w:id="422" w:author="Kangas, Matti (Nokia - FI/Oulu)" w:date="2022-11-03T15:05:00Z">
              <w:r w:rsidRPr="006F06C2">
                <w:t>-</w:t>
              </w:r>
            </w:ins>
          </w:p>
        </w:tc>
        <w:tc>
          <w:tcPr>
            <w:tcW w:w="892" w:type="dxa"/>
          </w:tcPr>
          <w:p w14:paraId="471C787A" w14:textId="77777777" w:rsidR="00D075F6" w:rsidRPr="006F06C2" w:rsidRDefault="00D075F6" w:rsidP="009426C7">
            <w:pPr>
              <w:pStyle w:val="TAC"/>
              <w:rPr>
                <w:ins w:id="423" w:author="Kangas, Matti (Nokia - FI/Oulu)" w:date="2022-11-03T15:05:00Z"/>
              </w:rPr>
            </w:pPr>
            <w:ins w:id="424" w:author="Kangas, Matti (Nokia - FI/Oulu)" w:date="2022-11-03T15:05:00Z">
              <w:r w:rsidRPr="006F06C2">
                <w:t>-</w:t>
              </w:r>
            </w:ins>
          </w:p>
        </w:tc>
      </w:tr>
      <w:tr w:rsidR="00D075F6" w:rsidRPr="006F06C2" w14:paraId="5AC9274B" w14:textId="77777777" w:rsidTr="009426C7">
        <w:trPr>
          <w:ins w:id="425" w:author="Kangas, Matti (Nokia - FI/Oulu)" w:date="2022-11-03T15:05:00Z"/>
        </w:trPr>
        <w:tc>
          <w:tcPr>
            <w:tcW w:w="649" w:type="dxa"/>
          </w:tcPr>
          <w:p w14:paraId="76A58576" w14:textId="77777777" w:rsidR="00D075F6" w:rsidRPr="006F06C2" w:rsidRDefault="00D075F6" w:rsidP="009426C7">
            <w:pPr>
              <w:pStyle w:val="TAC"/>
              <w:rPr>
                <w:ins w:id="426" w:author="Kangas, Matti (Nokia - FI/Oulu)" w:date="2022-11-03T15:05:00Z"/>
              </w:rPr>
            </w:pPr>
            <w:ins w:id="427" w:author="Kangas, Matti (Nokia - FI/Oulu)" w:date="2022-11-03T15:05:00Z">
              <w:r w:rsidRPr="006F06C2">
                <w:t>15</w:t>
              </w:r>
            </w:ins>
          </w:p>
        </w:tc>
        <w:tc>
          <w:tcPr>
            <w:tcW w:w="3970" w:type="dxa"/>
          </w:tcPr>
          <w:p w14:paraId="46FDE971" w14:textId="77777777" w:rsidR="00D075F6" w:rsidRPr="006F06C2" w:rsidRDefault="00D075F6" w:rsidP="009426C7">
            <w:pPr>
              <w:pStyle w:val="TAL"/>
              <w:rPr>
                <w:ins w:id="428" w:author="Kangas, Matti (Nokia - FI/Oulu)" w:date="2022-11-03T15:05:00Z"/>
              </w:rPr>
            </w:pPr>
            <w:ins w:id="429"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15F16B58" w14:textId="77777777" w:rsidR="00D075F6" w:rsidRPr="006F06C2" w:rsidRDefault="00D075F6" w:rsidP="009426C7">
            <w:pPr>
              <w:pStyle w:val="TAC"/>
              <w:rPr>
                <w:ins w:id="430" w:author="Kangas, Matti (Nokia - FI/Oulu)" w:date="2022-11-03T15:05:00Z"/>
              </w:rPr>
            </w:pPr>
            <w:ins w:id="431" w:author="Kangas, Matti (Nokia - FI/Oulu)" w:date="2022-11-03T15:05:00Z">
              <w:r w:rsidRPr="006F06C2">
                <w:t>-</w:t>
              </w:r>
            </w:ins>
          </w:p>
        </w:tc>
        <w:tc>
          <w:tcPr>
            <w:tcW w:w="2978" w:type="dxa"/>
          </w:tcPr>
          <w:p w14:paraId="69AFD9E5" w14:textId="77777777" w:rsidR="00D075F6" w:rsidRPr="006F06C2" w:rsidRDefault="00D075F6" w:rsidP="009426C7">
            <w:pPr>
              <w:pStyle w:val="TAL"/>
              <w:rPr>
                <w:ins w:id="432" w:author="Kangas, Matti (Nokia - FI/Oulu)" w:date="2022-11-03T15:05:00Z"/>
                <w:i/>
                <w:iCs/>
              </w:rPr>
            </w:pPr>
            <w:ins w:id="433" w:author="Kangas, Matti (Nokia - FI/Oulu)" w:date="2022-11-03T15:05:00Z">
              <w:r w:rsidRPr="006F06C2">
                <w:rPr>
                  <w:i/>
                  <w:iCs/>
                </w:rPr>
                <w:t>-</w:t>
              </w:r>
            </w:ins>
          </w:p>
        </w:tc>
        <w:tc>
          <w:tcPr>
            <w:tcW w:w="567" w:type="dxa"/>
          </w:tcPr>
          <w:p w14:paraId="1A47189C" w14:textId="77777777" w:rsidR="00D075F6" w:rsidRPr="006F06C2" w:rsidRDefault="00D075F6" w:rsidP="009426C7">
            <w:pPr>
              <w:pStyle w:val="TAC"/>
              <w:rPr>
                <w:ins w:id="434" w:author="Kangas, Matti (Nokia - FI/Oulu)" w:date="2022-11-03T15:05:00Z"/>
              </w:rPr>
            </w:pPr>
            <w:ins w:id="435" w:author="Kangas, Matti (Nokia - FI/Oulu)" w:date="2022-11-03T15:05:00Z">
              <w:r w:rsidRPr="006F06C2">
                <w:t>-</w:t>
              </w:r>
            </w:ins>
          </w:p>
        </w:tc>
        <w:tc>
          <w:tcPr>
            <w:tcW w:w="892" w:type="dxa"/>
          </w:tcPr>
          <w:p w14:paraId="3487DA29" w14:textId="77777777" w:rsidR="00D075F6" w:rsidRPr="006F06C2" w:rsidRDefault="00D075F6" w:rsidP="009426C7">
            <w:pPr>
              <w:pStyle w:val="TAC"/>
              <w:rPr>
                <w:ins w:id="436" w:author="Kangas, Matti (Nokia - FI/Oulu)" w:date="2022-11-03T15:05:00Z"/>
              </w:rPr>
            </w:pPr>
            <w:ins w:id="437" w:author="Kangas, Matti (Nokia - FI/Oulu)" w:date="2022-11-03T15:05:00Z">
              <w:r w:rsidRPr="006F06C2">
                <w:t>-</w:t>
              </w:r>
            </w:ins>
          </w:p>
        </w:tc>
      </w:tr>
      <w:tr w:rsidR="00D075F6" w:rsidRPr="006F06C2" w14:paraId="7164EBE2" w14:textId="77777777" w:rsidTr="009426C7">
        <w:trPr>
          <w:ins w:id="438" w:author="Kangas, Matti (Nokia - FI/Oulu)" w:date="2022-11-03T15:05:00Z"/>
        </w:trPr>
        <w:tc>
          <w:tcPr>
            <w:tcW w:w="649" w:type="dxa"/>
          </w:tcPr>
          <w:p w14:paraId="71F53E43" w14:textId="77777777" w:rsidR="00D075F6" w:rsidRPr="006F06C2" w:rsidRDefault="00D075F6" w:rsidP="009426C7">
            <w:pPr>
              <w:pStyle w:val="TAC"/>
              <w:rPr>
                <w:ins w:id="439" w:author="Kangas, Matti (Nokia - FI/Oulu)" w:date="2022-11-03T15:05:00Z"/>
              </w:rPr>
            </w:pPr>
            <w:ins w:id="440" w:author="Kangas, Matti (Nokia - FI/Oulu)" w:date="2022-11-03T15:05:00Z">
              <w:r w:rsidRPr="006F06C2">
                <w:t>16</w:t>
              </w:r>
            </w:ins>
          </w:p>
        </w:tc>
        <w:tc>
          <w:tcPr>
            <w:tcW w:w="3970" w:type="dxa"/>
          </w:tcPr>
          <w:p w14:paraId="68627E42" w14:textId="77777777" w:rsidR="00D075F6" w:rsidRPr="006F06C2" w:rsidRDefault="00D075F6" w:rsidP="009426C7">
            <w:pPr>
              <w:pStyle w:val="TAL"/>
              <w:rPr>
                <w:ins w:id="441" w:author="Kangas, Matti (Nokia - FI/Oulu)" w:date="2022-11-03T15:05:00Z"/>
              </w:rPr>
            </w:pPr>
            <w:ins w:id="442" w:author="Kangas, Matti (Nokia - FI/Oulu)" w:date="2022-11-03T15:05:00Z">
              <w:r w:rsidRPr="006F06C2">
                <w:t xml:space="preserve">The SS transmits </w:t>
              </w:r>
              <w:proofErr w:type="spellStart"/>
              <w:r w:rsidRPr="006F06C2">
                <w:rPr>
                  <w:i/>
                  <w:iCs/>
                </w:rPr>
                <w:t>RRC</w:t>
              </w:r>
            </w:ins>
            <w:ins w:id="443" w:author="Kangas, Matti (Nokia - FI/Oulu)" w:date="2022-11-03T16:20:00Z">
              <w:r>
                <w:rPr>
                  <w:i/>
                  <w:iCs/>
                </w:rPr>
                <w:t>Connection</w:t>
              </w:r>
            </w:ins>
            <w:ins w:id="444"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259295CD" w14:textId="77777777" w:rsidR="00D075F6" w:rsidRPr="006F06C2" w:rsidRDefault="00D075F6" w:rsidP="009426C7">
            <w:pPr>
              <w:pStyle w:val="TAC"/>
              <w:rPr>
                <w:ins w:id="445" w:author="Kangas, Matti (Nokia - FI/Oulu)" w:date="2022-11-03T15:05:00Z"/>
                <w:lang w:eastAsia="zh-CN"/>
              </w:rPr>
            </w:pPr>
            <w:ins w:id="446" w:author="Kangas, Matti (Nokia - FI/Oulu)" w:date="2022-11-03T15:05:00Z">
              <w:r w:rsidRPr="006F06C2">
                <w:rPr>
                  <w:lang w:eastAsia="zh-CN"/>
                </w:rPr>
                <w:t>&lt;-</w:t>
              </w:r>
            </w:ins>
          </w:p>
        </w:tc>
        <w:tc>
          <w:tcPr>
            <w:tcW w:w="2978" w:type="dxa"/>
          </w:tcPr>
          <w:p w14:paraId="03899B90" w14:textId="77777777" w:rsidR="00D075F6" w:rsidRPr="006F06C2" w:rsidRDefault="00D075F6" w:rsidP="009426C7">
            <w:pPr>
              <w:pStyle w:val="TAL"/>
              <w:rPr>
                <w:ins w:id="447" w:author="Kangas, Matti (Nokia - FI/Oulu)" w:date="2022-11-03T15:05:00Z"/>
                <w:iCs/>
              </w:rPr>
            </w:pPr>
            <w:proofErr w:type="spellStart"/>
            <w:ins w:id="448" w:author="Kangas, Matti (Nokia - FI/Oulu)" w:date="2022-11-03T15:05:00Z">
              <w:r w:rsidRPr="006F06C2">
                <w:rPr>
                  <w:i/>
                </w:rPr>
                <w:t>RRC</w:t>
              </w:r>
            </w:ins>
            <w:ins w:id="449" w:author="Kangas, Matti (Nokia - FI/Oulu)" w:date="2022-11-03T15:30:00Z">
              <w:r>
                <w:rPr>
                  <w:i/>
                </w:rPr>
                <w:t>Connection</w:t>
              </w:r>
            </w:ins>
            <w:ins w:id="450" w:author="Kangas, Matti (Nokia - FI/Oulu)" w:date="2022-11-03T15:05:00Z">
              <w:r w:rsidRPr="006F06C2">
                <w:rPr>
                  <w:i/>
                </w:rPr>
                <w:t>Release</w:t>
              </w:r>
              <w:proofErr w:type="spellEnd"/>
            </w:ins>
          </w:p>
        </w:tc>
        <w:tc>
          <w:tcPr>
            <w:tcW w:w="567" w:type="dxa"/>
          </w:tcPr>
          <w:p w14:paraId="51219EBB" w14:textId="77777777" w:rsidR="00D075F6" w:rsidRPr="006F06C2" w:rsidRDefault="00D075F6" w:rsidP="009426C7">
            <w:pPr>
              <w:pStyle w:val="TAC"/>
              <w:rPr>
                <w:ins w:id="451" w:author="Kangas, Matti (Nokia - FI/Oulu)" w:date="2022-11-03T15:05:00Z"/>
              </w:rPr>
            </w:pPr>
            <w:ins w:id="452" w:author="Kangas, Matti (Nokia - FI/Oulu)" w:date="2022-11-03T15:05:00Z">
              <w:r w:rsidRPr="006F06C2">
                <w:t>-</w:t>
              </w:r>
            </w:ins>
          </w:p>
        </w:tc>
        <w:tc>
          <w:tcPr>
            <w:tcW w:w="892" w:type="dxa"/>
          </w:tcPr>
          <w:p w14:paraId="11D34759" w14:textId="77777777" w:rsidR="00D075F6" w:rsidRPr="006F06C2" w:rsidRDefault="00D075F6" w:rsidP="009426C7">
            <w:pPr>
              <w:pStyle w:val="TAC"/>
              <w:rPr>
                <w:ins w:id="453" w:author="Kangas, Matti (Nokia - FI/Oulu)" w:date="2022-11-03T15:05:00Z"/>
              </w:rPr>
            </w:pPr>
            <w:ins w:id="454" w:author="Kangas, Matti (Nokia - FI/Oulu)" w:date="2022-11-03T15:05:00Z">
              <w:r w:rsidRPr="006F06C2">
                <w:t>-</w:t>
              </w:r>
            </w:ins>
          </w:p>
        </w:tc>
      </w:tr>
      <w:tr w:rsidR="00D075F6" w:rsidRPr="006F06C2" w14:paraId="330A1584" w14:textId="77777777" w:rsidTr="009426C7">
        <w:trPr>
          <w:ins w:id="455" w:author="Kangas, Matti (Nokia - FI/Oulu)" w:date="2022-11-03T15:05:00Z"/>
        </w:trPr>
        <w:tc>
          <w:tcPr>
            <w:tcW w:w="649" w:type="dxa"/>
          </w:tcPr>
          <w:p w14:paraId="47BA330A" w14:textId="77777777" w:rsidR="00D075F6" w:rsidRPr="006F06C2" w:rsidRDefault="00D075F6" w:rsidP="009426C7">
            <w:pPr>
              <w:pStyle w:val="TAC"/>
              <w:rPr>
                <w:ins w:id="456" w:author="Kangas, Matti (Nokia - FI/Oulu)" w:date="2022-11-03T15:05:00Z"/>
              </w:rPr>
            </w:pPr>
            <w:ins w:id="457" w:author="Kangas, Matti (Nokia - FI/Oulu)" w:date="2022-11-03T15:05:00Z">
              <w:r w:rsidRPr="006F06C2">
                <w:t>17</w:t>
              </w:r>
            </w:ins>
          </w:p>
        </w:tc>
        <w:tc>
          <w:tcPr>
            <w:tcW w:w="3970" w:type="dxa"/>
          </w:tcPr>
          <w:p w14:paraId="4D44DCE0" w14:textId="77777777" w:rsidR="00D075F6" w:rsidRPr="006F06C2" w:rsidRDefault="00D075F6" w:rsidP="009426C7">
            <w:pPr>
              <w:pStyle w:val="TAL"/>
              <w:rPr>
                <w:ins w:id="458" w:author="Kangas, Matti (Nokia - FI/Oulu)" w:date="2022-11-03T15:05:00Z"/>
              </w:rPr>
            </w:pPr>
            <w:ins w:id="459" w:author="Kangas, Matti (Nokia - FI/Oulu)" w:date="2022-11-03T15:05:00Z">
              <w:r w:rsidRPr="006F06C2">
                <w:t xml:space="preserve">Wait for </w:t>
              </w:r>
              <w:r>
                <w:t>1</w:t>
              </w:r>
              <w:r w:rsidRPr="006F06C2">
                <w:t>5 s for UE to enter RRC_IDLE mode and to perform measurements.</w:t>
              </w:r>
            </w:ins>
          </w:p>
        </w:tc>
        <w:tc>
          <w:tcPr>
            <w:tcW w:w="709" w:type="dxa"/>
          </w:tcPr>
          <w:p w14:paraId="65DA59D6" w14:textId="77777777" w:rsidR="00D075F6" w:rsidRPr="006F06C2" w:rsidRDefault="00D075F6" w:rsidP="009426C7">
            <w:pPr>
              <w:pStyle w:val="TAC"/>
              <w:rPr>
                <w:ins w:id="460" w:author="Kangas, Matti (Nokia - FI/Oulu)" w:date="2022-11-03T15:05:00Z"/>
              </w:rPr>
            </w:pPr>
            <w:ins w:id="461" w:author="Kangas, Matti (Nokia - FI/Oulu)" w:date="2022-11-03T15:05:00Z">
              <w:r w:rsidRPr="006F06C2">
                <w:t>-</w:t>
              </w:r>
            </w:ins>
          </w:p>
        </w:tc>
        <w:tc>
          <w:tcPr>
            <w:tcW w:w="2978" w:type="dxa"/>
          </w:tcPr>
          <w:p w14:paraId="04B54621" w14:textId="77777777" w:rsidR="00D075F6" w:rsidRPr="006F06C2" w:rsidRDefault="00D075F6" w:rsidP="009426C7">
            <w:pPr>
              <w:pStyle w:val="TAL"/>
              <w:rPr>
                <w:ins w:id="462" w:author="Kangas, Matti (Nokia - FI/Oulu)" w:date="2022-11-03T15:05:00Z"/>
              </w:rPr>
            </w:pPr>
            <w:ins w:id="463" w:author="Kangas, Matti (Nokia - FI/Oulu)" w:date="2022-11-03T15:05:00Z">
              <w:r w:rsidRPr="006F06C2">
                <w:t>-</w:t>
              </w:r>
            </w:ins>
          </w:p>
        </w:tc>
        <w:tc>
          <w:tcPr>
            <w:tcW w:w="567" w:type="dxa"/>
          </w:tcPr>
          <w:p w14:paraId="39501C3B" w14:textId="77777777" w:rsidR="00D075F6" w:rsidRPr="006F06C2" w:rsidRDefault="00D075F6" w:rsidP="009426C7">
            <w:pPr>
              <w:pStyle w:val="TAC"/>
              <w:rPr>
                <w:ins w:id="464" w:author="Kangas, Matti (Nokia - FI/Oulu)" w:date="2022-11-03T15:05:00Z"/>
              </w:rPr>
            </w:pPr>
            <w:ins w:id="465" w:author="Kangas, Matti (Nokia - FI/Oulu)" w:date="2022-11-03T15:05:00Z">
              <w:r w:rsidRPr="006F06C2">
                <w:t>-</w:t>
              </w:r>
            </w:ins>
          </w:p>
        </w:tc>
        <w:tc>
          <w:tcPr>
            <w:tcW w:w="892" w:type="dxa"/>
          </w:tcPr>
          <w:p w14:paraId="5157DEC5" w14:textId="77777777" w:rsidR="00D075F6" w:rsidRPr="006F06C2" w:rsidRDefault="00D075F6" w:rsidP="009426C7">
            <w:pPr>
              <w:pStyle w:val="TAC"/>
              <w:rPr>
                <w:ins w:id="466" w:author="Kangas, Matti (Nokia - FI/Oulu)" w:date="2022-11-03T15:05:00Z"/>
              </w:rPr>
            </w:pPr>
            <w:ins w:id="467" w:author="Kangas, Matti (Nokia - FI/Oulu)" w:date="2022-11-03T15:05:00Z">
              <w:r w:rsidRPr="006F06C2">
                <w:t>-</w:t>
              </w:r>
            </w:ins>
          </w:p>
        </w:tc>
      </w:tr>
      <w:tr w:rsidR="00D075F6" w:rsidRPr="006F06C2" w14:paraId="0AE4419C" w14:textId="77777777" w:rsidTr="009426C7">
        <w:trPr>
          <w:ins w:id="468" w:author="Kangas, Matti (Nokia - FI/Oulu)" w:date="2022-11-03T15:05:00Z"/>
        </w:trPr>
        <w:tc>
          <w:tcPr>
            <w:tcW w:w="649" w:type="dxa"/>
          </w:tcPr>
          <w:p w14:paraId="24E83CA6" w14:textId="77777777" w:rsidR="00D075F6" w:rsidRPr="006F06C2" w:rsidRDefault="00D075F6" w:rsidP="009426C7">
            <w:pPr>
              <w:pStyle w:val="TAC"/>
              <w:rPr>
                <w:ins w:id="469" w:author="Kangas, Matti (Nokia - FI/Oulu)" w:date="2022-11-03T15:05:00Z"/>
              </w:rPr>
            </w:pPr>
            <w:ins w:id="470" w:author="Kangas, Matti (Nokia - FI/Oulu)" w:date="2022-11-03T15:05:00Z">
              <w:r w:rsidRPr="006F06C2">
                <w:t>18-25</w:t>
              </w:r>
            </w:ins>
          </w:p>
        </w:tc>
        <w:tc>
          <w:tcPr>
            <w:tcW w:w="3970" w:type="dxa"/>
          </w:tcPr>
          <w:p w14:paraId="7C6B8205" w14:textId="77777777" w:rsidR="00D075F6" w:rsidRPr="006F06C2" w:rsidRDefault="00D075F6" w:rsidP="009426C7">
            <w:pPr>
              <w:pStyle w:val="TAL"/>
              <w:rPr>
                <w:ins w:id="471" w:author="Kangas, Matti (Nokia - FI/Oulu)" w:date="2022-11-03T15:05:00Z"/>
              </w:rPr>
            </w:pPr>
            <w:ins w:id="472"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367F23A" w14:textId="77777777" w:rsidR="00D075F6" w:rsidRPr="006F06C2" w:rsidRDefault="00D075F6" w:rsidP="009426C7">
            <w:pPr>
              <w:pStyle w:val="TAC"/>
              <w:rPr>
                <w:ins w:id="473" w:author="Kangas, Matti (Nokia - FI/Oulu)" w:date="2022-11-03T15:05:00Z"/>
              </w:rPr>
            </w:pPr>
            <w:ins w:id="474" w:author="Kangas, Matti (Nokia - FI/Oulu)" w:date="2022-11-03T15:05:00Z">
              <w:r w:rsidRPr="006F06C2">
                <w:t>-</w:t>
              </w:r>
            </w:ins>
          </w:p>
        </w:tc>
        <w:tc>
          <w:tcPr>
            <w:tcW w:w="2978" w:type="dxa"/>
          </w:tcPr>
          <w:p w14:paraId="05C47104" w14:textId="77777777" w:rsidR="00D075F6" w:rsidRPr="006F06C2" w:rsidRDefault="00D075F6" w:rsidP="009426C7">
            <w:pPr>
              <w:pStyle w:val="TAL"/>
              <w:rPr>
                <w:ins w:id="475" w:author="Kangas, Matti (Nokia - FI/Oulu)" w:date="2022-11-03T15:05:00Z"/>
              </w:rPr>
            </w:pPr>
            <w:ins w:id="476" w:author="Kangas, Matti (Nokia - FI/Oulu)" w:date="2022-11-03T15:05:00Z">
              <w:r w:rsidRPr="006F06C2">
                <w:t>-</w:t>
              </w:r>
            </w:ins>
          </w:p>
        </w:tc>
        <w:tc>
          <w:tcPr>
            <w:tcW w:w="567" w:type="dxa"/>
          </w:tcPr>
          <w:p w14:paraId="5C30670A" w14:textId="77777777" w:rsidR="00D075F6" w:rsidRPr="006F06C2" w:rsidRDefault="00D075F6" w:rsidP="009426C7">
            <w:pPr>
              <w:pStyle w:val="TAC"/>
              <w:rPr>
                <w:ins w:id="477" w:author="Kangas, Matti (Nokia - FI/Oulu)" w:date="2022-11-03T15:05:00Z"/>
              </w:rPr>
            </w:pPr>
            <w:ins w:id="478" w:author="Kangas, Matti (Nokia - FI/Oulu)" w:date="2022-11-03T15:05:00Z">
              <w:r w:rsidRPr="006F06C2">
                <w:t>-</w:t>
              </w:r>
            </w:ins>
          </w:p>
        </w:tc>
        <w:tc>
          <w:tcPr>
            <w:tcW w:w="892" w:type="dxa"/>
          </w:tcPr>
          <w:p w14:paraId="47EDDA80" w14:textId="77777777" w:rsidR="00D075F6" w:rsidRPr="006F06C2" w:rsidRDefault="00D075F6" w:rsidP="009426C7">
            <w:pPr>
              <w:pStyle w:val="TAC"/>
              <w:rPr>
                <w:ins w:id="479" w:author="Kangas, Matti (Nokia - FI/Oulu)" w:date="2022-11-03T15:05:00Z"/>
              </w:rPr>
            </w:pPr>
            <w:ins w:id="480" w:author="Kangas, Matti (Nokia - FI/Oulu)" w:date="2022-11-03T15:05:00Z">
              <w:r w:rsidRPr="006F06C2">
                <w:t>-</w:t>
              </w:r>
            </w:ins>
          </w:p>
        </w:tc>
      </w:tr>
      <w:tr w:rsidR="00D075F6" w:rsidRPr="006F06C2" w14:paraId="455EE3B1" w14:textId="77777777" w:rsidTr="009426C7">
        <w:trPr>
          <w:ins w:id="481" w:author="Kangas, Matti (Nokia - FI/Oulu)" w:date="2022-11-03T15:05:00Z"/>
        </w:trPr>
        <w:tc>
          <w:tcPr>
            <w:tcW w:w="649" w:type="dxa"/>
          </w:tcPr>
          <w:p w14:paraId="71B5C0BB" w14:textId="77777777" w:rsidR="00D075F6" w:rsidRPr="006F06C2" w:rsidRDefault="00D075F6" w:rsidP="009426C7">
            <w:pPr>
              <w:pStyle w:val="TAC"/>
              <w:rPr>
                <w:ins w:id="482" w:author="Kangas, Matti (Nokia - FI/Oulu)" w:date="2022-11-03T15:05:00Z"/>
              </w:rPr>
            </w:pPr>
            <w:ins w:id="483" w:author="Kangas, Matti (Nokia - FI/Oulu)" w:date="2022-11-03T15:05:00Z">
              <w:r w:rsidRPr="006F06C2">
                <w:t>26</w:t>
              </w:r>
            </w:ins>
          </w:p>
        </w:tc>
        <w:tc>
          <w:tcPr>
            <w:tcW w:w="3970" w:type="dxa"/>
          </w:tcPr>
          <w:p w14:paraId="64AFB593" w14:textId="77777777" w:rsidR="00D075F6" w:rsidRPr="006F06C2" w:rsidRDefault="00D075F6" w:rsidP="009426C7">
            <w:pPr>
              <w:pStyle w:val="TAL"/>
              <w:rPr>
                <w:ins w:id="484" w:author="Kangas, Matti (Nokia - FI/Oulu)" w:date="2022-11-03T15:05:00Z"/>
              </w:rPr>
            </w:pPr>
            <w:ins w:id="485"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3D5BB1E" w14:textId="77777777" w:rsidR="00D075F6" w:rsidRPr="006F06C2" w:rsidRDefault="00D075F6" w:rsidP="009426C7">
            <w:pPr>
              <w:pStyle w:val="TAC"/>
              <w:rPr>
                <w:ins w:id="486" w:author="Kangas, Matti (Nokia - FI/Oulu)" w:date="2022-11-03T15:05:00Z"/>
              </w:rPr>
            </w:pPr>
            <w:ins w:id="487" w:author="Kangas, Matti (Nokia - FI/Oulu)" w:date="2022-11-03T15:05:00Z">
              <w:r w:rsidRPr="006F06C2">
                <w:t>&lt;-</w:t>
              </w:r>
            </w:ins>
          </w:p>
        </w:tc>
        <w:tc>
          <w:tcPr>
            <w:tcW w:w="2978" w:type="dxa"/>
          </w:tcPr>
          <w:p w14:paraId="79784B42" w14:textId="77777777" w:rsidR="00D075F6" w:rsidRPr="006F06C2" w:rsidRDefault="00D075F6" w:rsidP="009426C7">
            <w:pPr>
              <w:pStyle w:val="TAL"/>
              <w:rPr>
                <w:ins w:id="488" w:author="Kangas, Matti (Nokia - FI/Oulu)" w:date="2022-11-03T15:05:00Z"/>
              </w:rPr>
            </w:pPr>
            <w:proofErr w:type="spellStart"/>
            <w:ins w:id="489" w:author="Kangas, Matti (Nokia - FI/Oulu)" w:date="2022-11-03T15:05:00Z">
              <w:r w:rsidRPr="006F06C2">
                <w:rPr>
                  <w:i/>
                  <w:iCs/>
                </w:rPr>
                <w:t>UEInformationRequest</w:t>
              </w:r>
              <w:proofErr w:type="spellEnd"/>
            </w:ins>
          </w:p>
        </w:tc>
        <w:tc>
          <w:tcPr>
            <w:tcW w:w="567" w:type="dxa"/>
          </w:tcPr>
          <w:p w14:paraId="16EC0942" w14:textId="77777777" w:rsidR="00D075F6" w:rsidRPr="006F06C2" w:rsidRDefault="00D075F6" w:rsidP="009426C7">
            <w:pPr>
              <w:pStyle w:val="TAC"/>
              <w:rPr>
                <w:ins w:id="490" w:author="Kangas, Matti (Nokia - FI/Oulu)" w:date="2022-11-03T15:05:00Z"/>
              </w:rPr>
            </w:pPr>
            <w:ins w:id="491" w:author="Kangas, Matti (Nokia - FI/Oulu)" w:date="2022-11-03T15:05:00Z">
              <w:r w:rsidRPr="006F06C2">
                <w:t>-</w:t>
              </w:r>
            </w:ins>
          </w:p>
        </w:tc>
        <w:tc>
          <w:tcPr>
            <w:tcW w:w="892" w:type="dxa"/>
          </w:tcPr>
          <w:p w14:paraId="782BDA34" w14:textId="77777777" w:rsidR="00D075F6" w:rsidRPr="006F06C2" w:rsidRDefault="00D075F6" w:rsidP="009426C7">
            <w:pPr>
              <w:pStyle w:val="TAC"/>
              <w:rPr>
                <w:ins w:id="492" w:author="Kangas, Matti (Nokia - FI/Oulu)" w:date="2022-11-03T15:05:00Z"/>
              </w:rPr>
            </w:pPr>
            <w:ins w:id="493" w:author="Kangas, Matti (Nokia - FI/Oulu)" w:date="2022-11-03T15:05:00Z">
              <w:r w:rsidRPr="006F06C2">
                <w:t>-</w:t>
              </w:r>
            </w:ins>
          </w:p>
        </w:tc>
      </w:tr>
      <w:tr w:rsidR="00D075F6" w:rsidRPr="006F06C2" w14:paraId="59135B71" w14:textId="77777777" w:rsidTr="009426C7">
        <w:trPr>
          <w:ins w:id="494" w:author="Kangas, Matti (Nokia - FI/Oulu)" w:date="2022-11-03T15:05:00Z"/>
        </w:trPr>
        <w:tc>
          <w:tcPr>
            <w:tcW w:w="649" w:type="dxa"/>
          </w:tcPr>
          <w:p w14:paraId="6451DF3B" w14:textId="77777777" w:rsidR="00D075F6" w:rsidRPr="006F06C2" w:rsidRDefault="00D075F6" w:rsidP="009426C7">
            <w:pPr>
              <w:pStyle w:val="TAC"/>
              <w:rPr>
                <w:ins w:id="495" w:author="Kangas, Matti (Nokia - FI/Oulu)" w:date="2022-11-03T15:05:00Z"/>
              </w:rPr>
            </w:pPr>
            <w:ins w:id="496" w:author="Kangas, Matti (Nokia - FI/Oulu)" w:date="2022-11-03T15:05:00Z">
              <w:r w:rsidRPr="006F06C2">
                <w:t>27</w:t>
              </w:r>
            </w:ins>
          </w:p>
        </w:tc>
        <w:tc>
          <w:tcPr>
            <w:tcW w:w="3970" w:type="dxa"/>
          </w:tcPr>
          <w:p w14:paraId="33EDC3C9" w14:textId="77777777" w:rsidR="00D075F6" w:rsidRPr="006F06C2" w:rsidRDefault="00D075F6" w:rsidP="009426C7">
            <w:pPr>
              <w:pStyle w:val="TAL"/>
              <w:rPr>
                <w:ins w:id="497" w:author="Kangas, Matti (Nokia - FI/Oulu)" w:date="2022-11-03T15:05:00Z"/>
              </w:rPr>
            </w:pPr>
            <w:ins w:id="498"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37CB855" w14:textId="77777777" w:rsidR="00D075F6" w:rsidRPr="006F06C2" w:rsidRDefault="00D075F6" w:rsidP="009426C7">
            <w:pPr>
              <w:pStyle w:val="TAC"/>
              <w:rPr>
                <w:ins w:id="499" w:author="Kangas, Matti (Nokia - FI/Oulu)" w:date="2022-11-03T15:05:00Z"/>
              </w:rPr>
            </w:pPr>
            <w:ins w:id="500" w:author="Kangas, Matti (Nokia - FI/Oulu)" w:date="2022-11-03T15:05:00Z">
              <w:r w:rsidRPr="006F06C2">
                <w:t>-&gt;</w:t>
              </w:r>
            </w:ins>
          </w:p>
        </w:tc>
        <w:tc>
          <w:tcPr>
            <w:tcW w:w="2978" w:type="dxa"/>
          </w:tcPr>
          <w:p w14:paraId="22B86534" w14:textId="77777777" w:rsidR="00D075F6" w:rsidRPr="006F06C2" w:rsidRDefault="00D075F6" w:rsidP="009426C7">
            <w:pPr>
              <w:pStyle w:val="TAL"/>
              <w:rPr>
                <w:ins w:id="501" w:author="Kangas, Matti (Nokia - FI/Oulu)" w:date="2022-11-03T15:05:00Z"/>
              </w:rPr>
            </w:pPr>
            <w:proofErr w:type="spellStart"/>
            <w:ins w:id="502" w:author="Kangas, Matti (Nokia - FI/Oulu)" w:date="2022-11-03T15:05:00Z">
              <w:r w:rsidRPr="006F06C2">
                <w:rPr>
                  <w:i/>
                  <w:iCs/>
                </w:rPr>
                <w:t>UEInformationResponse</w:t>
              </w:r>
              <w:proofErr w:type="spellEnd"/>
            </w:ins>
          </w:p>
        </w:tc>
        <w:tc>
          <w:tcPr>
            <w:tcW w:w="567" w:type="dxa"/>
          </w:tcPr>
          <w:p w14:paraId="170F4AF1" w14:textId="77777777" w:rsidR="00D075F6" w:rsidRPr="006F06C2" w:rsidRDefault="00D075F6" w:rsidP="009426C7">
            <w:pPr>
              <w:pStyle w:val="TAC"/>
              <w:rPr>
                <w:ins w:id="503" w:author="Kangas, Matti (Nokia - FI/Oulu)" w:date="2022-11-03T15:05:00Z"/>
              </w:rPr>
            </w:pPr>
            <w:ins w:id="504" w:author="Kangas, Matti (Nokia - FI/Oulu)" w:date="2022-11-03T15:05:00Z">
              <w:r w:rsidRPr="006F06C2">
                <w:t>2</w:t>
              </w:r>
            </w:ins>
          </w:p>
        </w:tc>
        <w:tc>
          <w:tcPr>
            <w:tcW w:w="892" w:type="dxa"/>
          </w:tcPr>
          <w:p w14:paraId="40BACB3B" w14:textId="77777777" w:rsidR="00D075F6" w:rsidRPr="006F06C2" w:rsidRDefault="00D075F6" w:rsidP="009426C7">
            <w:pPr>
              <w:pStyle w:val="TAC"/>
              <w:rPr>
                <w:ins w:id="505" w:author="Kangas, Matti (Nokia - FI/Oulu)" w:date="2022-11-03T15:05:00Z"/>
              </w:rPr>
            </w:pPr>
            <w:ins w:id="506" w:author="Kangas, Matti (Nokia - FI/Oulu)" w:date="2022-11-03T15:05:00Z">
              <w:r w:rsidRPr="006F06C2">
                <w:t>P</w:t>
              </w:r>
            </w:ins>
          </w:p>
        </w:tc>
      </w:tr>
      <w:tr w:rsidR="00D075F6" w:rsidRPr="006F06C2" w14:paraId="344E6078" w14:textId="77777777" w:rsidTr="009426C7">
        <w:trPr>
          <w:ins w:id="507" w:author="Kangas, Matti (Nokia - FI/Oulu)" w:date="2022-11-03T15:05:00Z"/>
        </w:trPr>
        <w:tc>
          <w:tcPr>
            <w:tcW w:w="649" w:type="dxa"/>
          </w:tcPr>
          <w:p w14:paraId="56A7E30E" w14:textId="77777777" w:rsidR="00D075F6" w:rsidRPr="006F06C2" w:rsidRDefault="00D075F6" w:rsidP="009426C7">
            <w:pPr>
              <w:pStyle w:val="TAC"/>
              <w:rPr>
                <w:ins w:id="508" w:author="Kangas, Matti (Nokia - FI/Oulu)" w:date="2022-11-03T15:05:00Z"/>
              </w:rPr>
            </w:pPr>
            <w:ins w:id="509" w:author="Kangas, Matti (Nokia - FI/Oulu)" w:date="2022-11-03T17:09:00Z">
              <w:r>
                <w:t>28</w:t>
              </w:r>
            </w:ins>
          </w:p>
        </w:tc>
        <w:tc>
          <w:tcPr>
            <w:tcW w:w="3970" w:type="dxa"/>
          </w:tcPr>
          <w:p w14:paraId="01BE643C" w14:textId="2E7F7695" w:rsidR="00D075F6" w:rsidRPr="006F06C2" w:rsidRDefault="00B80434" w:rsidP="009426C7">
            <w:pPr>
              <w:pStyle w:val="TAL"/>
              <w:rPr>
                <w:ins w:id="510" w:author="Kangas, Matti (Nokia - FI/Oulu)" w:date="2022-11-03T15:05:00Z"/>
              </w:rPr>
            </w:pPr>
            <w:ins w:id="511" w:author="Kangas, Matti (Nokia - FI/Oulu)" w:date="2022-11-04T19:20:00Z">
              <w:r w:rsidRPr="006F06C2">
                <w:rPr>
                  <w:rFonts w:cs="Arial"/>
                  <w:szCs w:val="18"/>
                  <w:lang w:eastAsia="fr-FR"/>
                </w:rPr>
                <w:t xml:space="preserve">The SS </w:t>
              </w:r>
              <w:r>
                <w:rPr>
                  <w:rFonts w:cs="Arial"/>
                  <w:szCs w:val="18"/>
                  <w:lang w:eastAsia="fr-FR"/>
                </w:rPr>
                <w:t xml:space="preserve">changes system information combination to combination 1 </w:t>
              </w:r>
              <w:r>
                <w:t>defined in TS 36.508 [7] clause 4.4.3.1.2</w:t>
              </w:r>
            </w:ins>
          </w:p>
        </w:tc>
        <w:tc>
          <w:tcPr>
            <w:tcW w:w="709" w:type="dxa"/>
          </w:tcPr>
          <w:p w14:paraId="0018049A" w14:textId="77777777" w:rsidR="00D075F6" w:rsidRPr="006F06C2" w:rsidRDefault="00D075F6" w:rsidP="009426C7">
            <w:pPr>
              <w:pStyle w:val="TAC"/>
              <w:rPr>
                <w:ins w:id="512" w:author="Kangas, Matti (Nokia - FI/Oulu)" w:date="2022-11-03T15:05:00Z"/>
              </w:rPr>
            </w:pPr>
            <w:ins w:id="513" w:author="Kangas, Matti (Nokia - FI/Oulu)" w:date="2022-11-03T15:05:00Z">
              <w:r w:rsidRPr="006F06C2">
                <w:t>-</w:t>
              </w:r>
            </w:ins>
          </w:p>
        </w:tc>
        <w:tc>
          <w:tcPr>
            <w:tcW w:w="2978" w:type="dxa"/>
          </w:tcPr>
          <w:p w14:paraId="34754145" w14:textId="77777777" w:rsidR="00D075F6" w:rsidRPr="006F06C2" w:rsidRDefault="00D075F6" w:rsidP="009426C7">
            <w:pPr>
              <w:pStyle w:val="TAL"/>
              <w:rPr>
                <w:ins w:id="514" w:author="Kangas, Matti (Nokia - FI/Oulu)" w:date="2022-11-03T15:05:00Z"/>
                <w:i/>
                <w:iCs/>
              </w:rPr>
            </w:pPr>
            <w:ins w:id="515" w:author="Kangas, Matti (Nokia - FI/Oulu)" w:date="2022-11-03T15:05:00Z">
              <w:r w:rsidRPr="006F06C2">
                <w:rPr>
                  <w:i/>
                  <w:iCs/>
                </w:rPr>
                <w:t>-</w:t>
              </w:r>
            </w:ins>
          </w:p>
        </w:tc>
        <w:tc>
          <w:tcPr>
            <w:tcW w:w="567" w:type="dxa"/>
          </w:tcPr>
          <w:p w14:paraId="1155BCD2" w14:textId="77777777" w:rsidR="00D075F6" w:rsidRPr="006F06C2" w:rsidRDefault="00D075F6" w:rsidP="009426C7">
            <w:pPr>
              <w:pStyle w:val="TAC"/>
              <w:rPr>
                <w:ins w:id="516" w:author="Kangas, Matti (Nokia - FI/Oulu)" w:date="2022-11-03T15:05:00Z"/>
              </w:rPr>
            </w:pPr>
            <w:ins w:id="517" w:author="Kangas, Matti (Nokia - FI/Oulu)" w:date="2022-11-03T15:05:00Z">
              <w:r w:rsidRPr="006F06C2">
                <w:t>-</w:t>
              </w:r>
            </w:ins>
          </w:p>
        </w:tc>
        <w:tc>
          <w:tcPr>
            <w:tcW w:w="892" w:type="dxa"/>
          </w:tcPr>
          <w:p w14:paraId="2139751B" w14:textId="77777777" w:rsidR="00D075F6" w:rsidRPr="006F06C2" w:rsidRDefault="00D075F6" w:rsidP="009426C7">
            <w:pPr>
              <w:pStyle w:val="TAC"/>
              <w:rPr>
                <w:ins w:id="518" w:author="Kangas, Matti (Nokia - FI/Oulu)" w:date="2022-11-03T15:05:00Z"/>
              </w:rPr>
            </w:pPr>
            <w:ins w:id="519" w:author="Kangas, Matti (Nokia - FI/Oulu)" w:date="2022-11-03T15:05:00Z">
              <w:r w:rsidRPr="006F06C2">
                <w:t>-</w:t>
              </w:r>
            </w:ins>
          </w:p>
        </w:tc>
      </w:tr>
      <w:tr w:rsidR="00D075F6" w:rsidRPr="006F06C2" w14:paraId="51D4C44B" w14:textId="77777777" w:rsidTr="009426C7">
        <w:trPr>
          <w:ins w:id="520" w:author="Kangas, Matti (Nokia - FI/Oulu)" w:date="2022-11-03T15:05:00Z"/>
        </w:trPr>
        <w:tc>
          <w:tcPr>
            <w:tcW w:w="649" w:type="dxa"/>
          </w:tcPr>
          <w:p w14:paraId="3DD79AA5" w14:textId="77777777" w:rsidR="00D075F6" w:rsidRPr="006F06C2" w:rsidRDefault="00D075F6" w:rsidP="009426C7">
            <w:pPr>
              <w:pStyle w:val="TAC"/>
              <w:rPr>
                <w:ins w:id="521" w:author="Kangas, Matti (Nokia - FI/Oulu)" w:date="2022-11-03T15:05:00Z"/>
              </w:rPr>
            </w:pPr>
            <w:ins w:id="522" w:author="Kangas, Matti (Nokia - FI/Oulu)" w:date="2022-11-03T17:09:00Z">
              <w:r>
                <w:t>29</w:t>
              </w:r>
            </w:ins>
          </w:p>
        </w:tc>
        <w:tc>
          <w:tcPr>
            <w:tcW w:w="3970" w:type="dxa"/>
          </w:tcPr>
          <w:p w14:paraId="1354933C" w14:textId="77777777" w:rsidR="00D075F6" w:rsidRPr="006F06C2" w:rsidRDefault="00D075F6" w:rsidP="009426C7">
            <w:pPr>
              <w:pStyle w:val="TAL"/>
              <w:rPr>
                <w:ins w:id="523" w:author="Kangas, Matti (Nokia - FI/Oulu)" w:date="2022-11-03T15:05:00Z"/>
              </w:rPr>
            </w:pPr>
            <w:ins w:id="524" w:author="Kangas, Matti (Nokia - FI/Oulu)" w:date="2022-11-03T17:08: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2EA11427" w14:textId="77777777" w:rsidR="00D075F6" w:rsidRPr="006F06C2" w:rsidRDefault="00D075F6" w:rsidP="009426C7">
            <w:pPr>
              <w:pStyle w:val="TAC"/>
              <w:rPr>
                <w:ins w:id="525" w:author="Kangas, Matti (Nokia - FI/Oulu)" w:date="2022-11-03T15:05:00Z"/>
              </w:rPr>
            </w:pPr>
            <w:ins w:id="526" w:author="Kangas, Matti (Nokia - FI/Oulu)" w:date="2022-11-03T17:08:00Z">
              <w:r>
                <w:t>&lt;</w:t>
              </w:r>
            </w:ins>
            <w:ins w:id="527" w:author="Kangas, Matti (Nokia - FI/Oulu)" w:date="2022-11-03T15:05:00Z">
              <w:r w:rsidRPr="006F06C2">
                <w:t>-</w:t>
              </w:r>
            </w:ins>
          </w:p>
        </w:tc>
        <w:tc>
          <w:tcPr>
            <w:tcW w:w="2978" w:type="dxa"/>
          </w:tcPr>
          <w:p w14:paraId="748EEE36" w14:textId="77777777" w:rsidR="00D075F6" w:rsidRPr="006F06C2" w:rsidRDefault="00D075F6" w:rsidP="009426C7">
            <w:pPr>
              <w:pStyle w:val="TAL"/>
              <w:rPr>
                <w:ins w:id="528" w:author="Kangas, Matti (Nokia - FI/Oulu)" w:date="2022-11-03T15:05:00Z"/>
              </w:rPr>
            </w:pPr>
            <w:ins w:id="529" w:author="Kangas, Matti (Nokia - FI/Oulu)" w:date="2022-11-03T17:08:00Z">
              <w:r w:rsidRPr="001B3BAD">
                <w:rPr>
                  <w:i/>
                  <w:iCs/>
                </w:rPr>
                <w:t>Paging</w:t>
              </w:r>
            </w:ins>
          </w:p>
        </w:tc>
        <w:tc>
          <w:tcPr>
            <w:tcW w:w="567" w:type="dxa"/>
          </w:tcPr>
          <w:p w14:paraId="2A5589DA" w14:textId="77777777" w:rsidR="00D075F6" w:rsidRPr="006F06C2" w:rsidRDefault="00D075F6" w:rsidP="009426C7">
            <w:pPr>
              <w:pStyle w:val="TAC"/>
              <w:rPr>
                <w:ins w:id="530" w:author="Kangas, Matti (Nokia - FI/Oulu)" w:date="2022-11-03T15:05:00Z"/>
              </w:rPr>
            </w:pPr>
            <w:ins w:id="531" w:author="Kangas, Matti (Nokia - FI/Oulu)" w:date="2022-11-03T15:05:00Z">
              <w:r w:rsidRPr="006F06C2">
                <w:t>-</w:t>
              </w:r>
            </w:ins>
          </w:p>
        </w:tc>
        <w:tc>
          <w:tcPr>
            <w:tcW w:w="892" w:type="dxa"/>
          </w:tcPr>
          <w:p w14:paraId="2E9629F7" w14:textId="77777777" w:rsidR="00D075F6" w:rsidRPr="006F06C2" w:rsidRDefault="00D075F6" w:rsidP="009426C7">
            <w:pPr>
              <w:pStyle w:val="TAC"/>
              <w:rPr>
                <w:ins w:id="532" w:author="Kangas, Matti (Nokia - FI/Oulu)" w:date="2022-11-03T15:05:00Z"/>
              </w:rPr>
            </w:pPr>
            <w:ins w:id="533" w:author="Kangas, Matti (Nokia - FI/Oulu)" w:date="2022-11-03T15:05:00Z">
              <w:r w:rsidRPr="006F06C2">
                <w:t>-</w:t>
              </w:r>
            </w:ins>
          </w:p>
        </w:tc>
      </w:tr>
      <w:tr w:rsidR="00D075F6" w:rsidRPr="006F06C2" w14:paraId="21DA9A7D" w14:textId="77777777" w:rsidTr="009426C7">
        <w:trPr>
          <w:ins w:id="534" w:author="Kangas, Matti (Nokia - FI/Oulu)" w:date="2022-11-03T15:05:00Z"/>
        </w:trPr>
        <w:tc>
          <w:tcPr>
            <w:tcW w:w="649" w:type="dxa"/>
          </w:tcPr>
          <w:p w14:paraId="6A7B49BC" w14:textId="77777777" w:rsidR="00D075F6" w:rsidRPr="006F06C2" w:rsidRDefault="00D075F6" w:rsidP="009426C7">
            <w:pPr>
              <w:pStyle w:val="TAC"/>
              <w:rPr>
                <w:ins w:id="535" w:author="Kangas, Matti (Nokia - FI/Oulu)" w:date="2022-11-03T15:05:00Z"/>
              </w:rPr>
            </w:pPr>
            <w:ins w:id="536" w:author="Kangas, Matti (Nokia - FI/Oulu)" w:date="2022-11-03T17:09:00Z">
              <w:r>
                <w:t>30</w:t>
              </w:r>
            </w:ins>
          </w:p>
        </w:tc>
        <w:tc>
          <w:tcPr>
            <w:tcW w:w="3970" w:type="dxa"/>
          </w:tcPr>
          <w:p w14:paraId="16C89EFF" w14:textId="77777777" w:rsidR="00D075F6" w:rsidRPr="006F06C2" w:rsidRDefault="00D075F6" w:rsidP="009426C7">
            <w:pPr>
              <w:pStyle w:val="TAL"/>
              <w:rPr>
                <w:ins w:id="537" w:author="Kangas, Matti (Nokia - FI/Oulu)" w:date="2022-11-03T15:05:00Z"/>
              </w:rPr>
            </w:pPr>
            <w:ins w:id="538"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9884D1E" w14:textId="77777777" w:rsidR="00D075F6" w:rsidRPr="006F06C2" w:rsidRDefault="00D075F6" w:rsidP="009426C7">
            <w:pPr>
              <w:pStyle w:val="TAC"/>
              <w:rPr>
                <w:ins w:id="539" w:author="Kangas, Matti (Nokia - FI/Oulu)" w:date="2022-11-03T15:05:00Z"/>
              </w:rPr>
            </w:pPr>
            <w:ins w:id="540" w:author="Kangas, Matti (Nokia - FI/Oulu)" w:date="2022-11-03T15:05:00Z">
              <w:r w:rsidRPr="006F06C2">
                <w:t>-</w:t>
              </w:r>
            </w:ins>
          </w:p>
        </w:tc>
        <w:tc>
          <w:tcPr>
            <w:tcW w:w="2978" w:type="dxa"/>
          </w:tcPr>
          <w:p w14:paraId="6D033F61" w14:textId="77777777" w:rsidR="00D075F6" w:rsidRPr="006F06C2" w:rsidRDefault="00D075F6" w:rsidP="009426C7">
            <w:pPr>
              <w:pStyle w:val="TAL"/>
              <w:rPr>
                <w:ins w:id="541" w:author="Kangas, Matti (Nokia - FI/Oulu)" w:date="2022-11-03T15:05:00Z"/>
                <w:iCs/>
              </w:rPr>
            </w:pPr>
            <w:ins w:id="542" w:author="Kangas, Matti (Nokia - FI/Oulu)" w:date="2022-11-03T15:05:00Z">
              <w:r w:rsidRPr="006F06C2">
                <w:rPr>
                  <w:iCs/>
                </w:rPr>
                <w:t>-</w:t>
              </w:r>
            </w:ins>
          </w:p>
        </w:tc>
        <w:tc>
          <w:tcPr>
            <w:tcW w:w="567" w:type="dxa"/>
          </w:tcPr>
          <w:p w14:paraId="30A35105" w14:textId="77777777" w:rsidR="00D075F6" w:rsidRPr="006F06C2" w:rsidRDefault="00D075F6" w:rsidP="009426C7">
            <w:pPr>
              <w:pStyle w:val="TAC"/>
              <w:rPr>
                <w:ins w:id="543" w:author="Kangas, Matti (Nokia - FI/Oulu)" w:date="2022-11-03T15:05:00Z"/>
              </w:rPr>
            </w:pPr>
            <w:ins w:id="544" w:author="Kangas, Matti (Nokia - FI/Oulu)" w:date="2022-11-03T15:05:00Z">
              <w:r w:rsidRPr="006F06C2">
                <w:t>-</w:t>
              </w:r>
            </w:ins>
          </w:p>
        </w:tc>
        <w:tc>
          <w:tcPr>
            <w:tcW w:w="892" w:type="dxa"/>
          </w:tcPr>
          <w:p w14:paraId="0467EC23" w14:textId="77777777" w:rsidR="00D075F6" w:rsidRPr="006F06C2" w:rsidRDefault="00D075F6" w:rsidP="009426C7">
            <w:pPr>
              <w:pStyle w:val="TAC"/>
              <w:rPr>
                <w:ins w:id="545" w:author="Kangas, Matti (Nokia - FI/Oulu)" w:date="2022-11-03T15:05:00Z"/>
              </w:rPr>
            </w:pPr>
            <w:ins w:id="546" w:author="Kangas, Matti (Nokia - FI/Oulu)" w:date="2022-11-03T15:05:00Z">
              <w:r w:rsidRPr="006F06C2">
                <w:t>-</w:t>
              </w:r>
            </w:ins>
          </w:p>
        </w:tc>
      </w:tr>
      <w:tr w:rsidR="00D075F6" w:rsidRPr="006F06C2" w14:paraId="74533FD9" w14:textId="77777777" w:rsidTr="009426C7">
        <w:trPr>
          <w:ins w:id="547" w:author="Kangas, Matti (Nokia - FI/Oulu)" w:date="2022-11-03T15:05:00Z"/>
        </w:trPr>
        <w:tc>
          <w:tcPr>
            <w:tcW w:w="649" w:type="dxa"/>
          </w:tcPr>
          <w:p w14:paraId="5A65617C" w14:textId="77777777" w:rsidR="00D075F6" w:rsidRPr="006F06C2" w:rsidRDefault="00D075F6" w:rsidP="009426C7">
            <w:pPr>
              <w:pStyle w:val="TAC"/>
              <w:rPr>
                <w:ins w:id="548" w:author="Kangas, Matti (Nokia - FI/Oulu)" w:date="2022-11-03T15:05:00Z"/>
              </w:rPr>
            </w:pPr>
            <w:ins w:id="549" w:author="Kangas, Matti (Nokia - FI/Oulu)" w:date="2022-11-03T17:09:00Z">
              <w:r>
                <w:t>31</w:t>
              </w:r>
            </w:ins>
          </w:p>
        </w:tc>
        <w:tc>
          <w:tcPr>
            <w:tcW w:w="3970" w:type="dxa"/>
          </w:tcPr>
          <w:p w14:paraId="7E59B519" w14:textId="77777777" w:rsidR="00D075F6" w:rsidRPr="006F06C2" w:rsidRDefault="00D075F6" w:rsidP="009426C7">
            <w:pPr>
              <w:pStyle w:val="TAL"/>
              <w:rPr>
                <w:ins w:id="550" w:author="Kangas, Matti (Nokia - FI/Oulu)" w:date="2022-11-03T15:05:00Z"/>
              </w:rPr>
            </w:pPr>
            <w:ins w:id="551" w:author="Kangas, Matti (Nokia - FI/Oulu)" w:date="2022-11-03T15:05:00Z">
              <w:r w:rsidRPr="006F06C2">
                <w:t xml:space="preserve">The SS transmits </w:t>
              </w:r>
              <w:proofErr w:type="spellStart"/>
              <w:r w:rsidRPr="006F06C2">
                <w:rPr>
                  <w:i/>
                  <w:iCs/>
                </w:rPr>
                <w:t>RRC</w:t>
              </w:r>
            </w:ins>
            <w:ins w:id="552" w:author="Kangas, Matti (Nokia - FI/Oulu)" w:date="2022-11-03T17:08:00Z">
              <w:r>
                <w:rPr>
                  <w:i/>
                  <w:iCs/>
                </w:rPr>
                <w:t>Connection</w:t>
              </w:r>
            </w:ins>
            <w:ins w:id="553"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285853B" w14:textId="77777777" w:rsidR="00D075F6" w:rsidRPr="006F06C2" w:rsidRDefault="00D075F6" w:rsidP="009426C7">
            <w:pPr>
              <w:pStyle w:val="TAC"/>
              <w:rPr>
                <w:ins w:id="554" w:author="Kangas, Matti (Nokia - FI/Oulu)" w:date="2022-11-03T15:05:00Z"/>
              </w:rPr>
            </w:pPr>
            <w:ins w:id="555" w:author="Kangas, Matti (Nokia - FI/Oulu)" w:date="2022-11-03T15:05:00Z">
              <w:r w:rsidRPr="006F06C2">
                <w:t>&lt;-</w:t>
              </w:r>
            </w:ins>
          </w:p>
        </w:tc>
        <w:tc>
          <w:tcPr>
            <w:tcW w:w="2978" w:type="dxa"/>
          </w:tcPr>
          <w:p w14:paraId="6754F9BB" w14:textId="77777777" w:rsidR="00D075F6" w:rsidRPr="006F06C2" w:rsidRDefault="00D075F6" w:rsidP="009426C7">
            <w:pPr>
              <w:pStyle w:val="TAL"/>
              <w:rPr>
                <w:ins w:id="556" w:author="Kangas, Matti (Nokia - FI/Oulu)" w:date="2022-11-03T15:05:00Z"/>
              </w:rPr>
            </w:pPr>
            <w:proofErr w:type="spellStart"/>
            <w:ins w:id="557" w:author="Kangas, Matti (Nokia - FI/Oulu)" w:date="2022-11-03T15:05:00Z">
              <w:r w:rsidRPr="006F06C2">
                <w:rPr>
                  <w:i/>
                </w:rPr>
                <w:t>RRC</w:t>
              </w:r>
            </w:ins>
            <w:ins w:id="558" w:author="Kangas, Matti (Nokia - FI/Oulu)" w:date="2022-11-03T17:08:00Z">
              <w:r>
                <w:rPr>
                  <w:i/>
                </w:rPr>
                <w:t>Connection</w:t>
              </w:r>
            </w:ins>
            <w:ins w:id="559" w:author="Kangas, Matti (Nokia - FI/Oulu)" w:date="2022-11-03T15:05:00Z">
              <w:r w:rsidRPr="006F06C2">
                <w:rPr>
                  <w:i/>
                </w:rPr>
                <w:t>Release</w:t>
              </w:r>
              <w:proofErr w:type="spellEnd"/>
            </w:ins>
          </w:p>
        </w:tc>
        <w:tc>
          <w:tcPr>
            <w:tcW w:w="567" w:type="dxa"/>
          </w:tcPr>
          <w:p w14:paraId="41FD57D8" w14:textId="77777777" w:rsidR="00D075F6" w:rsidRPr="006F06C2" w:rsidRDefault="00D075F6" w:rsidP="009426C7">
            <w:pPr>
              <w:pStyle w:val="TAC"/>
              <w:rPr>
                <w:ins w:id="560" w:author="Kangas, Matti (Nokia - FI/Oulu)" w:date="2022-11-03T15:05:00Z"/>
              </w:rPr>
            </w:pPr>
            <w:ins w:id="561" w:author="Kangas, Matti (Nokia - FI/Oulu)" w:date="2022-11-03T15:05:00Z">
              <w:r w:rsidRPr="006F06C2">
                <w:t>-</w:t>
              </w:r>
            </w:ins>
          </w:p>
        </w:tc>
        <w:tc>
          <w:tcPr>
            <w:tcW w:w="892" w:type="dxa"/>
          </w:tcPr>
          <w:p w14:paraId="2F1FDC4D" w14:textId="77777777" w:rsidR="00D075F6" w:rsidRPr="006F06C2" w:rsidRDefault="00D075F6" w:rsidP="009426C7">
            <w:pPr>
              <w:pStyle w:val="TAC"/>
              <w:rPr>
                <w:ins w:id="562" w:author="Kangas, Matti (Nokia - FI/Oulu)" w:date="2022-11-03T15:05:00Z"/>
              </w:rPr>
            </w:pPr>
            <w:ins w:id="563" w:author="Kangas, Matti (Nokia - FI/Oulu)" w:date="2022-11-03T15:05:00Z">
              <w:r w:rsidRPr="006F06C2">
                <w:t>-</w:t>
              </w:r>
            </w:ins>
          </w:p>
        </w:tc>
      </w:tr>
      <w:tr w:rsidR="00D075F6" w:rsidRPr="006F06C2" w14:paraId="1508B5A6" w14:textId="77777777" w:rsidTr="009426C7">
        <w:trPr>
          <w:ins w:id="564" w:author="Kangas, Matti (Nokia - FI/Oulu)" w:date="2022-11-03T15:05:00Z"/>
        </w:trPr>
        <w:tc>
          <w:tcPr>
            <w:tcW w:w="649" w:type="dxa"/>
          </w:tcPr>
          <w:p w14:paraId="38C56BC8" w14:textId="77777777" w:rsidR="00D075F6" w:rsidRPr="006F06C2" w:rsidRDefault="00D075F6" w:rsidP="009426C7">
            <w:pPr>
              <w:pStyle w:val="TAC"/>
              <w:rPr>
                <w:ins w:id="565" w:author="Kangas, Matti (Nokia - FI/Oulu)" w:date="2022-11-03T15:05:00Z"/>
              </w:rPr>
            </w:pPr>
            <w:ins w:id="566" w:author="Kangas, Matti (Nokia - FI/Oulu)" w:date="2022-11-03T17:09:00Z">
              <w:r>
                <w:t>32</w:t>
              </w:r>
            </w:ins>
          </w:p>
        </w:tc>
        <w:tc>
          <w:tcPr>
            <w:tcW w:w="3970" w:type="dxa"/>
          </w:tcPr>
          <w:p w14:paraId="08C4AC8E" w14:textId="77777777" w:rsidR="00D075F6" w:rsidRPr="006F06C2" w:rsidRDefault="00D075F6" w:rsidP="009426C7">
            <w:pPr>
              <w:pStyle w:val="TAL"/>
              <w:rPr>
                <w:ins w:id="567" w:author="Kangas, Matti (Nokia - FI/Oulu)" w:date="2022-11-03T15:05:00Z"/>
              </w:rPr>
            </w:pPr>
            <w:ins w:id="568" w:author="Kangas, Matti (Nokia - FI/Oulu)" w:date="2022-11-03T15:05:00Z">
              <w:r w:rsidRPr="006F06C2">
                <w:t xml:space="preserve">Wait for </w:t>
              </w:r>
              <w:r>
                <w:t>1</w:t>
              </w:r>
              <w:r w:rsidRPr="006F06C2">
                <w:t>5 s for UE to enter RRC_IDLE mode and to perform measurements.</w:t>
              </w:r>
            </w:ins>
          </w:p>
        </w:tc>
        <w:tc>
          <w:tcPr>
            <w:tcW w:w="709" w:type="dxa"/>
          </w:tcPr>
          <w:p w14:paraId="7C1C6F57" w14:textId="77777777" w:rsidR="00D075F6" w:rsidRPr="006F06C2" w:rsidRDefault="00D075F6" w:rsidP="009426C7">
            <w:pPr>
              <w:pStyle w:val="TAC"/>
              <w:rPr>
                <w:ins w:id="569" w:author="Kangas, Matti (Nokia - FI/Oulu)" w:date="2022-11-03T15:05:00Z"/>
              </w:rPr>
            </w:pPr>
            <w:ins w:id="570" w:author="Kangas, Matti (Nokia - FI/Oulu)" w:date="2022-11-03T15:05:00Z">
              <w:r w:rsidRPr="006F06C2">
                <w:t>-</w:t>
              </w:r>
            </w:ins>
          </w:p>
        </w:tc>
        <w:tc>
          <w:tcPr>
            <w:tcW w:w="2978" w:type="dxa"/>
          </w:tcPr>
          <w:p w14:paraId="69E85FCD" w14:textId="77777777" w:rsidR="00D075F6" w:rsidRPr="006F06C2" w:rsidRDefault="00D075F6" w:rsidP="009426C7">
            <w:pPr>
              <w:pStyle w:val="TAL"/>
              <w:rPr>
                <w:ins w:id="571" w:author="Kangas, Matti (Nokia - FI/Oulu)" w:date="2022-11-03T15:05:00Z"/>
                <w:iCs/>
              </w:rPr>
            </w:pPr>
            <w:ins w:id="572" w:author="Kangas, Matti (Nokia - FI/Oulu)" w:date="2022-11-03T15:05:00Z">
              <w:r w:rsidRPr="006F06C2">
                <w:rPr>
                  <w:iCs/>
                </w:rPr>
                <w:t>-</w:t>
              </w:r>
            </w:ins>
          </w:p>
        </w:tc>
        <w:tc>
          <w:tcPr>
            <w:tcW w:w="567" w:type="dxa"/>
          </w:tcPr>
          <w:p w14:paraId="12B03DC7" w14:textId="77777777" w:rsidR="00D075F6" w:rsidRPr="006F06C2" w:rsidRDefault="00D075F6" w:rsidP="009426C7">
            <w:pPr>
              <w:pStyle w:val="TAC"/>
              <w:rPr>
                <w:ins w:id="573" w:author="Kangas, Matti (Nokia - FI/Oulu)" w:date="2022-11-03T15:05:00Z"/>
              </w:rPr>
            </w:pPr>
            <w:ins w:id="574" w:author="Kangas, Matti (Nokia - FI/Oulu)" w:date="2022-11-03T15:05:00Z">
              <w:r w:rsidRPr="006F06C2">
                <w:t>-</w:t>
              </w:r>
            </w:ins>
          </w:p>
        </w:tc>
        <w:tc>
          <w:tcPr>
            <w:tcW w:w="892" w:type="dxa"/>
          </w:tcPr>
          <w:p w14:paraId="0E3EA9E7" w14:textId="77777777" w:rsidR="00D075F6" w:rsidRPr="006F06C2" w:rsidRDefault="00D075F6" w:rsidP="009426C7">
            <w:pPr>
              <w:pStyle w:val="TAC"/>
              <w:rPr>
                <w:ins w:id="575" w:author="Kangas, Matti (Nokia - FI/Oulu)" w:date="2022-11-03T15:05:00Z"/>
              </w:rPr>
            </w:pPr>
            <w:ins w:id="576" w:author="Kangas, Matti (Nokia - FI/Oulu)" w:date="2022-11-03T15:05:00Z">
              <w:r w:rsidRPr="006F06C2">
                <w:t>-</w:t>
              </w:r>
            </w:ins>
          </w:p>
        </w:tc>
      </w:tr>
      <w:tr w:rsidR="00D075F6" w:rsidRPr="006F06C2" w14:paraId="231A0E59" w14:textId="77777777" w:rsidTr="009426C7">
        <w:trPr>
          <w:ins w:id="577" w:author="Kangas, Matti (Nokia - FI/Oulu)" w:date="2022-11-03T15:05:00Z"/>
        </w:trPr>
        <w:tc>
          <w:tcPr>
            <w:tcW w:w="649" w:type="dxa"/>
          </w:tcPr>
          <w:p w14:paraId="0A2D53A9" w14:textId="77777777" w:rsidR="00D075F6" w:rsidRPr="006F06C2" w:rsidRDefault="00D075F6" w:rsidP="009426C7">
            <w:pPr>
              <w:pStyle w:val="TAC"/>
              <w:rPr>
                <w:ins w:id="578" w:author="Kangas, Matti (Nokia - FI/Oulu)" w:date="2022-11-03T15:05:00Z"/>
              </w:rPr>
            </w:pPr>
            <w:ins w:id="579" w:author="Kangas, Matti (Nokia - FI/Oulu)" w:date="2022-11-03T17:09:00Z">
              <w:r>
                <w:t>33</w:t>
              </w:r>
            </w:ins>
            <w:ins w:id="580" w:author="Kangas, Matti (Nokia - FI/Oulu)" w:date="2022-11-03T15:05:00Z">
              <w:r w:rsidRPr="006F06C2">
                <w:t>-</w:t>
              </w:r>
            </w:ins>
            <w:ins w:id="581" w:author="Kangas, Matti (Nokia - FI/Oulu)" w:date="2022-11-03T17:10:00Z">
              <w:r>
                <w:t>40</w:t>
              </w:r>
            </w:ins>
          </w:p>
        </w:tc>
        <w:tc>
          <w:tcPr>
            <w:tcW w:w="3970" w:type="dxa"/>
          </w:tcPr>
          <w:p w14:paraId="07EF3046" w14:textId="77777777" w:rsidR="00D075F6" w:rsidRPr="006F06C2" w:rsidRDefault="00D075F6" w:rsidP="009426C7">
            <w:pPr>
              <w:pStyle w:val="TAL"/>
              <w:rPr>
                <w:ins w:id="582" w:author="Kangas, Matti (Nokia - FI/Oulu)" w:date="2022-11-03T15:05:00Z"/>
              </w:rPr>
            </w:pPr>
            <w:ins w:id="583"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E1B918B" w14:textId="77777777" w:rsidR="00D075F6" w:rsidRPr="006F06C2" w:rsidRDefault="00D075F6" w:rsidP="009426C7">
            <w:pPr>
              <w:pStyle w:val="TAC"/>
              <w:rPr>
                <w:ins w:id="584" w:author="Kangas, Matti (Nokia - FI/Oulu)" w:date="2022-11-03T15:05:00Z"/>
              </w:rPr>
            </w:pPr>
            <w:ins w:id="585" w:author="Kangas, Matti (Nokia - FI/Oulu)" w:date="2022-11-03T15:05:00Z">
              <w:r w:rsidRPr="006F06C2">
                <w:t>-</w:t>
              </w:r>
            </w:ins>
          </w:p>
        </w:tc>
        <w:tc>
          <w:tcPr>
            <w:tcW w:w="2978" w:type="dxa"/>
          </w:tcPr>
          <w:p w14:paraId="02AB7078" w14:textId="77777777" w:rsidR="00D075F6" w:rsidRPr="006F06C2" w:rsidRDefault="00D075F6" w:rsidP="009426C7">
            <w:pPr>
              <w:pStyle w:val="TAL"/>
              <w:rPr>
                <w:ins w:id="586" w:author="Kangas, Matti (Nokia - FI/Oulu)" w:date="2022-11-03T15:05:00Z"/>
                <w:iCs/>
              </w:rPr>
            </w:pPr>
            <w:ins w:id="587" w:author="Kangas, Matti (Nokia - FI/Oulu)" w:date="2022-11-03T15:05:00Z">
              <w:r w:rsidRPr="006F06C2">
                <w:rPr>
                  <w:iCs/>
                </w:rPr>
                <w:t>-</w:t>
              </w:r>
            </w:ins>
          </w:p>
        </w:tc>
        <w:tc>
          <w:tcPr>
            <w:tcW w:w="567" w:type="dxa"/>
          </w:tcPr>
          <w:p w14:paraId="06065F86" w14:textId="77777777" w:rsidR="00D075F6" w:rsidRPr="006F06C2" w:rsidRDefault="00D075F6" w:rsidP="009426C7">
            <w:pPr>
              <w:pStyle w:val="TAC"/>
              <w:rPr>
                <w:ins w:id="588" w:author="Kangas, Matti (Nokia - FI/Oulu)" w:date="2022-11-03T15:05:00Z"/>
              </w:rPr>
            </w:pPr>
            <w:ins w:id="589" w:author="Kangas, Matti (Nokia - FI/Oulu)" w:date="2022-11-03T15:05:00Z">
              <w:r w:rsidRPr="006F06C2">
                <w:t>-</w:t>
              </w:r>
            </w:ins>
          </w:p>
        </w:tc>
        <w:tc>
          <w:tcPr>
            <w:tcW w:w="892" w:type="dxa"/>
          </w:tcPr>
          <w:p w14:paraId="3D8B4670" w14:textId="77777777" w:rsidR="00D075F6" w:rsidRPr="006F06C2" w:rsidRDefault="00D075F6" w:rsidP="009426C7">
            <w:pPr>
              <w:pStyle w:val="TAC"/>
              <w:rPr>
                <w:ins w:id="590" w:author="Kangas, Matti (Nokia - FI/Oulu)" w:date="2022-11-03T15:05:00Z"/>
              </w:rPr>
            </w:pPr>
            <w:ins w:id="591" w:author="Kangas, Matti (Nokia - FI/Oulu)" w:date="2022-11-03T15:05:00Z">
              <w:r w:rsidRPr="006F06C2">
                <w:t>-</w:t>
              </w:r>
            </w:ins>
          </w:p>
        </w:tc>
      </w:tr>
      <w:tr w:rsidR="00D075F6" w:rsidRPr="006F06C2" w14:paraId="1CE9B0D2" w14:textId="77777777" w:rsidTr="009426C7">
        <w:trPr>
          <w:ins w:id="592" w:author="Kangas, Matti (Nokia - FI/Oulu)" w:date="2022-11-03T15:05:00Z"/>
        </w:trPr>
        <w:tc>
          <w:tcPr>
            <w:tcW w:w="649" w:type="dxa"/>
          </w:tcPr>
          <w:p w14:paraId="39A52474" w14:textId="77777777" w:rsidR="00D075F6" w:rsidRPr="006F06C2" w:rsidRDefault="00D075F6" w:rsidP="009426C7">
            <w:pPr>
              <w:pStyle w:val="TAC"/>
              <w:rPr>
                <w:ins w:id="593" w:author="Kangas, Matti (Nokia - FI/Oulu)" w:date="2022-11-03T15:05:00Z"/>
              </w:rPr>
            </w:pPr>
            <w:ins w:id="594" w:author="Kangas, Matti (Nokia - FI/Oulu)" w:date="2022-11-03T17:10:00Z">
              <w:r>
                <w:t>41</w:t>
              </w:r>
            </w:ins>
          </w:p>
        </w:tc>
        <w:tc>
          <w:tcPr>
            <w:tcW w:w="3970" w:type="dxa"/>
          </w:tcPr>
          <w:p w14:paraId="0F7451DB" w14:textId="77777777" w:rsidR="00D075F6" w:rsidRPr="006F06C2" w:rsidRDefault="00D075F6" w:rsidP="009426C7">
            <w:pPr>
              <w:pStyle w:val="TAL"/>
              <w:rPr>
                <w:ins w:id="595" w:author="Kangas, Matti (Nokia - FI/Oulu)" w:date="2022-11-03T15:05:00Z"/>
              </w:rPr>
            </w:pPr>
            <w:ins w:id="596"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C74FE9E" w14:textId="77777777" w:rsidR="00D075F6" w:rsidRPr="006F06C2" w:rsidRDefault="00D075F6" w:rsidP="009426C7">
            <w:pPr>
              <w:pStyle w:val="TAC"/>
              <w:rPr>
                <w:ins w:id="597" w:author="Kangas, Matti (Nokia - FI/Oulu)" w:date="2022-11-03T15:05:00Z"/>
              </w:rPr>
            </w:pPr>
            <w:ins w:id="598" w:author="Kangas, Matti (Nokia - FI/Oulu)" w:date="2022-11-03T15:05:00Z">
              <w:r w:rsidRPr="006F06C2">
                <w:t>&lt;-</w:t>
              </w:r>
            </w:ins>
          </w:p>
        </w:tc>
        <w:tc>
          <w:tcPr>
            <w:tcW w:w="2978" w:type="dxa"/>
          </w:tcPr>
          <w:p w14:paraId="2F58FF37" w14:textId="065092BB" w:rsidR="00D075F6" w:rsidRPr="006F06C2" w:rsidRDefault="00D075F6" w:rsidP="009426C7">
            <w:pPr>
              <w:pStyle w:val="TAL"/>
              <w:rPr>
                <w:ins w:id="599" w:author="Kangas, Matti (Nokia - FI/Oulu)" w:date="2022-11-03T15:05:00Z"/>
              </w:rPr>
            </w:pPr>
            <w:proofErr w:type="spellStart"/>
            <w:ins w:id="600" w:author="Kangas, Matti (Nokia - FI/Oulu)" w:date="2022-11-03T15:05:00Z">
              <w:r w:rsidRPr="006F06C2">
                <w:rPr>
                  <w:i/>
                  <w:iCs/>
                </w:rPr>
                <w:t>UEInformationRequest</w:t>
              </w:r>
              <w:proofErr w:type="spellEnd"/>
            </w:ins>
          </w:p>
        </w:tc>
        <w:tc>
          <w:tcPr>
            <w:tcW w:w="567" w:type="dxa"/>
          </w:tcPr>
          <w:p w14:paraId="0443B8BA" w14:textId="77777777" w:rsidR="00D075F6" w:rsidRPr="006F06C2" w:rsidRDefault="00D075F6" w:rsidP="009426C7">
            <w:pPr>
              <w:pStyle w:val="TAC"/>
              <w:rPr>
                <w:ins w:id="601" w:author="Kangas, Matti (Nokia - FI/Oulu)" w:date="2022-11-03T15:05:00Z"/>
              </w:rPr>
            </w:pPr>
            <w:ins w:id="602" w:author="Kangas, Matti (Nokia - FI/Oulu)" w:date="2022-11-03T15:05:00Z">
              <w:r w:rsidRPr="006F06C2">
                <w:t>-</w:t>
              </w:r>
            </w:ins>
          </w:p>
        </w:tc>
        <w:tc>
          <w:tcPr>
            <w:tcW w:w="892" w:type="dxa"/>
          </w:tcPr>
          <w:p w14:paraId="35125F95" w14:textId="77777777" w:rsidR="00D075F6" w:rsidRPr="006F06C2" w:rsidRDefault="00D075F6" w:rsidP="009426C7">
            <w:pPr>
              <w:pStyle w:val="TAC"/>
              <w:rPr>
                <w:ins w:id="603" w:author="Kangas, Matti (Nokia - FI/Oulu)" w:date="2022-11-03T15:05:00Z"/>
              </w:rPr>
            </w:pPr>
            <w:ins w:id="604" w:author="Kangas, Matti (Nokia - FI/Oulu)" w:date="2022-11-03T15:05:00Z">
              <w:r w:rsidRPr="006F06C2">
                <w:t>-</w:t>
              </w:r>
            </w:ins>
          </w:p>
        </w:tc>
      </w:tr>
      <w:tr w:rsidR="00D075F6" w:rsidRPr="006F06C2" w14:paraId="62DF49CB" w14:textId="77777777" w:rsidTr="009426C7">
        <w:trPr>
          <w:ins w:id="605" w:author="Kangas, Matti (Nokia - FI/Oulu)" w:date="2022-11-03T15:05:00Z"/>
        </w:trPr>
        <w:tc>
          <w:tcPr>
            <w:tcW w:w="649" w:type="dxa"/>
          </w:tcPr>
          <w:p w14:paraId="4C312C06" w14:textId="77777777" w:rsidR="00D075F6" w:rsidRPr="006F06C2" w:rsidRDefault="00D075F6" w:rsidP="009426C7">
            <w:pPr>
              <w:pStyle w:val="TAC"/>
              <w:rPr>
                <w:ins w:id="606" w:author="Kangas, Matti (Nokia - FI/Oulu)" w:date="2022-11-03T15:05:00Z"/>
              </w:rPr>
            </w:pPr>
            <w:ins w:id="607" w:author="Kangas, Matti (Nokia - FI/Oulu)" w:date="2022-11-03T17:10:00Z">
              <w:r>
                <w:t>42</w:t>
              </w:r>
            </w:ins>
          </w:p>
        </w:tc>
        <w:tc>
          <w:tcPr>
            <w:tcW w:w="3970" w:type="dxa"/>
          </w:tcPr>
          <w:p w14:paraId="1572C3D0" w14:textId="77777777" w:rsidR="00D075F6" w:rsidRPr="006F06C2" w:rsidRDefault="00D075F6" w:rsidP="009426C7">
            <w:pPr>
              <w:pStyle w:val="TAL"/>
              <w:rPr>
                <w:ins w:id="608" w:author="Kangas, Matti (Nokia - FI/Oulu)" w:date="2022-11-03T15:05:00Z"/>
              </w:rPr>
            </w:pPr>
            <w:ins w:id="609"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Pr>
                  <w:iCs/>
                </w:rPr>
                <w:t>without</w:t>
              </w:r>
              <w:r w:rsidRPr="006F06C2">
                <w:rPr>
                  <w:i/>
                </w:rPr>
                <w:t xml:space="preserve"> </w:t>
              </w:r>
              <w:proofErr w:type="spellStart"/>
              <w:r w:rsidRPr="006F06C2">
                <w:rPr>
                  <w:i/>
                </w:rPr>
                <w:t>measResultIdleNR</w:t>
              </w:r>
              <w:proofErr w:type="spellEnd"/>
              <w:r w:rsidRPr="006F06C2">
                <w:rPr>
                  <w:i/>
                </w:rPr>
                <w:t>?</w:t>
              </w:r>
            </w:ins>
          </w:p>
        </w:tc>
        <w:tc>
          <w:tcPr>
            <w:tcW w:w="709" w:type="dxa"/>
          </w:tcPr>
          <w:p w14:paraId="6ECED009" w14:textId="77777777" w:rsidR="00D075F6" w:rsidRPr="006F06C2" w:rsidRDefault="00D075F6" w:rsidP="009426C7">
            <w:pPr>
              <w:pStyle w:val="TAC"/>
              <w:rPr>
                <w:ins w:id="610" w:author="Kangas, Matti (Nokia - FI/Oulu)" w:date="2022-11-03T15:05:00Z"/>
              </w:rPr>
            </w:pPr>
            <w:ins w:id="611" w:author="Kangas, Matti (Nokia - FI/Oulu)" w:date="2022-11-03T15:05:00Z">
              <w:r w:rsidRPr="006F06C2">
                <w:t>-&gt;</w:t>
              </w:r>
            </w:ins>
          </w:p>
        </w:tc>
        <w:tc>
          <w:tcPr>
            <w:tcW w:w="2978" w:type="dxa"/>
          </w:tcPr>
          <w:p w14:paraId="0F0FE26F" w14:textId="74AF01C3" w:rsidR="00D075F6" w:rsidRPr="006F06C2" w:rsidRDefault="00D075F6" w:rsidP="009426C7">
            <w:pPr>
              <w:pStyle w:val="TAL"/>
              <w:rPr>
                <w:ins w:id="612" w:author="Kangas, Matti (Nokia - FI/Oulu)" w:date="2022-11-03T15:05:00Z"/>
              </w:rPr>
            </w:pPr>
            <w:proofErr w:type="spellStart"/>
            <w:ins w:id="613" w:author="Kangas, Matti (Nokia - FI/Oulu)" w:date="2022-11-03T15:05:00Z">
              <w:r w:rsidRPr="006F06C2">
                <w:rPr>
                  <w:i/>
                  <w:iCs/>
                </w:rPr>
                <w:t>UEInformationResponse</w:t>
              </w:r>
              <w:proofErr w:type="spellEnd"/>
            </w:ins>
          </w:p>
        </w:tc>
        <w:tc>
          <w:tcPr>
            <w:tcW w:w="567" w:type="dxa"/>
          </w:tcPr>
          <w:p w14:paraId="6F6E64DC" w14:textId="77777777" w:rsidR="00D075F6" w:rsidRPr="006F06C2" w:rsidRDefault="00D075F6" w:rsidP="009426C7">
            <w:pPr>
              <w:pStyle w:val="TAC"/>
              <w:rPr>
                <w:ins w:id="614" w:author="Kangas, Matti (Nokia - FI/Oulu)" w:date="2022-11-03T15:05:00Z"/>
              </w:rPr>
            </w:pPr>
            <w:ins w:id="615" w:author="Kangas, Matti (Nokia - FI/Oulu)" w:date="2022-11-03T17:09:00Z">
              <w:r>
                <w:t>3</w:t>
              </w:r>
            </w:ins>
          </w:p>
        </w:tc>
        <w:tc>
          <w:tcPr>
            <w:tcW w:w="892" w:type="dxa"/>
          </w:tcPr>
          <w:p w14:paraId="79203006" w14:textId="77777777" w:rsidR="00D075F6" w:rsidRPr="006F06C2" w:rsidRDefault="00D075F6" w:rsidP="009426C7">
            <w:pPr>
              <w:pStyle w:val="TAC"/>
              <w:rPr>
                <w:ins w:id="616" w:author="Kangas, Matti (Nokia - FI/Oulu)" w:date="2022-11-03T15:05:00Z"/>
              </w:rPr>
            </w:pPr>
            <w:ins w:id="617" w:author="Kangas, Matti (Nokia - FI/Oulu)" w:date="2022-11-03T15:05:00Z">
              <w:r>
                <w:t>P</w:t>
              </w:r>
            </w:ins>
          </w:p>
        </w:tc>
      </w:tr>
    </w:tbl>
    <w:p w14:paraId="2B1ED514" w14:textId="77777777" w:rsidR="00D075F6" w:rsidRPr="0038399F" w:rsidRDefault="00D075F6" w:rsidP="00D075F6">
      <w:pPr>
        <w:rPr>
          <w:ins w:id="618" w:author="Kangas, Matti (Nokia - FI/Oulu)" w:date="2022-11-01T19:10:00Z"/>
        </w:rPr>
      </w:pPr>
    </w:p>
    <w:p w14:paraId="58E11C0F" w14:textId="77777777" w:rsidR="00D075F6" w:rsidRPr="0038399F" w:rsidRDefault="00D075F6" w:rsidP="00D075F6">
      <w:pPr>
        <w:pStyle w:val="H6"/>
        <w:rPr>
          <w:ins w:id="619" w:author="Kangas, Matti (Nokia - FI/Oulu)" w:date="2022-11-01T19:10:00Z"/>
        </w:rPr>
      </w:pPr>
      <w:ins w:id="620" w:author="Kangas, Matti (Nokia - FI/Oulu)" w:date="2022-11-01T19:10:00Z">
        <w:r>
          <w:lastRenderedPageBreak/>
          <w:t>8.2.6.3.1</w:t>
        </w:r>
        <w:r w:rsidRPr="0038399F">
          <w:t>.3.3</w:t>
        </w:r>
        <w:r w:rsidRPr="0038399F">
          <w:rPr>
            <w:snapToGrid w:val="0"/>
          </w:rPr>
          <w:tab/>
          <w:t>Specific message contents</w:t>
        </w:r>
      </w:ins>
    </w:p>
    <w:p w14:paraId="4EFE4357" w14:textId="77777777" w:rsidR="00D075F6" w:rsidRPr="0038399F" w:rsidRDefault="00D075F6" w:rsidP="00D075F6">
      <w:pPr>
        <w:pStyle w:val="TH"/>
        <w:rPr>
          <w:ins w:id="621" w:author="Kangas, Matti (Nokia - FI/Oulu)" w:date="2022-11-01T19:10:00Z"/>
        </w:rPr>
      </w:pPr>
      <w:bookmarkStart w:id="622" w:name="_Hlk96424562"/>
      <w:ins w:id="623" w:author="Kangas, Matti (Nokia - FI/Oulu)" w:date="2022-11-01T19:10:00Z">
        <w:r w:rsidRPr="0038399F">
          <w:t xml:space="preserve">Table </w:t>
        </w:r>
        <w:r>
          <w:t>8.2.6.3.1</w:t>
        </w:r>
        <w:r w:rsidRPr="0038399F">
          <w:t xml:space="preserve">.3.3-1: </w:t>
        </w:r>
        <w:proofErr w:type="spellStart"/>
        <w:r w:rsidRPr="0038399F">
          <w:rPr>
            <w:i/>
            <w:iCs/>
          </w:rPr>
          <w:t>RRC</w:t>
        </w:r>
      </w:ins>
      <w:ins w:id="624" w:author="Kangas, Matti (Nokia - FI/Oulu)" w:date="2022-11-03T19:06:00Z">
        <w:r>
          <w:rPr>
            <w:i/>
            <w:iCs/>
          </w:rPr>
          <w:t>Connection</w:t>
        </w:r>
      </w:ins>
      <w:ins w:id="625" w:author="Kangas, Matti (Nokia - FI/Oulu)" w:date="2022-11-01T19:10:00Z">
        <w:r w:rsidRPr="0038399F">
          <w:rPr>
            <w:i/>
            <w:iCs/>
          </w:rPr>
          <w:t>Release</w:t>
        </w:r>
        <w:proofErr w:type="spellEnd"/>
        <w:r w:rsidRPr="0038399F">
          <w:t xml:space="preserve"> (steps 1, </w:t>
        </w:r>
      </w:ins>
      <w:ins w:id="626" w:author="Kangas, Matti (Nokia - FI/Oulu)" w:date="2022-11-03T19:06:00Z">
        <w:r>
          <w:t>16</w:t>
        </w:r>
      </w:ins>
      <w:ins w:id="627" w:author="Kangas, Matti (Nokia - FI/Oulu)" w:date="2022-11-01T19:10:00Z">
        <w:r w:rsidRPr="0038399F">
          <w:t xml:space="preserve"> and </w:t>
        </w:r>
      </w:ins>
      <w:ins w:id="628" w:author="Kangas, Matti (Nokia - FI/Oulu)" w:date="2022-11-03T19:07:00Z">
        <w:r>
          <w:t>31</w:t>
        </w:r>
      </w:ins>
      <w:ins w:id="629" w:author="Kangas, Matti (Nokia - FI/Oulu)" w:date="2022-11-01T19:10:00Z">
        <w:r w:rsidRPr="0038399F">
          <w:t xml:space="preserve">, Table </w:t>
        </w:r>
        <w:r>
          <w:t>8.2.6.3.1</w:t>
        </w:r>
        <w:r w:rsidRPr="0038399F">
          <w:t>.3.2-1)</w:t>
        </w:r>
      </w:ins>
    </w:p>
    <w:tbl>
      <w:tblPr>
        <w:tblW w:w="9625" w:type="dxa"/>
        <w:tblLayout w:type="fixed"/>
        <w:tblLook w:val="04A0" w:firstRow="1" w:lastRow="0" w:firstColumn="1" w:lastColumn="0" w:noHBand="0" w:noVBand="1"/>
        <w:tblPrChange w:id="630" w:author="Kangas, Matti (Nokia - FI/Oulu)" w:date="2022-11-03T19:13:00Z">
          <w:tblPr>
            <w:tblW w:w="9747" w:type="dxa"/>
            <w:tblInd w:w="-9" w:type="dxa"/>
            <w:tblLayout w:type="fixed"/>
            <w:tblLook w:val="04A0" w:firstRow="1" w:lastRow="0" w:firstColumn="1" w:lastColumn="0" w:noHBand="0" w:noVBand="1"/>
          </w:tblPr>
        </w:tblPrChange>
      </w:tblPr>
      <w:tblGrid>
        <w:gridCol w:w="4531"/>
        <w:gridCol w:w="2265"/>
        <w:gridCol w:w="1698"/>
        <w:gridCol w:w="1131"/>
        <w:tblGridChange w:id="631">
          <w:tblGrid>
            <w:gridCol w:w="4531"/>
            <w:gridCol w:w="2265"/>
            <w:gridCol w:w="1698"/>
            <w:gridCol w:w="1131"/>
          </w:tblGrid>
        </w:tblGridChange>
      </w:tblGrid>
      <w:tr w:rsidR="00D075F6" w:rsidRPr="0038399F" w14:paraId="05AFD4D2" w14:textId="77777777" w:rsidTr="009426C7">
        <w:trPr>
          <w:ins w:id="632" w:author="Kangas, Matti (Nokia - FI/Oulu)" w:date="2022-11-01T19:10:00Z"/>
          <w:trPrChange w:id="633" w:author="Kangas, Matti (Nokia - FI/Oulu)" w:date="2022-11-03T19:13:00Z">
            <w:trPr>
              <w:wBefore w:w="9" w:type="dxa"/>
              <w:wAfter w:w="113" w:type="dxa"/>
            </w:trPr>
          </w:trPrChange>
        </w:trPr>
        <w:tc>
          <w:tcPr>
            <w:tcW w:w="9625" w:type="dxa"/>
            <w:gridSpan w:val="4"/>
            <w:tcBorders>
              <w:top w:val="single" w:sz="4" w:space="0" w:color="auto"/>
              <w:left w:val="single" w:sz="4" w:space="0" w:color="auto"/>
              <w:bottom w:val="single" w:sz="4" w:space="0" w:color="auto"/>
              <w:right w:val="single" w:sz="4" w:space="0" w:color="auto"/>
            </w:tcBorders>
            <w:hideMark/>
            <w:tcPrChange w:id="634" w:author="Kangas, Matti (Nokia - FI/Oulu)" w:date="2022-11-03T19:13: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0B6A3CEC" w14:textId="77777777" w:rsidR="00D075F6" w:rsidRPr="0038399F" w:rsidRDefault="00D075F6" w:rsidP="009426C7">
            <w:pPr>
              <w:pStyle w:val="TAL"/>
              <w:rPr>
                <w:ins w:id="635" w:author="Kangas, Matti (Nokia - FI/Oulu)" w:date="2022-11-01T19:10:00Z"/>
              </w:rPr>
            </w:pPr>
            <w:ins w:id="636" w:author="Kangas, Matti (Nokia - FI/Oulu)" w:date="2022-11-01T19:10:00Z">
              <w:r w:rsidRPr="0038399F">
                <w:t>Derivation Path: TS 3</w:t>
              </w:r>
            </w:ins>
            <w:ins w:id="637" w:author="Kangas, Matti (Nokia - FI/Oulu)" w:date="2022-11-03T19:12:00Z">
              <w:r>
                <w:t>6</w:t>
              </w:r>
            </w:ins>
            <w:ins w:id="638" w:author="Kangas, Matti (Nokia - FI/Oulu)" w:date="2022-11-01T19:10:00Z">
              <w:r w:rsidRPr="0038399F">
                <w:t>.508</w:t>
              </w:r>
            </w:ins>
            <w:ins w:id="639" w:author="Kangas, Matti (Nokia - FI/Oulu)" w:date="2022-11-03T19:12:00Z">
              <w:r>
                <w:t xml:space="preserve"> [</w:t>
              </w:r>
            </w:ins>
            <w:ins w:id="640" w:author="Kangas, Matti (Nokia - FI/Oulu)" w:date="2022-11-03T19:45:00Z">
              <w:r>
                <w:t>7</w:t>
              </w:r>
            </w:ins>
            <w:ins w:id="641" w:author="Kangas, Matti (Nokia - FI/Oulu)" w:date="2022-11-03T19:12:00Z">
              <w:r>
                <w:t>]</w:t>
              </w:r>
            </w:ins>
            <w:ins w:id="642" w:author="Kangas, Matti (Nokia - FI/Oulu)" w:date="2022-11-01T19:10:00Z">
              <w:r w:rsidRPr="0038399F">
                <w:t>, clause 4.6.1</w:t>
              </w:r>
            </w:ins>
            <w:ins w:id="643" w:author="Kangas, Matti (Nokia - FI/Oulu)" w:date="2022-11-03T19:13:00Z">
              <w:r>
                <w:t>-15</w:t>
              </w:r>
            </w:ins>
          </w:p>
        </w:tc>
      </w:tr>
      <w:tr w:rsidR="00D075F6" w:rsidRPr="0038399F" w14:paraId="2B96227A" w14:textId="77777777" w:rsidTr="009426C7">
        <w:trPr>
          <w:ins w:id="644" w:author="Kangas, Matti (Nokia - FI/Oulu)" w:date="2022-11-01T19:10:00Z"/>
          <w:trPrChange w:id="64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4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58440C6" w14:textId="77777777" w:rsidR="00D075F6" w:rsidRPr="0038399F" w:rsidRDefault="00D075F6" w:rsidP="009426C7">
            <w:pPr>
              <w:pStyle w:val="TAH"/>
              <w:rPr>
                <w:ins w:id="647" w:author="Kangas, Matti (Nokia - FI/Oulu)" w:date="2022-11-01T19:10:00Z"/>
                <w:lang w:eastAsia="x-none"/>
              </w:rPr>
            </w:pPr>
            <w:ins w:id="648"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Change w:id="649" w:author="Kangas, Matti (Nokia - FI/Oulu)" w:date="2022-11-03T19:13:00Z">
              <w:tcPr>
                <w:tcW w:w="2265" w:type="dxa"/>
                <w:tcBorders>
                  <w:top w:val="single" w:sz="4" w:space="0" w:color="auto"/>
                  <w:left w:val="single" w:sz="4" w:space="0" w:color="auto"/>
                  <w:bottom w:val="single" w:sz="4" w:space="0" w:color="auto"/>
                  <w:right w:val="single" w:sz="4" w:space="0" w:color="auto"/>
                </w:tcBorders>
                <w:hideMark/>
              </w:tcPr>
            </w:tcPrChange>
          </w:tcPr>
          <w:p w14:paraId="7DB5C684" w14:textId="77777777" w:rsidR="00D075F6" w:rsidRPr="0038399F" w:rsidRDefault="00D075F6" w:rsidP="009426C7">
            <w:pPr>
              <w:pStyle w:val="TAH"/>
              <w:rPr>
                <w:ins w:id="650" w:author="Kangas, Matti (Nokia - FI/Oulu)" w:date="2022-11-01T19:10:00Z"/>
              </w:rPr>
            </w:pPr>
            <w:ins w:id="651"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Change w:id="652" w:author="Kangas, Matti (Nokia - FI/Oulu)" w:date="2022-11-03T19:13:00Z">
              <w:tcPr>
                <w:tcW w:w="1698" w:type="dxa"/>
                <w:tcBorders>
                  <w:top w:val="single" w:sz="4" w:space="0" w:color="auto"/>
                  <w:left w:val="single" w:sz="4" w:space="0" w:color="auto"/>
                  <w:bottom w:val="single" w:sz="4" w:space="0" w:color="auto"/>
                  <w:right w:val="single" w:sz="4" w:space="0" w:color="auto"/>
                </w:tcBorders>
                <w:hideMark/>
              </w:tcPr>
            </w:tcPrChange>
          </w:tcPr>
          <w:p w14:paraId="418DA6F2" w14:textId="77777777" w:rsidR="00D075F6" w:rsidRPr="0038399F" w:rsidRDefault="00D075F6" w:rsidP="009426C7">
            <w:pPr>
              <w:pStyle w:val="TAH"/>
              <w:rPr>
                <w:ins w:id="653" w:author="Kangas, Matti (Nokia - FI/Oulu)" w:date="2022-11-01T19:10:00Z"/>
              </w:rPr>
            </w:pPr>
            <w:ins w:id="654"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Change w:id="655" w:author="Kangas, Matti (Nokia - FI/Oulu)" w:date="2022-11-03T19:13:00Z">
              <w:tcPr>
                <w:tcW w:w="1131" w:type="dxa"/>
                <w:tcBorders>
                  <w:top w:val="single" w:sz="4" w:space="0" w:color="auto"/>
                  <w:left w:val="single" w:sz="4" w:space="0" w:color="auto"/>
                  <w:bottom w:val="single" w:sz="4" w:space="0" w:color="auto"/>
                  <w:right w:val="single" w:sz="4" w:space="0" w:color="auto"/>
                </w:tcBorders>
                <w:hideMark/>
              </w:tcPr>
            </w:tcPrChange>
          </w:tcPr>
          <w:p w14:paraId="724A6874" w14:textId="77777777" w:rsidR="00D075F6" w:rsidRPr="0038399F" w:rsidRDefault="00D075F6" w:rsidP="009426C7">
            <w:pPr>
              <w:pStyle w:val="TAH"/>
              <w:rPr>
                <w:ins w:id="656" w:author="Kangas, Matti (Nokia - FI/Oulu)" w:date="2022-11-01T19:10:00Z"/>
              </w:rPr>
            </w:pPr>
            <w:ins w:id="657" w:author="Kangas, Matti (Nokia - FI/Oulu)" w:date="2022-11-01T19:10:00Z">
              <w:r w:rsidRPr="0038399F">
                <w:t>Condition</w:t>
              </w:r>
            </w:ins>
          </w:p>
        </w:tc>
      </w:tr>
      <w:tr w:rsidR="00D075F6" w:rsidRPr="0038399F" w14:paraId="799A1189" w14:textId="77777777" w:rsidTr="009426C7">
        <w:trPr>
          <w:ins w:id="658" w:author="Kangas, Matti (Nokia - FI/Oulu)" w:date="2022-11-01T19:10:00Z"/>
          <w:trPrChange w:id="65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6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B5715F" w14:textId="77777777" w:rsidR="00D075F6" w:rsidRPr="0038399F" w:rsidRDefault="00D075F6" w:rsidP="009426C7">
            <w:pPr>
              <w:pStyle w:val="TAL"/>
              <w:rPr>
                <w:ins w:id="661" w:author="Kangas, Matti (Nokia - FI/Oulu)" w:date="2022-11-01T19:10:00Z"/>
              </w:rPr>
            </w:pPr>
            <w:proofErr w:type="spellStart"/>
            <w:proofErr w:type="gramStart"/>
            <w:ins w:id="662" w:author="Kangas, Matti (Nokia - FI/Oulu)" w:date="2022-11-01T19:10:00Z">
              <w:r w:rsidRPr="0038399F">
                <w:t>RRC</w:t>
              </w:r>
            </w:ins>
            <w:ins w:id="663" w:author="Kangas, Matti (Nokia - FI/Oulu)" w:date="2022-11-03T19:13:00Z">
              <w:r>
                <w:t>Connection</w:t>
              </w:r>
            </w:ins>
            <w:ins w:id="664" w:author="Kangas, Matti (Nokia - FI/Oulu)" w:date="2022-11-01T19:10:00Z">
              <w:r w:rsidRPr="0038399F">
                <w:t>Release</w:t>
              </w:r>
              <w:proofErr w:type="spellEnd"/>
              <w:r w:rsidRPr="0038399F">
                <w:t xml:space="preserve"> ::=</w:t>
              </w:r>
              <w:proofErr w:type="gram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66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0CB1532" w14:textId="77777777" w:rsidR="00D075F6" w:rsidRPr="0038399F" w:rsidRDefault="00D075F6" w:rsidP="009426C7">
            <w:pPr>
              <w:pStyle w:val="TAL"/>
              <w:rPr>
                <w:ins w:id="66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66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09F8BDD0" w14:textId="77777777" w:rsidR="00D075F6" w:rsidRPr="0038399F" w:rsidRDefault="00D075F6" w:rsidP="009426C7">
            <w:pPr>
              <w:pStyle w:val="TAL"/>
              <w:rPr>
                <w:ins w:id="66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66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26969335" w14:textId="77777777" w:rsidR="00D075F6" w:rsidRPr="0038399F" w:rsidRDefault="00D075F6" w:rsidP="009426C7">
            <w:pPr>
              <w:pStyle w:val="TAL"/>
              <w:rPr>
                <w:ins w:id="670" w:author="Kangas, Matti (Nokia - FI/Oulu)" w:date="2022-11-01T19:10:00Z"/>
              </w:rPr>
            </w:pPr>
          </w:p>
        </w:tc>
      </w:tr>
      <w:tr w:rsidR="00D075F6" w:rsidRPr="0038399F" w14:paraId="324B8E7A" w14:textId="77777777" w:rsidTr="009426C7">
        <w:trPr>
          <w:ins w:id="671" w:author="Kangas, Matti (Nokia - FI/Oulu)" w:date="2022-11-01T19:10:00Z"/>
          <w:trPrChange w:id="672"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73"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69F9C96" w14:textId="77777777" w:rsidR="00D075F6" w:rsidRPr="0038399F" w:rsidRDefault="00D075F6" w:rsidP="009426C7">
            <w:pPr>
              <w:pStyle w:val="TAL"/>
              <w:rPr>
                <w:ins w:id="674" w:author="Kangas, Matti (Nokia - FI/Oulu)" w:date="2022-11-01T19:10:00Z"/>
              </w:rPr>
            </w:pPr>
            <w:ins w:id="675"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Change w:id="676"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5446E043" w14:textId="77777777" w:rsidR="00D075F6" w:rsidRPr="0038399F" w:rsidRDefault="00D075F6" w:rsidP="009426C7">
            <w:pPr>
              <w:pStyle w:val="TAL"/>
              <w:rPr>
                <w:ins w:id="67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678"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E1645E7" w14:textId="77777777" w:rsidR="00D075F6" w:rsidRPr="0038399F" w:rsidRDefault="00D075F6" w:rsidP="009426C7">
            <w:pPr>
              <w:pStyle w:val="TAL"/>
              <w:rPr>
                <w:ins w:id="67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680"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77848768" w14:textId="77777777" w:rsidR="00D075F6" w:rsidRPr="0038399F" w:rsidRDefault="00D075F6" w:rsidP="009426C7">
            <w:pPr>
              <w:pStyle w:val="TAL"/>
              <w:rPr>
                <w:ins w:id="681" w:author="Kangas, Matti (Nokia - FI/Oulu)" w:date="2022-11-01T19:10:00Z"/>
              </w:rPr>
            </w:pPr>
          </w:p>
        </w:tc>
      </w:tr>
      <w:tr w:rsidR="00D075F6" w:rsidRPr="0038399F" w14:paraId="0436806A" w14:textId="77777777" w:rsidTr="009426C7">
        <w:trPr>
          <w:ins w:id="682"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17A5B52A" w14:textId="77777777" w:rsidR="00D075F6" w:rsidRPr="0038399F" w:rsidRDefault="00D075F6" w:rsidP="009426C7">
            <w:pPr>
              <w:pStyle w:val="TAL"/>
              <w:rPr>
                <w:ins w:id="683" w:author="Kangas, Matti (Nokia - FI/Oulu)" w:date="2022-11-03T19:16:00Z"/>
              </w:rPr>
            </w:pPr>
            <w:ins w:id="684"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B23D3BD" w14:textId="77777777" w:rsidR="00D075F6" w:rsidRPr="0038399F" w:rsidRDefault="00D075F6" w:rsidP="009426C7">
            <w:pPr>
              <w:pStyle w:val="TAL"/>
              <w:rPr>
                <w:ins w:id="685"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387EDE71" w14:textId="77777777" w:rsidR="00D075F6" w:rsidRPr="0038399F" w:rsidRDefault="00D075F6" w:rsidP="009426C7">
            <w:pPr>
              <w:pStyle w:val="TAL"/>
              <w:rPr>
                <w:ins w:id="686"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7628544A" w14:textId="77777777" w:rsidR="00D075F6" w:rsidRPr="0038399F" w:rsidRDefault="00D075F6" w:rsidP="009426C7">
            <w:pPr>
              <w:pStyle w:val="TAL"/>
              <w:rPr>
                <w:ins w:id="687" w:author="Kangas, Matti (Nokia - FI/Oulu)" w:date="2022-11-03T19:16:00Z"/>
              </w:rPr>
            </w:pPr>
          </w:p>
        </w:tc>
      </w:tr>
      <w:tr w:rsidR="00D075F6" w:rsidRPr="0038399F" w14:paraId="352D7D0D" w14:textId="77777777" w:rsidTr="009426C7">
        <w:trPr>
          <w:ins w:id="688" w:author="Kangas, Matti (Nokia - FI/Oulu)" w:date="2022-11-01T19:10:00Z"/>
          <w:trPrChange w:id="68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69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E91AC8" w14:textId="77777777" w:rsidR="00D075F6" w:rsidRPr="0038399F" w:rsidRDefault="00D075F6" w:rsidP="009426C7">
            <w:pPr>
              <w:pStyle w:val="TAL"/>
              <w:rPr>
                <w:ins w:id="691" w:author="Kangas, Matti (Nokia - FI/Oulu)" w:date="2022-11-01T19:10:00Z"/>
              </w:rPr>
            </w:pPr>
            <w:ins w:id="692" w:author="Kangas, Matti (Nokia - FI/Oulu)" w:date="2022-11-01T19:10:00Z">
              <w:r w:rsidRPr="0038399F">
                <w:t xml:space="preserve">    </w:t>
              </w:r>
            </w:ins>
            <w:ins w:id="693" w:author="Kangas, Matti (Nokia - FI/Oulu)" w:date="2022-11-03T19:16:00Z">
              <w:r>
                <w:t xml:space="preserve">  </w:t>
              </w:r>
            </w:ins>
            <w:ins w:id="694" w:author="Kangas, Matti (Nokia - FI/Oulu)" w:date="2022-11-01T19:10:00Z">
              <w:r w:rsidRPr="0038399F">
                <w:t>rrc</w:t>
              </w:r>
            </w:ins>
            <w:ins w:id="695" w:author="Kangas, Matti (Nokia - FI/Oulu)" w:date="2022-11-03T19:14:00Z">
              <w:r>
                <w:t>Connection</w:t>
              </w:r>
            </w:ins>
            <w:ins w:id="696" w:author="Kangas, Matti (Nokia - FI/Oulu)" w:date="2022-11-01T19:10:00Z">
              <w:r w:rsidRPr="0038399F">
                <w:t>Release</w:t>
              </w:r>
            </w:ins>
            <w:ins w:id="697" w:author="Kangas, Matti (Nokia - FI/Oulu)" w:date="2022-11-03T19:14:00Z">
              <w:r>
                <w:t>-r8</w:t>
              </w:r>
            </w:ins>
            <w:ins w:id="698"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699"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EB52DF1" w14:textId="77777777" w:rsidR="00D075F6" w:rsidRPr="0038399F" w:rsidRDefault="00D075F6" w:rsidP="009426C7">
            <w:pPr>
              <w:pStyle w:val="TAL"/>
              <w:rPr>
                <w:ins w:id="70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01"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47B054BC" w14:textId="1F85D25B" w:rsidR="00D075F6" w:rsidRPr="0038399F" w:rsidRDefault="00D075F6" w:rsidP="009426C7">
            <w:pPr>
              <w:pStyle w:val="TAL"/>
              <w:rPr>
                <w:ins w:id="70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03"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52AF9680" w14:textId="77777777" w:rsidR="00D075F6" w:rsidRPr="0038399F" w:rsidRDefault="00D075F6" w:rsidP="009426C7">
            <w:pPr>
              <w:pStyle w:val="TAL"/>
              <w:rPr>
                <w:ins w:id="704" w:author="Kangas, Matti (Nokia - FI/Oulu)" w:date="2022-11-01T19:10:00Z"/>
              </w:rPr>
            </w:pPr>
          </w:p>
        </w:tc>
      </w:tr>
      <w:tr w:rsidR="00D075F6" w:rsidRPr="0038399F" w14:paraId="5BC2CF26" w14:textId="77777777" w:rsidTr="009426C7">
        <w:trPr>
          <w:ins w:id="705" w:author="Kangas, Matti (Nokia - FI/Oulu)" w:date="2022-11-01T19:10:00Z"/>
          <w:trPrChange w:id="70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0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D231951" w14:textId="77777777" w:rsidR="00D075F6" w:rsidRPr="0038399F" w:rsidRDefault="00D075F6" w:rsidP="009426C7">
            <w:pPr>
              <w:pStyle w:val="TAL"/>
              <w:rPr>
                <w:ins w:id="708" w:author="Kangas, Matti (Nokia - FI/Oulu)" w:date="2022-11-01T19:10:00Z"/>
              </w:rPr>
            </w:pPr>
            <w:ins w:id="709" w:author="Kangas, Matti (Nokia - FI/Oulu)" w:date="2022-11-01T19:10:00Z">
              <w:r w:rsidRPr="0038399F">
                <w:t xml:space="preserve">      </w:t>
              </w:r>
            </w:ins>
            <w:ins w:id="710" w:author="Kangas, Matti (Nokia - FI/Oulu)" w:date="2022-11-03T19:16:00Z">
              <w:r>
                <w:t xml:space="preserve">  </w:t>
              </w:r>
            </w:ins>
            <w:proofErr w:type="spellStart"/>
            <w:ins w:id="711"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12"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68EF7BE" w14:textId="77777777" w:rsidR="00D075F6" w:rsidRPr="0038399F" w:rsidRDefault="00D075F6" w:rsidP="009426C7">
            <w:pPr>
              <w:pStyle w:val="TAL"/>
              <w:rPr>
                <w:ins w:id="71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14"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25C2FA29" w14:textId="393248A3" w:rsidR="00D075F6" w:rsidRPr="0038399F" w:rsidRDefault="00D075F6" w:rsidP="009426C7">
            <w:pPr>
              <w:pStyle w:val="TAL"/>
              <w:rPr>
                <w:ins w:id="71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16"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403AAF8" w14:textId="77777777" w:rsidR="00D075F6" w:rsidRPr="0038399F" w:rsidRDefault="00D075F6" w:rsidP="009426C7">
            <w:pPr>
              <w:pStyle w:val="TAL"/>
              <w:rPr>
                <w:ins w:id="717" w:author="Kangas, Matti (Nokia - FI/Oulu)" w:date="2022-11-01T19:10:00Z"/>
              </w:rPr>
            </w:pPr>
          </w:p>
        </w:tc>
      </w:tr>
      <w:tr w:rsidR="00D075F6" w:rsidRPr="0038399F" w14:paraId="5A9CF3C3" w14:textId="77777777" w:rsidTr="009426C7">
        <w:trPr>
          <w:ins w:id="718" w:author="Kangas, Matti (Nokia - FI/Oulu)" w:date="2022-11-01T19:10:00Z"/>
          <w:trPrChange w:id="71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2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5B91C396" w14:textId="77777777" w:rsidR="00D075F6" w:rsidRPr="0038399F" w:rsidRDefault="00D075F6" w:rsidP="009426C7">
            <w:pPr>
              <w:pStyle w:val="TAL"/>
              <w:rPr>
                <w:ins w:id="721" w:author="Kangas, Matti (Nokia - FI/Oulu)" w:date="2022-11-01T19:10:00Z"/>
              </w:rPr>
            </w:pPr>
            <w:ins w:id="722" w:author="Kangas, Matti (Nokia - FI/Oulu)" w:date="2022-11-01T19:10:00Z">
              <w:r w:rsidRPr="0038399F">
                <w:t xml:space="preserve">        </w:t>
              </w:r>
            </w:ins>
            <w:ins w:id="723" w:author="Kangas, Matti (Nokia - FI/Oulu)" w:date="2022-11-03T19:16:00Z">
              <w:r>
                <w:t xml:space="preserve">  </w:t>
              </w:r>
            </w:ins>
            <w:proofErr w:type="spellStart"/>
            <w:ins w:id="724"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2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2094915" w14:textId="77777777" w:rsidR="00D075F6" w:rsidRPr="0038399F" w:rsidRDefault="00D075F6" w:rsidP="009426C7">
            <w:pPr>
              <w:pStyle w:val="TAL"/>
              <w:rPr>
                <w:ins w:id="72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2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9455A36" w14:textId="724C1467" w:rsidR="00D075F6" w:rsidRPr="0038399F" w:rsidRDefault="00D075F6" w:rsidP="009426C7">
            <w:pPr>
              <w:pStyle w:val="TAL"/>
              <w:rPr>
                <w:ins w:id="72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2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4A28A35" w14:textId="77777777" w:rsidR="00D075F6" w:rsidRPr="0038399F" w:rsidRDefault="00D075F6" w:rsidP="009426C7">
            <w:pPr>
              <w:pStyle w:val="TAL"/>
              <w:rPr>
                <w:ins w:id="730" w:author="Kangas, Matti (Nokia - FI/Oulu)" w:date="2022-11-01T19:10:00Z"/>
              </w:rPr>
            </w:pPr>
          </w:p>
        </w:tc>
      </w:tr>
      <w:tr w:rsidR="00D075F6" w:rsidRPr="0038399F" w14:paraId="689E56E5" w14:textId="77777777" w:rsidTr="009426C7">
        <w:trPr>
          <w:ins w:id="731"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524057E1" w14:textId="77777777" w:rsidR="00D075F6" w:rsidRPr="0038399F" w:rsidRDefault="00D075F6" w:rsidP="009426C7">
            <w:pPr>
              <w:pStyle w:val="TAL"/>
              <w:rPr>
                <w:ins w:id="732" w:author="Kangas, Matti (Nokia - FI/Oulu)" w:date="2022-11-03T19:19:00Z"/>
              </w:rPr>
            </w:pPr>
            <w:ins w:id="733"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9783CFE" w14:textId="77777777" w:rsidR="00D075F6" w:rsidRPr="0038399F" w:rsidRDefault="00D075F6" w:rsidP="009426C7">
            <w:pPr>
              <w:pStyle w:val="TAL"/>
              <w:rPr>
                <w:ins w:id="734"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64C87F1D" w14:textId="0BC21B4E" w:rsidR="00D075F6" w:rsidRDefault="00D075F6" w:rsidP="009426C7">
            <w:pPr>
              <w:pStyle w:val="TAL"/>
              <w:rPr>
                <w:ins w:id="735"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AC16721" w14:textId="77777777" w:rsidR="00D075F6" w:rsidRPr="0038399F" w:rsidRDefault="00D075F6" w:rsidP="009426C7">
            <w:pPr>
              <w:pStyle w:val="TAL"/>
              <w:rPr>
                <w:ins w:id="736" w:author="Kangas, Matti (Nokia - FI/Oulu)" w:date="2022-11-03T19:19:00Z"/>
              </w:rPr>
            </w:pPr>
          </w:p>
        </w:tc>
      </w:tr>
      <w:tr w:rsidR="00D075F6" w:rsidRPr="0038399F" w14:paraId="11C91A99" w14:textId="77777777" w:rsidTr="009426C7">
        <w:trPr>
          <w:ins w:id="737"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1D787D6A" w14:textId="77777777" w:rsidR="00D075F6" w:rsidRDefault="00D075F6" w:rsidP="009426C7">
            <w:pPr>
              <w:pStyle w:val="TAL"/>
              <w:rPr>
                <w:ins w:id="738" w:author="Kangas, Matti (Nokia - FI/Oulu)" w:date="2022-11-03T19:19:00Z"/>
              </w:rPr>
            </w:pPr>
            <w:ins w:id="739"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2700667" w14:textId="77777777" w:rsidR="00D075F6" w:rsidRPr="0038399F" w:rsidRDefault="00D075F6" w:rsidP="009426C7">
            <w:pPr>
              <w:pStyle w:val="TAL"/>
              <w:rPr>
                <w:ins w:id="740"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0EB26E6B" w14:textId="34EBDBBB" w:rsidR="00D075F6" w:rsidRDefault="00D075F6" w:rsidP="009426C7">
            <w:pPr>
              <w:pStyle w:val="TAL"/>
              <w:rPr>
                <w:ins w:id="741"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6E42BFE8" w14:textId="77777777" w:rsidR="00D075F6" w:rsidRPr="0038399F" w:rsidRDefault="00D075F6" w:rsidP="009426C7">
            <w:pPr>
              <w:pStyle w:val="TAL"/>
              <w:rPr>
                <w:ins w:id="742" w:author="Kangas, Matti (Nokia - FI/Oulu)" w:date="2022-11-03T19:19:00Z"/>
              </w:rPr>
            </w:pPr>
          </w:p>
        </w:tc>
      </w:tr>
      <w:tr w:rsidR="00D075F6" w:rsidRPr="0038399F" w14:paraId="1E554A0C" w14:textId="77777777" w:rsidTr="009426C7">
        <w:trPr>
          <w:ins w:id="743"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B0E2809" w14:textId="77777777" w:rsidR="00D075F6" w:rsidRDefault="00D075F6" w:rsidP="009426C7">
            <w:pPr>
              <w:pStyle w:val="TAL"/>
              <w:rPr>
                <w:ins w:id="744" w:author="Kangas, Matti (Nokia - FI/Oulu)" w:date="2022-11-03T19:20:00Z"/>
              </w:rPr>
            </w:pPr>
            <w:ins w:id="745"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922D3EA" w14:textId="77777777" w:rsidR="00D075F6" w:rsidRPr="0038399F" w:rsidRDefault="00D075F6" w:rsidP="009426C7">
            <w:pPr>
              <w:pStyle w:val="TAL"/>
              <w:rPr>
                <w:ins w:id="746"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6828682F" w14:textId="78E5A339" w:rsidR="00D075F6" w:rsidRDefault="00D075F6" w:rsidP="009426C7">
            <w:pPr>
              <w:pStyle w:val="TAL"/>
              <w:rPr>
                <w:ins w:id="747"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131CB68" w14:textId="77777777" w:rsidR="00D075F6" w:rsidRPr="0038399F" w:rsidRDefault="00D075F6" w:rsidP="009426C7">
            <w:pPr>
              <w:pStyle w:val="TAL"/>
              <w:rPr>
                <w:ins w:id="748" w:author="Kangas, Matti (Nokia - FI/Oulu)" w:date="2022-11-03T19:20:00Z"/>
              </w:rPr>
            </w:pPr>
          </w:p>
        </w:tc>
      </w:tr>
      <w:tr w:rsidR="00D075F6" w:rsidRPr="0038399F" w14:paraId="185B6156" w14:textId="77777777" w:rsidTr="009426C7">
        <w:trPr>
          <w:ins w:id="749"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9066C2D" w14:textId="77777777" w:rsidR="00D075F6" w:rsidRDefault="00D075F6" w:rsidP="009426C7">
            <w:pPr>
              <w:pStyle w:val="TAL"/>
              <w:rPr>
                <w:ins w:id="750" w:author="Kangas, Matti (Nokia - FI/Oulu)" w:date="2022-11-03T19:27:00Z"/>
              </w:rPr>
            </w:pPr>
            <w:ins w:id="751"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1670CE92" w14:textId="77777777" w:rsidR="00D075F6" w:rsidRPr="0038399F" w:rsidRDefault="00D075F6" w:rsidP="009426C7">
            <w:pPr>
              <w:pStyle w:val="TAL"/>
              <w:rPr>
                <w:ins w:id="752" w:author="Kangas, Matti (Nokia - FI/Oulu)" w:date="2022-11-03T19:27:00Z"/>
              </w:rPr>
            </w:pPr>
            <w:proofErr w:type="spellStart"/>
            <w:ins w:id="753"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00B170D0" w14:textId="77777777" w:rsidR="00D075F6" w:rsidRDefault="00D075F6" w:rsidP="009426C7">
            <w:pPr>
              <w:pStyle w:val="TAL"/>
              <w:rPr>
                <w:ins w:id="754"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24190C3" w14:textId="77777777" w:rsidR="00D075F6" w:rsidRPr="0038399F" w:rsidRDefault="00D075F6" w:rsidP="009426C7">
            <w:pPr>
              <w:pStyle w:val="TAL"/>
              <w:rPr>
                <w:ins w:id="755" w:author="Kangas, Matti (Nokia - FI/Oulu)" w:date="2022-11-03T19:27:00Z"/>
              </w:rPr>
            </w:pPr>
          </w:p>
        </w:tc>
      </w:tr>
      <w:tr w:rsidR="00D075F6" w:rsidRPr="0038399F" w14:paraId="28F286EB" w14:textId="77777777" w:rsidTr="009426C7">
        <w:trPr>
          <w:ins w:id="756"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4B1CCB7" w14:textId="77777777" w:rsidR="00D075F6" w:rsidRDefault="00D075F6" w:rsidP="009426C7">
            <w:pPr>
              <w:pStyle w:val="TAL"/>
              <w:rPr>
                <w:ins w:id="757" w:author="Kangas, Matti (Nokia - FI/Oulu)" w:date="2022-11-03T19:27:00Z"/>
              </w:rPr>
            </w:pPr>
            <w:ins w:id="758"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407479C" w14:textId="77777777" w:rsidR="00D075F6" w:rsidRPr="0038399F" w:rsidRDefault="00D075F6" w:rsidP="009426C7">
            <w:pPr>
              <w:pStyle w:val="TAL"/>
              <w:rPr>
                <w:ins w:id="759"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1652F392" w14:textId="77777777" w:rsidR="00D075F6" w:rsidRDefault="00D075F6" w:rsidP="009426C7">
            <w:pPr>
              <w:pStyle w:val="TAL"/>
              <w:rPr>
                <w:ins w:id="760"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756D33D" w14:textId="77777777" w:rsidR="00D075F6" w:rsidRPr="0038399F" w:rsidRDefault="00D075F6" w:rsidP="009426C7">
            <w:pPr>
              <w:pStyle w:val="TAL"/>
              <w:rPr>
                <w:ins w:id="761" w:author="Kangas, Matti (Nokia - FI/Oulu)" w:date="2022-11-03T19:27:00Z"/>
              </w:rPr>
            </w:pPr>
          </w:p>
        </w:tc>
      </w:tr>
      <w:tr w:rsidR="00D075F6" w:rsidRPr="0038399F" w14:paraId="47EBFC04" w14:textId="77777777" w:rsidTr="009426C7">
        <w:trPr>
          <w:ins w:id="762"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7B2EA698" w14:textId="77777777" w:rsidR="00D075F6" w:rsidRDefault="00D075F6" w:rsidP="009426C7">
            <w:pPr>
              <w:pStyle w:val="TAL"/>
              <w:rPr>
                <w:ins w:id="763" w:author="Kangas, Matti (Nokia - FI/Oulu)" w:date="2022-11-03T19:27:00Z"/>
              </w:rPr>
            </w:pPr>
            <w:ins w:id="764"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7BA06C6" w14:textId="77777777" w:rsidR="00D075F6" w:rsidRPr="00BA1B34" w:rsidRDefault="00D075F6" w:rsidP="009426C7">
            <w:pPr>
              <w:pStyle w:val="TAL"/>
              <w:rPr>
                <w:ins w:id="765"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46A2AB3A" w14:textId="77777777" w:rsidR="00D075F6" w:rsidRDefault="00D075F6" w:rsidP="009426C7">
            <w:pPr>
              <w:pStyle w:val="TAL"/>
              <w:rPr>
                <w:ins w:id="766"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698FACFB" w14:textId="77777777" w:rsidR="00D075F6" w:rsidRPr="0038399F" w:rsidRDefault="00D075F6" w:rsidP="009426C7">
            <w:pPr>
              <w:pStyle w:val="TAL"/>
              <w:rPr>
                <w:ins w:id="767" w:author="Kangas, Matti (Nokia - FI/Oulu)" w:date="2022-11-03T19:27:00Z"/>
              </w:rPr>
            </w:pPr>
          </w:p>
        </w:tc>
      </w:tr>
      <w:tr w:rsidR="00D075F6" w:rsidRPr="0038399F" w14:paraId="5D47B655" w14:textId="77777777" w:rsidTr="009426C7">
        <w:trPr>
          <w:ins w:id="768"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432FEF55" w14:textId="77777777" w:rsidR="00D075F6" w:rsidRDefault="00D075F6" w:rsidP="009426C7">
            <w:pPr>
              <w:pStyle w:val="TAL"/>
              <w:rPr>
                <w:ins w:id="769" w:author="Kangas, Matti (Nokia - FI/Oulu)" w:date="2022-11-03T19:28:00Z"/>
              </w:rPr>
            </w:pPr>
            <w:ins w:id="770"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0FD6D77" w14:textId="77777777" w:rsidR="00D075F6" w:rsidRPr="00BA1B34" w:rsidRDefault="00D075F6" w:rsidP="009426C7">
            <w:pPr>
              <w:pStyle w:val="TAL"/>
              <w:rPr>
                <w:ins w:id="771"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355D430D" w14:textId="77777777" w:rsidR="00D075F6" w:rsidRDefault="00D075F6" w:rsidP="009426C7">
            <w:pPr>
              <w:pStyle w:val="TAL"/>
              <w:rPr>
                <w:ins w:id="772"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55E214E0" w14:textId="77777777" w:rsidR="00D075F6" w:rsidRPr="0038399F" w:rsidRDefault="00D075F6" w:rsidP="009426C7">
            <w:pPr>
              <w:pStyle w:val="TAL"/>
              <w:rPr>
                <w:ins w:id="773" w:author="Kangas, Matti (Nokia - FI/Oulu)" w:date="2022-11-03T19:28:00Z"/>
              </w:rPr>
            </w:pPr>
          </w:p>
        </w:tc>
      </w:tr>
      <w:tr w:rsidR="00D075F6" w:rsidRPr="0038399F" w14:paraId="49BA6309" w14:textId="77777777" w:rsidTr="009426C7">
        <w:trPr>
          <w:ins w:id="774" w:author="Kangas, Matti (Nokia - FI/Oulu)" w:date="2022-11-01T19:10:00Z"/>
          <w:trPrChange w:id="77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7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32AB65E" w14:textId="77777777" w:rsidR="00D075F6" w:rsidRPr="0038399F" w:rsidRDefault="00D075F6" w:rsidP="009426C7">
            <w:pPr>
              <w:pStyle w:val="TAL"/>
              <w:rPr>
                <w:ins w:id="777" w:author="Kangas, Matti (Nokia - FI/Oulu)" w:date="2022-11-01T19:10:00Z"/>
              </w:rPr>
            </w:pPr>
            <w:ins w:id="778"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779"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8A305AC" w14:textId="77777777" w:rsidR="00D075F6" w:rsidRPr="0038399F" w:rsidRDefault="00D075F6" w:rsidP="009426C7">
            <w:pPr>
              <w:pStyle w:val="TAL"/>
              <w:rPr>
                <w:ins w:id="78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81"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611D62EF" w14:textId="77777777" w:rsidR="00D075F6" w:rsidRPr="0038399F" w:rsidRDefault="00D075F6" w:rsidP="009426C7">
            <w:pPr>
              <w:pStyle w:val="TAL"/>
              <w:rPr>
                <w:ins w:id="78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83"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F6967A8" w14:textId="77777777" w:rsidR="00D075F6" w:rsidRPr="0038399F" w:rsidRDefault="00D075F6" w:rsidP="009426C7">
            <w:pPr>
              <w:pStyle w:val="TAL"/>
              <w:rPr>
                <w:ins w:id="784" w:author="Kangas, Matti (Nokia - FI/Oulu)" w:date="2022-11-01T19:10:00Z"/>
              </w:rPr>
            </w:pPr>
          </w:p>
        </w:tc>
      </w:tr>
      <w:tr w:rsidR="00D075F6" w:rsidRPr="0038399F" w14:paraId="101164FB" w14:textId="77777777" w:rsidTr="009426C7">
        <w:trPr>
          <w:ins w:id="785" w:author="Kangas, Matti (Nokia - FI/Oulu)" w:date="2022-11-01T19:10:00Z"/>
          <w:trPrChange w:id="78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8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E76234B" w14:textId="77777777" w:rsidR="00D075F6" w:rsidRPr="0038399F" w:rsidRDefault="00D075F6" w:rsidP="009426C7">
            <w:pPr>
              <w:pStyle w:val="TAL"/>
              <w:rPr>
                <w:ins w:id="788" w:author="Kangas, Matti (Nokia - FI/Oulu)" w:date="2022-11-01T19:10:00Z"/>
              </w:rPr>
            </w:pPr>
            <w:ins w:id="789"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790"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34B19C" w14:textId="77777777" w:rsidR="00D075F6" w:rsidRPr="0038399F" w:rsidRDefault="00D075F6" w:rsidP="009426C7">
            <w:pPr>
              <w:pStyle w:val="TAL"/>
              <w:rPr>
                <w:ins w:id="79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92"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18EA4CF" w14:textId="77777777" w:rsidR="00D075F6" w:rsidRPr="0038399F" w:rsidRDefault="00D075F6" w:rsidP="009426C7">
            <w:pPr>
              <w:pStyle w:val="TAL"/>
              <w:rPr>
                <w:ins w:id="79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94"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8556BB2" w14:textId="77777777" w:rsidR="00D075F6" w:rsidRPr="0038399F" w:rsidRDefault="00D075F6" w:rsidP="009426C7">
            <w:pPr>
              <w:pStyle w:val="TAL"/>
              <w:rPr>
                <w:ins w:id="795" w:author="Kangas, Matti (Nokia - FI/Oulu)" w:date="2022-11-01T19:10:00Z"/>
              </w:rPr>
            </w:pPr>
          </w:p>
        </w:tc>
      </w:tr>
      <w:tr w:rsidR="00D075F6" w:rsidRPr="0038399F" w14:paraId="47E3D516" w14:textId="77777777" w:rsidTr="009426C7">
        <w:trPr>
          <w:ins w:id="796" w:author="Kangas, Matti (Nokia - FI/Oulu)" w:date="2022-11-01T19:10:00Z"/>
          <w:trPrChange w:id="797"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98"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65BB872" w14:textId="77777777" w:rsidR="00D075F6" w:rsidRPr="0038399F" w:rsidRDefault="00D075F6" w:rsidP="009426C7">
            <w:pPr>
              <w:pStyle w:val="TAL"/>
              <w:rPr>
                <w:ins w:id="799" w:author="Kangas, Matti (Nokia - FI/Oulu)" w:date="2022-11-01T19:10:00Z"/>
              </w:rPr>
            </w:pPr>
            <w:ins w:id="800"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0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7BF96EE" w14:textId="77777777" w:rsidR="00D075F6" w:rsidRPr="0038399F" w:rsidRDefault="00D075F6" w:rsidP="009426C7">
            <w:pPr>
              <w:pStyle w:val="TAL"/>
              <w:rPr>
                <w:ins w:id="80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0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C0DCDB3" w14:textId="77777777" w:rsidR="00D075F6" w:rsidRPr="0038399F" w:rsidRDefault="00D075F6" w:rsidP="009426C7">
            <w:pPr>
              <w:pStyle w:val="TAL"/>
              <w:rPr>
                <w:ins w:id="80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0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899306F" w14:textId="77777777" w:rsidR="00D075F6" w:rsidRPr="0038399F" w:rsidRDefault="00D075F6" w:rsidP="009426C7">
            <w:pPr>
              <w:pStyle w:val="TAL"/>
              <w:rPr>
                <w:ins w:id="806" w:author="Kangas, Matti (Nokia - FI/Oulu)" w:date="2022-11-01T19:10:00Z"/>
              </w:rPr>
            </w:pPr>
          </w:p>
        </w:tc>
      </w:tr>
      <w:tr w:rsidR="00D075F6" w:rsidRPr="0038399F" w14:paraId="604FF0C7" w14:textId="77777777" w:rsidTr="009426C7">
        <w:trPr>
          <w:ins w:id="807" w:author="Kangas, Matti (Nokia - FI/Oulu)" w:date="2022-11-01T19:10:00Z"/>
          <w:trPrChange w:id="80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0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A7280C4" w14:textId="77777777" w:rsidR="00D075F6" w:rsidRPr="0038399F" w:rsidRDefault="00D075F6" w:rsidP="009426C7">
            <w:pPr>
              <w:pStyle w:val="TAL"/>
              <w:rPr>
                <w:ins w:id="810" w:author="Kangas, Matti (Nokia - FI/Oulu)" w:date="2022-11-01T19:10:00Z"/>
              </w:rPr>
            </w:pPr>
            <w:ins w:id="811"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12"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C29586" w14:textId="77777777" w:rsidR="00D075F6" w:rsidRPr="0038399F" w:rsidRDefault="00D075F6" w:rsidP="009426C7">
            <w:pPr>
              <w:pStyle w:val="TAL"/>
              <w:rPr>
                <w:ins w:id="81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14"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4EF29F7" w14:textId="77777777" w:rsidR="00D075F6" w:rsidRPr="0038399F" w:rsidRDefault="00D075F6" w:rsidP="009426C7">
            <w:pPr>
              <w:pStyle w:val="TAL"/>
              <w:rPr>
                <w:ins w:id="81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16"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629E557" w14:textId="77777777" w:rsidR="00D075F6" w:rsidRPr="0038399F" w:rsidRDefault="00D075F6" w:rsidP="009426C7">
            <w:pPr>
              <w:pStyle w:val="TAL"/>
              <w:rPr>
                <w:ins w:id="817" w:author="Kangas, Matti (Nokia - FI/Oulu)" w:date="2022-11-01T19:10:00Z"/>
              </w:rPr>
            </w:pPr>
          </w:p>
        </w:tc>
      </w:tr>
      <w:tr w:rsidR="00D075F6" w:rsidRPr="0038399F" w14:paraId="7E209CF7" w14:textId="77777777" w:rsidTr="009426C7">
        <w:trPr>
          <w:ins w:id="818" w:author="Kangas, Matti (Nokia - FI/Oulu)" w:date="2022-11-01T19:10:00Z"/>
          <w:trPrChange w:id="81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2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75D4E8A4" w14:textId="77777777" w:rsidR="00D075F6" w:rsidRPr="0038399F" w:rsidRDefault="00D075F6" w:rsidP="009426C7">
            <w:pPr>
              <w:pStyle w:val="TAL"/>
              <w:rPr>
                <w:ins w:id="821" w:author="Kangas, Matti (Nokia - FI/Oulu)" w:date="2022-11-01T19:10:00Z"/>
              </w:rPr>
            </w:pPr>
            <w:ins w:id="822"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23"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3EDE06E" w14:textId="77777777" w:rsidR="00D075F6" w:rsidRPr="0038399F" w:rsidRDefault="00D075F6" w:rsidP="009426C7">
            <w:pPr>
              <w:pStyle w:val="TAL"/>
              <w:rPr>
                <w:ins w:id="82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25"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7C79162" w14:textId="77777777" w:rsidR="00D075F6" w:rsidRPr="0038399F" w:rsidRDefault="00D075F6" w:rsidP="009426C7">
            <w:pPr>
              <w:pStyle w:val="TAL"/>
              <w:rPr>
                <w:ins w:id="82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27"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E214A00" w14:textId="77777777" w:rsidR="00D075F6" w:rsidRPr="0038399F" w:rsidRDefault="00D075F6" w:rsidP="009426C7">
            <w:pPr>
              <w:pStyle w:val="TAL"/>
              <w:rPr>
                <w:ins w:id="828" w:author="Kangas, Matti (Nokia - FI/Oulu)" w:date="2022-11-01T19:10:00Z"/>
              </w:rPr>
            </w:pPr>
          </w:p>
        </w:tc>
      </w:tr>
      <w:tr w:rsidR="00D075F6" w:rsidRPr="0038399F" w14:paraId="70C2B212" w14:textId="77777777" w:rsidTr="009426C7">
        <w:trPr>
          <w:ins w:id="829" w:author="Kangas, Matti (Nokia - FI/Oulu)" w:date="2022-11-01T19:10:00Z"/>
          <w:trPrChange w:id="830"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31"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432AE0F" w14:textId="77777777" w:rsidR="00D075F6" w:rsidRPr="0038399F" w:rsidRDefault="00D075F6" w:rsidP="009426C7">
            <w:pPr>
              <w:pStyle w:val="TAL"/>
              <w:rPr>
                <w:ins w:id="832" w:author="Kangas, Matti (Nokia - FI/Oulu)" w:date="2022-11-01T19:10:00Z"/>
              </w:rPr>
            </w:pPr>
            <w:ins w:id="833"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Change w:id="834"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74C58E1" w14:textId="77777777" w:rsidR="00D075F6" w:rsidRPr="0038399F" w:rsidRDefault="00D075F6" w:rsidP="009426C7">
            <w:pPr>
              <w:pStyle w:val="TAL"/>
              <w:rPr>
                <w:ins w:id="83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36"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6FA8AFF" w14:textId="77777777" w:rsidR="00D075F6" w:rsidRPr="0038399F" w:rsidRDefault="00D075F6" w:rsidP="009426C7">
            <w:pPr>
              <w:pStyle w:val="TAL"/>
              <w:rPr>
                <w:ins w:id="83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38"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04B361FC" w14:textId="77777777" w:rsidR="00D075F6" w:rsidRPr="0038399F" w:rsidRDefault="00D075F6" w:rsidP="009426C7">
            <w:pPr>
              <w:pStyle w:val="TAL"/>
              <w:rPr>
                <w:ins w:id="839" w:author="Kangas, Matti (Nokia - FI/Oulu)" w:date="2022-11-01T19:10:00Z"/>
              </w:rPr>
            </w:pPr>
          </w:p>
        </w:tc>
      </w:tr>
    </w:tbl>
    <w:p w14:paraId="78365F36" w14:textId="77777777" w:rsidR="00D075F6" w:rsidRDefault="00D075F6" w:rsidP="00D075F6">
      <w:pPr>
        <w:pStyle w:val="TH"/>
        <w:rPr>
          <w:ins w:id="840" w:author="Kangas, Matti (Nokia - FI/Oulu)" w:date="2022-11-01T19:10:00Z"/>
        </w:rPr>
      </w:pPr>
    </w:p>
    <w:p w14:paraId="58EF926D" w14:textId="77777777" w:rsidR="00D075F6" w:rsidRPr="0038399F" w:rsidRDefault="00D075F6" w:rsidP="00D075F6">
      <w:pPr>
        <w:pStyle w:val="TH"/>
        <w:rPr>
          <w:ins w:id="841" w:author="Kangas, Matti (Nokia - FI/Oulu)" w:date="2022-11-01T19:10:00Z"/>
        </w:rPr>
      </w:pPr>
      <w:ins w:id="842" w:author="Kangas, Matti (Nokia - FI/Oulu)" w:date="2022-11-01T19:10:00Z">
        <w:r w:rsidRPr="0038399F">
          <w:t xml:space="preserve">Table </w:t>
        </w:r>
        <w:r>
          <w:t>8.2.6.3.1</w:t>
        </w:r>
        <w:r w:rsidRPr="0038399F">
          <w:t>.3.3-</w:t>
        </w:r>
        <w:r>
          <w:t>2</w:t>
        </w:r>
        <w:r w:rsidRPr="0038399F">
          <w:t xml:space="preserve">: </w:t>
        </w:r>
        <w:proofErr w:type="spellStart"/>
        <w:r w:rsidRPr="0038399F">
          <w:rPr>
            <w:i/>
            <w:iCs/>
          </w:rPr>
          <w:t>MeasIdleConfigDedicated</w:t>
        </w:r>
        <w:proofErr w:type="spellEnd"/>
        <w:r w:rsidRPr="0038399F">
          <w:t xml:space="preserve"> (Table </w:t>
        </w:r>
        <w:r>
          <w:t>8.2.6.3.1</w:t>
        </w:r>
        <w:r w:rsidRPr="0038399F">
          <w:t>.3.3-1)</w:t>
        </w:r>
      </w:ins>
    </w:p>
    <w:tbl>
      <w:tblPr>
        <w:tblW w:w="9630" w:type="dxa"/>
        <w:tblLayout w:type="fixed"/>
        <w:tblLook w:val="04A0" w:firstRow="1" w:lastRow="0" w:firstColumn="1" w:lastColumn="0" w:noHBand="0" w:noVBand="1"/>
        <w:tblPrChange w:id="843" w:author="Kangas, Matti (Nokia - FI/Oulu)" w:date="2022-11-03T19:32:00Z">
          <w:tblPr>
            <w:tblW w:w="9630" w:type="dxa"/>
            <w:tblLayout w:type="fixed"/>
            <w:tblLook w:val="04A0" w:firstRow="1" w:lastRow="0" w:firstColumn="1" w:lastColumn="0" w:noHBand="0" w:noVBand="1"/>
          </w:tblPr>
        </w:tblPrChange>
      </w:tblPr>
      <w:tblGrid>
        <w:gridCol w:w="4533"/>
        <w:gridCol w:w="2266"/>
        <w:gridCol w:w="1699"/>
        <w:gridCol w:w="1132"/>
        <w:tblGridChange w:id="844">
          <w:tblGrid>
            <w:gridCol w:w="4533"/>
            <w:gridCol w:w="2266"/>
            <w:gridCol w:w="1699"/>
            <w:gridCol w:w="1132"/>
          </w:tblGrid>
        </w:tblGridChange>
      </w:tblGrid>
      <w:tr w:rsidR="00D075F6" w:rsidRPr="0038399F" w14:paraId="6D24B1DF" w14:textId="77777777" w:rsidTr="009426C7">
        <w:trPr>
          <w:ins w:id="845"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846" w:author="Kangas, Matti (Nokia - FI/Oulu)" w:date="2022-11-03T19:3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9D14A84" w14:textId="77777777" w:rsidR="00D075F6" w:rsidRPr="0038399F" w:rsidRDefault="00D075F6" w:rsidP="009426C7">
            <w:pPr>
              <w:pStyle w:val="TAL"/>
              <w:rPr>
                <w:ins w:id="847" w:author="Kangas, Matti (Nokia - FI/Oulu)" w:date="2022-11-01T19:10:00Z"/>
              </w:rPr>
            </w:pPr>
            <w:ins w:id="848" w:author="Kangas, Matti (Nokia - FI/Oulu)" w:date="2022-11-01T19:10:00Z">
              <w:r w:rsidRPr="0038399F">
                <w:t>Derivation Path: TS 3</w:t>
              </w:r>
            </w:ins>
            <w:ins w:id="849" w:author="Kangas, Matti (Nokia - FI/Oulu)" w:date="2022-11-03T19:29:00Z">
              <w:r>
                <w:t>6</w:t>
              </w:r>
            </w:ins>
            <w:ins w:id="850" w:author="Kangas, Matti (Nokia - FI/Oulu)" w:date="2022-11-01T19:10:00Z">
              <w:r w:rsidRPr="0038399F">
                <w:t>.331 [1</w:t>
              </w:r>
            </w:ins>
            <w:ins w:id="851" w:author="Kangas, Matti (Nokia - FI/Oulu)" w:date="2022-11-03T19:44:00Z">
              <w:r>
                <w:t>1</w:t>
              </w:r>
            </w:ins>
            <w:ins w:id="852" w:author="Kangas, Matti (Nokia - FI/Oulu)" w:date="2022-11-01T19:10:00Z">
              <w:r w:rsidRPr="0038399F">
                <w:t>], clause 6.3.</w:t>
              </w:r>
            </w:ins>
            <w:ins w:id="853" w:author="Kangas, Matti (Nokia - FI/Oulu)" w:date="2022-11-03T19:29:00Z">
              <w:r>
                <w:t xml:space="preserve">5 - </w:t>
              </w:r>
              <w:proofErr w:type="spellStart"/>
              <w:r>
                <w:t>MeasIdle</w:t>
              </w:r>
            </w:ins>
            <w:ins w:id="854" w:author="Kangas, Matti (Nokia - FI/Oulu)" w:date="2022-11-03T19:30:00Z">
              <w:r>
                <w:t>Config</w:t>
              </w:r>
            </w:ins>
            <w:proofErr w:type="spellEnd"/>
          </w:p>
        </w:tc>
      </w:tr>
      <w:tr w:rsidR="00D075F6" w:rsidRPr="0038399F" w14:paraId="5625C66A" w14:textId="77777777" w:rsidTr="009426C7">
        <w:trPr>
          <w:ins w:id="85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856"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33C8A509" w14:textId="77777777" w:rsidR="00D075F6" w:rsidRPr="0038399F" w:rsidRDefault="00D075F6" w:rsidP="009426C7">
            <w:pPr>
              <w:pStyle w:val="TAH"/>
              <w:rPr>
                <w:ins w:id="857" w:author="Kangas, Matti (Nokia - FI/Oulu)" w:date="2022-11-01T19:10:00Z"/>
                <w:lang w:eastAsia="x-none"/>
              </w:rPr>
            </w:pPr>
            <w:ins w:id="858"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859"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337008D6" w14:textId="77777777" w:rsidR="00D075F6" w:rsidRPr="0038399F" w:rsidRDefault="00D075F6" w:rsidP="009426C7">
            <w:pPr>
              <w:pStyle w:val="TAH"/>
              <w:rPr>
                <w:ins w:id="860" w:author="Kangas, Matti (Nokia - FI/Oulu)" w:date="2022-11-01T19:10:00Z"/>
              </w:rPr>
            </w:pPr>
            <w:ins w:id="861"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862"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6C0FC6EA" w14:textId="77777777" w:rsidR="00D075F6" w:rsidRPr="0038399F" w:rsidRDefault="00D075F6" w:rsidP="009426C7">
            <w:pPr>
              <w:pStyle w:val="TAH"/>
              <w:rPr>
                <w:ins w:id="863" w:author="Kangas, Matti (Nokia - FI/Oulu)" w:date="2022-11-01T19:10:00Z"/>
              </w:rPr>
            </w:pPr>
            <w:ins w:id="864"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865" w:author="Kangas, Matti (Nokia - FI/Oulu)" w:date="2022-11-03T19:32:00Z">
              <w:tcPr>
                <w:tcW w:w="1133" w:type="dxa"/>
                <w:tcBorders>
                  <w:top w:val="single" w:sz="4" w:space="0" w:color="auto"/>
                  <w:left w:val="single" w:sz="4" w:space="0" w:color="auto"/>
                  <w:bottom w:val="single" w:sz="4" w:space="0" w:color="auto"/>
                  <w:right w:val="single" w:sz="4" w:space="0" w:color="auto"/>
                </w:tcBorders>
                <w:hideMark/>
              </w:tcPr>
            </w:tcPrChange>
          </w:tcPr>
          <w:p w14:paraId="344F02A8" w14:textId="77777777" w:rsidR="00D075F6" w:rsidRPr="0038399F" w:rsidRDefault="00D075F6" w:rsidP="009426C7">
            <w:pPr>
              <w:pStyle w:val="TAH"/>
              <w:rPr>
                <w:ins w:id="866" w:author="Kangas, Matti (Nokia - FI/Oulu)" w:date="2022-11-01T19:10:00Z"/>
              </w:rPr>
            </w:pPr>
            <w:ins w:id="867" w:author="Kangas, Matti (Nokia - FI/Oulu)" w:date="2022-11-01T19:10:00Z">
              <w:r w:rsidRPr="0038399F">
                <w:t>Condition</w:t>
              </w:r>
            </w:ins>
          </w:p>
        </w:tc>
      </w:tr>
      <w:tr w:rsidR="00D075F6" w:rsidRPr="0038399F" w14:paraId="7F89F6B2" w14:textId="77777777" w:rsidTr="009426C7">
        <w:trPr>
          <w:ins w:id="868"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869"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239B31E" w14:textId="77777777" w:rsidR="00D075F6" w:rsidRPr="0038399F" w:rsidRDefault="00D075F6" w:rsidP="009426C7">
            <w:pPr>
              <w:pStyle w:val="TAL"/>
              <w:rPr>
                <w:ins w:id="870" w:author="Kangas, Matti (Nokia - FI/Oulu)" w:date="2022-11-01T19:10:00Z"/>
              </w:rPr>
            </w:pPr>
            <w:ins w:id="871" w:author="Kangas, Matti (Nokia - FI/Oulu)" w:date="2022-11-01T19:10:00Z">
              <w:r w:rsidRPr="0038399F">
                <w:t>MeasIdleConfigDedicated-r</w:t>
              </w:r>
              <w:proofErr w:type="gramStart"/>
              <w:r w:rsidRPr="0038399F">
                <w:t>1</w:t>
              </w:r>
            </w:ins>
            <w:ins w:id="872" w:author="Kangas, Matti (Nokia - FI/Oulu)" w:date="2022-11-03T19:29:00Z">
              <w:r>
                <w:t>5</w:t>
              </w:r>
            </w:ins>
            <w:ins w:id="873" w:author="Kangas, Matti (Nokia - FI/Oulu)" w:date="2022-11-01T19:10:00Z">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874"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A993ADF" w14:textId="77777777" w:rsidR="00D075F6" w:rsidRPr="0038399F" w:rsidRDefault="00D075F6" w:rsidP="009426C7">
            <w:pPr>
              <w:pStyle w:val="TAL"/>
              <w:rPr>
                <w:ins w:id="87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876"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637466F6" w14:textId="77777777" w:rsidR="00D075F6" w:rsidRPr="0038399F" w:rsidRDefault="00D075F6" w:rsidP="009426C7">
            <w:pPr>
              <w:pStyle w:val="TAL"/>
              <w:rPr>
                <w:ins w:id="87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878"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39ED625" w14:textId="77777777" w:rsidR="00D075F6" w:rsidRPr="0038399F" w:rsidRDefault="00D075F6" w:rsidP="009426C7">
            <w:pPr>
              <w:pStyle w:val="TAL"/>
              <w:rPr>
                <w:ins w:id="879" w:author="Kangas, Matti (Nokia - FI/Oulu)" w:date="2022-11-01T19:10:00Z"/>
              </w:rPr>
            </w:pPr>
          </w:p>
        </w:tc>
      </w:tr>
      <w:tr w:rsidR="00D075F6" w:rsidRPr="0038399F" w14:paraId="50FCB76C" w14:textId="77777777" w:rsidTr="009426C7">
        <w:trPr>
          <w:ins w:id="880"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881"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6AC9FFC6" w14:textId="77777777" w:rsidR="00D075F6" w:rsidRPr="0038399F" w:rsidRDefault="00D075F6" w:rsidP="009426C7">
            <w:pPr>
              <w:pStyle w:val="TAL"/>
              <w:rPr>
                <w:ins w:id="882" w:author="Kangas, Matti (Nokia - FI/Oulu)" w:date="2022-11-03T19:30:00Z"/>
              </w:rPr>
            </w:pPr>
            <w:ins w:id="883"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Change w:id="884"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62664B89" w14:textId="77777777" w:rsidR="00D075F6" w:rsidRPr="0038399F" w:rsidRDefault="00D075F6" w:rsidP="009426C7">
            <w:pPr>
              <w:pStyle w:val="TAL"/>
              <w:rPr>
                <w:ins w:id="885" w:author="Kangas, Matti (Nokia - FI/Oulu)" w:date="2022-11-03T19:30:00Z"/>
              </w:rPr>
            </w:pPr>
            <w:ins w:id="886"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Change w:id="887"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96CA34F" w14:textId="77777777" w:rsidR="00D075F6" w:rsidRPr="0038399F" w:rsidRDefault="00D075F6" w:rsidP="009426C7">
            <w:pPr>
              <w:pStyle w:val="TAL"/>
              <w:rPr>
                <w:ins w:id="888"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889"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7C1CDB1" w14:textId="77777777" w:rsidR="00D075F6" w:rsidRPr="0038399F" w:rsidRDefault="00D075F6" w:rsidP="009426C7">
            <w:pPr>
              <w:pStyle w:val="TAL"/>
              <w:rPr>
                <w:ins w:id="890" w:author="Kangas, Matti (Nokia - FI/Oulu)" w:date="2022-11-03T19:30:00Z"/>
              </w:rPr>
            </w:pPr>
          </w:p>
        </w:tc>
      </w:tr>
      <w:tr w:rsidR="00D075F6" w:rsidRPr="0038399F" w14:paraId="7DA38F2C" w14:textId="77777777" w:rsidTr="009426C7">
        <w:trPr>
          <w:ins w:id="891"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892"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0A1585F3" w14:textId="77777777" w:rsidR="00D075F6" w:rsidRDefault="00D075F6" w:rsidP="009426C7">
            <w:pPr>
              <w:pStyle w:val="TAL"/>
              <w:rPr>
                <w:ins w:id="893" w:author="Kangas, Matti (Nokia - FI/Oulu)" w:date="2022-11-03T19:30:00Z"/>
              </w:rPr>
            </w:pPr>
            <w:ins w:id="894" w:author="Kangas, Matti (Nokia - FI/Oulu)" w:date="2022-11-03T19:30:00Z">
              <w:r>
                <w:t xml:space="preserve">  </w:t>
              </w:r>
            </w:ins>
            <w:ins w:id="895"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Change w:id="896"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C07B57" w14:textId="77777777" w:rsidR="00D075F6" w:rsidRDefault="00D075F6" w:rsidP="009426C7">
            <w:pPr>
              <w:pStyle w:val="TAL"/>
              <w:rPr>
                <w:ins w:id="897" w:author="Kangas, Matti (Nokia - FI/Oulu)" w:date="2022-11-03T19:30:00Z"/>
              </w:rPr>
            </w:pPr>
            <w:ins w:id="898"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Change w:id="899"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51489E0F" w14:textId="77777777" w:rsidR="00D075F6" w:rsidRPr="0038399F" w:rsidRDefault="00D075F6" w:rsidP="009426C7">
            <w:pPr>
              <w:pStyle w:val="TAL"/>
              <w:rPr>
                <w:ins w:id="900"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01"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69E47D30" w14:textId="77777777" w:rsidR="00D075F6" w:rsidRPr="0038399F" w:rsidRDefault="00D075F6" w:rsidP="009426C7">
            <w:pPr>
              <w:pStyle w:val="TAL"/>
              <w:rPr>
                <w:ins w:id="902" w:author="Kangas, Matti (Nokia - FI/Oulu)" w:date="2022-11-03T19:30:00Z"/>
              </w:rPr>
            </w:pPr>
          </w:p>
        </w:tc>
      </w:tr>
      <w:tr w:rsidR="00D075F6" w:rsidRPr="0038399F" w14:paraId="5108E259" w14:textId="77777777" w:rsidTr="009426C7">
        <w:trPr>
          <w:ins w:id="90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04"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6B88B0A" w14:textId="77777777" w:rsidR="00D075F6" w:rsidRPr="0038399F" w:rsidRDefault="00D075F6" w:rsidP="009426C7">
            <w:pPr>
              <w:pStyle w:val="TAL"/>
              <w:rPr>
                <w:ins w:id="905" w:author="Kangas, Matti (Nokia - FI/Oulu)" w:date="2022-11-01T19:10:00Z"/>
              </w:rPr>
            </w:pPr>
            <w:ins w:id="906" w:author="Kangas, Matti (Nokia - FI/Oulu)" w:date="2022-11-01T19:10:00Z">
              <w:r w:rsidRPr="0038399F">
                <w:t xml:space="preserve">  </w:t>
              </w:r>
            </w:ins>
            <w:ins w:id="907" w:author="Kangas, Matti (Nokia - FI/Oulu)" w:date="2022-11-03T19:31:00Z">
              <w:r w:rsidRPr="00BA1B34">
                <w:t>measIdleCarrierListNR-r16</w:t>
              </w:r>
            </w:ins>
          </w:p>
        </w:tc>
        <w:tc>
          <w:tcPr>
            <w:tcW w:w="2266" w:type="dxa"/>
            <w:tcBorders>
              <w:top w:val="single" w:sz="4" w:space="0" w:color="auto"/>
              <w:left w:val="single" w:sz="4" w:space="0" w:color="auto"/>
              <w:bottom w:val="single" w:sz="4" w:space="0" w:color="auto"/>
              <w:right w:val="single" w:sz="4" w:space="0" w:color="auto"/>
            </w:tcBorders>
            <w:hideMark/>
            <w:tcPrChange w:id="908"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70BAC271" w14:textId="77777777" w:rsidR="00D075F6" w:rsidRPr="0038399F" w:rsidRDefault="00D075F6" w:rsidP="009426C7">
            <w:pPr>
              <w:pStyle w:val="TAL"/>
              <w:rPr>
                <w:ins w:id="909" w:author="Kangas, Matti (Nokia - FI/Oulu)" w:date="2022-11-01T19:10:00Z"/>
              </w:rPr>
            </w:pPr>
            <w:ins w:id="910" w:author="Kangas, Matti (Nokia - FI/Oulu)" w:date="2022-11-01T19:10:00Z">
              <w:r w:rsidRPr="0038399F">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Change w:id="911"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47C251A7" w14:textId="77777777" w:rsidR="00D075F6" w:rsidRPr="0038399F" w:rsidRDefault="00D075F6" w:rsidP="009426C7">
            <w:pPr>
              <w:rPr>
                <w:ins w:id="91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13"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4C33D07" w14:textId="77777777" w:rsidR="00D075F6" w:rsidRPr="0038399F" w:rsidRDefault="00D075F6" w:rsidP="009426C7">
            <w:pPr>
              <w:pStyle w:val="TAL"/>
              <w:rPr>
                <w:ins w:id="914" w:author="Kangas, Matti (Nokia - FI/Oulu)" w:date="2022-11-01T19:10:00Z"/>
              </w:rPr>
            </w:pPr>
          </w:p>
        </w:tc>
      </w:tr>
      <w:tr w:rsidR="00D075F6" w:rsidRPr="0038399F" w14:paraId="689417F5" w14:textId="77777777" w:rsidTr="009426C7">
        <w:trPr>
          <w:ins w:id="91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16"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5CE061FF" w14:textId="77777777" w:rsidR="00D075F6" w:rsidRPr="0038399F" w:rsidRDefault="00D075F6" w:rsidP="009426C7">
            <w:pPr>
              <w:pStyle w:val="TAL"/>
              <w:rPr>
                <w:ins w:id="917" w:author="Kangas, Matti (Nokia - FI/Oulu)" w:date="2022-11-01T19:10:00Z"/>
              </w:rPr>
            </w:pPr>
            <w:ins w:id="918"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Change w:id="919"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271C6288" w14:textId="77777777" w:rsidR="00D075F6" w:rsidRPr="0038399F" w:rsidRDefault="00D075F6" w:rsidP="009426C7">
            <w:pPr>
              <w:pStyle w:val="TAL"/>
              <w:rPr>
                <w:ins w:id="920" w:author="Kangas, Matti (Nokia - FI/Oulu)" w:date="2022-11-01T19:10:00Z"/>
              </w:rPr>
            </w:pPr>
            <w:ins w:id="921"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Change w:id="922"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6FCCEA8" w14:textId="77777777" w:rsidR="00D075F6" w:rsidRPr="0038399F" w:rsidRDefault="00D075F6" w:rsidP="009426C7">
            <w:pPr>
              <w:pStyle w:val="TAL"/>
              <w:rPr>
                <w:ins w:id="92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24"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B90AEF1" w14:textId="77777777" w:rsidR="00D075F6" w:rsidRPr="0038399F" w:rsidRDefault="00D075F6" w:rsidP="009426C7">
            <w:pPr>
              <w:pStyle w:val="TAL"/>
              <w:rPr>
                <w:ins w:id="925" w:author="Kangas, Matti (Nokia - FI/Oulu)" w:date="2022-11-01T19:10:00Z"/>
              </w:rPr>
            </w:pPr>
          </w:p>
        </w:tc>
      </w:tr>
      <w:tr w:rsidR="00D075F6" w:rsidRPr="0038399F" w14:paraId="5B9E6B15" w14:textId="77777777" w:rsidTr="009426C7">
        <w:trPr>
          <w:ins w:id="92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27"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14680BFD" w14:textId="77777777" w:rsidR="00D075F6" w:rsidRPr="0038399F" w:rsidRDefault="00D075F6" w:rsidP="009426C7">
            <w:pPr>
              <w:pStyle w:val="TAL"/>
              <w:rPr>
                <w:ins w:id="928" w:author="Kangas, Matti (Nokia - FI/Oulu)" w:date="2022-11-01T19:10:00Z"/>
              </w:rPr>
            </w:pPr>
            <w:ins w:id="929"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930"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A0B7A8" w14:textId="77777777" w:rsidR="00D075F6" w:rsidRPr="0038399F" w:rsidRDefault="00D075F6" w:rsidP="009426C7">
            <w:pPr>
              <w:pStyle w:val="TAL"/>
              <w:rPr>
                <w:ins w:id="93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32"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EB2A491" w14:textId="77777777" w:rsidR="00D075F6" w:rsidRPr="0038399F" w:rsidRDefault="00D075F6" w:rsidP="009426C7">
            <w:pPr>
              <w:pStyle w:val="TAL"/>
              <w:rPr>
                <w:ins w:id="9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34"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765FFDF4" w14:textId="77777777" w:rsidR="00D075F6" w:rsidRPr="0038399F" w:rsidRDefault="00D075F6" w:rsidP="009426C7">
            <w:pPr>
              <w:pStyle w:val="TAL"/>
              <w:rPr>
                <w:ins w:id="935" w:author="Kangas, Matti (Nokia - FI/Oulu)" w:date="2022-11-01T19:10:00Z"/>
              </w:rPr>
            </w:pPr>
          </w:p>
        </w:tc>
      </w:tr>
    </w:tbl>
    <w:p w14:paraId="677EDEC4" w14:textId="77777777" w:rsidR="00D075F6" w:rsidRPr="0038399F" w:rsidRDefault="00D075F6" w:rsidP="00D075F6">
      <w:pPr>
        <w:rPr>
          <w:ins w:id="936" w:author="Kangas, Matti (Nokia - FI/Oulu)" w:date="2022-11-01T19:10:00Z"/>
        </w:rPr>
      </w:pPr>
    </w:p>
    <w:p w14:paraId="0934F2C1" w14:textId="77777777" w:rsidR="00D075F6" w:rsidRPr="0038399F" w:rsidRDefault="00D075F6" w:rsidP="00D075F6">
      <w:pPr>
        <w:pStyle w:val="TH"/>
        <w:rPr>
          <w:ins w:id="937" w:author="Kangas, Matti (Nokia - FI/Oulu)" w:date="2022-11-01T19:10:00Z"/>
        </w:rPr>
      </w:pPr>
      <w:bookmarkStart w:id="938" w:name="_Hlk96424720"/>
      <w:bookmarkEnd w:id="622"/>
      <w:ins w:id="939" w:author="Kangas, Matti (Nokia - FI/Oulu)" w:date="2022-11-01T19:10:00Z">
        <w:r w:rsidRPr="0038399F">
          <w:t xml:space="preserve">Table </w:t>
        </w:r>
      </w:ins>
      <w:ins w:id="940" w:author="Kangas, Matti (Nokia - FI/Oulu)" w:date="2022-11-01T19:11:00Z">
        <w:r>
          <w:t>8.2.6.3.1</w:t>
        </w:r>
      </w:ins>
      <w:ins w:id="941" w:author="Kangas, Matti (Nokia - FI/Oulu)" w:date="2022-11-01T19:10:00Z">
        <w:r w:rsidRPr="0038399F">
          <w:t>.3.3-</w:t>
        </w:r>
      </w:ins>
      <w:ins w:id="942" w:author="Kangas, Matti (Nokia - FI/Oulu)" w:date="2022-11-03T20:09:00Z">
        <w:r>
          <w:t>3</w:t>
        </w:r>
      </w:ins>
      <w:ins w:id="943"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944" w:author="Kangas, Matti (Nokia - FI/Oulu)" w:date="2022-11-01T19:11:00Z">
        <w:r>
          <w:t>8.2.6.3.1</w:t>
        </w:r>
      </w:ins>
      <w:ins w:id="945"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D075F6" w:rsidRPr="0038399F" w14:paraId="038E94C2" w14:textId="77777777" w:rsidTr="009426C7">
        <w:trPr>
          <w:ins w:id="946"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4F5178A8" w14:textId="77777777" w:rsidR="00D075F6" w:rsidRPr="0038399F" w:rsidRDefault="00D075F6" w:rsidP="009426C7">
            <w:pPr>
              <w:pStyle w:val="TAL"/>
              <w:rPr>
                <w:ins w:id="947" w:author="Kangas, Matti (Nokia - FI/Oulu)" w:date="2022-11-01T19:10:00Z"/>
              </w:rPr>
            </w:pPr>
            <w:ins w:id="948" w:author="Kangas, Matti (Nokia - FI/Oulu)" w:date="2022-11-01T19:10:00Z">
              <w:r w:rsidRPr="0038399F">
                <w:t>Derivation Path: TS 3</w:t>
              </w:r>
            </w:ins>
            <w:ins w:id="949" w:author="Kangas, Matti (Nokia - FI/Oulu)" w:date="2022-11-03T19:43:00Z">
              <w:r>
                <w:t>6</w:t>
              </w:r>
            </w:ins>
            <w:ins w:id="950" w:author="Kangas, Matti (Nokia - FI/Oulu)" w:date="2022-11-01T19:10:00Z">
              <w:r w:rsidRPr="0038399F">
                <w:t>.508 [</w:t>
              </w:r>
            </w:ins>
            <w:ins w:id="951" w:author="Kangas, Matti (Nokia - FI/Oulu)" w:date="2022-11-03T19:45:00Z">
              <w:r>
                <w:t>7</w:t>
              </w:r>
            </w:ins>
            <w:ins w:id="952" w:author="Kangas, Matti (Nokia - FI/Oulu)" w:date="2022-11-01T19:10:00Z">
              <w:r w:rsidRPr="0038399F">
                <w:t>], clause 4.6.1 table 4.6.1-2</w:t>
              </w:r>
            </w:ins>
            <w:ins w:id="953" w:author="Kangas, Matti (Nokia - FI/Oulu)" w:date="2022-11-03T19:45:00Z">
              <w:r>
                <w:t>3</w:t>
              </w:r>
            </w:ins>
            <w:ins w:id="954" w:author="Kangas, Matti (Nokia - FI/Oulu)" w:date="2022-11-01T19:10:00Z">
              <w:r w:rsidRPr="0038399F">
                <w:t>A</w:t>
              </w:r>
            </w:ins>
          </w:p>
        </w:tc>
      </w:tr>
      <w:tr w:rsidR="00D075F6" w:rsidRPr="0038399F" w14:paraId="51B58515" w14:textId="77777777" w:rsidTr="009426C7">
        <w:trPr>
          <w:ins w:id="955"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0FED9425" w14:textId="77777777" w:rsidR="00D075F6" w:rsidRPr="0038399F" w:rsidRDefault="00D075F6" w:rsidP="009426C7">
            <w:pPr>
              <w:pStyle w:val="TAH"/>
              <w:rPr>
                <w:ins w:id="956" w:author="Kangas, Matti (Nokia - FI/Oulu)" w:date="2022-11-03T19:53:00Z"/>
                <w:lang w:eastAsia="x-none"/>
              </w:rPr>
            </w:pPr>
            <w:ins w:id="957"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85915BA" w14:textId="77777777" w:rsidR="00D075F6" w:rsidRPr="0038399F" w:rsidRDefault="00D075F6" w:rsidP="009426C7">
            <w:pPr>
              <w:pStyle w:val="TAH"/>
              <w:rPr>
                <w:ins w:id="958" w:author="Kangas, Matti (Nokia - FI/Oulu)" w:date="2022-11-03T19:53:00Z"/>
              </w:rPr>
            </w:pPr>
            <w:ins w:id="959"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CA34294" w14:textId="77777777" w:rsidR="00D075F6" w:rsidRPr="0038399F" w:rsidRDefault="00D075F6" w:rsidP="009426C7">
            <w:pPr>
              <w:pStyle w:val="TAH"/>
              <w:rPr>
                <w:ins w:id="960" w:author="Kangas, Matti (Nokia - FI/Oulu)" w:date="2022-11-03T19:53:00Z"/>
              </w:rPr>
            </w:pPr>
            <w:ins w:id="961"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1E3E28F2" w14:textId="77777777" w:rsidR="00D075F6" w:rsidRPr="0038399F" w:rsidRDefault="00D075F6" w:rsidP="009426C7">
            <w:pPr>
              <w:pStyle w:val="TAH"/>
              <w:rPr>
                <w:ins w:id="962" w:author="Kangas, Matti (Nokia - FI/Oulu)" w:date="2022-11-03T19:53:00Z"/>
              </w:rPr>
            </w:pPr>
            <w:ins w:id="963" w:author="Kangas, Matti (Nokia - FI/Oulu)" w:date="2022-11-03T19:53:00Z">
              <w:r w:rsidRPr="0038399F">
                <w:t>Condition</w:t>
              </w:r>
            </w:ins>
          </w:p>
        </w:tc>
      </w:tr>
      <w:tr w:rsidR="00D075F6" w:rsidRPr="0038399F" w14:paraId="44443179" w14:textId="77777777" w:rsidTr="009426C7">
        <w:trPr>
          <w:ins w:id="964"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3BBF672C" w14:textId="77777777" w:rsidR="00D075F6" w:rsidRPr="0038399F" w:rsidRDefault="00D075F6" w:rsidP="009426C7">
            <w:pPr>
              <w:pStyle w:val="TAL"/>
              <w:rPr>
                <w:ins w:id="965" w:author="Kangas, Matti (Nokia - FI/Oulu)" w:date="2022-11-03T19:53:00Z"/>
              </w:rPr>
            </w:pPr>
            <w:ins w:id="966" w:author="Kangas, Matti (Nokia - FI/Oulu)" w:date="2022-11-03T19:54:00Z">
              <w:r w:rsidRPr="00992F46">
                <w:t>UEInformationRequest-r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8E5D615" w14:textId="77777777" w:rsidR="00D075F6" w:rsidRPr="0038399F" w:rsidRDefault="00D075F6" w:rsidP="009426C7">
            <w:pPr>
              <w:pStyle w:val="TAL"/>
              <w:rPr>
                <w:ins w:id="967"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6452A7F6" w14:textId="77777777" w:rsidR="00D075F6" w:rsidRPr="0038399F" w:rsidRDefault="00D075F6" w:rsidP="009426C7">
            <w:pPr>
              <w:pStyle w:val="TAL"/>
              <w:rPr>
                <w:ins w:id="968"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2027B62" w14:textId="77777777" w:rsidR="00D075F6" w:rsidRPr="0038399F" w:rsidRDefault="00D075F6" w:rsidP="009426C7">
            <w:pPr>
              <w:pStyle w:val="TAL"/>
              <w:rPr>
                <w:ins w:id="969" w:author="Kangas, Matti (Nokia - FI/Oulu)" w:date="2022-11-03T19:53:00Z"/>
              </w:rPr>
            </w:pPr>
          </w:p>
        </w:tc>
      </w:tr>
      <w:tr w:rsidR="00D075F6" w:rsidRPr="0038399F" w14:paraId="6A9EE351" w14:textId="77777777" w:rsidTr="009426C7">
        <w:trPr>
          <w:ins w:id="970"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072AC4C1" w14:textId="77777777" w:rsidR="00D075F6" w:rsidRPr="00992F46" w:rsidRDefault="00D075F6" w:rsidP="009426C7">
            <w:pPr>
              <w:pStyle w:val="TAL"/>
              <w:rPr>
                <w:ins w:id="971" w:author="Kangas, Matti (Nokia - FI/Oulu)" w:date="2022-11-03T19:54:00Z"/>
              </w:rPr>
            </w:pPr>
            <w:ins w:id="972"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ECAD2C5" w14:textId="77777777" w:rsidR="00D075F6" w:rsidRPr="0038399F" w:rsidRDefault="00D075F6" w:rsidP="009426C7">
            <w:pPr>
              <w:pStyle w:val="TAL"/>
              <w:rPr>
                <w:ins w:id="973"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6047AF4" w14:textId="77777777" w:rsidR="00D075F6" w:rsidRPr="0038399F" w:rsidRDefault="00D075F6" w:rsidP="009426C7">
            <w:pPr>
              <w:pStyle w:val="TAL"/>
              <w:rPr>
                <w:ins w:id="974"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44ED9CA3" w14:textId="77777777" w:rsidR="00D075F6" w:rsidRPr="0038399F" w:rsidRDefault="00D075F6" w:rsidP="009426C7">
            <w:pPr>
              <w:pStyle w:val="TAL"/>
              <w:rPr>
                <w:ins w:id="975" w:author="Kangas, Matti (Nokia - FI/Oulu)" w:date="2022-11-03T19:54:00Z"/>
              </w:rPr>
            </w:pPr>
          </w:p>
        </w:tc>
      </w:tr>
      <w:tr w:rsidR="00D075F6" w:rsidRPr="0038399F" w14:paraId="18E8C882" w14:textId="77777777" w:rsidTr="009426C7">
        <w:trPr>
          <w:ins w:id="976"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6C838CEA" w14:textId="77777777" w:rsidR="00D075F6" w:rsidRPr="00992F46" w:rsidRDefault="00D075F6" w:rsidP="009426C7">
            <w:pPr>
              <w:pStyle w:val="TAL"/>
              <w:rPr>
                <w:ins w:id="977" w:author="Kangas, Matti (Nokia - FI/Oulu)" w:date="2022-11-03T19:54:00Z"/>
              </w:rPr>
            </w:pPr>
            <w:ins w:id="978" w:author="Kangas, Matti (Nokia - FI/Oulu)" w:date="2022-11-03T19:56:00Z">
              <w:r w:rsidRPr="00992F46">
                <w:t xml:space="preserve">    c1 </w:t>
              </w:r>
              <w:proofErr w:type="gramStart"/>
              <w:r w:rsidRPr="00992F46">
                <w:t>CHOICE{</w:t>
              </w:r>
            </w:ins>
            <w:proofErr w:type="gramEnd"/>
          </w:p>
        </w:tc>
        <w:tc>
          <w:tcPr>
            <w:tcW w:w="2266" w:type="dxa"/>
            <w:tcBorders>
              <w:top w:val="single" w:sz="4" w:space="0" w:color="auto"/>
              <w:left w:val="single" w:sz="4" w:space="0" w:color="auto"/>
              <w:bottom w:val="single" w:sz="4" w:space="0" w:color="auto"/>
              <w:right w:val="single" w:sz="4" w:space="0" w:color="auto"/>
            </w:tcBorders>
          </w:tcPr>
          <w:p w14:paraId="0DC1DBD5" w14:textId="77777777" w:rsidR="00D075F6" w:rsidRPr="0038399F" w:rsidRDefault="00D075F6" w:rsidP="009426C7">
            <w:pPr>
              <w:pStyle w:val="TAL"/>
              <w:rPr>
                <w:ins w:id="979"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11B205E" w14:textId="77777777" w:rsidR="00D075F6" w:rsidRPr="0038399F" w:rsidRDefault="00D075F6" w:rsidP="009426C7">
            <w:pPr>
              <w:pStyle w:val="TAL"/>
              <w:rPr>
                <w:ins w:id="980"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8B59382" w14:textId="77777777" w:rsidR="00D075F6" w:rsidRPr="0038399F" w:rsidRDefault="00D075F6" w:rsidP="009426C7">
            <w:pPr>
              <w:pStyle w:val="TAL"/>
              <w:rPr>
                <w:ins w:id="981" w:author="Kangas, Matti (Nokia - FI/Oulu)" w:date="2022-11-03T19:54:00Z"/>
              </w:rPr>
            </w:pPr>
          </w:p>
        </w:tc>
      </w:tr>
      <w:tr w:rsidR="00D075F6" w:rsidRPr="0038399F" w14:paraId="6DCBEF36" w14:textId="77777777" w:rsidTr="009426C7">
        <w:trPr>
          <w:ins w:id="982"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560D461" w14:textId="77777777" w:rsidR="00D075F6" w:rsidRPr="00992F46" w:rsidRDefault="00D075F6" w:rsidP="009426C7">
            <w:pPr>
              <w:pStyle w:val="TAL"/>
              <w:rPr>
                <w:ins w:id="983" w:author="Kangas, Matti (Nokia - FI/Oulu)" w:date="2022-11-03T19:54:00Z"/>
              </w:rPr>
            </w:pPr>
            <w:ins w:id="984"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5EC06D12" w14:textId="77777777" w:rsidR="00D075F6" w:rsidRPr="0038399F" w:rsidRDefault="00D075F6" w:rsidP="009426C7">
            <w:pPr>
              <w:pStyle w:val="TAL"/>
              <w:rPr>
                <w:ins w:id="985"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7253198" w14:textId="36AFDE91" w:rsidR="00D075F6" w:rsidRPr="0038399F" w:rsidRDefault="00D075F6" w:rsidP="009426C7">
            <w:pPr>
              <w:pStyle w:val="TAL"/>
              <w:rPr>
                <w:ins w:id="986"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08EC56D5" w14:textId="77777777" w:rsidR="00D075F6" w:rsidRPr="0038399F" w:rsidRDefault="00D075F6" w:rsidP="009426C7">
            <w:pPr>
              <w:pStyle w:val="TAL"/>
              <w:rPr>
                <w:ins w:id="987" w:author="Kangas, Matti (Nokia - FI/Oulu)" w:date="2022-11-03T19:54:00Z"/>
              </w:rPr>
            </w:pPr>
          </w:p>
        </w:tc>
      </w:tr>
      <w:tr w:rsidR="00D075F6" w:rsidRPr="0038399F" w14:paraId="3E4C9808" w14:textId="77777777" w:rsidTr="009426C7">
        <w:trPr>
          <w:ins w:id="988"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3A4CF8C" w14:textId="77777777" w:rsidR="00D075F6" w:rsidRPr="00992F46" w:rsidRDefault="00D075F6" w:rsidP="009426C7">
            <w:pPr>
              <w:pStyle w:val="TAL"/>
              <w:rPr>
                <w:ins w:id="989" w:author="Kangas, Matti (Nokia - FI/Oulu)" w:date="2022-11-03T19:56:00Z"/>
              </w:rPr>
            </w:pPr>
            <w:ins w:id="990"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BAFB1D" w14:textId="77777777" w:rsidR="00D075F6" w:rsidRPr="0038399F" w:rsidRDefault="00D075F6" w:rsidP="009426C7">
            <w:pPr>
              <w:pStyle w:val="TAL"/>
              <w:rPr>
                <w:ins w:id="991"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440456D" w14:textId="1E31F8D3" w:rsidR="00D075F6" w:rsidRPr="0038399F" w:rsidRDefault="00D075F6" w:rsidP="009426C7">
            <w:pPr>
              <w:pStyle w:val="TAL"/>
              <w:rPr>
                <w:ins w:id="992"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0B441CA" w14:textId="77777777" w:rsidR="00D075F6" w:rsidRPr="0038399F" w:rsidRDefault="00D075F6" w:rsidP="009426C7">
            <w:pPr>
              <w:pStyle w:val="TAL"/>
              <w:rPr>
                <w:ins w:id="993" w:author="Kangas, Matti (Nokia - FI/Oulu)" w:date="2022-11-03T19:56:00Z"/>
              </w:rPr>
            </w:pPr>
          </w:p>
        </w:tc>
      </w:tr>
      <w:tr w:rsidR="00D075F6" w:rsidRPr="0038399F" w14:paraId="336DD5F7" w14:textId="77777777" w:rsidTr="009426C7">
        <w:trPr>
          <w:ins w:id="994"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1B7146D9" w14:textId="77777777" w:rsidR="00D075F6" w:rsidRPr="00992F46" w:rsidRDefault="00D075F6" w:rsidP="009426C7">
            <w:pPr>
              <w:pStyle w:val="TAL"/>
              <w:rPr>
                <w:ins w:id="995" w:author="Kangas, Matti (Nokia - FI/Oulu)" w:date="2022-11-03T19:56:00Z"/>
              </w:rPr>
            </w:pPr>
            <w:ins w:id="996" w:author="Kangas, Matti (Nokia - FI/Oulu)" w:date="2022-11-03T19:58:00Z">
              <w:r>
                <w:t xml:space="preserve">          </w:t>
              </w:r>
            </w:ins>
            <w:proofErr w:type="spellStart"/>
            <w:ins w:id="997"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B7A170" w14:textId="77777777" w:rsidR="00D075F6" w:rsidRPr="0038399F" w:rsidRDefault="00D075F6" w:rsidP="009426C7">
            <w:pPr>
              <w:pStyle w:val="TAL"/>
              <w:rPr>
                <w:ins w:id="998"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16B91EC8" w14:textId="66E24C85" w:rsidR="00D075F6" w:rsidRPr="0038399F" w:rsidRDefault="00D075F6" w:rsidP="009426C7">
            <w:pPr>
              <w:pStyle w:val="TAL"/>
              <w:rPr>
                <w:ins w:id="999"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6DE9102" w14:textId="77777777" w:rsidR="00D075F6" w:rsidRPr="0038399F" w:rsidRDefault="00D075F6" w:rsidP="009426C7">
            <w:pPr>
              <w:pStyle w:val="TAL"/>
              <w:rPr>
                <w:ins w:id="1000" w:author="Kangas, Matti (Nokia - FI/Oulu)" w:date="2022-11-03T19:56:00Z"/>
              </w:rPr>
            </w:pPr>
          </w:p>
        </w:tc>
      </w:tr>
      <w:tr w:rsidR="00D075F6" w:rsidRPr="0038399F" w14:paraId="4BBDAB40" w14:textId="77777777" w:rsidTr="009426C7">
        <w:trPr>
          <w:ins w:id="1001"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17B62F36" w14:textId="77777777" w:rsidR="00D075F6" w:rsidRDefault="00D075F6" w:rsidP="009426C7">
            <w:pPr>
              <w:pStyle w:val="TAL"/>
              <w:rPr>
                <w:ins w:id="1002" w:author="Kangas, Matti (Nokia - FI/Oulu)" w:date="2022-11-03T20:04:00Z"/>
              </w:rPr>
            </w:pPr>
            <w:ins w:id="1003"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33DF339" w14:textId="77777777" w:rsidR="00D075F6" w:rsidRPr="0038399F" w:rsidRDefault="00D075F6" w:rsidP="009426C7">
            <w:pPr>
              <w:pStyle w:val="TAL"/>
              <w:rPr>
                <w:ins w:id="1004"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AA8ABEC" w14:textId="5273F87B" w:rsidR="00D075F6" w:rsidRDefault="00D075F6" w:rsidP="009426C7">
            <w:pPr>
              <w:pStyle w:val="TAL"/>
              <w:rPr>
                <w:ins w:id="1005"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73D84AE2" w14:textId="77777777" w:rsidR="00D075F6" w:rsidRPr="0038399F" w:rsidRDefault="00D075F6" w:rsidP="009426C7">
            <w:pPr>
              <w:pStyle w:val="TAL"/>
              <w:rPr>
                <w:ins w:id="1006" w:author="Kangas, Matti (Nokia - FI/Oulu)" w:date="2022-11-03T20:04:00Z"/>
              </w:rPr>
            </w:pPr>
          </w:p>
        </w:tc>
      </w:tr>
      <w:tr w:rsidR="00D075F6" w:rsidRPr="0038399F" w14:paraId="6D46833E" w14:textId="77777777" w:rsidTr="009426C7">
        <w:trPr>
          <w:ins w:id="1007"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65F8680" w14:textId="77777777" w:rsidR="00D075F6" w:rsidRPr="00992F46" w:rsidRDefault="00D075F6" w:rsidP="009426C7">
            <w:pPr>
              <w:pStyle w:val="TAL"/>
              <w:rPr>
                <w:ins w:id="1008" w:author="Kangas, Matti (Nokia - FI/Oulu)" w:date="2022-11-03T19:56:00Z"/>
              </w:rPr>
            </w:pPr>
            <w:ins w:id="1009"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7A494" w14:textId="77777777" w:rsidR="00D075F6" w:rsidRPr="0038399F" w:rsidRDefault="00D075F6" w:rsidP="009426C7">
            <w:pPr>
              <w:pStyle w:val="TAL"/>
              <w:rPr>
                <w:ins w:id="1010"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7531B7ED" w14:textId="0A1498F1" w:rsidR="00D075F6" w:rsidRPr="0038399F" w:rsidRDefault="00D075F6" w:rsidP="009426C7">
            <w:pPr>
              <w:pStyle w:val="TAL"/>
              <w:rPr>
                <w:ins w:id="1011"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0F69EA19" w14:textId="77777777" w:rsidR="00D075F6" w:rsidRPr="0038399F" w:rsidRDefault="00D075F6" w:rsidP="009426C7">
            <w:pPr>
              <w:pStyle w:val="TAL"/>
              <w:rPr>
                <w:ins w:id="1012" w:author="Kangas, Matti (Nokia - FI/Oulu)" w:date="2022-11-03T19:56:00Z"/>
              </w:rPr>
            </w:pPr>
          </w:p>
        </w:tc>
      </w:tr>
      <w:tr w:rsidR="00D075F6" w:rsidRPr="0038399F" w14:paraId="4244BB76" w14:textId="77777777" w:rsidTr="009426C7">
        <w:trPr>
          <w:ins w:id="1013"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525CA46" w14:textId="77777777" w:rsidR="00D075F6" w:rsidRPr="00992F46" w:rsidRDefault="00D075F6" w:rsidP="009426C7">
            <w:pPr>
              <w:pStyle w:val="TAL"/>
              <w:rPr>
                <w:ins w:id="1014" w:author="Kangas, Matti (Nokia - FI/Oulu)" w:date="2022-11-03T19:56:00Z"/>
              </w:rPr>
            </w:pPr>
            <w:ins w:id="1015"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DB6DF" w14:textId="77777777" w:rsidR="00D075F6" w:rsidRPr="0038399F" w:rsidRDefault="00D075F6" w:rsidP="009426C7">
            <w:pPr>
              <w:pStyle w:val="TAL"/>
              <w:rPr>
                <w:ins w:id="1016"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4FED61E0" w14:textId="7BF966A0" w:rsidR="00D075F6" w:rsidRPr="0038399F" w:rsidRDefault="00D075F6" w:rsidP="009426C7">
            <w:pPr>
              <w:pStyle w:val="TAL"/>
              <w:rPr>
                <w:ins w:id="1017"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0D0B88C" w14:textId="77777777" w:rsidR="00D075F6" w:rsidRPr="0038399F" w:rsidRDefault="00D075F6" w:rsidP="009426C7">
            <w:pPr>
              <w:pStyle w:val="TAL"/>
              <w:rPr>
                <w:ins w:id="1018" w:author="Kangas, Matti (Nokia - FI/Oulu)" w:date="2022-11-03T19:56:00Z"/>
              </w:rPr>
            </w:pPr>
          </w:p>
        </w:tc>
      </w:tr>
      <w:tr w:rsidR="00D075F6" w:rsidRPr="0038399F" w14:paraId="311EC74A" w14:textId="77777777" w:rsidTr="009426C7">
        <w:trPr>
          <w:ins w:id="1019"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61D86738" w14:textId="77777777" w:rsidR="00D075F6" w:rsidRDefault="00D075F6" w:rsidP="009426C7">
            <w:pPr>
              <w:pStyle w:val="TAL"/>
              <w:rPr>
                <w:ins w:id="1020" w:author="Kangas, Matti (Nokia - FI/Oulu)" w:date="2022-11-03T20:06:00Z"/>
              </w:rPr>
            </w:pPr>
            <w:ins w:id="1021"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45FCC8E1" w14:textId="77777777" w:rsidR="00D075F6" w:rsidRPr="0038399F" w:rsidRDefault="00D075F6" w:rsidP="009426C7">
            <w:pPr>
              <w:pStyle w:val="TAL"/>
              <w:rPr>
                <w:ins w:id="1022" w:author="Kangas, Matti (Nokia - FI/Oulu)" w:date="2022-11-03T20:06:00Z"/>
              </w:rPr>
            </w:pPr>
            <w:ins w:id="1023"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0DB32B0B" w14:textId="77777777" w:rsidR="00D075F6" w:rsidRDefault="00D075F6" w:rsidP="009426C7">
            <w:pPr>
              <w:pStyle w:val="TAL"/>
              <w:rPr>
                <w:ins w:id="1024"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2D870D87" w14:textId="77777777" w:rsidR="00D075F6" w:rsidRPr="0038399F" w:rsidRDefault="00D075F6" w:rsidP="009426C7">
            <w:pPr>
              <w:pStyle w:val="TAL"/>
              <w:rPr>
                <w:ins w:id="1025" w:author="Kangas, Matti (Nokia - FI/Oulu)" w:date="2022-11-03T20:06:00Z"/>
              </w:rPr>
            </w:pPr>
          </w:p>
        </w:tc>
      </w:tr>
      <w:tr w:rsidR="00D075F6" w:rsidRPr="0038399F" w14:paraId="64878776" w14:textId="77777777" w:rsidTr="009426C7">
        <w:trPr>
          <w:ins w:id="1026"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4D03428" w14:textId="77777777" w:rsidR="00D075F6" w:rsidRDefault="00D075F6" w:rsidP="009426C7">
            <w:pPr>
              <w:pStyle w:val="TAL"/>
              <w:rPr>
                <w:ins w:id="1027" w:author="Kangas, Matti (Nokia - FI/Oulu)" w:date="2022-11-03T20:06:00Z"/>
              </w:rPr>
            </w:pPr>
            <w:ins w:id="1028"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26DA6F1" w14:textId="77777777" w:rsidR="00D075F6" w:rsidRPr="0038399F" w:rsidRDefault="00D075F6" w:rsidP="009426C7">
            <w:pPr>
              <w:pStyle w:val="TAL"/>
              <w:rPr>
                <w:ins w:id="1029"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03AA3F2D" w14:textId="77777777" w:rsidR="00D075F6" w:rsidRDefault="00D075F6" w:rsidP="009426C7">
            <w:pPr>
              <w:pStyle w:val="TAL"/>
              <w:rPr>
                <w:ins w:id="1030"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54649BC" w14:textId="77777777" w:rsidR="00D075F6" w:rsidRPr="0038399F" w:rsidRDefault="00D075F6" w:rsidP="009426C7">
            <w:pPr>
              <w:pStyle w:val="TAL"/>
              <w:rPr>
                <w:ins w:id="1031" w:author="Kangas, Matti (Nokia - FI/Oulu)" w:date="2022-11-03T20:06:00Z"/>
              </w:rPr>
            </w:pPr>
          </w:p>
        </w:tc>
      </w:tr>
      <w:tr w:rsidR="00D075F6" w:rsidRPr="0038399F" w14:paraId="123CA9FF" w14:textId="77777777" w:rsidTr="009426C7">
        <w:trPr>
          <w:ins w:id="1032"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E64B5B9" w14:textId="77777777" w:rsidR="00D075F6" w:rsidRDefault="00D075F6" w:rsidP="009426C7">
            <w:pPr>
              <w:pStyle w:val="TAL"/>
              <w:rPr>
                <w:ins w:id="1033" w:author="Kangas, Matti (Nokia - FI/Oulu)" w:date="2022-11-03T20:07:00Z"/>
              </w:rPr>
            </w:pPr>
            <w:ins w:id="1034"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89C5DB6" w14:textId="77777777" w:rsidR="00D075F6" w:rsidRPr="0038399F" w:rsidRDefault="00D075F6" w:rsidP="009426C7">
            <w:pPr>
              <w:pStyle w:val="TAL"/>
              <w:rPr>
                <w:ins w:id="1035"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1C3F159" w14:textId="77777777" w:rsidR="00D075F6" w:rsidRDefault="00D075F6" w:rsidP="009426C7">
            <w:pPr>
              <w:pStyle w:val="TAL"/>
              <w:rPr>
                <w:ins w:id="1036"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350EC231" w14:textId="77777777" w:rsidR="00D075F6" w:rsidRPr="0038399F" w:rsidRDefault="00D075F6" w:rsidP="009426C7">
            <w:pPr>
              <w:pStyle w:val="TAL"/>
              <w:rPr>
                <w:ins w:id="1037" w:author="Kangas, Matti (Nokia - FI/Oulu)" w:date="2022-11-03T20:07:00Z"/>
              </w:rPr>
            </w:pPr>
          </w:p>
        </w:tc>
      </w:tr>
      <w:tr w:rsidR="00D075F6" w:rsidRPr="0038399F" w14:paraId="62418BF7" w14:textId="77777777" w:rsidTr="009426C7">
        <w:trPr>
          <w:ins w:id="1038"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C524718" w14:textId="77777777" w:rsidR="00D075F6" w:rsidRDefault="00D075F6" w:rsidP="009426C7">
            <w:pPr>
              <w:pStyle w:val="TAL"/>
              <w:rPr>
                <w:ins w:id="1039" w:author="Kangas, Matti (Nokia - FI/Oulu)" w:date="2022-11-03T20:07:00Z"/>
              </w:rPr>
            </w:pPr>
            <w:ins w:id="1040"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B7E4B0C" w14:textId="77777777" w:rsidR="00D075F6" w:rsidRPr="0038399F" w:rsidRDefault="00D075F6" w:rsidP="009426C7">
            <w:pPr>
              <w:pStyle w:val="TAL"/>
              <w:rPr>
                <w:ins w:id="1041"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7711D157" w14:textId="77777777" w:rsidR="00D075F6" w:rsidRDefault="00D075F6" w:rsidP="009426C7">
            <w:pPr>
              <w:pStyle w:val="TAL"/>
              <w:rPr>
                <w:ins w:id="1042"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198E97A" w14:textId="77777777" w:rsidR="00D075F6" w:rsidRPr="0038399F" w:rsidRDefault="00D075F6" w:rsidP="009426C7">
            <w:pPr>
              <w:pStyle w:val="TAL"/>
              <w:rPr>
                <w:ins w:id="1043" w:author="Kangas, Matti (Nokia - FI/Oulu)" w:date="2022-11-03T20:07:00Z"/>
              </w:rPr>
            </w:pPr>
          </w:p>
        </w:tc>
      </w:tr>
      <w:tr w:rsidR="00D075F6" w:rsidRPr="0038399F" w14:paraId="766AE8E5" w14:textId="77777777" w:rsidTr="009426C7">
        <w:trPr>
          <w:ins w:id="1044"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7A367BD" w14:textId="77777777" w:rsidR="00D075F6" w:rsidRDefault="00D075F6" w:rsidP="009426C7">
            <w:pPr>
              <w:pStyle w:val="TAL"/>
              <w:rPr>
                <w:ins w:id="1045" w:author="Kangas, Matti (Nokia - FI/Oulu)" w:date="2022-11-03T20:07:00Z"/>
              </w:rPr>
            </w:pPr>
            <w:ins w:id="1046" w:author="Kangas, Matti (Nokia - FI/Oulu)" w:date="2022-11-03T20:07:00Z">
              <w:r>
                <w:t xml:space="preserve">          </w:t>
              </w:r>
            </w:ins>
            <w:ins w:id="1047"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22CF76E8" w14:textId="77777777" w:rsidR="00D075F6" w:rsidRPr="0038399F" w:rsidRDefault="00D075F6" w:rsidP="009426C7">
            <w:pPr>
              <w:pStyle w:val="TAL"/>
              <w:rPr>
                <w:ins w:id="1048"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C11736F" w14:textId="77777777" w:rsidR="00D075F6" w:rsidRDefault="00D075F6" w:rsidP="009426C7">
            <w:pPr>
              <w:pStyle w:val="TAL"/>
              <w:rPr>
                <w:ins w:id="1049"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8611F0" w14:textId="77777777" w:rsidR="00D075F6" w:rsidRPr="0038399F" w:rsidRDefault="00D075F6" w:rsidP="009426C7">
            <w:pPr>
              <w:pStyle w:val="TAL"/>
              <w:rPr>
                <w:ins w:id="1050" w:author="Kangas, Matti (Nokia - FI/Oulu)" w:date="2022-11-03T20:07:00Z"/>
              </w:rPr>
            </w:pPr>
          </w:p>
        </w:tc>
      </w:tr>
      <w:tr w:rsidR="00D075F6" w:rsidRPr="0038399F" w14:paraId="2E5BDBA2" w14:textId="77777777" w:rsidTr="009426C7">
        <w:trPr>
          <w:ins w:id="1051"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7E7588AE" w14:textId="77777777" w:rsidR="00D075F6" w:rsidRDefault="00D075F6" w:rsidP="009426C7">
            <w:pPr>
              <w:pStyle w:val="TAL"/>
              <w:rPr>
                <w:ins w:id="1052" w:author="Kangas, Matti (Nokia - FI/Oulu)" w:date="2022-11-03T20:07:00Z"/>
              </w:rPr>
            </w:pPr>
            <w:ins w:id="1053"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098633" w14:textId="77777777" w:rsidR="00D075F6" w:rsidRPr="0038399F" w:rsidRDefault="00D075F6" w:rsidP="009426C7">
            <w:pPr>
              <w:pStyle w:val="TAL"/>
              <w:rPr>
                <w:ins w:id="1054"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E6E50A2" w14:textId="77777777" w:rsidR="00D075F6" w:rsidRDefault="00D075F6" w:rsidP="009426C7">
            <w:pPr>
              <w:pStyle w:val="TAL"/>
              <w:rPr>
                <w:ins w:id="1055"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918254C" w14:textId="77777777" w:rsidR="00D075F6" w:rsidRPr="0038399F" w:rsidRDefault="00D075F6" w:rsidP="009426C7">
            <w:pPr>
              <w:pStyle w:val="TAL"/>
              <w:rPr>
                <w:ins w:id="1056" w:author="Kangas, Matti (Nokia - FI/Oulu)" w:date="2022-11-03T20:07:00Z"/>
              </w:rPr>
            </w:pPr>
          </w:p>
        </w:tc>
      </w:tr>
      <w:tr w:rsidR="00D075F6" w:rsidRPr="0038399F" w14:paraId="77A430CA" w14:textId="77777777" w:rsidTr="009426C7">
        <w:trPr>
          <w:ins w:id="1057"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505959E" w14:textId="77777777" w:rsidR="00D075F6" w:rsidRDefault="00D075F6" w:rsidP="009426C7">
            <w:pPr>
              <w:pStyle w:val="TAL"/>
              <w:rPr>
                <w:ins w:id="1058" w:author="Kangas, Matti (Nokia - FI/Oulu)" w:date="2022-11-03T20:08:00Z"/>
              </w:rPr>
            </w:pPr>
            <w:ins w:id="1059"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24997FB" w14:textId="77777777" w:rsidR="00D075F6" w:rsidRPr="0038399F" w:rsidRDefault="00D075F6" w:rsidP="009426C7">
            <w:pPr>
              <w:pStyle w:val="TAL"/>
              <w:rPr>
                <w:ins w:id="1060"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C5839E6" w14:textId="77777777" w:rsidR="00D075F6" w:rsidRDefault="00D075F6" w:rsidP="009426C7">
            <w:pPr>
              <w:pStyle w:val="TAL"/>
              <w:rPr>
                <w:ins w:id="1061"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4FB1EB7E" w14:textId="77777777" w:rsidR="00D075F6" w:rsidRPr="0038399F" w:rsidRDefault="00D075F6" w:rsidP="009426C7">
            <w:pPr>
              <w:pStyle w:val="TAL"/>
              <w:rPr>
                <w:ins w:id="1062" w:author="Kangas, Matti (Nokia - FI/Oulu)" w:date="2022-11-03T20:08:00Z"/>
              </w:rPr>
            </w:pPr>
          </w:p>
        </w:tc>
      </w:tr>
      <w:tr w:rsidR="00D075F6" w:rsidRPr="0038399F" w14:paraId="42A64B1B" w14:textId="77777777" w:rsidTr="009426C7">
        <w:trPr>
          <w:ins w:id="1063"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0F0A46D" w14:textId="77777777" w:rsidR="00D075F6" w:rsidRDefault="00D075F6" w:rsidP="009426C7">
            <w:pPr>
              <w:pStyle w:val="TAL"/>
              <w:rPr>
                <w:ins w:id="1064" w:author="Kangas, Matti (Nokia - FI/Oulu)" w:date="2022-11-03T20:08:00Z"/>
              </w:rPr>
            </w:pPr>
            <w:ins w:id="1065"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AE0CAEE" w14:textId="77777777" w:rsidR="00D075F6" w:rsidRPr="0038399F" w:rsidRDefault="00D075F6" w:rsidP="009426C7">
            <w:pPr>
              <w:pStyle w:val="TAL"/>
              <w:rPr>
                <w:ins w:id="1066"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CD5E480" w14:textId="77777777" w:rsidR="00D075F6" w:rsidRDefault="00D075F6" w:rsidP="009426C7">
            <w:pPr>
              <w:pStyle w:val="TAL"/>
              <w:rPr>
                <w:ins w:id="1067"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4ABECC0" w14:textId="77777777" w:rsidR="00D075F6" w:rsidRPr="0038399F" w:rsidRDefault="00D075F6" w:rsidP="009426C7">
            <w:pPr>
              <w:pStyle w:val="TAL"/>
              <w:rPr>
                <w:ins w:id="1068" w:author="Kangas, Matti (Nokia - FI/Oulu)" w:date="2022-11-03T20:08:00Z"/>
              </w:rPr>
            </w:pPr>
          </w:p>
        </w:tc>
      </w:tr>
      <w:tr w:rsidR="00D075F6" w:rsidRPr="0038399F" w14:paraId="1E1B4C6A" w14:textId="77777777" w:rsidTr="009426C7">
        <w:trPr>
          <w:ins w:id="1069"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009C1DFC" w14:textId="77777777" w:rsidR="00D075F6" w:rsidRDefault="00D075F6" w:rsidP="009426C7">
            <w:pPr>
              <w:pStyle w:val="TAL"/>
              <w:rPr>
                <w:ins w:id="1070" w:author="Kangas, Matti (Nokia - FI/Oulu)" w:date="2022-11-03T20:08:00Z"/>
              </w:rPr>
            </w:pPr>
            <w:ins w:id="1071"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036F17E" w14:textId="77777777" w:rsidR="00D075F6" w:rsidRPr="0038399F" w:rsidRDefault="00D075F6" w:rsidP="009426C7">
            <w:pPr>
              <w:pStyle w:val="TAL"/>
              <w:rPr>
                <w:ins w:id="1072"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56DB10F1" w14:textId="77777777" w:rsidR="00D075F6" w:rsidRDefault="00D075F6" w:rsidP="009426C7">
            <w:pPr>
              <w:pStyle w:val="TAL"/>
              <w:rPr>
                <w:ins w:id="1073"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2D25CC4C" w14:textId="77777777" w:rsidR="00D075F6" w:rsidRPr="0038399F" w:rsidRDefault="00D075F6" w:rsidP="009426C7">
            <w:pPr>
              <w:pStyle w:val="TAL"/>
              <w:rPr>
                <w:ins w:id="1074" w:author="Kangas, Matti (Nokia - FI/Oulu)" w:date="2022-11-03T20:08:00Z"/>
              </w:rPr>
            </w:pPr>
          </w:p>
        </w:tc>
      </w:tr>
      <w:tr w:rsidR="00D075F6" w:rsidRPr="0038399F" w14:paraId="1C06BEC0" w14:textId="77777777" w:rsidTr="009426C7">
        <w:trPr>
          <w:ins w:id="1075"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84F38F4" w14:textId="77777777" w:rsidR="00D075F6" w:rsidRDefault="00D075F6" w:rsidP="009426C7">
            <w:pPr>
              <w:pStyle w:val="TAL"/>
              <w:rPr>
                <w:ins w:id="1076" w:author="Kangas, Matti (Nokia - FI/Oulu)" w:date="2022-11-03T20:08:00Z"/>
              </w:rPr>
            </w:pPr>
            <w:ins w:id="1077"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248B631" w14:textId="77777777" w:rsidR="00D075F6" w:rsidRPr="0038399F" w:rsidRDefault="00D075F6" w:rsidP="009426C7">
            <w:pPr>
              <w:pStyle w:val="TAL"/>
              <w:rPr>
                <w:ins w:id="1078"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A824F91" w14:textId="77777777" w:rsidR="00D075F6" w:rsidRDefault="00D075F6" w:rsidP="009426C7">
            <w:pPr>
              <w:pStyle w:val="TAL"/>
              <w:rPr>
                <w:ins w:id="1079"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4333861" w14:textId="77777777" w:rsidR="00D075F6" w:rsidRPr="0038399F" w:rsidRDefault="00D075F6" w:rsidP="009426C7">
            <w:pPr>
              <w:pStyle w:val="TAL"/>
              <w:rPr>
                <w:ins w:id="1080" w:author="Kangas, Matti (Nokia - FI/Oulu)" w:date="2022-11-03T20:08:00Z"/>
              </w:rPr>
            </w:pPr>
          </w:p>
        </w:tc>
      </w:tr>
    </w:tbl>
    <w:p w14:paraId="49D0999A" w14:textId="77777777" w:rsidR="00D075F6" w:rsidRPr="0038399F" w:rsidRDefault="00D075F6" w:rsidP="00D075F6">
      <w:pPr>
        <w:rPr>
          <w:ins w:id="1081" w:author="Kangas, Matti (Nokia - FI/Oulu)" w:date="2022-11-01T19:10:00Z"/>
        </w:rPr>
      </w:pPr>
    </w:p>
    <w:p w14:paraId="62A17838" w14:textId="77777777" w:rsidR="00D075F6" w:rsidRPr="0038399F" w:rsidRDefault="00D075F6" w:rsidP="00D075F6">
      <w:pPr>
        <w:pStyle w:val="TH"/>
        <w:rPr>
          <w:ins w:id="1082" w:author="Kangas, Matti (Nokia - FI/Oulu)" w:date="2022-11-01T19:10:00Z"/>
        </w:rPr>
      </w:pPr>
      <w:ins w:id="1083" w:author="Kangas, Matti (Nokia - FI/Oulu)" w:date="2022-11-01T19:10:00Z">
        <w:r w:rsidRPr="0038399F">
          <w:lastRenderedPageBreak/>
          <w:t xml:space="preserve">Table </w:t>
        </w:r>
      </w:ins>
      <w:ins w:id="1084" w:author="Kangas, Matti (Nokia - FI/Oulu)" w:date="2022-11-01T19:11:00Z">
        <w:r>
          <w:t>8.2.6.3.1</w:t>
        </w:r>
      </w:ins>
      <w:ins w:id="1085" w:author="Kangas, Matti (Nokia - FI/Oulu)" w:date="2022-11-01T19:10:00Z">
        <w:r w:rsidRPr="0038399F">
          <w:t>.3.3-</w:t>
        </w:r>
      </w:ins>
      <w:ins w:id="1086" w:author="Kangas, Matti (Nokia - FI/Oulu)" w:date="2022-11-04T00:40:00Z">
        <w:r>
          <w:t>4</w:t>
        </w:r>
      </w:ins>
      <w:ins w:id="1087" w:author="Kangas, Matti (Nokia - FI/Oulu)" w:date="2022-11-01T19:10:00Z">
        <w:r w:rsidRPr="0038399F">
          <w:t xml:space="preserve">: </w:t>
        </w:r>
        <w:proofErr w:type="spellStart"/>
        <w:r w:rsidRPr="0038399F">
          <w:rPr>
            <w:i/>
            <w:iCs/>
          </w:rPr>
          <w:t>UEInformationResponse</w:t>
        </w:r>
        <w:proofErr w:type="spellEnd"/>
        <w:r w:rsidRPr="0038399F">
          <w:t xml:space="preserve"> (Table </w:t>
        </w:r>
      </w:ins>
      <w:ins w:id="1088" w:author="Kangas, Matti (Nokia - FI/Oulu)" w:date="2022-11-01T19:11:00Z">
        <w:r>
          <w:t>8.2.6.3.1</w:t>
        </w:r>
      </w:ins>
      <w:ins w:id="1089" w:author="Kangas, Matti (Nokia - FI/Oulu)" w:date="2022-11-01T19:10:00Z">
        <w:r w:rsidRPr="0038399F">
          <w:t>.3.3-1)</w:t>
        </w:r>
      </w:ins>
    </w:p>
    <w:tbl>
      <w:tblPr>
        <w:tblW w:w="9630" w:type="dxa"/>
        <w:tblLayout w:type="fixed"/>
        <w:tblLook w:val="04A0" w:firstRow="1" w:lastRow="0" w:firstColumn="1" w:lastColumn="0" w:noHBand="0" w:noVBand="1"/>
        <w:tblPrChange w:id="1090"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091">
          <w:tblGrid>
            <w:gridCol w:w="4533"/>
            <w:gridCol w:w="2266"/>
            <w:gridCol w:w="1699"/>
            <w:gridCol w:w="1132"/>
          </w:tblGrid>
        </w:tblGridChange>
      </w:tblGrid>
      <w:tr w:rsidR="00D075F6" w:rsidRPr="0038399F" w14:paraId="48614F1B" w14:textId="77777777" w:rsidTr="009426C7">
        <w:trPr>
          <w:ins w:id="1092"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093"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78DDCED" w14:textId="77777777" w:rsidR="00D075F6" w:rsidRPr="0038399F" w:rsidRDefault="00D075F6" w:rsidP="009426C7">
            <w:pPr>
              <w:pStyle w:val="TAL"/>
              <w:rPr>
                <w:ins w:id="1094" w:author="Kangas, Matti (Nokia - FI/Oulu)" w:date="2022-11-01T19:10:00Z"/>
              </w:rPr>
            </w:pPr>
            <w:ins w:id="1095" w:author="Kangas, Matti (Nokia - FI/Oulu)" w:date="2022-11-01T19:10:00Z">
              <w:r w:rsidRPr="0038399F">
                <w:t>Derivation Path: TS 3</w:t>
              </w:r>
            </w:ins>
            <w:ins w:id="1096" w:author="Kangas, Matti (Nokia - FI/Oulu)" w:date="2022-11-03T20:12:00Z">
              <w:r>
                <w:t>6</w:t>
              </w:r>
            </w:ins>
            <w:ins w:id="1097" w:author="Kangas, Matti (Nokia - FI/Oulu)" w:date="2022-11-01T19:10:00Z">
              <w:r w:rsidRPr="0038399F">
                <w:t>.508 [</w:t>
              </w:r>
            </w:ins>
            <w:ins w:id="1098" w:author="Kangas, Matti (Nokia - FI/Oulu)" w:date="2022-11-03T20:12:00Z">
              <w:r>
                <w:t>7</w:t>
              </w:r>
            </w:ins>
            <w:ins w:id="1099" w:author="Kangas, Matti (Nokia - FI/Oulu)" w:date="2022-11-01T19:10:00Z">
              <w:r w:rsidRPr="0038399F">
                <w:t>], clause 4.6.1 table 4.6.1-2</w:t>
              </w:r>
            </w:ins>
            <w:ins w:id="1100" w:author="Kangas, Matti (Nokia - FI/Oulu)" w:date="2022-11-03T20:13:00Z">
              <w:r>
                <w:t>3</w:t>
              </w:r>
            </w:ins>
            <w:ins w:id="1101" w:author="Kangas, Matti (Nokia - FI/Oulu)" w:date="2022-11-01T19:10:00Z">
              <w:r w:rsidRPr="0038399F">
                <w:t>B</w:t>
              </w:r>
            </w:ins>
          </w:p>
        </w:tc>
      </w:tr>
      <w:tr w:rsidR="00D075F6" w:rsidRPr="0038399F" w14:paraId="0669B0BE" w14:textId="77777777" w:rsidTr="009426C7">
        <w:trPr>
          <w:ins w:id="110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03"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24A4EF" w14:textId="77777777" w:rsidR="00D075F6" w:rsidRPr="0038399F" w:rsidRDefault="00D075F6" w:rsidP="009426C7">
            <w:pPr>
              <w:pStyle w:val="TAH"/>
              <w:rPr>
                <w:ins w:id="1104" w:author="Kangas, Matti (Nokia - FI/Oulu)" w:date="2022-11-01T19:10:00Z"/>
                <w:lang w:eastAsia="x-none"/>
              </w:rPr>
            </w:pPr>
            <w:ins w:id="1105"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106"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0D854C5" w14:textId="77777777" w:rsidR="00D075F6" w:rsidRPr="0038399F" w:rsidRDefault="00D075F6" w:rsidP="009426C7">
            <w:pPr>
              <w:pStyle w:val="TAH"/>
              <w:rPr>
                <w:ins w:id="1107" w:author="Kangas, Matti (Nokia - FI/Oulu)" w:date="2022-11-01T19:10:00Z"/>
              </w:rPr>
            </w:pPr>
            <w:ins w:id="1108"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109"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5638CB47" w14:textId="77777777" w:rsidR="00D075F6" w:rsidRPr="0038399F" w:rsidRDefault="00D075F6" w:rsidP="009426C7">
            <w:pPr>
              <w:pStyle w:val="TAH"/>
              <w:rPr>
                <w:ins w:id="1110" w:author="Kangas, Matti (Nokia - FI/Oulu)" w:date="2022-11-01T19:10:00Z"/>
              </w:rPr>
            </w:pPr>
            <w:ins w:id="1111"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112"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5BDB4818" w14:textId="77777777" w:rsidR="00D075F6" w:rsidRPr="0038399F" w:rsidRDefault="00D075F6" w:rsidP="009426C7">
            <w:pPr>
              <w:pStyle w:val="TAH"/>
              <w:rPr>
                <w:ins w:id="1113" w:author="Kangas, Matti (Nokia - FI/Oulu)" w:date="2022-11-01T19:10:00Z"/>
              </w:rPr>
            </w:pPr>
            <w:ins w:id="1114" w:author="Kangas, Matti (Nokia - FI/Oulu)" w:date="2022-11-01T19:10:00Z">
              <w:r w:rsidRPr="0038399F">
                <w:t>Condition</w:t>
              </w:r>
            </w:ins>
          </w:p>
        </w:tc>
      </w:tr>
      <w:tr w:rsidR="00D075F6" w:rsidRPr="0038399F" w14:paraId="6D106BB2" w14:textId="77777777" w:rsidTr="009426C7">
        <w:trPr>
          <w:ins w:id="111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1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FAE0B58" w14:textId="77777777" w:rsidR="00D075F6" w:rsidRPr="0038399F" w:rsidRDefault="00D075F6" w:rsidP="009426C7">
            <w:pPr>
              <w:pStyle w:val="TAL"/>
              <w:rPr>
                <w:ins w:id="1117" w:author="Kangas, Matti (Nokia - FI/Oulu)" w:date="2022-11-01T19:10:00Z"/>
              </w:rPr>
            </w:pPr>
            <w:ins w:id="1118" w:author="Kangas, Matti (Nokia - FI/Oulu)" w:date="2022-11-03T20:13:00Z">
              <w:r w:rsidRPr="00992F46">
                <w:t>UEInformationResponse-r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11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2F5E9C9" w14:textId="77777777" w:rsidR="00D075F6" w:rsidRPr="0038399F" w:rsidRDefault="00D075F6" w:rsidP="009426C7">
            <w:pPr>
              <w:pStyle w:val="TAL"/>
              <w:rPr>
                <w:ins w:id="112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2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F16B469" w14:textId="77777777" w:rsidR="00D075F6" w:rsidRPr="0038399F" w:rsidRDefault="00D075F6" w:rsidP="009426C7">
            <w:pPr>
              <w:pStyle w:val="TAL"/>
              <w:rPr>
                <w:ins w:id="112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2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5140BAC" w14:textId="77777777" w:rsidR="00D075F6" w:rsidRPr="0038399F" w:rsidRDefault="00D075F6" w:rsidP="009426C7">
            <w:pPr>
              <w:pStyle w:val="TAL"/>
              <w:rPr>
                <w:ins w:id="1124" w:author="Kangas, Matti (Nokia - FI/Oulu)" w:date="2022-11-01T19:10:00Z"/>
              </w:rPr>
            </w:pPr>
          </w:p>
        </w:tc>
      </w:tr>
      <w:tr w:rsidR="00D075F6" w:rsidRPr="0038399F" w14:paraId="103CA683" w14:textId="77777777" w:rsidTr="009426C7">
        <w:trPr>
          <w:ins w:id="1125"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26"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A007DEE" w14:textId="77777777" w:rsidR="00D075F6" w:rsidRPr="0038399F" w:rsidRDefault="00D075F6" w:rsidP="009426C7">
            <w:pPr>
              <w:pStyle w:val="TAL"/>
              <w:rPr>
                <w:ins w:id="1127" w:author="Kangas, Matti (Nokia - FI/Oulu)" w:date="2022-11-01T19:10:00Z"/>
              </w:rPr>
            </w:pPr>
            <w:ins w:id="1128"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12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FEBED72" w14:textId="77777777" w:rsidR="00D075F6" w:rsidRPr="0038399F" w:rsidRDefault="00D075F6" w:rsidP="009426C7">
            <w:pPr>
              <w:pStyle w:val="TAL"/>
              <w:rPr>
                <w:ins w:id="1130"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3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9013463" w14:textId="77777777" w:rsidR="00D075F6" w:rsidRPr="0038399F" w:rsidRDefault="00D075F6" w:rsidP="009426C7">
            <w:pPr>
              <w:pStyle w:val="TAL"/>
              <w:rPr>
                <w:ins w:id="1132"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3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E438B1D" w14:textId="77777777" w:rsidR="00D075F6" w:rsidRPr="0038399F" w:rsidRDefault="00D075F6" w:rsidP="009426C7">
            <w:pPr>
              <w:pStyle w:val="TAL"/>
              <w:rPr>
                <w:ins w:id="1134" w:author="Kangas, Matti (Nokia - FI/Oulu)" w:date="2022-11-01T19:10:00Z"/>
              </w:rPr>
            </w:pPr>
          </w:p>
        </w:tc>
      </w:tr>
      <w:tr w:rsidR="00D075F6" w:rsidRPr="0038399F" w14:paraId="68953DBE" w14:textId="77777777" w:rsidTr="009426C7">
        <w:trPr>
          <w:ins w:id="113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136"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01CCB44E" w14:textId="77777777" w:rsidR="00D075F6" w:rsidRPr="0038399F" w:rsidRDefault="00D075F6" w:rsidP="009426C7">
            <w:pPr>
              <w:pStyle w:val="TAL"/>
              <w:rPr>
                <w:ins w:id="1137" w:author="Kangas, Matti (Nokia - FI/Oulu)" w:date="2022-11-03T20:14:00Z"/>
              </w:rPr>
            </w:pPr>
            <w:ins w:id="1138" w:author="Kangas, Matti (Nokia - FI/Oulu)" w:date="2022-11-03T20:14:00Z">
              <w:r w:rsidRPr="00992F46">
                <w:t xml:space="preserve">    c1 </w:t>
              </w:r>
              <w:proofErr w:type="gramStart"/>
              <w:r w:rsidRPr="00992F46">
                <w:t>CHOICE{</w:t>
              </w:r>
              <w:proofErr w:type="gramEnd"/>
            </w:ins>
          </w:p>
        </w:tc>
        <w:tc>
          <w:tcPr>
            <w:tcW w:w="2266" w:type="dxa"/>
            <w:tcBorders>
              <w:top w:val="single" w:sz="4" w:space="0" w:color="auto"/>
              <w:left w:val="single" w:sz="4" w:space="0" w:color="auto"/>
              <w:bottom w:val="single" w:sz="4" w:space="0" w:color="auto"/>
              <w:right w:val="single" w:sz="4" w:space="0" w:color="auto"/>
            </w:tcBorders>
            <w:tcPrChange w:id="1139"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52DB71B" w14:textId="77777777" w:rsidR="00D075F6" w:rsidRPr="0038399F" w:rsidRDefault="00D075F6" w:rsidP="009426C7">
            <w:pPr>
              <w:pStyle w:val="TAL"/>
              <w:rPr>
                <w:ins w:id="1140"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141"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D64513" w14:textId="77777777" w:rsidR="00D075F6" w:rsidRPr="0038399F" w:rsidRDefault="00D075F6" w:rsidP="009426C7">
            <w:pPr>
              <w:pStyle w:val="TAL"/>
              <w:rPr>
                <w:ins w:id="1142"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143"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824D892" w14:textId="77777777" w:rsidR="00D075F6" w:rsidRPr="0038399F" w:rsidRDefault="00D075F6" w:rsidP="009426C7">
            <w:pPr>
              <w:pStyle w:val="TAL"/>
              <w:rPr>
                <w:ins w:id="1144" w:author="Kangas, Matti (Nokia - FI/Oulu)" w:date="2022-11-03T20:14:00Z"/>
              </w:rPr>
            </w:pPr>
          </w:p>
        </w:tc>
      </w:tr>
      <w:tr w:rsidR="00D075F6" w:rsidRPr="0038399F" w14:paraId="78B330BC" w14:textId="77777777" w:rsidTr="009426C7">
        <w:trPr>
          <w:ins w:id="1145"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406E80A8" w14:textId="77777777" w:rsidR="00D075F6" w:rsidRPr="0038399F" w:rsidRDefault="00D075F6" w:rsidP="009426C7">
            <w:pPr>
              <w:pStyle w:val="TAL"/>
              <w:rPr>
                <w:ins w:id="1146" w:author="Kangas, Matti (Nokia - FI/Oulu)" w:date="2022-11-03T20:14:00Z"/>
              </w:rPr>
            </w:pPr>
            <w:ins w:id="1147"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6A4A96AE" w14:textId="77777777" w:rsidR="00D075F6" w:rsidRPr="0038399F" w:rsidRDefault="00D075F6" w:rsidP="009426C7">
            <w:pPr>
              <w:pStyle w:val="TAL"/>
              <w:rPr>
                <w:ins w:id="1148"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4A836F65" w14:textId="12E90BBF" w:rsidR="00D075F6" w:rsidRPr="0038399F" w:rsidRDefault="00D075F6" w:rsidP="009426C7">
            <w:pPr>
              <w:pStyle w:val="TAL"/>
              <w:rPr>
                <w:ins w:id="1149"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2F555BE5" w14:textId="77777777" w:rsidR="00D075F6" w:rsidRPr="0038399F" w:rsidRDefault="00D075F6" w:rsidP="009426C7">
            <w:pPr>
              <w:pStyle w:val="TAL"/>
              <w:rPr>
                <w:ins w:id="1150" w:author="Kangas, Matti (Nokia - FI/Oulu)" w:date="2022-11-03T20:14:00Z"/>
              </w:rPr>
            </w:pPr>
          </w:p>
        </w:tc>
      </w:tr>
      <w:tr w:rsidR="00D075F6" w:rsidRPr="0038399F" w14:paraId="286C8629" w14:textId="77777777" w:rsidTr="009426C7">
        <w:trPr>
          <w:ins w:id="1151"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D61A69E" w14:textId="77777777" w:rsidR="00D075F6" w:rsidRDefault="00D075F6" w:rsidP="009426C7">
            <w:pPr>
              <w:pStyle w:val="TAL"/>
              <w:rPr>
                <w:ins w:id="1152" w:author="Kangas, Matti (Nokia - FI/Oulu)" w:date="2022-11-03T20:15:00Z"/>
              </w:rPr>
            </w:pPr>
            <w:ins w:id="1153" w:author="Kangas, Matti (Nokia - FI/Oulu)" w:date="2022-11-03T20:15: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641BADC" w14:textId="77777777" w:rsidR="00D075F6" w:rsidRPr="0038399F" w:rsidRDefault="00D075F6" w:rsidP="009426C7">
            <w:pPr>
              <w:pStyle w:val="TAL"/>
              <w:rPr>
                <w:ins w:id="1154"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52AA845B" w14:textId="21BEDEF2" w:rsidR="00D075F6" w:rsidRPr="0038399F" w:rsidRDefault="00D075F6" w:rsidP="009426C7">
            <w:pPr>
              <w:pStyle w:val="TAL"/>
              <w:rPr>
                <w:ins w:id="1155"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72A46967" w14:textId="77777777" w:rsidR="00D075F6" w:rsidRPr="0038399F" w:rsidRDefault="00D075F6" w:rsidP="009426C7">
            <w:pPr>
              <w:pStyle w:val="TAL"/>
              <w:rPr>
                <w:ins w:id="1156" w:author="Kangas, Matti (Nokia - FI/Oulu)" w:date="2022-11-03T20:15:00Z"/>
              </w:rPr>
            </w:pPr>
          </w:p>
        </w:tc>
      </w:tr>
      <w:tr w:rsidR="00D075F6" w:rsidRPr="0038399F" w14:paraId="62418DFF" w14:textId="77777777" w:rsidTr="009426C7">
        <w:trPr>
          <w:ins w:id="1157"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6663A28B" w14:textId="77777777" w:rsidR="00D075F6" w:rsidRDefault="00D075F6" w:rsidP="009426C7">
            <w:pPr>
              <w:pStyle w:val="TAL"/>
              <w:rPr>
                <w:ins w:id="1158" w:author="Kangas, Matti (Nokia - FI/Oulu)" w:date="2022-11-03T20:15:00Z"/>
              </w:rPr>
            </w:pPr>
            <w:ins w:id="1159"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175F8B8F" w14:textId="77777777" w:rsidR="00D075F6" w:rsidRPr="0038399F" w:rsidRDefault="00D075F6" w:rsidP="009426C7">
            <w:pPr>
              <w:pStyle w:val="TAL"/>
              <w:rPr>
                <w:ins w:id="1160"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779B75A" w14:textId="57F90ADB" w:rsidR="00D075F6" w:rsidRPr="0038399F" w:rsidRDefault="00D075F6" w:rsidP="009426C7">
            <w:pPr>
              <w:pStyle w:val="TAL"/>
              <w:rPr>
                <w:ins w:id="1161"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237BDFB3" w14:textId="77777777" w:rsidR="00D075F6" w:rsidRPr="0038399F" w:rsidRDefault="00D075F6" w:rsidP="009426C7">
            <w:pPr>
              <w:pStyle w:val="TAL"/>
              <w:rPr>
                <w:ins w:id="1162" w:author="Kangas, Matti (Nokia - FI/Oulu)" w:date="2022-11-03T20:15:00Z"/>
              </w:rPr>
            </w:pPr>
          </w:p>
        </w:tc>
      </w:tr>
      <w:tr w:rsidR="00D075F6" w:rsidRPr="0038399F" w14:paraId="23A8ABD2" w14:textId="77777777" w:rsidTr="009426C7">
        <w:trPr>
          <w:ins w:id="1163"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7F163C8" w14:textId="77777777" w:rsidR="00D075F6" w:rsidRDefault="00D075F6" w:rsidP="009426C7">
            <w:pPr>
              <w:pStyle w:val="TAL"/>
              <w:rPr>
                <w:ins w:id="1164" w:author="Kangas, Matti (Nokia - FI/Oulu)" w:date="2022-11-03T20:15:00Z"/>
              </w:rPr>
            </w:pPr>
            <w:ins w:id="1165"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528D9199" w14:textId="77777777" w:rsidR="00D075F6" w:rsidRPr="0038399F" w:rsidRDefault="00D075F6" w:rsidP="009426C7">
            <w:pPr>
              <w:pStyle w:val="TAL"/>
              <w:rPr>
                <w:ins w:id="1166"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1C177F4A" w14:textId="69D1F245" w:rsidR="00D075F6" w:rsidRPr="0038399F" w:rsidRDefault="00D075F6" w:rsidP="009426C7">
            <w:pPr>
              <w:pStyle w:val="TAL"/>
              <w:rPr>
                <w:ins w:id="1167"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C7AF227" w14:textId="77777777" w:rsidR="00D075F6" w:rsidRPr="0038399F" w:rsidRDefault="00D075F6" w:rsidP="009426C7">
            <w:pPr>
              <w:pStyle w:val="TAL"/>
              <w:rPr>
                <w:ins w:id="1168" w:author="Kangas, Matti (Nokia - FI/Oulu)" w:date="2022-11-03T20:15:00Z"/>
              </w:rPr>
            </w:pPr>
          </w:p>
        </w:tc>
      </w:tr>
      <w:tr w:rsidR="00D075F6" w:rsidRPr="0038399F" w14:paraId="6AAB001D" w14:textId="77777777" w:rsidTr="009426C7">
        <w:trPr>
          <w:ins w:id="1169"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18D44F1D" w14:textId="77777777" w:rsidR="00D075F6" w:rsidRDefault="00D075F6" w:rsidP="009426C7">
            <w:pPr>
              <w:pStyle w:val="TAL"/>
              <w:rPr>
                <w:ins w:id="1170" w:author="Kangas, Matti (Nokia - FI/Oulu)" w:date="2022-11-03T20:15:00Z"/>
              </w:rPr>
            </w:pPr>
            <w:ins w:id="1171"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23EBCB60" w14:textId="77777777" w:rsidR="00D075F6" w:rsidRPr="0038399F" w:rsidRDefault="00D075F6" w:rsidP="009426C7">
            <w:pPr>
              <w:pStyle w:val="TAL"/>
              <w:rPr>
                <w:ins w:id="1172"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27E5F26D" w14:textId="57A54658" w:rsidR="00D075F6" w:rsidRPr="0038399F" w:rsidRDefault="00D075F6" w:rsidP="009426C7">
            <w:pPr>
              <w:pStyle w:val="TAL"/>
              <w:rPr>
                <w:ins w:id="1173"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3B91FD30" w14:textId="77777777" w:rsidR="00D075F6" w:rsidRPr="0038399F" w:rsidRDefault="00D075F6" w:rsidP="009426C7">
            <w:pPr>
              <w:pStyle w:val="TAL"/>
              <w:rPr>
                <w:ins w:id="1174" w:author="Kangas, Matti (Nokia - FI/Oulu)" w:date="2022-11-03T20:15:00Z"/>
              </w:rPr>
            </w:pPr>
          </w:p>
        </w:tc>
      </w:tr>
      <w:tr w:rsidR="00D075F6" w:rsidRPr="0038399F" w14:paraId="676949B1" w14:textId="77777777" w:rsidTr="009426C7">
        <w:trPr>
          <w:ins w:id="1175"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D304508" w14:textId="77777777" w:rsidR="00D075F6" w:rsidRDefault="00D075F6" w:rsidP="009426C7">
            <w:pPr>
              <w:pStyle w:val="TAL"/>
              <w:rPr>
                <w:ins w:id="1176" w:author="Kangas, Matti (Nokia - FI/Oulu)" w:date="2022-11-03T20:21:00Z"/>
              </w:rPr>
            </w:pPr>
            <w:ins w:id="1177"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FD51E57" w14:textId="77777777" w:rsidR="00D075F6" w:rsidRPr="0038399F" w:rsidRDefault="00D075F6" w:rsidP="009426C7">
            <w:pPr>
              <w:pStyle w:val="TAL"/>
              <w:rPr>
                <w:ins w:id="1178"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2DF9F907" w14:textId="786F8091" w:rsidR="00D075F6" w:rsidRDefault="00D075F6" w:rsidP="009426C7">
            <w:pPr>
              <w:pStyle w:val="TAL"/>
              <w:rPr>
                <w:ins w:id="1179"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9D33A1D" w14:textId="77777777" w:rsidR="00D075F6" w:rsidRPr="0038399F" w:rsidRDefault="00D075F6" w:rsidP="009426C7">
            <w:pPr>
              <w:pStyle w:val="TAL"/>
              <w:rPr>
                <w:ins w:id="1180" w:author="Kangas, Matti (Nokia - FI/Oulu)" w:date="2022-11-03T20:21:00Z"/>
              </w:rPr>
            </w:pPr>
          </w:p>
        </w:tc>
      </w:tr>
      <w:tr w:rsidR="00D075F6" w:rsidRPr="0038399F" w14:paraId="55A3503C" w14:textId="77777777" w:rsidTr="009426C7">
        <w:trPr>
          <w:ins w:id="1181"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4D3CFF5D" w14:textId="77777777" w:rsidR="00D075F6" w:rsidRDefault="00D075F6" w:rsidP="009426C7">
            <w:pPr>
              <w:pStyle w:val="TAL"/>
              <w:rPr>
                <w:ins w:id="1182" w:author="Kangas, Matti (Nokia - FI/Oulu)" w:date="2022-11-03T20:21:00Z"/>
              </w:rPr>
            </w:pPr>
            <w:ins w:id="1183"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381D7A7D" w14:textId="77777777" w:rsidR="00D075F6" w:rsidRPr="0038399F" w:rsidRDefault="00D075F6" w:rsidP="009426C7">
            <w:pPr>
              <w:pStyle w:val="TAL"/>
              <w:rPr>
                <w:ins w:id="1184"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5DF0CFDF" w14:textId="07ED1452" w:rsidR="00D075F6" w:rsidRDefault="00D075F6" w:rsidP="009426C7">
            <w:pPr>
              <w:pStyle w:val="TAL"/>
              <w:rPr>
                <w:ins w:id="1185"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7A637C45" w14:textId="77777777" w:rsidR="00D075F6" w:rsidRPr="0038399F" w:rsidRDefault="00D075F6" w:rsidP="009426C7">
            <w:pPr>
              <w:pStyle w:val="TAL"/>
              <w:rPr>
                <w:ins w:id="1186" w:author="Kangas, Matti (Nokia - FI/Oulu)" w:date="2022-11-03T20:21:00Z"/>
              </w:rPr>
            </w:pPr>
          </w:p>
        </w:tc>
      </w:tr>
      <w:tr w:rsidR="00D075F6" w:rsidRPr="0038399F" w14:paraId="5195FD04" w14:textId="77777777" w:rsidTr="009426C7">
        <w:trPr>
          <w:ins w:id="1187"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754A00A9" w14:textId="77777777" w:rsidR="00D075F6" w:rsidRDefault="00D075F6" w:rsidP="009426C7">
            <w:pPr>
              <w:pStyle w:val="TAL"/>
              <w:rPr>
                <w:ins w:id="1188" w:author="Kangas, Matti (Nokia - FI/Oulu)" w:date="2022-11-03T20:22:00Z"/>
              </w:rPr>
            </w:pPr>
            <w:ins w:id="1189"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33083EB1" w14:textId="77777777" w:rsidR="00D075F6" w:rsidRPr="0038399F" w:rsidRDefault="00D075F6" w:rsidP="009426C7">
            <w:pPr>
              <w:pStyle w:val="TAL"/>
              <w:rPr>
                <w:ins w:id="1190" w:author="Kangas, Matti (Nokia - FI/Oulu)" w:date="2022-11-03T20:22:00Z"/>
              </w:rPr>
            </w:pPr>
            <w:proofErr w:type="spellStart"/>
            <w:ins w:id="1191"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5E59EA56" w14:textId="77777777" w:rsidR="00D075F6" w:rsidRDefault="00D075F6" w:rsidP="009426C7">
            <w:pPr>
              <w:pStyle w:val="TAL"/>
              <w:rPr>
                <w:ins w:id="1192"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3A7FBD82" w14:textId="77777777" w:rsidR="00D075F6" w:rsidRPr="0038399F" w:rsidRDefault="00D075F6" w:rsidP="009426C7">
            <w:pPr>
              <w:pStyle w:val="TAL"/>
              <w:rPr>
                <w:ins w:id="1193" w:author="Kangas, Matti (Nokia - FI/Oulu)" w:date="2022-11-03T20:22:00Z"/>
              </w:rPr>
            </w:pPr>
          </w:p>
        </w:tc>
      </w:tr>
      <w:tr w:rsidR="00D075F6" w:rsidRPr="0038399F" w14:paraId="1A385639" w14:textId="77777777" w:rsidTr="009426C7">
        <w:trPr>
          <w:ins w:id="1194"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021865AA" w14:textId="77777777" w:rsidR="00D075F6" w:rsidRDefault="00D075F6" w:rsidP="009426C7">
            <w:pPr>
              <w:pStyle w:val="TAL"/>
              <w:rPr>
                <w:ins w:id="1195" w:author="Kangas, Matti (Nokia - FI/Oulu)" w:date="2022-11-03T20:47:00Z"/>
              </w:rPr>
            </w:pPr>
            <w:ins w:id="1196"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D00CAC0" w14:textId="77777777" w:rsidR="00D075F6" w:rsidRPr="006F06C2" w:rsidRDefault="00D075F6" w:rsidP="009426C7">
            <w:pPr>
              <w:pStyle w:val="TAL"/>
              <w:rPr>
                <w:ins w:id="1197"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226F1719" w14:textId="77777777" w:rsidR="00D075F6" w:rsidRDefault="00D075F6" w:rsidP="009426C7">
            <w:pPr>
              <w:pStyle w:val="TAL"/>
              <w:rPr>
                <w:ins w:id="1198"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1AD5E17E" w14:textId="77777777" w:rsidR="00D075F6" w:rsidRPr="0038399F" w:rsidRDefault="00D075F6" w:rsidP="009426C7">
            <w:pPr>
              <w:pStyle w:val="TAL"/>
              <w:rPr>
                <w:ins w:id="1199" w:author="Kangas, Matti (Nokia - FI/Oulu)" w:date="2022-11-03T20:47:00Z"/>
              </w:rPr>
            </w:pPr>
          </w:p>
        </w:tc>
      </w:tr>
      <w:tr w:rsidR="00D075F6" w:rsidRPr="0038399F" w14:paraId="0122A7F4" w14:textId="77777777" w:rsidTr="009426C7">
        <w:trPr>
          <w:ins w:id="1200"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7E508C10" w14:textId="77777777" w:rsidR="00D075F6" w:rsidRDefault="00D075F6" w:rsidP="009426C7">
            <w:pPr>
              <w:pStyle w:val="TAL"/>
              <w:rPr>
                <w:ins w:id="1201" w:author="Kangas, Matti (Nokia - FI/Oulu)" w:date="2022-11-03T20:47:00Z"/>
              </w:rPr>
            </w:pPr>
            <w:ins w:id="1202"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31A4D54" w14:textId="77777777" w:rsidR="00D075F6" w:rsidRPr="006F06C2" w:rsidRDefault="00D075F6" w:rsidP="009426C7">
            <w:pPr>
              <w:pStyle w:val="TAL"/>
              <w:rPr>
                <w:ins w:id="1203"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31571BF" w14:textId="77777777" w:rsidR="00D075F6" w:rsidRDefault="00D075F6" w:rsidP="009426C7">
            <w:pPr>
              <w:pStyle w:val="TAL"/>
              <w:rPr>
                <w:ins w:id="1204"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78B98B51" w14:textId="77777777" w:rsidR="00D075F6" w:rsidRPr="0038399F" w:rsidRDefault="00D075F6" w:rsidP="009426C7">
            <w:pPr>
              <w:pStyle w:val="TAL"/>
              <w:rPr>
                <w:ins w:id="1205" w:author="Kangas, Matti (Nokia - FI/Oulu)" w:date="2022-11-03T20:47:00Z"/>
              </w:rPr>
            </w:pPr>
          </w:p>
        </w:tc>
      </w:tr>
      <w:tr w:rsidR="00D075F6" w:rsidRPr="0038399F" w14:paraId="0520EB4F" w14:textId="77777777" w:rsidTr="009426C7">
        <w:trPr>
          <w:ins w:id="120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0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991E321" w14:textId="77777777" w:rsidR="00D075F6" w:rsidRPr="0038399F" w:rsidRDefault="00D075F6" w:rsidP="009426C7">
            <w:pPr>
              <w:pStyle w:val="TAL"/>
              <w:rPr>
                <w:ins w:id="1208" w:author="Kangas, Matti (Nokia - FI/Oulu)" w:date="2022-11-01T19:10:00Z"/>
              </w:rPr>
            </w:pPr>
            <w:ins w:id="120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1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CC33843" w14:textId="77777777" w:rsidR="00D075F6" w:rsidRPr="0038399F" w:rsidRDefault="00D075F6" w:rsidP="009426C7">
            <w:pPr>
              <w:pStyle w:val="TAL"/>
              <w:rPr>
                <w:ins w:id="121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1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524E6C" w14:textId="77777777" w:rsidR="00D075F6" w:rsidRPr="0038399F" w:rsidRDefault="00D075F6" w:rsidP="009426C7">
            <w:pPr>
              <w:pStyle w:val="TAL"/>
              <w:rPr>
                <w:ins w:id="121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1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89772EF" w14:textId="77777777" w:rsidR="00D075F6" w:rsidRPr="0038399F" w:rsidRDefault="00D075F6" w:rsidP="009426C7">
            <w:pPr>
              <w:pStyle w:val="TAL"/>
              <w:rPr>
                <w:ins w:id="1215" w:author="Kangas, Matti (Nokia - FI/Oulu)" w:date="2022-11-01T19:10:00Z"/>
              </w:rPr>
            </w:pPr>
          </w:p>
        </w:tc>
      </w:tr>
      <w:tr w:rsidR="00D075F6" w:rsidRPr="0038399F" w14:paraId="0134AA09" w14:textId="77777777" w:rsidTr="009426C7">
        <w:trPr>
          <w:ins w:id="121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1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AEFD6D1" w14:textId="77777777" w:rsidR="00D075F6" w:rsidRPr="0038399F" w:rsidRDefault="00D075F6" w:rsidP="009426C7">
            <w:pPr>
              <w:pStyle w:val="TAL"/>
              <w:rPr>
                <w:ins w:id="1218" w:author="Kangas, Matti (Nokia - FI/Oulu)" w:date="2022-11-01T19:10:00Z"/>
              </w:rPr>
            </w:pPr>
            <w:ins w:id="121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2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E10F4B4" w14:textId="77777777" w:rsidR="00D075F6" w:rsidRPr="0038399F" w:rsidRDefault="00D075F6" w:rsidP="009426C7">
            <w:pPr>
              <w:pStyle w:val="TAL"/>
              <w:rPr>
                <w:ins w:id="122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2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B8882FF" w14:textId="77777777" w:rsidR="00D075F6" w:rsidRPr="0038399F" w:rsidRDefault="00D075F6" w:rsidP="009426C7">
            <w:pPr>
              <w:pStyle w:val="TAL"/>
              <w:rPr>
                <w:ins w:id="122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2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F162FCD" w14:textId="77777777" w:rsidR="00D075F6" w:rsidRPr="0038399F" w:rsidRDefault="00D075F6" w:rsidP="009426C7">
            <w:pPr>
              <w:pStyle w:val="TAL"/>
              <w:rPr>
                <w:ins w:id="1225" w:author="Kangas, Matti (Nokia - FI/Oulu)" w:date="2022-11-01T19:10:00Z"/>
              </w:rPr>
            </w:pPr>
          </w:p>
        </w:tc>
      </w:tr>
      <w:tr w:rsidR="00D075F6" w:rsidRPr="0038399F" w14:paraId="0A1F8073" w14:textId="77777777" w:rsidTr="009426C7">
        <w:trPr>
          <w:ins w:id="122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2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C6BD796" w14:textId="77777777" w:rsidR="00D075F6" w:rsidRPr="0038399F" w:rsidRDefault="00D075F6" w:rsidP="009426C7">
            <w:pPr>
              <w:pStyle w:val="TAL"/>
              <w:rPr>
                <w:ins w:id="1228" w:author="Kangas, Matti (Nokia - FI/Oulu)" w:date="2022-11-01T19:10:00Z"/>
              </w:rPr>
            </w:pPr>
            <w:ins w:id="122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3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03A77CD" w14:textId="77777777" w:rsidR="00D075F6" w:rsidRPr="0038399F" w:rsidRDefault="00D075F6" w:rsidP="009426C7">
            <w:pPr>
              <w:pStyle w:val="TAL"/>
              <w:rPr>
                <w:ins w:id="123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3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E12BE67" w14:textId="77777777" w:rsidR="00D075F6" w:rsidRPr="0038399F" w:rsidRDefault="00D075F6" w:rsidP="009426C7">
            <w:pPr>
              <w:pStyle w:val="TAL"/>
              <w:rPr>
                <w:ins w:id="12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3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01F4178" w14:textId="77777777" w:rsidR="00D075F6" w:rsidRPr="0038399F" w:rsidRDefault="00D075F6" w:rsidP="009426C7">
            <w:pPr>
              <w:pStyle w:val="TAL"/>
              <w:rPr>
                <w:ins w:id="1235" w:author="Kangas, Matti (Nokia - FI/Oulu)" w:date="2022-11-01T19:10:00Z"/>
              </w:rPr>
            </w:pPr>
          </w:p>
        </w:tc>
      </w:tr>
      <w:tr w:rsidR="00D075F6" w:rsidRPr="0038399F" w14:paraId="2DA74946" w14:textId="77777777" w:rsidTr="009426C7">
        <w:trPr>
          <w:ins w:id="123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3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8F65CF" w14:textId="77777777" w:rsidR="00D075F6" w:rsidRPr="0038399F" w:rsidRDefault="00D075F6" w:rsidP="009426C7">
            <w:pPr>
              <w:pStyle w:val="TAL"/>
              <w:rPr>
                <w:ins w:id="1238" w:author="Kangas, Matti (Nokia - FI/Oulu)" w:date="2022-11-01T19:10:00Z"/>
              </w:rPr>
            </w:pPr>
            <w:ins w:id="123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4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41B295" w14:textId="77777777" w:rsidR="00D075F6" w:rsidRPr="0038399F" w:rsidRDefault="00D075F6" w:rsidP="009426C7">
            <w:pPr>
              <w:pStyle w:val="TAL"/>
              <w:rPr>
                <w:ins w:id="124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4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86CC5B0" w14:textId="77777777" w:rsidR="00D075F6" w:rsidRPr="0038399F" w:rsidRDefault="00D075F6" w:rsidP="009426C7">
            <w:pPr>
              <w:pStyle w:val="TAL"/>
              <w:rPr>
                <w:ins w:id="124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4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FE8B652" w14:textId="77777777" w:rsidR="00D075F6" w:rsidRPr="0038399F" w:rsidRDefault="00D075F6" w:rsidP="009426C7">
            <w:pPr>
              <w:pStyle w:val="TAL"/>
              <w:rPr>
                <w:ins w:id="1245" w:author="Kangas, Matti (Nokia - FI/Oulu)" w:date="2022-11-01T19:10:00Z"/>
              </w:rPr>
            </w:pPr>
          </w:p>
        </w:tc>
      </w:tr>
      <w:tr w:rsidR="00D075F6" w:rsidRPr="0038399F" w14:paraId="4A929B83" w14:textId="77777777" w:rsidTr="009426C7">
        <w:trPr>
          <w:ins w:id="124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4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5B2C1F9" w14:textId="77777777" w:rsidR="00D075F6" w:rsidRPr="0038399F" w:rsidRDefault="00D075F6" w:rsidP="009426C7">
            <w:pPr>
              <w:pStyle w:val="TAL"/>
              <w:rPr>
                <w:ins w:id="1248" w:author="Kangas, Matti (Nokia - FI/Oulu)" w:date="2022-11-01T19:10:00Z"/>
              </w:rPr>
            </w:pPr>
            <w:ins w:id="124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5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5C82222" w14:textId="77777777" w:rsidR="00D075F6" w:rsidRPr="0038399F" w:rsidRDefault="00D075F6" w:rsidP="009426C7">
            <w:pPr>
              <w:pStyle w:val="TAL"/>
              <w:rPr>
                <w:ins w:id="125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5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9D2406D" w14:textId="77777777" w:rsidR="00D075F6" w:rsidRPr="0038399F" w:rsidRDefault="00D075F6" w:rsidP="009426C7">
            <w:pPr>
              <w:pStyle w:val="TAL"/>
              <w:rPr>
                <w:ins w:id="125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5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1FE79C6" w14:textId="77777777" w:rsidR="00D075F6" w:rsidRPr="0038399F" w:rsidRDefault="00D075F6" w:rsidP="009426C7">
            <w:pPr>
              <w:pStyle w:val="TAL"/>
              <w:rPr>
                <w:ins w:id="1255" w:author="Kangas, Matti (Nokia - FI/Oulu)" w:date="2022-11-01T19:10:00Z"/>
              </w:rPr>
            </w:pPr>
          </w:p>
        </w:tc>
      </w:tr>
      <w:tr w:rsidR="00D075F6" w:rsidRPr="0038399F" w14:paraId="63235347" w14:textId="77777777" w:rsidTr="009426C7">
        <w:trPr>
          <w:ins w:id="125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5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64D0B8" w14:textId="77777777" w:rsidR="00D075F6" w:rsidRPr="0038399F" w:rsidRDefault="00D075F6" w:rsidP="009426C7">
            <w:pPr>
              <w:pStyle w:val="TAL"/>
              <w:rPr>
                <w:ins w:id="1258" w:author="Kangas, Matti (Nokia - FI/Oulu)" w:date="2022-11-01T19:10:00Z"/>
              </w:rPr>
            </w:pPr>
            <w:ins w:id="125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6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7A824C5" w14:textId="77777777" w:rsidR="00D075F6" w:rsidRPr="0038399F" w:rsidRDefault="00D075F6" w:rsidP="009426C7">
            <w:pPr>
              <w:pStyle w:val="TAL"/>
              <w:rPr>
                <w:ins w:id="126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6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977235" w14:textId="77777777" w:rsidR="00D075F6" w:rsidRPr="0038399F" w:rsidRDefault="00D075F6" w:rsidP="009426C7">
            <w:pPr>
              <w:pStyle w:val="TAL"/>
              <w:rPr>
                <w:ins w:id="126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6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5053085" w14:textId="77777777" w:rsidR="00D075F6" w:rsidRPr="0038399F" w:rsidRDefault="00D075F6" w:rsidP="009426C7">
            <w:pPr>
              <w:pStyle w:val="TAL"/>
              <w:rPr>
                <w:ins w:id="1265" w:author="Kangas, Matti (Nokia - FI/Oulu)" w:date="2022-11-01T19:10:00Z"/>
              </w:rPr>
            </w:pPr>
          </w:p>
        </w:tc>
      </w:tr>
      <w:tr w:rsidR="00D075F6" w:rsidRPr="0038399F" w14:paraId="3C9FC589" w14:textId="77777777" w:rsidTr="009426C7">
        <w:trPr>
          <w:ins w:id="126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6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D3EB976" w14:textId="77777777" w:rsidR="00D075F6" w:rsidRPr="0038399F" w:rsidRDefault="00D075F6" w:rsidP="009426C7">
            <w:pPr>
              <w:pStyle w:val="TAL"/>
              <w:rPr>
                <w:ins w:id="1268" w:author="Kangas, Matti (Nokia - FI/Oulu)" w:date="2022-11-01T19:10:00Z"/>
              </w:rPr>
            </w:pPr>
            <w:ins w:id="1269"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7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A5DC892" w14:textId="77777777" w:rsidR="00D075F6" w:rsidRPr="0038399F" w:rsidRDefault="00D075F6" w:rsidP="009426C7">
            <w:pPr>
              <w:pStyle w:val="TAL"/>
              <w:rPr>
                <w:ins w:id="127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7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AE467AD" w14:textId="77777777" w:rsidR="00D075F6" w:rsidRPr="0038399F" w:rsidRDefault="00D075F6" w:rsidP="009426C7">
            <w:pPr>
              <w:pStyle w:val="TAL"/>
              <w:rPr>
                <w:ins w:id="127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7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76A1B21" w14:textId="77777777" w:rsidR="00D075F6" w:rsidRPr="0038399F" w:rsidRDefault="00D075F6" w:rsidP="009426C7">
            <w:pPr>
              <w:pStyle w:val="TAL"/>
              <w:rPr>
                <w:ins w:id="1275" w:author="Kangas, Matti (Nokia - FI/Oulu)" w:date="2022-11-01T19:10:00Z"/>
              </w:rPr>
            </w:pPr>
          </w:p>
        </w:tc>
      </w:tr>
      <w:tr w:rsidR="00D075F6" w:rsidRPr="0038399F" w14:paraId="7D3EAB2E" w14:textId="77777777" w:rsidTr="009426C7">
        <w:trPr>
          <w:ins w:id="1276"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77"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69FF0C" w14:textId="77777777" w:rsidR="00D075F6" w:rsidRPr="0038399F" w:rsidRDefault="00D075F6" w:rsidP="009426C7">
            <w:pPr>
              <w:pStyle w:val="TAL"/>
              <w:rPr>
                <w:ins w:id="1278" w:author="Kangas, Matti (Nokia - FI/Oulu)" w:date="2022-11-01T19:10:00Z"/>
              </w:rPr>
            </w:pPr>
            <w:ins w:id="1279"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280"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56A46DF" w14:textId="77777777" w:rsidR="00D075F6" w:rsidRPr="0038399F" w:rsidRDefault="00D075F6" w:rsidP="009426C7">
            <w:pPr>
              <w:pStyle w:val="TAL"/>
              <w:rPr>
                <w:ins w:id="128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82"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92DDF36" w14:textId="77777777" w:rsidR="00D075F6" w:rsidRPr="0038399F" w:rsidRDefault="00D075F6" w:rsidP="009426C7">
            <w:pPr>
              <w:pStyle w:val="TAL"/>
              <w:rPr>
                <w:ins w:id="128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84"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3FD8DA62" w14:textId="77777777" w:rsidR="00D075F6" w:rsidRPr="0038399F" w:rsidRDefault="00D075F6" w:rsidP="009426C7">
            <w:pPr>
              <w:pStyle w:val="TAL"/>
              <w:rPr>
                <w:ins w:id="1285" w:author="Kangas, Matti (Nokia - FI/Oulu)" w:date="2022-11-01T19:10:00Z"/>
              </w:rPr>
            </w:pPr>
          </w:p>
        </w:tc>
      </w:tr>
      <w:bookmarkEnd w:id="938"/>
    </w:tbl>
    <w:p w14:paraId="6839EBC9" w14:textId="77777777" w:rsidR="00D075F6" w:rsidRPr="0038399F" w:rsidRDefault="00D075F6" w:rsidP="00D075F6">
      <w:pPr>
        <w:rPr>
          <w:ins w:id="1286" w:author="Kangas, Matti (Nokia - FI/Oulu)" w:date="2022-11-01T19:10:00Z"/>
        </w:rPr>
      </w:pPr>
    </w:p>
    <w:p w14:paraId="11176367" w14:textId="77777777" w:rsidR="00D075F6" w:rsidRPr="0038399F" w:rsidRDefault="00D075F6" w:rsidP="00D075F6">
      <w:pPr>
        <w:pStyle w:val="TH"/>
        <w:rPr>
          <w:ins w:id="1287" w:author="Kangas, Matti (Nokia - FI/Oulu)" w:date="2022-11-04T00:40:00Z"/>
        </w:rPr>
      </w:pPr>
      <w:ins w:id="1288" w:author="Kangas, Matti (Nokia - FI/Oulu)" w:date="2022-11-04T00:40:00Z">
        <w:r w:rsidRPr="0038399F">
          <w:lastRenderedPageBreak/>
          <w:t xml:space="preserve">Table </w:t>
        </w:r>
        <w:r>
          <w:t>8.2.6.3.1</w:t>
        </w:r>
        <w:r w:rsidRPr="0038399F">
          <w:t>.3.3-</w:t>
        </w:r>
      </w:ins>
      <w:ins w:id="1289" w:author="Kangas, Matti (Nokia - FI/Oulu)" w:date="2022-11-04T00:41:00Z">
        <w:r>
          <w:t>5</w:t>
        </w:r>
      </w:ins>
      <w:ins w:id="1290" w:author="Kangas, Matti (Nokia - FI/Oulu)" w:date="2022-11-04T00:40:00Z">
        <w:r w:rsidRPr="0038399F">
          <w:t xml:space="preserve">: </w:t>
        </w:r>
      </w:ins>
      <w:proofErr w:type="spellStart"/>
      <w:ins w:id="1291" w:author="Kangas, Matti (Nokia - FI/Oulu)" w:date="2022-11-04T00:41:00Z">
        <w:r w:rsidRPr="00BA1B34">
          <w:t>MeasResultListIdleNR</w:t>
        </w:r>
        <w:proofErr w:type="spellEnd"/>
        <w:r w:rsidRPr="0038399F">
          <w:t xml:space="preserve"> </w:t>
        </w:r>
      </w:ins>
      <w:ins w:id="1292" w:author="Kangas, Matti (Nokia - FI/Oulu)" w:date="2022-11-04T00:40:00Z">
        <w:r w:rsidRPr="0038399F">
          <w:t xml:space="preserve">(Table </w:t>
        </w:r>
        <w:r>
          <w:t>8.2.6.3.1</w:t>
        </w:r>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1293">
          <w:tblGrid>
            <w:gridCol w:w="5"/>
            <w:gridCol w:w="4528"/>
            <w:gridCol w:w="5"/>
            <w:gridCol w:w="2261"/>
            <w:gridCol w:w="5"/>
            <w:gridCol w:w="1694"/>
            <w:gridCol w:w="5"/>
            <w:gridCol w:w="1127"/>
            <w:gridCol w:w="5"/>
          </w:tblGrid>
        </w:tblGridChange>
      </w:tblGrid>
      <w:tr w:rsidR="00D075F6" w:rsidRPr="0038399F" w14:paraId="2C85A7C6" w14:textId="77777777" w:rsidTr="009426C7">
        <w:trPr>
          <w:ins w:id="1294"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494D10AD" w14:textId="77777777" w:rsidR="00D075F6" w:rsidRPr="0038399F" w:rsidRDefault="00D075F6" w:rsidP="009426C7">
            <w:pPr>
              <w:pStyle w:val="TAL"/>
              <w:rPr>
                <w:ins w:id="1295" w:author="Kangas, Matti (Nokia - FI/Oulu)" w:date="2022-11-04T00:40:00Z"/>
              </w:rPr>
            </w:pPr>
            <w:ins w:id="1296" w:author="Kangas, Matti (Nokia - FI/Oulu)" w:date="2022-11-04T00:40:00Z">
              <w:r w:rsidRPr="0038399F">
                <w:t>Derivation Path: TS 3</w:t>
              </w:r>
              <w:r>
                <w:t>6</w:t>
              </w:r>
              <w:r w:rsidRPr="0038399F">
                <w:t>.</w:t>
              </w:r>
            </w:ins>
            <w:ins w:id="1297" w:author="Kangas, Matti (Nokia - FI/Oulu)" w:date="2022-11-04T01:06:00Z">
              <w:r>
                <w:t>331</w:t>
              </w:r>
            </w:ins>
            <w:ins w:id="1298" w:author="Kangas, Matti (Nokia - FI/Oulu)" w:date="2022-11-04T00:40:00Z">
              <w:r w:rsidRPr="0038399F">
                <w:t xml:space="preserve"> [</w:t>
              </w:r>
            </w:ins>
            <w:ins w:id="1299" w:author="Kangas, Matti (Nokia - FI/Oulu)" w:date="2022-11-04T01:06:00Z">
              <w:r>
                <w:t>11</w:t>
              </w:r>
            </w:ins>
            <w:ins w:id="1300" w:author="Kangas, Matti (Nokia - FI/Oulu)" w:date="2022-11-04T00:40:00Z">
              <w:r w:rsidRPr="0038399F">
                <w:t xml:space="preserve">], clause </w:t>
              </w:r>
            </w:ins>
            <w:ins w:id="1301" w:author="Kangas, Matti (Nokia - FI/Oulu)" w:date="2022-11-04T01:06:00Z">
              <w:r>
                <w:t>6</w:t>
              </w:r>
            </w:ins>
            <w:ins w:id="1302" w:author="Kangas, Matti (Nokia - FI/Oulu)" w:date="2022-11-04T00:40:00Z">
              <w:r w:rsidRPr="0038399F">
                <w:t>.</w:t>
              </w:r>
            </w:ins>
            <w:ins w:id="1303" w:author="Kangas, Matti (Nokia - FI/Oulu)" w:date="2022-11-04T01:06:00Z">
              <w:r>
                <w:t>3</w:t>
              </w:r>
            </w:ins>
            <w:ins w:id="1304" w:author="Kangas, Matti (Nokia - FI/Oulu)" w:date="2022-11-04T00:40:00Z">
              <w:r w:rsidRPr="0038399F">
                <w:t>.</w:t>
              </w:r>
            </w:ins>
            <w:ins w:id="1305" w:author="Kangas, Matti (Nokia - FI/Oulu)" w:date="2022-11-04T01:06:00Z">
              <w:r>
                <w:t>5</w:t>
              </w:r>
            </w:ins>
            <w:ins w:id="1306" w:author="Kangas, Matti (Nokia - FI/Oulu)" w:date="2022-11-04T00:40:00Z">
              <w:r w:rsidRPr="0038399F">
                <w:t xml:space="preserve"> </w:t>
              </w:r>
            </w:ins>
            <w:ins w:id="1307" w:author="Kangas, Matti (Nokia - FI/Oulu)" w:date="2022-11-04T01:07:00Z">
              <w:r>
                <w:t xml:space="preserve">- </w:t>
              </w:r>
              <w:proofErr w:type="spellStart"/>
              <w:r>
                <w:t>MeasResults</w:t>
              </w:r>
            </w:ins>
            <w:proofErr w:type="spellEnd"/>
          </w:p>
        </w:tc>
      </w:tr>
      <w:tr w:rsidR="00D075F6" w:rsidRPr="0038399F" w14:paraId="46654CAF" w14:textId="77777777" w:rsidTr="009426C7">
        <w:trPr>
          <w:ins w:id="1308"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1E821220" w14:textId="77777777" w:rsidR="00D075F6" w:rsidRPr="0038399F" w:rsidRDefault="00D075F6" w:rsidP="009426C7">
            <w:pPr>
              <w:pStyle w:val="TAH"/>
              <w:rPr>
                <w:ins w:id="1309" w:author="Kangas, Matti (Nokia - FI/Oulu)" w:date="2022-11-04T00:40:00Z"/>
                <w:lang w:eastAsia="x-none"/>
              </w:rPr>
            </w:pPr>
            <w:ins w:id="1310"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EFE1C21" w14:textId="77777777" w:rsidR="00D075F6" w:rsidRPr="0038399F" w:rsidRDefault="00D075F6" w:rsidP="009426C7">
            <w:pPr>
              <w:pStyle w:val="TAH"/>
              <w:rPr>
                <w:ins w:id="1311" w:author="Kangas, Matti (Nokia - FI/Oulu)" w:date="2022-11-04T00:40:00Z"/>
              </w:rPr>
            </w:pPr>
            <w:ins w:id="1312"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58A1B44" w14:textId="77777777" w:rsidR="00D075F6" w:rsidRPr="0038399F" w:rsidRDefault="00D075F6" w:rsidP="009426C7">
            <w:pPr>
              <w:pStyle w:val="TAH"/>
              <w:rPr>
                <w:ins w:id="1313" w:author="Kangas, Matti (Nokia - FI/Oulu)" w:date="2022-11-04T00:40:00Z"/>
              </w:rPr>
            </w:pPr>
            <w:ins w:id="1314"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4E44F484" w14:textId="77777777" w:rsidR="00D075F6" w:rsidRPr="0038399F" w:rsidRDefault="00D075F6" w:rsidP="009426C7">
            <w:pPr>
              <w:pStyle w:val="TAH"/>
              <w:rPr>
                <w:ins w:id="1315" w:author="Kangas, Matti (Nokia - FI/Oulu)" w:date="2022-11-04T00:40:00Z"/>
              </w:rPr>
            </w:pPr>
            <w:ins w:id="1316" w:author="Kangas, Matti (Nokia - FI/Oulu)" w:date="2022-11-04T00:40:00Z">
              <w:r w:rsidRPr="0038399F">
                <w:t>Condition</w:t>
              </w:r>
            </w:ins>
          </w:p>
        </w:tc>
      </w:tr>
      <w:tr w:rsidR="00D075F6" w:rsidRPr="0038399F" w14:paraId="6818B154" w14:textId="77777777" w:rsidTr="009426C7">
        <w:trPr>
          <w:ins w:id="131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73BC285" w14:textId="77777777" w:rsidR="00D075F6" w:rsidRPr="0038399F" w:rsidRDefault="00D075F6" w:rsidP="009426C7">
            <w:pPr>
              <w:pStyle w:val="TAL"/>
              <w:rPr>
                <w:ins w:id="1318" w:author="Kangas, Matti (Nokia - FI/Oulu)" w:date="2022-11-04T00:40:00Z"/>
              </w:rPr>
            </w:pPr>
            <w:ins w:id="1319" w:author="Kangas, Matti (Nokia - FI/Oulu)" w:date="2022-11-04T00:41:00Z">
              <w:r w:rsidRPr="00BA1B34">
                <w:t>MeasResultListIdleNR-r</w:t>
              </w:r>
              <w:proofErr w:type="gramStart"/>
              <w:r w:rsidRPr="00BA1B34">
                <w:t>16</w:t>
              </w:r>
              <w:r>
                <w:t xml:space="preserve"> </w:t>
              </w:r>
            </w:ins>
            <w:ins w:id="1320" w:author="Kangas, Matti (Nokia - FI/Oulu)" w:date="2022-11-04T00:40:00Z">
              <w:r w:rsidRPr="00992F46">
                <w:t>::=</w:t>
              </w:r>
              <w:proofErr w:type="gramEnd"/>
              <w:r w:rsidRPr="00992F46">
                <w:t xml:space="preserve"> SEQUENCE </w:t>
              </w:r>
            </w:ins>
            <w:ins w:id="1321" w:author="Kangas, Matti (Nokia - FI/Oulu)" w:date="2022-11-04T00:42:00Z">
              <w:r w:rsidRPr="00BA1B34">
                <w:t xml:space="preserve">(SIZE (1..maxIdleMeasCarriers-r16)) OF </w:t>
              </w:r>
            </w:ins>
            <w:ins w:id="1322" w:author="Kangas, Matti (Nokia - FI/Oulu)" w:date="2022-11-04T00:44:00Z">
              <w:r w:rsidRPr="00BA1B34">
                <w:t>MeasResultIdleNR-r16</w:t>
              </w:r>
            </w:ins>
            <w:ins w:id="1323" w:author="Kangas, Matti (Nokia - FI/Oulu)" w:date="2022-11-04T00:42:00Z">
              <w:r>
                <w:t xml:space="preserve"> </w:t>
              </w:r>
            </w:ins>
            <w:ins w:id="1324"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0AA24635" w14:textId="77777777" w:rsidR="00D075F6" w:rsidRPr="0038399F" w:rsidRDefault="00D075F6" w:rsidP="009426C7">
            <w:pPr>
              <w:pStyle w:val="TAL"/>
              <w:rPr>
                <w:ins w:id="1325" w:author="Kangas, Matti (Nokia - FI/Oulu)" w:date="2022-11-04T00:40:00Z"/>
              </w:rPr>
            </w:pPr>
            <w:ins w:id="1326"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0E6C0339" w14:textId="77777777" w:rsidR="00D075F6" w:rsidRPr="0038399F" w:rsidRDefault="00D075F6" w:rsidP="009426C7">
            <w:pPr>
              <w:pStyle w:val="TAL"/>
              <w:rPr>
                <w:ins w:id="1327"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0C45C60" w14:textId="77777777" w:rsidR="00D075F6" w:rsidRPr="0038399F" w:rsidRDefault="00D075F6" w:rsidP="009426C7">
            <w:pPr>
              <w:pStyle w:val="TAL"/>
              <w:rPr>
                <w:ins w:id="1328" w:author="Kangas, Matti (Nokia - FI/Oulu)" w:date="2022-11-04T00:40:00Z"/>
              </w:rPr>
            </w:pPr>
          </w:p>
        </w:tc>
      </w:tr>
      <w:tr w:rsidR="00D075F6" w:rsidRPr="0038399F" w14:paraId="016898AB" w14:textId="77777777" w:rsidTr="009426C7">
        <w:trPr>
          <w:ins w:id="1329"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1657D748" w14:textId="77777777" w:rsidR="00D075F6" w:rsidRPr="00BA1B34" w:rsidRDefault="00D075F6" w:rsidP="009426C7">
            <w:pPr>
              <w:pStyle w:val="TAL"/>
              <w:rPr>
                <w:ins w:id="1330" w:author="Kangas, Matti (Nokia - FI/Oulu)" w:date="2022-11-04T00:43:00Z"/>
              </w:rPr>
            </w:pPr>
            <w:ins w:id="1331" w:author="Kangas, Matti (Nokia - FI/Oulu)" w:date="2022-11-04T00:43:00Z">
              <w:r>
                <w:t xml:space="preserve">  </w:t>
              </w:r>
            </w:ins>
            <w:ins w:id="1332" w:author="Kangas, Matti (Nokia - FI/Oulu)" w:date="2022-11-04T00:44:00Z">
              <w:r w:rsidRPr="00BA1B34">
                <w:t>MeasResultIdleNR-r16</w:t>
              </w:r>
            </w:ins>
            <w:ins w:id="1333" w:author="Kangas, Matti (Nokia - FI/Oulu)" w:date="2022-11-04T00:45:00Z">
              <w:r>
                <w:t>[1]</w:t>
              </w:r>
            </w:ins>
            <w:ins w:id="1334"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EAB0FC" w14:textId="77777777" w:rsidR="00D075F6" w:rsidRPr="0038399F" w:rsidRDefault="00D075F6" w:rsidP="009426C7">
            <w:pPr>
              <w:pStyle w:val="TAL"/>
              <w:rPr>
                <w:ins w:id="1335"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4094867E" w14:textId="77777777" w:rsidR="00D075F6" w:rsidRPr="0038399F" w:rsidRDefault="00D075F6" w:rsidP="009426C7">
            <w:pPr>
              <w:pStyle w:val="TAL"/>
              <w:rPr>
                <w:ins w:id="1336" w:author="Kangas, Matti (Nokia - FI/Oulu)" w:date="2022-11-04T00:43:00Z"/>
              </w:rPr>
            </w:pPr>
            <w:ins w:id="1337"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1CF86C8A" w14:textId="77777777" w:rsidR="00D075F6" w:rsidRPr="0038399F" w:rsidRDefault="00D075F6" w:rsidP="009426C7">
            <w:pPr>
              <w:pStyle w:val="TAL"/>
              <w:rPr>
                <w:ins w:id="1338" w:author="Kangas, Matti (Nokia - FI/Oulu)" w:date="2022-11-04T00:43:00Z"/>
              </w:rPr>
            </w:pPr>
          </w:p>
        </w:tc>
      </w:tr>
      <w:tr w:rsidR="00D075F6" w:rsidRPr="0038399F" w14:paraId="2FD63CE2" w14:textId="77777777" w:rsidTr="009426C7">
        <w:tblPrEx>
          <w:tblW w:w="9630" w:type="dxa"/>
          <w:tblLayout w:type="fixed"/>
          <w:tblPrExChange w:id="1339" w:author="Kangas, Matti (Nokia - FI/Oulu)" w:date="2022-11-04T00:44:00Z">
            <w:tblPrEx>
              <w:tblW w:w="9630" w:type="dxa"/>
              <w:tblLayout w:type="fixed"/>
            </w:tblPrEx>
          </w:tblPrExChange>
        </w:tblPrEx>
        <w:trPr>
          <w:ins w:id="1340" w:author="Kangas, Matti (Nokia - FI/Oulu)" w:date="2022-11-04T00:40:00Z"/>
          <w:trPrChange w:id="1341"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342"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24B583E2" w14:textId="77777777" w:rsidR="00D075F6" w:rsidRPr="0038399F" w:rsidRDefault="00D075F6" w:rsidP="009426C7">
            <w:pPr>
              <w:pStyle w:val="TAL"/>
              <w:rPr>
                <w:ins w:id="1343" w:author="Kangas, Matti (Nokia - FI/Oulu)" w:date="2022-11-04T00:40:00Z"/>
              </w:rPr>
            </w:pPr>
            <w:ins w:id="1344" w:author="Kangas, Matti (Nokia - FI/Oulu)" w:date="2022-11-04T00:45:00Z">
              <w:r>
                <w:t xml:space="preserve">    </w:t>
              </w:r>
            </w:ins>
            <w:ins w:id="1345"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1346"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62912B93" w14:textId="77777777" w:rsidR="00D075F6" w:rsidRPr="0038399F" w:rsidRDefault="00D075F6" w:rsidP="009426C7">
            <w:pPr>
              <w:pStyle w:val="TAL"/>
              <w:rPr>
                <w:ins w:id="1347" w:author="Kangas, Matti (Nokia - FI/Oulu)" w:date="2022-11-04T00:40:00Z"/>
              </w:rPr>
            </w:pPr>
            <w:ins w:id="1348"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349"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76418DC3" w14:textId="77777777" w:rsidR="00D075F6" w:rsidRPr="0038399F" w:rsidRDefault="00D075F6" w:rsidP="009426C7">
            <w:pPr>
              <w:pStyle w:val="TAL"/>
              <w:rPr>
                <w:ins w:id="135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351"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4BE874D0" w14:textId="77777777" w:rsidR="00D075F6" w:rsidRPr="0038399F" w:rsidRDefault="00D075F6" w:rsidP="009426C7">
            <w:pPr>
              <w:pStyle w:val="TAL"/>
              <w:rPr>
                <w:ins w:id="1352" w:author="Kangas, Matti (Nokia - FI/Oulu)" w:date="2022-11-04T00:40:00Z"/>
              </w:rPr>
            </w:pPr>
          </w:p>
        </w:tc>
      </w:tr>
      <w:tr w:rsidR="00D075F6" w:rsidRPr="0038399F" w14:paraId="3FE5E109" w14:textId="77777777" w:rsidTr="009426C7">
        <w:trPr>
          <w:ins w:id="1353"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48EA8477" w14:textId="77777777" w:rsidR="00D075F6" w:rsidRDefault="00D075F6" w:rsidP="009426C7">
            <w:pPr>
              <w:pStyle w:val="TAL"/>
              <w:rPr>
                <w:ins w:id="1354" w:author="Kangas, Matti (Nokia - FI/Oulu)" w:date="2022-11-04T00:46:00Z"/>
              </w:rPr>
            </w:pPr>
            <w:ins w:id="1355" w:author="Kangas, Matti (Nokia - FI/Oulu)" w:date="2022-11-04T00:46:00Z">
              <w:r>
                <w:t xml:space="preserve">    </w:t>
              </w:r>
            </w:ins>
            <w:ins w:id="1356" w:author="Kangas, Matti (Nokia - FI/Oulu)" w:date="2022-11-04T00:47:00Z">
              <w:r w:rsidRPr="00BA1B34">
                <w:t>measResultsPerCellListIdleNR-r16</w:t>
              </w:r>
              <w:r w:rsidRPr="00BA1B34">
                <w:tab/>
                <w:t>SEQUENCE (SIZE (</w:t>
              </w:r>
              <w:proofErr w:type="gramStart"/>
              <w:r w:rsidRPr="00BA1B34">
                <w:t>1..</w:t>
              </w:r>
              <w:proofErr w:type="gramEnd"/>
              <w:r w:rsidRPr="00BA1B34">
                <w:t>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7E8A551" w14:textId="77777777" w:rsidR="00D075F6" w:rsidRPr="006F06C2" w:rsidRDefault="00D075F6" w:rsidP="009426C7">
            <w:pPr>
              <w:pStyle w:val="TAL"/>
              <w:rPr>
                <w:ins w:id="1357" w:author="Kangas, Matti (Nokia - FI/Oulu)" w:date="2022-11-04T00:46:00Z"/>
              </w:rPr>
            </w:pPr>
            <w:ins w:id="1358"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631AF754" w14:textId="77777777" w:rsidR="00D075F6" w:rsidRPr="0038399F" w:rsidRDefault="00D075F6" w:rsidP="009426C7">
            <w:pPr>
              <w:pStyle w:val="TAL"/>
              <w:rPr>
                <w:ins w:id="1359"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1C8F48BB" w14:textId="77777777" w:rsidR="00D075F6" w:rsidRPr="0038399F" w:rsidRDefault="00D075F6" w:rsidP="009426C7">
            <w:pPr>
              <w:pStyle w:val="TAL"/>
              <w:rPr>
                <w:ins w:id="1360" w:author="Kangas, Matti (Nokia - FI/Oulu)" w:date="2022-11-04T00:46:00Z"/>
              </w:rPr>
            </w:pPr>
          </w:p>
        </w:tc>
      </w:tr>
      <w:tr w:rsidR="00D075F6" w:rsidRPr="0038399F" w14:paraId="4B1570AE" w14:textId="77777777" w:rsidTr="009426C7">
        <w:trPr>
          <w:ins w:id="1361"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70F6EB76" w14:textId="77777777" w:rsidR="00D075F6" w:rsidRDefault="00D075F6" w:rsidP="009426C7">
            <w:pPr>
              <w:pStyle w:val="TAL"/>
              <w:rPr>
                <w:ins w:id="1362" w:author="Kangas, Matti (Nokia - FI/Oulu)" w:date="2022-11-04T00:47:00Z"/>
              </w:rPr>
            </w:pPr>
            <w:ins w:id="1363" w:author="Kangas, Matti (Nokia - FI/Oulu)" w:date="2022-11-04T00:48:00Z">
              <w:r>
                <w:t xml:space="preserve">      </w:t>
              </w:r>
              <w:r w:rsidRPr="00BA1B34">
                <w:t>MeasResultsPerCellIdleNR-r16</w:t>
              </w:r>
              <w:r>
                <w:t>[1]</w:t>
              </w:r>
            </w:ins>
            <w:ins w:id="1364"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BB3FBDD" w14:textId="77777777" w:rsidR="00D075F6" w:rsidRPr="006F06C2" w:rsidRDefault="00D075F6" w:rsidP="009426C7">
            <w:pPr>
              <w:pStyle w:val="TAL"/>
              <w:rPr>
                <w:ins w:id="1365"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52D219A3" w14:textId="77777777" w:rsidR="00D075F6" w:rsidRPr="0038399F" w:rsidRDefault="00D075F6" w:rsidP="009426C7">
            <w:pPr>
              <w:pStyle w:val="TAL"/>
              <w:rPr>
                <w:ins w:id="1366" w:author="Kangas, Matti (Nokia - FI/Oulu)" w:date="2022-11-04T00:47:00Z"/>
              </w:rPr>
            </w:pPr>
            <w:ins w:id="1367"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612E5F93" w14:textId="77777777" w:rsidR="00D075F6" w:rsidRPr="0038399F" w:rsidRDefault="00D075F6" w:rsidP="009426C7">
            <w:pPr>
              <w:pStyle w:val="TAL"/>
              <w:rPr>
                <w:ins w:id="1368" w:author="Kangas, Matti (Nokia - FI/Oulu)" w:date="2022-11-04T00:47:00Z"/>
              </w:rPr>
            </w:pPr>
          </w:p>
        </w:tc>
      </w:tr>
      <w:tr w:rsidR="00D075F6" w:rsidRPr="0038399F" w14:paraId="683AACDF" w14:textId="77777777" w:rsidTr="009426C7">
        <w:trPr>
          <w:ins w:id="1369"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10909ABB" w14:textId="77777777" w:rsidR="00D075F6" w:rsidRDefault="00D075F6" w:rsidP="009426C7">
            <w:pPr>
              <w:pStyle w:val="TAL"/>
              <w:rPr>
                <w:ins w:id="1370" w:author="Kangas, Matti (Nokia - FI/Oulu)" w:date="2022-11-04T00:49:00Z"/>
              </w:rPr>
            </w:pPr>
            <w:ins w:id="1371" w:author="Kangas, Matti (Nokia - FI/Oulu)" w:date="2022-11-04T00:49:00Z">
              <w:r>
                <w:t xml:space="preserve">        </w:t>
              </w:r>
            </w:ins>
            <w:ins w:id="1372"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168CB168" w14:textId="77777777" w:rsidR="00D075F6" w:rsidRPr="006F06C2" w:rsidRDefault="00D075F6" w:rsidP="009426C7">
            <w:pPr>
              <w:pStyle w:val="TAL"/>
              <w:rPr>
                <w:ins w:id="1373" w:author="Kangas, Matti (Nokia - FI/Oulu)" w:date="2022-11-04T00:49:00Z"/>
              </w:rPr>
            </w:pPr>
            <w:proofErr w:type="spellStart"/>
            <w:ins w:id="1374"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2E7EA279" w14:textId="77777777" w:rsidR="00D075F6" w:rsidRDefault="00D075F6" w:rsidP="009426C7">
            <w:pPr>
              <w:pStyle w:val="TAL"/>
              <w:rPr>
                <w:ins w:id="1375"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4B2BBE91" w14:textId="77777777" w:rsidR="00D075F6" w:rsidRPr="0038399F" w:rsidRDefault="00D075F6" w:rsidP="009426C7">
            <w:pPr>
              <w:pStyle w:val="TAL"/>
              <w:rPr>
                <w:ins w:id="1376" w:author="Kangas, Matti (Nokia - FI/Oulu)" w:date="2022-11-04T00:49:00Z"/>
              </w:rPr>
            </w:pPr>
          </w:p>
        </w:tc>
      </w:tr>
      <w:tr w:rsidR="00D075F6" w:rsidRPr="0038399F" w14:paraId="38ABF949" w14:textId="77777777" w:rsidTr="009426C7">
        <w:trPr>
          <w:ins w:id="1377"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2E06CBF1" w14:textId="77777777" w:rsidR="00D075F6" w:rsidRDefault="00D075F6" w:rsidP="009426C7">
            <w:pPr>
              <w:pStyle w:val="TAL"/>
              <w:rPr>
                <w:ins w:id="1378" w:author="Kangas, Matti (Nokia - FI/Oulu)" w:date="2022-11-04T00:50:00Z"/>
              </w:rPr>
            </w:pPr>
            <w:ins w:id="1379" w:author="Kangas, Matti (Nokia - FI/Oulu)" w:date="2022-11-04T00:50:00Z">
              <w:r>
                <w:t xml:space="preserve">        </w:t>
              </w:r>
            </w:ins>
            <w:ins w:id="1380"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AA9BA" w14:textId="77777777" w:rsidR="00D075F6" w:rsidRPr="006F06C2" w:rsidRDefault="00D075F6" w:rsidP="009426C7">
            <w:pPr>
              <w:pStyle w:val="TAL"/>
              <w:rPr>
                <w:ins w:id="1381"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5ADE21DB" w14:textId="77777777" w:rsidR="00D075F6" w:rsidRDefault="00D075F6" w:rsidP="009426C7">
            <w:pPr>
              <w:pStyle w:val="TAL"/>
              <w:rPr>
                <w:ins w:id="1382"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16C5ADDF" w14:textId="77777777" w:rsidR="00D075F6" w:rsidRPr="0038399F" w:rsidRDefault="00D075F6" w:rsidP="009426C7">
            <w:pPr>
              <w:pStyle w:val="TAL"/>
              <w:rPr>
                <w:ins w:id="1383" w:author="Kangas, Matti (Nokia - FI/Oulu)" w:date="2022-11-04T00:50:00Z"/>
              </w:rPr>
            </w:pPr>
          </w:p>
        </w:tc>
      </w:tr>
      <w:tr w:rsidR="00D075F6" w:rsidRPr="0038399F" w14:paraId="5BDC258E" w14:textId="77777777" w:rsidTr="009426C7">
        <w:trPr>
          <w:ins w:id="1384"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388744FB" w14:textId="77777777" w:rsidR="00D075F6" w:rsidRDefault="00D075F6" w:rsidP="009426C7">
            <w:pPr>
              <w:pStyle w:val="TAL"/>
              <w:rPr>
                <w:ins w:id="1385" w:author="Kangas, Matti (Nokia - FI/Oulu)" w:date="2022-11-04T00:51:00Z"/>
              </w:rPr>
            </w:pPr>
            <w:ins w:id="1386"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386E1465" w14:textId="77777777" w:rsidR="00D075F6" w:rsidRPr="006F06C2" w:rsidRDefault="00D075F6" w:rsidP="009426C7">
            <w:pPr>
              <w:pStyle w:val="TAL"/>
              <w:rPr>
                <w:ins w:id="1387" w:author="Kangas, Matti (Nokia - FI/Oulu)" w:date="2022-11-04T00:51:00Z"/>
              </w:rPr>
            </w:pPr>
            <w:ins w:id="1388" w:author="Kangas, Matti (Nokia - FI/Oulu)" w:date="2022-11-04T00:52: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72113DE8" w14:textId="77777777" w:rsidR="00D075F6" w:rsidRDefault="00D075F6" w:rsidP="009426C7">
            <w:pPr>
              <w:pStyle w:val="TAL"/>
              <w:rPr>
                <w:ins w:id="1389"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A80D79B" w14:textId="77777777" w:rsidR="00D075F6" w:rsidRPr="0038399F" w:rsidRDefault="00D075F6" w:rsidP="009426C7">
            <w:pPr>
              <w:pStyle w:val="TAL"/>
              <w:rPr>
                <w:ins w:id="1390" w:author="Kangas, Matti (Nokia - FI/Oulu)" w:date="2022-11-04T00:51:00Z"/>
              </w:rPr>
            </w:pPr>
          </w:p>
        </w:tc>
      </w:tr>
      <w:tr w:rsidR="00D075F6" w:rsidRPr="0038399F" w14:paraId="19860F2A" w14:textId="77777777" w:rsidTr="009426C7">
        <w:trPr>
          <w:ins w:id="1391"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2799A708" w14:textId="77777777" w:rsidR="00D075F6" w:rsidRDefault="00D075F6" w:rsidP="009426C7">
            <w:pPr>
              <w:pStyle w:val="TAL"/>
              <w:rPr>
                <w:ins w:id="1392" w:author="Kangas, Matti (Nokia - FI/Oulu)" w:date="2022-11-04T00:52:00Z"/>
              </w:rPr>
            </w:pPr>
            <w:ins w:id="1393"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4CA9ADB4" w14:textId="77777777" w:rsidR="00D075F6" w:rsidRPr="006F06C2" w:rsidRDefault="00D075F6" w:rsidP="009426C7">
            <w:pPr>
              <w:pStyle w:val="TAL"/>
              <w:rPr>
                <w:ins w:id="1394" w:author="Kangas, Matti (Nokia - FI/Oulu)" w:date="2022-11-04T00:52:00Z"/>
              </w:rPr>
            </w:pPr>
            <w:ins w:id="1395" w:author="Kangas, Matti (Nokia - FI/Oulu)" w:date="2022-11-04T00:54: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2479BD64" w14:textId="77777777" w:rsidR="00D075F6" w:rsidRDefault="00D075F6" w:rsidP="009426C7">
            <w:pPr>
              <w:pStyle w:val="TAL"/>
              <w:rPr>
                <w:ins w:id="1396"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6D63677D" w14:textId="77777777" w:rsidR="00D075F6" w:rsidRPr="0038399F" w:rsidRDefault="00D075F6" w:rsidP="009426C7">
            <w:pPr>
              <w:pStyle w:val="TAL"/>
              <w:rPr>
                <w:ins w:id="1397" w:author="Kangas, Matti (Nokia - FI/Oulu)" w:date="2022-11-04T00:52:00Z"/>
              </w:rPr>
            </w:pPr>
          </w:p>
        </w:tc>
      </w:tr>
      <w:tr w:rsidR="00D075F6" w:rsidRPr="0038399F" w14:paraId="26DBC13F" w14:textId="77777777" w:rsidTr="009426C7">
        <w:trPr>
          <w:ins w:id="1398"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47006F56" w14:textId="77777777" w:rsidR="00D075F6" w:rsidRDefault="00D075F6" w:rsidP="009426C7">
            <w:pPr>
              <w:pStyle w:val="TAL"/>
              <w:rPr>
                <w:ins w:id="1399" w:author="Kangas, Matti (Nokia - FI/Oulu)" w:date="2022-11-04T00:54:00Z"/>
              </w:rPr>
            </w:pPr>
            <w:ins w:id="1400" w:author="Kangas, Matti (Nokia - FI/Oulu)" w:date="2022-11-04T00:54:00Z">
              <w:r>
                <w:t xml:space="preserve">          </w:t>
              </w:r>
              <w:r w:rsidRPr="00BA1B34">
                <w:t>resultRS-IndexList-r16</w:t>
              </w:r>
            </w:ins>
            <w:ins w:id="1401" w:author="Kangas, Matti (Nokia - FI/Oulu)" w:date="2022-11-04T00:55:00Z">
              <w:r>
                <w:t xml:space="preserve"> </w:t>
              </w:r>
              <w:r w:rsidRPr="00BA1B34">
                <w:t>SEQUENCE (SIZE (</w:t>
              </w:r>
              <w:proofErr w:type="gramStart"/>
              <w:r w:rsidRPr="00BA1B34">
                <w:t>1..</w:t>
              </w:r>
              <w:proofErr w:type="gramEnd"/>
              <w:r w:rsidRPr="00BA1B34">
                <w:t>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6BC0F1B" w14:textId="77777777" w:rsidR="00D075F6" w:rsidRPr="006F06C2" w:rsidRDefault="00D075F6" w:rsidP="009426C7">
            <w:pPr>
              <w:pStyle w:val="TAL"/>
              <w:rPr>
                <w:ins w:id="1402" w:author="Kangas, Matti (Nokia - FI/Oulu)" w:date="2022-11-04T00:54:00Z"/>
              </w:rPr>
            </w:pPr>
            <w:ins w:id="1403"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279C68FC" w14:textId="77777777" w:rsidR="00D075F6" w:rsidRDefault="00D075F6" w:rsidP="009426C7">
            <w:pPr>
              <w:pStyle w:val="TAL"/>
              <w:rPr>
                <w:ins w:id="1404"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36744DDC" w14:textId="77777777" w:rsidR="00D075F6" w:rsidRPr="0038399F" w:rsidRDefault="00D075F6" w:rsidP="009426C7">
            <w:pPr>
              <w:pStyle w:val="TAL"/>
              <w:rPr>
                <w:ins w:id="1405" w:author="Kangas, Matti (Nokia - FI/Oulu)" w:date="2022-11-04T00:54:00Z"/>
              </w:rPr>
            </w:pPr>
          </w:p>
        </w:tc>
      </w:tr>
      <w:tr w:rsidR="00D075F6" w:rsidRPr="0038399F" w14:paraId="288F8E5D" w14:textId="77777777" w:rsidTr="009426C7">
        <w:trPr>
          <w:ins w:id="1406"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7915CEF" w14:textId="77777777" w:rsidR="00D075F6" w:rsidRDefault="00D075F6" w:rsidP="009426C7">
            <w:pPr>
              <w:pStyle w:val="TAL"/>
              <w:rPr>
                <w:ins w:id="1407" w:author="Kangas, Matti (Nokia - FI/Oulu)" w:date="2022-11-04T00:55:00Z"/>
              </w:rPr>
            </w:pPr>
            <w:ins w:id="1408" w:author="Kangas, Matti (Nokia - FI/Oulu)" w:date="2022-11-04T00:55:00Z">
              <w:r>
                <w:t xml:space="preserve">            </w:t>
              </w:r>
            </w:ins>
            <w:ins w:id="1409"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7EA72EDD" w14:textId="77777777" w:rsidR="00D075F6" w:rsidRPr="006F06C2" w:rsidRDefault="00D075F6" w:rsidP="009426C7">
            <w:pPr>
              <w:pStyle w:val="TAL"/>
              <w:rPr>
                <w:ins w:id="1410"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EBDBFA8" w14:textId="77777777" w:rsidR="00D075F6" w:rsidRDefault="00D075F6" w:rsidP="009426C7">
            <w:pPr>
              <w:pStyle w:val="TAL"/>
              <w:rPr>
                <w:ins w:id="1411" w:author="Kangas, Matti (Nokia - FI/Oulu)" w:date="2022-11-04T00:55:00Z"/>
              </w:rPr>
            </w:pPr>
            <w:ins w:id="1412"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006E751D" w14:textId="77777777" w:rsidR="00D075F6" w:rsidRPr="0038399F" w:rsidRDefault="00D075F6" w:rsidP="009426C7">
            <w:pPr>
              <w:pStyle w:val="TAL"/>
              <w:rPr>
                <w:ins w:id="1413" w:author="Kangas, Matti (Nokia - FI/Oulu)" w:date="2022-11-04T00:55:00Z"/>
              </w:rPr>
            </w:pPr>
          </w:p>
        </w:tc>
      </w:tr>
      <w:tr w:rsidR="00D075F6" w:rsidRPr="0038399F" w14:paraId="424C8043" w14:textId="77777777" w:rsidTr="009426C7">
        <w:trPr>
          <w:ins w:id="1414"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553B70" w14:textId="77777777" w:rsidR="00D075F6" w:rsidRDefault="00D075F6" w:rsidP="009426C7">
            <w:pPr>
              <w:pStyle w:val="TAL"/>
              <w:rPr>
                <w:ins w:id="1415" w:author="Kangas, Matti (Nokia - FI/Oulu)" w:date="2022-11-04T00:59:00Z"/>
              </w:rPr>
            </w:pPr>
            <w:ins w:id="1416"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2ED5F8C4" w14:textId="77777777" w:rsidR="00D075F6" w:rsidRPr="006F06C2" w:rsidRDefault="00D075F6" w:rsidP="009426C7">
            <w:pPr>
              <w:pStyle w:val="TAL"/>
              <w:rPr>
                <w:ins w:id="1417" w:author="Kangas, Matti (Nokia - FI/Oulu)" w:date="2022-11-04T00:59:00Z"/>
              </w:rPr>
            </w:pPr>
            <w:ins w:id="1418" w:author="Kangas, Matti (Nokia - FI/Oulu)" w:date="2022-11-04T00:59:00Z">
              <w:r w:rsidRPr="006F06C2">
                <w:t>INTEGER (</w:t>
              </w:r>
              <w:proofErr w:type="gramStart"/>
              <w:r w:rsidRPr="006F06C2">
                <w:t>0..</w:t>
              </w:r>
              <w:proofErr w:type="gramEnd"/>
              <w:r w:rsidRPr="006F06C2">
                <w:t>maxNrofSSBs-1)</w:t>
              </w:r>
            </w:ins>
          </w:p>
        </w:tc>
        <w:tc>
          <w:tcPr>
            <w:tcW w:w="1699" w:type="dxa"/>
            <w:tcBorders>
              <w:top w:val="single" w:sz="4" w:space="0" w:color="auto"/>
              <w:left w:val="single" w:sz="4" w:space="0" w:color="auto"/>
              <w:bottom w:val="single" w:sz="4" w:space="0" w:color="auto"/>
              <w:right w:val="single" w:sz="4" w:space="0" w:color="auto"/>
            </w:tcBorders>
          </w:tcPr>
          <w:p w14:paraId="61B53475" w14:textId="77777777" w:rsidR="00D075F6" w:rsidRDefault="00D075F6" w:rsidP="009426C7">
            <w:pPr>
              <w:pStyle w:val="TAL"/>
              <w:rPr>
                <w:ins w:id="1419"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FAA4601" w14:textId="77777777" w:rsidR="00D075F6" w:rsidRPr="0038399F" w:rsidRDefault="00D075F6" w:rsidP="009426C7">
            <w:pPr>
              <w:pStyle w:val="TAL"/>
              <w:rPr>
                <w:ins w:id="1420" w:author="Kangas, Matti (Nokia - FI/Oulu)" w:date="2022-11-04T00:59:00Z"/>
              </w:rPr>
            </w:pPr>
          </w:p>
        </w:tc>
      </w:tr>
      <w:tr w:rsidR="00D075F6" w:rsidRPr="0038399F" w14:paraId="22A92799" w14:textId="77777777" w:rsidTr="009426C7">
        <w:trPr>
          <w:ins w:id="1421"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0BE15366" w14:textId="77777777" w:rsidR="00D075F6" w:rsidRDefault="00D075F6" w:rsidP="009426C7">
            <w:pPr>
              <w:pStyle w:val="TAL"/>
              <w:rPr>
                <w:ins w:id="1422" w:author="Kangas, Matti (Nokia - FI/Oulu)" w:date="2022-11-04T00:59:00Z"/>
              </w:rPr>
            </w:pPr>
            <w:ins w:id="1423" w:author="Kangas, Matti (Nokia - FI/Oulu)" w:date="2022-11-04T00:59:00Z">
              <w:r>
                <w:t xml:space="preserve">              </w:t>
              </w:r>
            </w:ins>
            <w:ins w:id="1424"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49275A" w14:textId="77777777" w:rsidR="00D075F6" w:rsidRPr="006F06C2" w:rsidRDefault="00D075F6" w:rsidP="009426C7">
            <w:pPr>
              <w:pStyle w:val="TAL"/>
              <w:rPr>
                <w:ins w:id="1425"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3777837C" w14:textId="77777777" w:rsidR="00D075F6" w:rsidRDefault="00D075F6" w:rsidP="009426C7">
            <w:pPr>
              <w:pStyle w:val="TAL"/>
              <w:rPr>
                <w:ins w:id="1426"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EFBF313" w14:textId="77777777" w:rsidR="00D075F6" w:rsidRPr="0038399F" w:rsidRDefault="00D075F6" w:rsidP="009426C7">
            <w:pPr>
              <w:pStyle w:val="TAL"/>
              <w:rPr>
                <w:ins w:id="1427" w:author="Kangas, Matti (Nokia - FI/Oulu)" w:date="2022-11-04T00:59:00Z"/>
              </w:rPr>
            </w:pPr>
          </w:p>
        </w:tc>
      </w:tr>
      <w:tr w:rsidR="00D075F6" w:rsidRPr="0038399F" w14:paraId="23725BE3" w14:textId="77777777" w:rsidTr="009426C7">
        <w:trPr>
          <w:ins w:id="1428"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E60F09F" w14:textId="77777777" w:rsidR="00D075F6" w:rsidRDefault="00D075F6" w:rsidP="009426C7">
            <w:pPr>
              <w:pStyle w:val="TAL"/>
              <w:rPr>
                <w:ins w:id="1429" w:author="Kangas, Matti (Nokia - FI/Oulu)" w:date="2022-11-04T01:00:00Z"/>
              </w:rPr>
            </w:pPr>
            <w:ins w:id="1430"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77FBEE02" w14:textId="77777777" w:rsidR="00D075F6" w:rsidRPr="006F06C2" w:rsidRDefault="00D075F6" w:rsidP="009426C7">
            <w:pPr>
              <w:pStyle w:val="TAL"/>
              <w:rPr>
                <w:ins w:id="1431" w:author="Kangas, Matti (Nokia - FI/Oulu)" w:date="2022-11-04T01:00:00Z"/>
              </w:rPr>
            </w:pPr>
            <w:ins w:id="1432"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16E6B24C" w14:textId="77777777" w:rsidR="00D075F6" w:rsidRDefault="00D075F6" w:rsidP="009426C7">
            <w:pPr>
              <w:pStyle w:val="TAL"/>
              <w:rPr>
                <w:ins w:id="1433"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B52D2EB" w14:textId="77777777" w:rsidR="00D075F6" w:rsidRPr="0038399F" w:rsidRDefault="00D075F6" w:rsidP="009426C7">
            <w:pPr>
              <w:pStyle w:val="TAL"/>
              <w:rPr>
                <w:ins w:id="1434" w:author="Kangas, Matti (Nokia - FI/Oulu)" w:date="2022-11-04T01:00:00Z"/>
              </w:rPr>
            </w:pPr>
          </w:p>
        </w:tc>
      </w:tr>
      <w:tr w:rsidR="00D075F6" w:rsidRPr="0038399F" w14:paraId="460F3BF0" w14:textId="77777777" w:rsidTr="009426C7">
        <w:trPr>
          <w:ins w:id="1435"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753BD71F" w14:textId="77777777" w:rsidR="00D075F6" w:rsidRDefault="00D075F6" w:rsidP="009426C7">
            <w:pPr>
              <w:pStyle w:val="TAL"/>
              <w:rPr>
                <w:ins w:id="1436" w:author="Kangas, Matti (Nokia - FI/Oulu)" w:date="2022-11-04T01:00:00Z"/>
              </w:rPr>
            </w:pPr>
            <w:ins w:id="1437" w:author="Kangas, Matti (Nokia - FI/Oulu)" w:date="2022-11-04T01:00:00Z">
              <w:r>
                <w:t xml:space="preserve">                </w:t>
              </w:r>
            </w:ins>
            <w:ins w:id="1438"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13B8C14B" w14:textId="77777777" w:rsidR="00D075F6" w:rsidRPr="006F06C2" w:rsidRDefault="00D075F6" w:rsidP="009426C7">
            <w:pPr>
              <w:pStyle w:val="TAL"/>
              <w:rPr>
                <w:ins w:id="1439" w:author="Kangas, Matti (Nokia - FI/Oulu)" w:date="2022-11-04T01:00:00Z"/>
              </w:rPr>
            </w:pPr>
            <w:ins w:id="1440"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31DC05A1" w14:textId="77777777" w:rsidR="00D075F6" w:rsidRDefault="00D075F6" w:rsidP="009426C7">
            <w:pPr>
              <w:pStyle w:val="TAL"/>
              <w:rPr>
                <w:ins w:id="1441"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60D0D1D8" w14:textId="77777777" w:rsidR="00D075F6" w:rsidRPr="0038399F" w:rsidRDefault="00D075F6" w:rsidP="009426C7">
            <w:pPr>
              <w:pStyle w:val="TAL"/>
              <w:rPr>
                <w:ins w:id="1442" w:author="Kangas, Matti (Nokia - FI/Oulu)" w:date="2022-11-04T01:00:00Z"/>
              </w:rPr>
            </w:pPr>
          </w:p>
        </w:tc>
      </w:tr>
      <w:tr w:rsidR="00D075F6" w:rsidRPr="0038399F" w14:paraId="2C2230A1" w14:textId="77777777" w:rsidTr="009426C7">
        <w:trPr>
          <w:ins w:id="1443"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517B3250" w14:textId="77777777" w:rsidR="00D075F6" w:rsidRDefault="00D075F6" w:rsidP="009426C7">
            <w:pPr>
              <w:pStyle w:val="TAL"/>
              <w:rPr>
                <w:ins w:id="1444" w:author="Kangas, Matti (Nokia - FI/Oulu)" w:date="2022-11-04T01:00:00Z"/>
              </w:rPr>
            </w:pPr>
            <w:ins w:id="1445"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4615E1" w14:textId="77777777" w:rsidR="00D075F6" w:rsidRPr="006F06C2" w:rsidRDefault="00D075F6" w:rsidP="009426C7">
            <w:pPr>
              <w:pStyle w:val="TAL"/>
              <w:rPr>
                <w:ins w:id="1446"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61C24B60" w14:textId="77777777" w:rsidR="00D075F6" w:rsidRDefault="00D075F6" w:rsidP="009426C7">
            <w:pPr>
              <w:pStyle w:val="TAL"/>
              <w:rPr>
                <w:ins w:id="1447"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5D29EC7" w14:textId="77777777" w:rsidR="00D075F6" w:rsidRPr="0038399F" w:rsidRDefault="00D075F6" w:rsidP="009426C7">
            <w:pPr>
              <w:pStyle w:val="TAL"/>
              <w:rPr>
                <w:ins w:id="1448" w:author="Kangas, Matti (Nokia - FI/Oulu)" w:date="2022-11-04T01:00:00Z"/>
              </w:rPr>
            </w:pPr>
          </w:p>
        </w:tc>
      </w:tr>
      <w:tr w:rsidR="00D075F6" w:rsidRPr="0038399F" w14:paraId="5B29C424" w14:textId="77777777" w:rsidTr="009426C7">
        <w:trPr>
          <w:ins w:id="1449"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36B05F8A" w14:textId="77777777" w:rsidR="00D075F6" w:rsidRDefault="00D075F6" w:rsidP="009426C7">
            <w:pPr>
              <w:pStyle w:val="TAL"/>
              <w:rPr>
                <w:ins w:id="1450" w:author="Kangas, Matti (Nokia - FI/Oulu)" w:date="2022-11-04T00:58:00Z"/>
              </w:rPr>
            </w:pPr>
            <w:ins w:id="1451" w:author="Kangas, Matti (Nokia - FI/Oulu)" w:date="2022-11-04T00:58:00Z">
              <w:r>
                <w:t xml:space="preserve">  </w:t>
              </w:r>
            </w:ins>
            <w:ins w:id="1452"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4DFCD0" w14:textId="77777777" w:rsidR="00D075F6" w:rsidRPr="006F06C2" w:rsidRDefault="00D075F6" w:rsidP="009426C7">
            <w:pPr>
              <w:pStyle w:val="TAL"/>
              <w:rPr>
                <w:ins w:id="1453"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75E87C92" w14:textId="77777777" w:rsidR="00D075F6" w:rsidRDefault="00D075F6" w:rsidP="009426C7">
            <w:pPr>
              <w:pStyle w:val="TAL"/>
              <w:rPr>
                <w:ins w:id="1454"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72FFD20A" w14:textId="77777777" w:rsidR="00D075F6" w:rsidRPr="0038399F" w:rsidRDefault="00D075F6" w:rsidP="009426C7">
            <w:pPr>
              <w:pStyle w:val="TAL"/>
              <w:rPr>
                <w:ins w:id="1455" w:author="Kangas, Matti (Nokia - FI/Oulu)" w:date="2022-11-04T00:58:00Z"/>
              </w:rPr>
            </w:pPr>
          </w:p>
        </w:tc>
      </w:tr>
      <w:tr w:rsidR="00D075F6" w:rsidRPr="0038399F" w14:paraId="5D8AC662" w14:textId="77777777" w:rsidTr="009426C7">
        <w:trPr>
          <w:ins w:id="1456"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6C567251" w14:textId="77777777" w:rsidR="00D075F6" w:rsidRDefault="00D075F6" w:rsidP="009426C7">
            <w:pPr>
              <w:pStyle w:val="TAL"/>
              <w:rPr>
                <w:ins w:id="1457" w:author="Kangas, Matti (Nokia - FI/Oulu)" w:date="2022-11-04T00:55:00Z"/>
              </w:rPr>
            </w:pPr>
            <w:ins w:id="1458"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B6C7414" w14:textId="77777777" w:rsidR="00D075F6" w:rsidRPr="006F06C2" w:rsidRDefault="00D075F6" w:rsidP="009426C7">
            <w:pPr>
              <w:pStyle w:val="TAL"/>
              <w:rPr>
                <w:ins w:id="1459"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AADF76A" w14:textId="77777777" w:rsidR="00D075F6" w:rsidRDefault="00D075F6" w:rsidP="009426C7">
            <w:pPr>
              <w:pStyle w:val="TAL"/>
              <w:rPr>
                <w:ins w:id="1460"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1EF95050" w14:textId="77777777" w:rsidR="00D075F6" w:rsidRPr="0038399F" w:rsidRDefault="00D075F6" w:rsidP="009426C7">
            <w:pPr>
              <w:pStyle w:val="TAL"/>
              <w:rPr>
                <w:ins w:id="1461" w:author="Kangas, Matti (Nokia - FI/Oulu)" w:date="2022-11-04T00:55:00Z"/>
              </w:rPr>
            </w:pPr>
          </w:p>
        </w:tc>
      </w:tr>
      <w:tr w:rsidR="00D075F6" w:rsidRPr="0038399F" w14:paraId="5329EF77" w14:textId="77777777" w:rsidTr="009426C7">
        <w:trPr>
          <w:ins w:id="1462"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2FE975B8" w14:textId="77777777" w:rsidR="00D075F6" w:rsidRDefault="00D075F6" w:rsidP="009426C7">
            <w:pPr>
              <w:pStyle w:val="TAL"/>
              <w:rPr>
                <w:ins w:id="1463" w:author="Kangas, Matti (Nokia - FI/Oulu)" w:date="2022-11-04T00:51:00Z"/>
              </w:rPr>
            </w:pPr>
            <w:ins w:id="1464"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A55DEB3" w14:textId="77777777" w:rsidR="00D075F6" w:rsidRPr="006F06C2" w:rsidRDefault="00D075F6" w:rsidP="009426C7">
            <w:pPr>
              <w:pStyle w:val="TAL"/>
              <w:rPr>
                <w:ins w:id="1465"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3B4D3E1D" w14:textId="77777777" w:rsidR="00D075F6" w:rsidRDefault="00D075F6" w:rsidP="009426C7">
            <w:pPr>
              <w:pStyle w:val="TAL"/>
              <w:rPr>
                <w:ins w:id="1466"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D54A425" w14:textId="77777777" w:rsidR="00D075F6" w:rsidRPr="0038399F" w:rsidRDefault="00D075F6" w:rsidP="009426C7">
            <w:pPr>
              <w:pStyle w:val="TAL"/>
              <w:rPr>
                <w:ins w:id="1467" w:author="Kangas, Matti (Nokia - FI/Oulu)" w:date="2022-11-04T00:51:00Z"/>
              </w:rPr>
            </w:pPr>
          </w:p>
        </w:tc>
      </w:tr>
      <w:tr w:rsidR="00D075F6" w:rsidRPr="0038399F" w14:paraId="58E45FEA" w14:textId="77777777" w:rsidTr="009426C7">
        <w:trPr>
          <w:ins w:id="1468"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0AD481C6" w14:textId="77777777" w:rsidR="00D075F6" w:rsidRDefault="00D075F6" w:rsidP="009426C7">
            <w:pPr>
              <w:pStyle w:val="TAL"/>
              <w:rPr>
                <w:ins w:id="1469" w:author="Kangas, Matti (Nokia - FI/Oulu)" w:date="2022-11-04T00:49:00Z"/>
              </w:rPr>
            </w:pPr>
            <w:ins w:id="1470"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5833EBB" w14:textId="77777777" w:rsidR="00D075F6" w:rsidRPr="006F06C2" w:rsidRDefault="00D075F6" w:rsidP="009426C7">
            <w:pPr>
              <w:pStyle w:val="TAL"/>
              <w:rPr>
                <w:ins w:id="1471"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670A4F71" w14:textId="77777777" w:rsidR="00D075F6" w:rsidRDefault="00D075F6" w:rsidP="009426C7">
            <w:pPr>
              <w:pStyle w:val="TAL"/>
              <w:rPr>
                <w:ins w:id="1472"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11969525" w14:textId="77777777" w:rsidR="00D075F6" w:rsidRPr="0038399F" w:rsidRDefault="00D075F6" w:rsidP="009426C7">
            <w:pPr>
              <w:pStyle w:val="TAL"/>
              <w:rPr>
                <w:ins w:id="1473" w:author="Kangas, Matti (Nokia - FI/Oulu)" w:date="2022-11-04T00:49:00Z"/>
              </w:rPr>
            </w:pPr>
          </w:p>
        </w:tc>
      </w:tr>
      <w:tr w:rsidR="00D075F6" w:rsidRPr="0038399F" w14:paraId="3BF35590" w14:textId="77777777" w:rsidTr="009426C7">
        <w:trPr>
          <w:ins w:id="1474"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C408C0B" w14:textId="77777777" w:rsidR="00D075F6" w:rsidRPr="0038399F" w:rsidRDefault="00D075F6" w:rsidP="009426C7">
            <w:pPr>
              <w:pStyle w:val="TAL"/>
              <w:rPr>
                <w:ins w:id="1475" w:author="Kangas, Matti (Nokia - FI/Oulu)" w:date="2022-11-04T00:40:00Z"/>
              </w:rPr>
            </w:pPr>
            <w:ins w:id="1476"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63495B62" w14:textId="77777777" w:rsidR="00D075F6" w:rsidRPr="0038399F" w:rsidRDefault="00D075F6" w:rsidP="009426C7">
            <w:pPr>
              <w:pStyle w:val="TAL"/>
              <w:rPr>
                <w:ins w:id="1477"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043B331" w14:textId="77777777" w:rsidR="00D075F6" w:rsidRPr="0038399F" w:rsidRDefault="00D075F6" w:rsidP="009426C7">
            <w:pPr>
              <w:pStyle w:val="TAL"/>
              <w:rPr>
                <w:ins w:id="1478"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3E2A8E" w14:textId="77777777" w:rsidR="00D075F6" w:rsidRPr="0038399F" w:rsidRDefault="00D075F6" w:rsidP="009426C7">
            <w:pPr>
              <w:pStyle w:val="TAL"/>
              <w:rPr>
                <w:ins w:id="1479" w:author="Kangas, Matti (Nokia - FI/Oulu)" w:date="2022-11-04T00:40:00Z"/>
              </w:rPr>
            </w:pPr>
          </w:p>
        </w:tc>
      </w:tr>
      <w:tr w:rsidR="00D075F6" w:rsidRPr="0038399F" w14:paraId="0B9A7F71" w14:textId="77777777" w:rsidTr="009426C7">
        <w:trPr>
          <w:ins w:id="148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01265633" w14:textId="77777777" w:rsidR="00D075F6" w:rsidRPr="0038399F" w:rsidRDefault="00D075F6" w:rsidP="009426C7">
            <w:pPr>
              <w:pStyle w:val="TAL"/>
              <w:rPr>
                <w:ins w:id="1481" w:author="Kangas, Matti (Nokia - FI/Oulu)" w:date="2022-11-04T00:40:00Z"/>
              </w:rPr>
            </w:pPr>
            <w:ins w:id="1482"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6C590AF" w14:textId="77777777" w:rsidR="00D075F6" w:rsidRPr="0038399F" w:rsidRDefault="00D075F6" w:rsidP="009426C7">
            <w:pPr>
              <w:pStyle w:val="TAL"/>
              <w:rPr>
                <w:ins w:id="1483"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544C5F38" w14:textId="77777777" w:rsidR="00D075F6" w:rsidRPr="0038399F" w:rsidRDefault="00D075F6" w:rsidP="009426C7">
            <w:pPr>
              <w:pStyle w:val="TAL"/>
              <w:rPr>
                <w:ins w:id="1484"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EDBDE4" w14:textId="77777777" w:rsidR="00D075F6" w:rsidRPr="0038399F" w:rsidRDefault="00D075F6" w:rsidP="009426C7">
            <w:pPr>
              <w:pStyle w:val="TAL"/>
              <w:rPr>
                <w:ins w:id="1485" w:author="Kangas, Matti (Nokia - FI/Oulu)" w:date="2022-11-04T00:40:00Z"/>
              </w:rPr>
            </w:pPr>
          </w:p>
        </w:tc>
      </w:tr>
      <w:tr w:rsidR="00D075F6" w:rsidRPr="0038399F" w14:paraId="29DB0F0A" w14:textId="77777777" w:rsidTr="009426C7">
        <w:trPr>
          <w:ins w:id="1486"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117BA96" w14:textId="77777777" w:rsidR="00D075F6" w:rsidRPr="0038399F" w:rsidRDefault="00D075F6" w:rsidP="009426C7">
            <w:pPr>
              <w:pStyle w:val="TAL"/>
              <w:rPr>
                <w:ins w:id="1487" w:author="Kangas, Matti (Nokia - FI/Oulu)" w:date="2022-11-04T00:40:00Z"/>
              </w:rPr>
            </w:pPr>
            <w:ins w:id="1488"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65DF099" w14:textId="77777777" w:rsidR="00D075F6" w:rsidRPr="0038399F" w:rsidRDefault="00D075F6" w:rsidP="009426C7">
            <w:pPr>
              <w:pStyle w:val="TAL"/>
              <w:rPr>
                <w:ins w:id="1489"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CE3EAD6" w14:textId="77777777" w:rsidR="00D075F6" w:rsidRPr="0038399F" w:rsidRDefault="00D075F6" w:rsidP="009426C7">
            <w:pPr>
              <w:pStyle w:val="TAL"/>
              <w:rPr>
                <w:ins w:id="149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EB4D1A1" w14:textId="77777777" w:rsidR="00D075F6" w:rsidRPr="0038399F" w:rsidRDefault="00D075F6" w:rsidP="009426C7">
            <w:pPr>
              <w:pStyle w:val="TAL"/>
              <w:rPr>
                <w:ins w:id="1491" w:author="Kangas, Matti (Nokia - FI/Oulu)" w:date="2022-11-04T00:40:00Z"/>
              </w:rPr>
            </w:pPr>
          </w:p>
        </w:tc>
      </w:tr>
    </w:tbl>
    <w:p w14:paraId="53DCCEB8" w14:textId="77777777" w:rsidR="00D075F6" w:rsidRPr="0038399F" w:rsidRDefault="00D075F6" w:rsidP="00D075F6">
      <w:pPr>
        <w:rPr>
          <w:ins w:id="1492" w:author="Kangas, Matti (Nokia - FI/Oulu)" w:date="2022-11-04T00:40:00Z"/>
        </w:rPr>
      </w:pPr>
    </w:p>
    <w:p w14:paraId="68C9CD36" w14:textId="34CC1E67" w:rsidR="001E41F3" w:rsidRPr="00D075F6" w:rsidRDefault="00D075F6" w:rsidP="00D075F6">
      <w:pPr>
        <w:pStyle w:val="Heading5"/>
        <w:rPr>
          <w:color w:val="FF0000"/>
        </w:rPr>
      </w:pPr>
      <w:bookmarkStart w:id="1493" w:name="_Hlk101813124"/>
      <w:r>
        <w:rPr>
          <w:color w:val="FF0000"/>
        </w:rPr>
        <w:t>------------------------------------------------------- End of changes -----------------------------------------------------</w:t>
      </w:r>
      <w:bookmarkEnd w:id="1493"/>
      <w:bookmarkEnd w:id="2"/>
    </w:p>
    <w:sectPr w:rsidR="001E41F3" w:rsidRPr="00D075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915D" w14:textId="77777777" w:rsidR="00CE2D67" w:rsidRDefault="00CE2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C9E0" w14:textId="77777777" w:rsidR="00CE2D67" w:rsidRDefault="00CE2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428B" w14:textId="77777777" w:rsidR="00CE2D67" w:rsidRDefault="00CE2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F720" w14:textId="77777777" w:rsidR="00CE2D67" w:rsidRDefault="00CE2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DA72" w14:textId="77777777" w:rsidR="00CE2D67" w:rsidRDefault="00CE2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CD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434"/>
    <w:rsid w:val="00B968C8"/>
    <w:rsid w:val="00BA3EC5"/>
    <w:rsid w:val="00BA51D9"/>
    <w:rsid w:val="00BB5DFC"/>
    <w:rsid w:val="00BD279D"/>
    <w:rsid w:val="00BD6BB8"/>
    <w:rsid w:val="00C66BA2"/>
    <w:rsid w:val="00C95985"/>
    <w:rsid w:val="00C979A5"/>
    <w:rsid w:val="00CC5026"/>
    <w:rsid w:val="00CC68D0"/>
    <w:rsid w:val="00CE2D67"/>
    <w:rsid w:val="00D03F9A"/>
    <w:rsid w:val="00D06D51"/>
    <w:rsid w:val="00D075F6"/>
    <w:rsid w:val="00D24991"/>
    <w:rsid w:val="00D50255"/>
    <w:rsid w:val="00D66520"/>
    <w:rsid w:val="00DE34CF"/>
    <w:rsid w:val="00E13F3D"/>
    <w:rsid w:val="00E34898"/>
    <w:rsid w:val="00EB09B7"/>
    <w:rsid w:val="00EE7D7C"/>
    <w:rsid w:val="00F25D98"/>
    <w:rsid w:val="00F300FB"/>
    <w:rsid w:val="00F431DC"/>
    <w:rsid w:val="00F725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D075F6"/>
    <w:rPr>
      <w:rFonts w:ascii="Arial" w:hAnsi="Arial"/>
      <w:sz w:val="22"/>
      <w:lang w:val="en-GB" w:eastAsia="en-US"/>
    </w:rPr>
  </w:style>
  <w:style w:type="character" w:customStyle="1" w:styleId="H6Char">
    <w:name w:val="H6 Char"/>
    <w:link w:val="H6"/>
    <w:qFormat/>
    <w:rsid w:val="00D075F6"/>
    <w:rPr>
      <w:rFonts w:ascii="Arial" w:hAnsi="Arial"/>
      <w:lang w:val="en-GB" w:eastAsia="en-US"/>
    </w:rPr>
  </w:style>
  <w:style w:type="character" w:customStyle="1" w:styleId="NOChar">
    <w:name w:val="NO Char"/>
    <w:link w:val="NO"/>
    <w:qFormat/>
    <w:rsid w:val="00D075F6"/>
    <w:rPr>
      <w:rFonts w:ascii="Times New Roman" w:hAnsi="Times New Roman"/>
      <w:lang w:val="en-GB" w:eastAsia="en-US"/>
    </w:rPr>
  </w:style>
  <w:style w:type="character" w:customStyle="1" w:styleId="PLChar">
    <w:name w:val="PL Char"/>
    <w:link w:val="PL"/>
    <w:qFormat/>
    <w:rsid w:val="00D075F6"/>
    <w:rPr>
      <w:rFonts w:ascii="Courier New" w:hAnsi="Courier New"/>
      <w:noProof/>
      <w:sz w:val="16"/>
      <w:lang w:val="en-GB" w:eastAsia="en-US"/>
    </w:rPr>
  </w:style>
  <w:style w:type="character" w:customStyle="1" w:styleId="TALChar">
    <w:name w:val="TAL Char"/>
    <w:link w:val="TAL"/>
    <w:qFormat/>
    <w:rsid w:val="00D075F6"/>
    <w:rPr>
      <w:rFonts w:ascii="Arial" w:hAnsi="Arial"/>
      <w:sz w:val="18"/>
      <w:lang w:val="en-GB" w:eastAsia="en-US"/>
    </w:rPr>
  </w:style>
  <w:style w:type="character" w:customStyle="1" w:styleId="TACCar">
    <w:name w:val="TAC Car"/>
    <w:link w:val="TAC"/>
    <w:qFormat/>
    <w:rsid w:val="00D075F6"/>
    <w:rPr>
      <w:rFonts w:ascii="Arial" w:hAnsi="Arial"/>
      <w:sz w:val="18"/>
      <w:lang w:val="en-GB" w:eastAsia="en-US"/>
    </w:rPr>
  </w:style>
  <w:style w:type="character" w:customStyle="1" w:styleId="TAHCar">
    <w:name w:val="TAH Car"/>
    <w:link w:val="TAH"/>
    <w:qFormat/>
    <w:rsid w:val="00D075F6"/>
    <w:rPr>
      <w:rFonts w:ascii="Arial" w:hAnsi="Arial"/>
      <w:b/>
      <w:sz w:val="18"/>
      <w:lang w:val="en-GB" w:eastAsia="en-US"/>
    </w:rPr>
  </w:style>
  <w:style w:type="character" w:customStyle="1" w:styleId="B1Char">
    <w:name w:val="B1 Char"/>
    <w:link w:val="B1"/>
    <w:qFormat/>
    <w:locked/>
    <w:rsid w:val="00D075F6"/>
    <w:rPr>
      <w:rFonts w:ascii="Times New Roman" w:hAnsi="Times New Roman"/>
      <w:lang w:val="en-GB" w:eastAsia="en-US"/>
    </w:rPr>
  </w:style>
  <w:style w:type="character" w:customStyle="1" w:styleId="THChar">
    <w:name w:val="TH Char"/>
    <w:link w:val="TH"/>
    <w:qFormat/>
    <w:rsid w:val="00D075F6"/>
    <w:rPr>
      <w:rFonts w:ascii="Arial" w:hAnsi="Arial"/>
      <w:b/>
      <w:lang w:val="en-GB" w:eastAsia="en-US"/>
    </w:rPr>
  </w:style>
  <w:style w:type="character" w:customStyle="1" w:styleId="B2Char">
    <w:name w:val="B2 Char"/>
    <w:link w:val="B2"/>
    <w:qFormat/>
    <w:rsid w:val="00D075F6"/>
    <w:rPr>
      <w:rFonts w:ascii="Times New Roman" w:hAnsi="Times New Roman"/>
      <w:lang w:val="en-GB" w:eastAsia="en-US"/>
    </w:rPr>
  </w:style>
  <w:style w:type="character" w:customStyle="1" w:styleId="B3Char">
    <w:name w:val="B3 Char"/>
    <w:link w:val="B3"/>
    <w:qFormat/>
    <w:rsid w:val="00D075F6"/>
    <w:rPr>
      <w:rFonts w:ascii="Times New Roman" w:hAnsi="Times New Roman"/>
      <w:lang w:val="en-GB" w:eastAsia="en-US"/>
    </w:rPr>
  </w:style>
  <w:style w:type="character" w:customStyle="1" w:styleId="B4Char">
    <w:name w:val="B4 Char"/>
    <w:link w:val="B4"/>
    <w:qFormat/>
    <w:rsid w:val="00D075F6"/>
    <w:rPr>
      <w:rFonts w:ascii="Times New Roman" w:hAnsi="Times New Roman"/>
      <w:lang w:val="en-GB" w:eastAsia="en-US"/>
    </w:rPr>
  </w:style>
  <w:style w:type="character" w:customStyle="1" w:styleId="B5Char">
    <w:name w:val="B5 Char"/>
    <w:link w:val="B5"/>
    <w:qFormat/>
    <w:rsid w:val="00D075F6"/>
    <w:rPr>
      <w:rFonts w:ascii="Times New Roman" w:hAnsi="Times New Roman"/>
      <w:lang w:val="en-GB" w:eastAsia="en-US"/>
    </w:rPr>
  </w:style>
  <w:style w:type="paragraph" w:customStyle="1" w:styleId="B6">
    <w:name w:val="B6"/>
    <w:basedOn w:val="B5"/>
    <w:link w:val="B6Char"/>
    <w:qFormat/>
    <w:rsid w:val="00D075F6"/>
    <w:pPr>
      <w:ind w:left="1985"/>
    </w:pPr>
    <w:rPr>
      <w:rFonts w:eastAsia="Malgun Gothic"/>
    </w:rPr>
  </w:style>
  <w:style w:type="character" w:customStyle="1" w:styleId="B6Char">
    <w:name w:val="B6 Char"/>
    <w:link w:val="B6"/>
    <w:qFormat/>
    <w:rsid w:val="00D075F6"/>
    <w:rPr>
      <w:rFonts w:ascii="Times New Roman" w:eastAsia="Malgun Gothic" w:hAnsi="Times New Roman"/>
      <w:lang w:val="en-GB" w:eastAsia="en-US"/>
    </w:rPr>
  </w:style>
  <w:style w:type="paragraph" w:customStyle="1" w:styleId="B7">
    <w:name w:val="B7"/>
    <w:basedOn w:val="B6"/>
    <w:link w:val="B7Char"/>
    <w:qFormat/>
    <w:rsid w:val="00D075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75F6"/>
    <w:rPr>
      <w:rFonts w:ascii="Times New Roman" w:eastAsia="MS Mincho" w:hAnsi="Times New Roman"/>
      <w:lang w:val="en-GB" w:eastAsia="ja-JP"/>
    </w:rPr>
  </w:style>
  <w:style w:type="character" w:customStyle="1" w:styleId="B1Char1">
    <w:name w:val="B1 Char1"/>
    <w:qFormat/>
    <w:rsid w:val="00D075F6"/>
    <w:rPr>
      <w:rFonts w:ascii="Times New Roman" w:eastAsia="Times New Roman" w:hAnsi="Times New Roman"/>
    </w:rPr>
  </w:style>
  <w:style w:type="character" w:customStyle="1" w:styleId="B3Char2">
    <w:name w:val="B3 Char2"/>
    <w:qFormat/>
    <w:rsid w:val="00D075F6"/>
    <w:rPr>
      <w:rFonts w:ascii="Times New Roman" w:eastAsia="Times New Roman" w:hAnsi="Times New Roman"/>
    </w:rPr>
  </w:style>
  <w:style w:type="character" w:customStyle="1" w:styleId="TAL0">
    <w:name w:val="TAL (文字)"/>
    <w:rsid w:val="00D075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2715</Words>
  <Characters>16864</Characters>
  <Application>Microsoft Office Word</Application>
  <DocSecurity>0</DocSecurity>
  <Lines>887</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2020-02-03T08:32:00Z</dcterms:created>
  <dcterms:modified xsi:type="dcterms:W3CDTF">2022-11-04T22:22:00Z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R5-227037</vt:lpwstr>
  </property>
  <property fmtid="{D5CDD505-2E9C-101B-9397-08002B2CF9AE}" pid="10" name="Spec#">
    <vt:lpwstr>38.523-1</vt:lpwstr>
  </property>
  <property fmtid="{D5CDD505-2E9C-101B-9397-08002B2CF9AE}" pid="11" name="Cr#">
    <vt:lpwstr>3352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