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44D0" w14:textId="7A94CB3A" w:rsidR="00323170" w:rsidRDefault="00323170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10DC">
        <w:rPr>
          <w:b/>
          <w:noProof/>
          <w:sz w:val="24"/>
        </w:rPr>
        <w:t>RAN</w:t>
      </w:r>
      <w:r w:rsidR="00E01BBE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E01BB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494E0C" w:rsidRPr="00494E0C">
        <w:rPr>
          <w:b/>
          <w:i/>
          <w:noProof/>
          <w:sz w:val="28"/>
        </w:rPr>
        <w:t>R5-227001</w:t>
      </w:r>
    </w:p>
    <w:p w14:paraId="1AACBFFF" w14:textId="454090F7" w:rsidR="00323170" w:rsidRDefault="00886318" w:rsidP="003231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323170">
        <w:rPr>
          <w:b/>
          <w:noProof/>
          <w:sz w:val="24"/>
        </w:rPr>
        <w:t xml:space="preserve">, </w:t>
      </w:r>
      <w:r w:rsidR="00323170">
        <w:fldChar w:fldCharType="begin"/>
      </w:r>
      <w:r w:rsidR="00323170">
        <w:instrText xml:space="preserve"> DOCPROPERTY  Country  \* MERGEFORMAT </w:instrText>
      </w:r>
      <w:r w:rsidR="00323170">
        <w:fldChar w:fldCharType="end"/>
      </w:r>
      <w:bookmarkStart w:id="0" w:name="_Hlk70953802"/>
      <w:r w:rsidR="00323170" w:rsidRPr="00BE1AD7">
        <w:fldChar w:fldCharType="begin"/>
      </w:r>
      <w:r w:rsidR="00323170" w:rsidRPr="00BE1AD7">
        <w:instrText xml:space="preserve"> DOCPROPERTY  StartDate  \* MERGEFORMAT </w:instrText>
      </w:r>
      <w:r w:rsidR="00323170" w:rsidRPr="00BE1AD7">
        <w:fldChar w:fldCharType="separate"/>
      </w:r>
      <w:r w:rsidR="0032317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23170"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323170" w:rsidRPr="00BE1AD7">
        <w:rPr>
          <w:b/>
          <w:noProof/>
          <w:sz w:val="24"/>
        </w:rPr>
        <w:fldChar w:fldCharType="end"/>
      </w:r>
      <w:r w:rsidR="00323170">
        <w:rPr>
          <w:b/>
          <w:noProof/>
          <w:sz w:val="24"/>
        </w:rPr>
        <w:t>2</w:t>
      </w:r>
      <w:r w:rsidR="00323170" w:rsidRPr="00BE1AD7">
        <w:rPr>
          <w:b/>
          <w:noProof/>
          <w:sz w:val="24"/>
        </w:rPr>
        <w:t xml:space="preserve"> </w:t>
      </w:r>
      <w:r w:rsidR="00323170">
        <w:rPr>
          <w:b/>
          <w:noProof/>
          <w:sz w:val="24"/>
        </w:rPr>
        <w:t>–</w:t>
      </w:r>
      <w:r w:rsidR="00323170" w:rsidRPr="00BE1AD7">
        <w:rPr>
          <w:b/>
          <w:noProof/>
          <w:sz w:val="24"/>
        </w:rPr>
        <w:t xml:space="preserve"> </w:t>
      </w:r>
      <w:fldSimple w:instr=" DOCPROPERTY  EndDate  \* MERGEFORMAT ">
        <w:r w:rsidR="00323170">
          <w:rPr>
            <w:b/>
            <w:noProof/>
            <w:sz w:val="24"/>
          </w:rPr>
          <w:t>1</w:t>
        </w:r>
        <w:r w:rsidR="00B80DD1">
          <w:rPr>
            <w:b/>
            <w:noProof/>
            <w:sz w:val="24"/>
          </w:rPr>
          <w:t>8</w:t>
        </w:r>
        <w:r w:rsidR="00323170">
          <w:rPr>
            <w:b/>
            <w:noProof/>
            <w:sz w:val="24"/>
          </w:rPr>
          <w:t>t</w:t>
        </w:r>
        <w:r w:rsidR="00323170" w:rsidRPr="00BE1AD7">
          <w:rPr>
            <w:b/>
            <w:noProof/>
            <w:sz w:val="24"/>
          </w:rPr>
          <w:t xml:space="preserve">h </w:t>
        </w:r>
        <w:r>
          <w:rPr>
            <w:b/>
            <w:noProof/>
            <w:sz w:val="24"/>
          </w:rPr>
          <w:t>November</w:t>
        </w:r>
        <w:r w:rsidR="00323170" w:rsidRPr="00BE1AD7">
          <w:rPr>
            <w:b/>
            <w:noProof/>
            <w:sz w:val="24"/>
          </w:rPr>
          <w:t xml:space="preserve"> 202</w:t>
        </w:r>
      </w:fldSimple>
      <w:bookmarkEnd w:id="0"/>
      <w:r w:rsidR="0032317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4F8" w:rsidRDefault="009974F8" w:rsidP="00997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C99CE" w:rsidR="009974F8" w:rsidRPr="00410371" w:rsidRDefault="009974F8" w:rsidP="00997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 w:rsidR="009B4299">
              <w:rPr>
                <w:b/>
                <w:noProof/>
                <w:sz w:val="28"/>
              </w:rPr>
              <w:t>52</w:t>
            </w:r>
            <w:r w:rsidRPr="00410371">
              <w:rPr>
                <w:b/>
                <w:noProof/>
                <w:sz w:val="28"/>
              </w:rPr>
              <w:t>1-</w:t>
            </w:r>
            <w:r w:rsidR="009B429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974F8" w:rsidRDefault="009974F8" w:rsidP="00997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8508F" w:rsidR="009974F8" w:rsidRPr="00DE0A4B" w:rsidRDefault="00D317A9" w:rsidP="00DE0A4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E0A4B" w:rsidRPr="00DE0A4B">
                <w:rPr>
                  <w:b/>
                  <w:noProof/>
                  <w:sz w:val="28"/>
                </w:rPr>
                <w:t>0841</w:t>
              </w:r>
            </w:fldSimple>
          </w:p>
        </w:tc>
        <w:tc>
          <w:tcPr>
            <w:tcW w:w="709" w:type="dxa"/>
          </w:tcPr>
          <w:p w14:paraId="09D2C09B" w14:textId="77777777" w:rsidR="009974F8" w:rsidRDefault="009974F8" w:rsidP="00997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90E5F" w:rsidR="009974F8" w:rsidRPr="00410371" w:rsidRDefault="00077EBB" w:rsidP="009974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27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9974F8" w:rsidRDefault="009974F8" w:rsidP="00997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C45B2" w:rsidR="009974F8" w:rsidRPr="00410371" w:rsidRDefault="00077EBB" w:rsidP="00997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2743">
              <w:rPr>
                <w:b/>
                <w:noProof/>
                <w:sz w:val="28"/>
              </w:rPr>
              <w:t>1</w:t>
            </w:r>
            <w:r w:rsidR="00F938BA">
              <w:rPr>
                <w:b/>
                <w:noProof/>
                <w:sz w:val="28"/>
              </w:rPr>
              <w:t>6</w:t>
            </w:r>
            <w:r w:rsidR="00EF2743">
              <w:rPr>
                <w:b/>
                <w:noProof/>
                <w:sz w:val="28"/>
              </w:rPr>
              <w:t>.</w:t>
            </w:r>
            <w:r w:rsidR="00F23445">
              <w:rPr>
                <w:b/>
                <w:noProof/>
                <w:sz w:val="28"/>
              </w:rPr>
              <w:t>1</w:t>
            </w:r>
            <w:r w:rsidR="00F938BA">
              <w:rPr>
                <w:b/>
                <w:noProof/>
                <w:sz w:val="28"/>
              </w:rPr>
              <w:t>3</w:t>
            </w:r>
            <w:r w:rsidR="007E07A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974F8" w:rsidRPr="00F25D98" w:rsidRDefault="009974F8" w:rsidP="00997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4F8" w14:paraId="296CF086" w14:textId="77777777" w:rsidTr="00547111">
        <w:tc>
          <w:tcPr>
            <w:tcW w:w="9641" w:type="dxa"/>
            <w:gridSpan w:val="9"/>
          </w:tcPr>
          <w:p w14:paraId="7D4A60B5" w14:textId="77777777" w:rsidR="009974F8" w:rsidRDefault="009974F8" w:rsidP="00997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2EF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0A6AF" w:rsidR="001E41F3" w:rsidRDefault="002C43E3">
            <w:pPr>
              <w:pStyle w:val="CRCoverPage"/>
              <w:spacing w:after="0"/>
              <w:ind w:left="100"/>
              <w:rPr>
                <w:noProof/>
              </w:rPr>
            </w:pPr>
            <w:r w:rsidRPr="002C43E3">
              <w:t>TRP measurement addition in test 6.2.1.1_1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29B681" w:rsidR="001E41F3" w:rsidRDefault="00077E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9685C">
              <w:rPr>
                <w:noProof/>
              </w:rPr>
              <w:t xml:space="preserve">Keysight Technologies UK Ltd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A0D80" w:rsidR="001E41F3" w:rsidRDefault="00077E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B7F70">
              <w:rPr>
                <w:noProof/>
              </w:rPr>
              <w:t>R</w:t>
            </w:r>
            <w:r w:rsidR="009B429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E2AA5F" w:rsidR="001E41F3" w:rsidRDefault="00E031EF">
            <w:pPr>
              <w:pStyle w:val="CRCoverPage"/>
              <w:spacing w:after="0"/>
              <w:ind w:left="100"/>
              <w:rPr>
                <w:noProof/>
              </w:rPr>
            </w:pPr>
            <w:r w:rsidRPr="00E031EF">
              <w:rPr>
                <w:noProof/>
              </w:rPr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4D434" w:rsidR="001E41F3" w:rsidRDefault="00077E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059C">
              <w:rPr>
                <w:noProof/>
              </w:rPr>
              <w:t>2022-</w:t>
            </w:r>
            <w:r w:rsidR="00262A81">
              <w:rPr>
                <w:noProof/>
              </w:rPr>
              <w:t>11</w:t>
            </w:r>
            <w:r w:rsidR="00F9059C">
              <w:rPr>
                <w:noProof/>
              </w:rPr>
              <w:t>-</w:t>
            </w:r>
            <w:r w:rsidR="00262A81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C809A" w:rsidR="001E41F3" w:rsidRDefault="00077E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14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FA3851" w:rsidR="001E41F3" w:rsidRDefault="00077E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C14EC">
              <w:rPr>
                <w:noProof/>
              </w:rPr>
              <w:t>Rel-1</w:t>
            </w:r>
            <w:r w:rsidR="00F2344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4AD56" w14:textId="77777777" w:rsidR="001E41F3" w:rsidRDefault="00634F16" w:rsidP="006438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B49B4">
              <w:rPr>
                <w:noProof/>
              </w:rPr>
              <w:t xml:space="preserve">urrent test procedure </w:t>
            </w:r>
            <w:r w:rsidR="001D4A66">
              <w:rPr>
                <w:noProof/>
              </w:rPr>
              <w:t>le</w:t>
            </w:r>
            <w:r w:rsidR="00811092">
              <w:rPr>
                <w:noProof/>
              </w:rPr>
              <w:t>a</w:t>
            </w:r>
            <w:r w:rsidR="001D4A66">
              <w:rPr>
                <w:noProof/>
              </w:rPr>
              <w:t>ves TRP measurement uncover</w:t>
            </w:r>
            <w:r w:rsidR="00A92D89">
              <w:rPr>
                <w:noProof/>
              </w:rPr>
              <w:t xml:space="preserve">ed </w:t>
            </w:r>
            <w:r w:rsidR="00524766">
              <w:rPr>
                <w:noProof/>
              </w:rPr>
              <w:t xml:space="preserve">for </w:t>
            </w:r>
            <w:r w:rsidR="00A92D89" w:rsidRPr="00A92D89">
              <w:rPr>
                <w:noProof/>
              </w:rPr>
              <w:t>all types of NR UEs release 16 and forward supporting either SSB-based or CSI-RS based enhanced beam correspondence</w:t>
            </w:r>
            <w:r w:rsidR="00A92D89">
              <w:rPr>
                <w:noProof/>
              </w:rPr>
              <w:t>.</w:t>
            </w:r>
          </w:p>
          <w:p w14:paraId="708AA7DE" w14:textId="74AA048B" w:rsidR="0064388F" w:rsidRDefault="0064388F" w:rsidP="006438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1F643E">
              <w:rPr>
                <w:noProof/>
              </w:rPr>
              <w:t>a typo between test steps 3.2 and 3.3.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8E3AD" w14:textId="5B0F2B8F" w:rsidR="001E41F3" w:rsidRDefault="00811092" w:rsidP="001F64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TRP measurement to test procedure as </w:t>
            </w:r>
            <w:r w:rsidR="0015085F">
              <w:rPr>
                <w:noProof/>
              </w:rPr>
              <w:t>defined in</w:t>
            </w:r>
            <w:r w:rsidR="004F2FE4">
              <w:rPr>
                <w:noProof/>
              </w:rPr>
              <w:t xml:space="preserve"> </w:t>
            </w:r>
            <w:r w:rsidR="00F237C7" w:rsidRPr="00F237C7">
              <w:rPr>
                <w:noProof/>
              </w:rPr>
              <w:t>R5-226995</w:t>
            </w:r>
            <w:r w:rsidR="002C6D26">
              <w:rPr>
                <w:noProof/>
              </w:rPr>
              <w:t>.</w:t>
            </w:r>
          </w:p>
          <w:p w14:paraId="31C656EC" w14:textId="4BA3F246" w:rsidR="001F643E" w:rsidRDefault="001F643E" w:rsidP="001F64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Typo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85154" w:rsidR="001E41F3" w:rsidRDefault="00085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</w:t>
            </w:r>
            <w:r w:rsidR="00524766">
              <w:rPr>
                <w:noProof/>
              </w:rPr>
              <w:t>remain inc</w:t>
            </w:r>
            <w:r>
              <w:rPr>
                <w:noProof/>
              </w:rPr>
              <w:t xml:space="preserve">omplete for </w:t>
            </w:r>
            <w:r w:rsidR="00524766">
              <w:rPr>
                <w:noProof/>
              </w:rPr>
              <w:t xml:space="preserve">for </w:t>
            </w:r>
            <w:r w:rsidR="00524766" w:rsidRPr="00A92D89">
              <w:rPr>
                <w:noProof/>
              </w:rPr>
              <w:t>all types of NR UEs release 16 and forward supporting either SSB-based or CSI-RS based enhanced beam correspondence</w:t>
            </w:r>
            <w:r w:rsidR="005247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23238" w:rsidR="001E41F3" w:rsidRDefault="00725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</w:t>
            </w:r>
            <w:r w:rsidR="00085985">
              <w:rPr>
                <w:noProof/>
              </w:rPr>
              <w:t>_1</w:t>
            </w:r>
            <w:r>
              <w:rPr>
                <w:noProof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7CFD2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8B6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06E7C" w:rsidR="001E41F3" w:rsidRDefault="00725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BD93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8B2">
              <w:rPr>
                <w:noProof/>
              </w:rPr>
              <w:t>…</w:t>
            </w:r>
            <w:r w:rsidR="00634F16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3EB46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A55638" w:rsidR="001E41F3" w:rsidRDefault="00C37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1F2816">
              <w:rPr>
                <w:noProof/>
              </w:rPr>
              <w:t>C</w:t>
            </w:r>
            <w:r w:rsidR="00542B70">
              <w:rPr>
                <w:noProof/>
              </w:rPr>
              <w:t>R</w:t>
            </w:r>
            <w:r w:rsidR="001F2816">
              <w:rPr>
                <w:noProof/>
              </w:rPr>
              <w:t xml:space="preserve"> depends on </w:t>
            </w:r>
            <w:r w:rsidR="00F237C7" w:rsidRPr="00F237C7">
              <w:rPr>
                <w:noProof/>
              </w:rPr>
              <w:t>R5-226995</w:t>
            </w:r>
            <w:r w:rsidR="00F237C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E0DE9" w14:textId="5934528B" w:rsidR="004A4AD1" w:rsidRDefault="004A4AD1" w:rsidP="004A4AD1">
      <w:pPr>
        <w:pStyle w:val="Heading2"/>
        <w:rPr>
          <w:color w:val="FF0000"/>
        </w:rPr>
      </w:pPr>
      <w:bookmarkStart w:id="2" w:name="_Toc21343229"/>
      <w:bookmarkStart w:id="3" w:name="_Toc29770195"/>
      <w:bookmarkStart w:id="4" w:name="_Toc29799694"/>
      <w:bookmarkStart w:id="5" w:name="_Toc37254918"/>
      <w:bookmarkStart w:id="6" w:name="_Toc37255561"/>
      <w:bookmarkStart w:id="7" w:name="_Toc45887586"/>
      <w:bookmarkStart w:id="8" w:name="_Toc53172323"/>
      <w:bookmarkStart w:id="9" w:name="_Toc61357088"/>
      <w:bookmarkStart w:id="10" w:name="_Toc67913957"/>
      <w:bookmarkStart w:id="11" w:name="_Toc75469774"/>
      <w:bookmarkStart w:id="12" w:name="_Toc76508264"/>
      <w:bookmarkStart w:id="13" w:name="_Toc83193165"/>
      <w:r w:rsidRPr="00874CC0">
        <w:rPr>
          <w:color w:val="FF0000"/>
        </w:rPr>
        <w:lastRenderedPageBreak/>
        <w:t>&lt;&lt;&lt; START OF CHANGES &gt;&gt;&gt;</w:t>
      </w:r>
    </w:p>
    <w:p w14:paraId="058870D1" w14:textId="77777777" w:rsidR="004A5460" w:rsidRDefault="004A5460" w:rsidP="004A5460">
      <w:pPr>
        <w:pStyle w:val="H6"/>
      </w:pPr>
      <w:bookmarkStart w:id="14" w:name="_Hlk10326147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6.2.1.1_1.4.2</w:t>
      </w:r>
      <w:r>
        <w:tab/>
        <w:t>Test procedure</w:t>
      </w:r>
    </w:p>
    <w:p w14:paraId="5E5CAAFC" w14:textId="77777777" w:rsidR="004A5460" w:rsidRDefault="004A5460" w:rsidP="004A5460">
      <w:r>
        <w:t>The following cases are tested depending on UE capability:</w:t>
      </w:r>
    </w:p>
    <w:p w14:paraId="24187411" w14:textId="77777777" w:rsidR="004A5460" w:rsidRDefault="004A5460" w:rsidP="004A5460">
      <w:pPr>
        <w:pStyle w:val="ListParagraph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Test procedure if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en-GB"/>
        </w:rPr>
        <w:t>beamCorrespondenceWithoutUL-BeamSweeping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is NOT supported and </w:t>
      </w:r>
      <w:r>
        <w:rPr>
          <w:rFonts w:ascii="Times New Roman" w:hAnsi="Times New Roman"/>
          <w:i/>
          <w:iCs/>
          <w:sz w:val="20"/>
          <w:szCs w:val="20"/>
          <w:lang w:val="en-GB"/>
        </w:rPr>
        <w:t>beamCorrespondenceSSB-based-r16</w:t>
      </w:r>
      <w:r>
        <w:rPr>
          <w:rFonts w:ascii="Times New Roman" w:hAnsi="Times New Roman"/>
          <w:sz w:val="20"/>
          <w:szCs w:val="20"/>
          <w:lang w:val="en-GB"/>
        </w:rPr>
        <w:t xml:space="preserve"> is supported:</w:t>
      </w:r>
    </w:p>
    <w:p w14:paraId="592986F1" w14:textId="77777777" w:rsidR="004A5460" w:rsidRDefault="004A5460" w:rsidP="004A5460">
      <w:pPr>
        <w:pStyle w:val="B1"/>
        <w:ind w:left="719" w:firstLine="0"/>
        <w:rPr>
          <w:rFonts w:asciiTheme="minorHAnsi" w:hAnsiTheme="minorHAnsi"/>
          <w:sz w:val="22"/>
          <w:szCs w:val="22"/>
          <w:lang w:val="en-US"/>
        </w:rPr>
      </w:pPr>
      <w:r>
        <w:t>1.1</w:t>
      </w:r>
      <w:r>
        <w:tab/>
        <w:t>Same as 6.2.1.1.4.2 with the exception that step 6 is skipped and measurements shall be carried out using only side conditions defined in Table 6.6.1.3.3.1.1-1</w:t>
      </w:r>
    </w:p>
    <w:p w14:paraId="292AB26E" w14:textId="77777777" w:rsidR="004A5460" w:rsidRDefault="004A5460" w:rsidP="004A5460">
      <w:pPr>
        <w:pStyle w:val="B1"/>
        <w:ind w:left="719" w:firstLine="0"/>
        <w:rPr>
          <w:rFonts w:eastAsia="Batang"/>
          <w:color w:val="000000"/>
        </w:rPr>
      </w:pPr>
      <w:r>
        <w:t>1.2</w:t>
      </w:r>
      <w:r>
        <w:tab/>
        <w:t>Skip to Step 7.</w:t>
      </w:r>
    </w:p>
    <w:p w14:paraId="660BE87F" w14:textId="77777777" w:rsidR="004A5460" w:rsidRDefault="004A5460" w:rsidP="004A5460">
      <w:pPr>
        <w:ind w:left="560" w:hanging="276"/>
        <w:rPr>
          <w:rFonts w:eastAsiaTheme="minorHAnsi"/>
        </w:rPr>
      </w:pPr>
      <w:r>
        <w:t>2.</w:t>
      </w:r>
      <w:r>
        <w:tab/>
        <w:t xml:space="preserve">Test procedure if </w:t>
      </w:r>
      <w:proofErr w:type="spellStart"/>
      <w:r>
        <w:rPr>
          <w:i/>
          <w:iCs/>
        </w:rPr>
        <w:t>beamCorrespondenceWithoutUL-BeamSweeping</w:t>
      </w:r>
      <w:proofErr w:type="spellEnd"/>
      <w:r>
        <w:t xml:space="preserve"> is NOT supported, and </w:t>
      </w:r>
      <w:r>
        <w:rPr>
          <w:i/>
          <w:iCs/>
        </w:rPr>
        <w:t>beamCorrespondenceCSI-RS-based-r16</w:t>
      </w:r>
      <w:r>
        <w:t xml:space="preserve"> is supported</w:t>
      </w:r>
    </w:p>
    <w:p w14:paraId="71E3355D" w14:textId="77777777" w:rsidR="004A5460" w:rsidRDefault="004A5460" w:rsidP="004A5460">
      <w:pPr>
        <w:pStyle w:val="B1"/>
        <w:ind w:left="719" w:firstLine="0"/>
      </w:pPr>
      <w:r>
        <w:t>2.1</w:t>
      </w:r>
      <w:r>
        <w:tab/>
        <w:t>Same as 6.2.1.1.4.2 with the exception that step 6 is skipped and measurements shall be carried out using only side conditions defined in Table 6.6.2.3.3-1</w:t>
      </w:r>
    </w:p>
    <w:p w14:paraId="348319D6" w14:textId="77777777" w:rsidR="004A5460" w:rsidRDefault="004A5460" w:rsidP="004A5460">
      <w:pPr>
        <w:pStyle w:val="B1"/>
        <w:ind w:left="719" w:firstLine="0"/>
        <w:rPr>
          <w:rFonts w:eastAsia="Batang"/>
          <w:color w:val="000000"/>
        </w:rPr>
      </w:pPr>
      <w:r>
        <w:t>2.2</w:t>
      </w:r>
      <w:r>
        <w:tab/>
        <w:t>Skip to Step 7.</w:t>
      </w:r>
    </w:p>
    <w:p w14:paraId="2482F3B2" w14:textId="77777777" w:rsidR="004A5460" w:rsidRDefault="004A5460" w:rsidP="004A5460">
      <w:pPr>
        <w:ind w:left="560" w:hanging="276"/>
        <w:rPr>
          <w:rFonts w:eastAsiaTheme="minorHAnsi"/>
        </w:rPr>
      </w:pPr>
      <w:r>
        <w:t>3.</w:t>
      </w:r>
      <w:r>
        <w:tab/>
        <w:t xml:space="preserve">Test procedure if </w:t>
      </w:r>
      <w:proofErr w:type="spellStart"/>
      <w:r>
        <w:rPr>
          <w:i/>
          <w:iCs/>
        </w:rPr>
        <w:t>beamCorrespondenceWithoutUL-BeamSweeping</w:t>
      </w:r>
      <w:proofErr w:type="spellEnd"/>
      <w:r>
        <w:t xml:space="preserve"> is NOT supported, </w:t>
      </w:r>
      <w:r>
        <w:rPr>
          <w:i/>
          <w:iCs/>
        </w:rPr>
        <w:t>beamCorrespondenceCSI-RS-based-r16</w:t>
      </w:r>
      <w:r>
        <w:t xml:space="preserve"> and </w:t>
      </w:r>
      <w:r>
        <w:rPr>
          <w:i/>
          <w:iCs/>
        </w:rPr>
        <w:t>beamCorrespondenceSSB-based-r16</w:t>
      </w:r>
      <w:r>
        <w:t xml:space="preserve"> are supported</w:t>
      </w:r>
    </w:p>
    <w:p w14:paraId="4ECBBC0B" w14:textId="77777777" w:rsidR="004A5460" w:rsidRDefault="004A5460" w:rsidP="004A5460">
      <w:pPr>
        <w:pStyle w:val="B1"/>
        <w:ind w:left="719" w:firstLine="0"/>
      </w:pPr>
      <w:r>
        <w:t>3.1</w:t>
      </w:r>
      <w:r>
        <w:tab/>
        <w:t xml:space="preserve"> Same as 6.2.1.1.4.2 with the exception that step 6 is skipped and measurements shall be carried out using only side conditions defined in Table 6.6.1.3.3.1.1-1.</w:t>
      </w:r>
    </w:p>
    <w:p w14:paraId="4BEE148A" w14:textId="77777777" w:rsidR="00143FBA" w:rsidRDefault="004A5460" w:rsidP="004A5460">
      <w:pPr>
        <w:pStyle w:val="B1"/>
        <w:ind w:left="719" w:firstLine="0"/>
        <w:rPr>
          <w:ins w:id="15" w:author="Flores Fernandez" w:date="2022-10-07T11:07:00Z"/>
        </w:rPr>
      </w:pPr>
      <w:r>
        <w:t>3.2</w:t>
      </w:r>
      <w:r>
        <w:tab/>
        <w:t>Repeat 6.2.1.1.4.2 with step 6 skipped with Tx Beam Peak direction determined using the side conditions in Table 6.6.2.3.3-1 Record the verdict (as this result will not be compared to test requirements in this test case but in a different one</w:t>
      </w:r>
      <w:del w:id="16" w:author="Flores Fernandez" w:date="2022-10-07T11:07:00Z">
        <w:r w:rsidDel="00143FBA">
          <w:delText>)..</w:delText>
        </w:r>
      </w:del>
      <w:ins w:id="17" w:author="Flores Fernandez" w:date="2022-10-07T11:07:00Z">
        <w:r w:rsidR="00143FBA">
          <w:t>).</w:t>
        </w:r>
      </w:ins>
    </w:p>
    <w:p w14:paraId="78F9DDAA" w14:textId="0F8066A2" w:rsidR="004A5460" w:rsidRDefault="004A5460" w:rsidP="004A5460">
      <w:pPr>
        <w:pStyle w:val="B1"/>
        <w:ind w:left="719" w:firstLine="0"/>
      </w:pPr>
      <w:r>
        <w:t>3.3</w:t>
      </w:r>
      <w:r>
        <w:tab/>
        <w:t>Skip to Step 7.</w:t>
      </w:r>
    </w:p>
    <w:p w14:paraId="24B9C3A3" w14:textId="77777777" w:rsidR="004A5460" w:rsidRDefault="004A5460" w:rsidP="004A5460">
      <w:pPr>
        <w:pStyle w:val="B1"/>
      </w:pPr>
      <w:r>
        <w:t>4.</w:t>
      </w:r>
      <w:r>
        <w:tab/>
        <w:t xml:space="preserve">Test procedure if </w:t>
      </w:r>
      <w:proofErr w:type="spellStart"/>
      <w:r>
        <w:t>beamCorrespondenceWithoutUL-BeamSweeping</w:t>
      </w:r>
      <w:proofErr w:type="spellEnd"/>
      <w:r>
        <w:t xml:space="preserve"> is supported and </w:t>
      </w:r>
      <w:proofErr w:type="spellStart"/>
      <w:r>
        <w:t>beamCorrespondenceSSB</w:t>
      </w:r>
      <w:proofErr w:type="spellEnd"/>
      <w:r>
        <w:t>- based-r16 is supported:</w:t>
      </w:r>
    </w:p>
    <w:p w14:paraId="059307E1" w14:textId="77777777" w:rsidR="004A5460" w:rsidRDefault="004A5460" w:rsidP="004A5460">
      <w:pPr>
        <w:pStyle w:val="B1"/>
        <w:ind w:left="719" w:firstLine="0"/>
      </w:pPr>
      <w:r>
        <w:t>4.1</w:t>
      </w:r>
      <w:r>
        <w:tab/>
        <w:t>Same as 6.2.1.1.4.2 with the exception that step 6 is skipped and measurements shall be carried out using only side conditions defined in Table 6.6.1.3.3.1.1-1.</w:t>
      </w:r>
    </w:p>
    <w:p w14:paraId="74A1F709" w14:textId="77777777" w:rsidR="004A5460" w:rsidRDefault="004A5460" w:rsidP="004A5460">
      <w:pPr>
        <w:ind w:left="719"/>
      </w:pPr>
      <w:r>
        <w:t>4.2</w:t>
      </w:r>
      <w:r>
        <w:tab/>
        <w:t xml:space="preserve">Skip to Step 7. </w:t>
      </w:r>
    </w:p>
    <w:p w14:paraId="048F0C3C" w14:textId="77777777" w:rsidR="004A5460" w:rsidRDefault="004A5460" w:rsidP="004A5460">
      <w:pPr>
        <w:pStyle w:val="B1"/>
      </w:pPr>
      <w:r>
        <w:t>5.</w:t>
      </w:r>
      <w:r>
        <w:tab/>
        <w:t xml:space="preserve">Test procedure if </w:t>
      </w:r>
      <w:proofErr w:type="spellStart"/>
      <w:r>
        <w:t>beamCorrespondenceWithoutUL-BeamSweeping</w:t>
      </w:r>
      <w:proofErr w:type="spellEnd"/>
      <w:r>
        <w:t xml:space="preserve"> is supported and beamCorrespondenceCSI-RS-based-r16 is supported:</w:t>
      </w:r>
    </w:p>
    <w:p w14:paraId="7ED505ED" w14:textId="77777777" w:rsidR="004A5460" w:rsidRDefault="004A5460" w:rsidP="004A5460">
      <w:pPr>
        <w:pStyle w:val="B1"/>
        <w:ind w:left="719" w:firstLine="0"/>
      </w:pPr>
      <w:r>
        <w:t>5.1</w:t>
      </w:r>
      <w:r>
        <w:tab/>
        <w:t>Same as 6.2.1.1.4.2 with the exception that step 6 is skipped and measurements shall be carried out using only side conditions defined in Table 6.6.2.3.3-1</w:t>
      </w:r>
    </w:p>
    <w:p w14:paraId="4D5154C6" w14:textId="77777777" w:rsidR="004A5460" w:rsidRDefault="004A5460" w:rsidP="004A5460">
      <w:pPr>
        <w:ind w:left="719"/>
        <w:rPr>
          <w:rFonts w:eastAsia="Batang"/>
          <w:color w:val="000000"/>
        </w:rPr>
      </w:pPr>
      <w:r>
        <w:t>5.2</w:t>
      </w:r>
      <w:r>
        <w:tab/>
        <w:t>Skip to Step 7</w:t>
      </w:r>
    </w:p>
    <w:p w14:paraId="442E1D8D" w14:textId="77777777" w:rsidR="004A5460" w:rsidRDefault="004A5460" w:rsidP="004A5460">
      <w:pPr>
        <w:pStyle w:val="B1"/>
        <w:rPr>
          <w:rFonts w:eastAsiaTheme="minorHAnsi"/>
        </w:rPr>
      </w:pPr>
      <w:r>
        <w:t>6.</w:t>
      </w:r>
      <w:r>
        <w:tab/>
        <w:t xml:space="preserve">Test procedure if </w:t>
      </w:r>
      <w:proofErr w:type="spellStart"/>
      <w:r>
        <w:t>beamCorrespondenceWithoutUL-BeamSweeping</w:t>
      </w:r>
      <w:proofErr w:type="spellEnd"/>
      <w:r>
        <w:t xml:space="preserve"> is supported, beamCorrespondenceCSI-RS-based-r16 and beamCorrespondenceSSB-based-r16 is supported</w:t>
      </w:r>
    </w:p>
    <w:p w14:paraId="38307A19" w14:textId="77777777" w:rsidR="004A5460" w:rsidRDefault="004A5460" w:rsidP="004A5460">
      <w:pPr>
        <w:pStyle w:val="B2"/>
      </w:pPr>
      <w:r>
        <w:t>6.1</w:t>
      </w:r>
      <w:r>
        <w:tab/>
        <w:t xml:space="preserve">Same as 6.2.1.1.4.2 with the exception that step 6 is skipped and measurements shall be carried out using only side conditions defined in Table 6.6.1.3.3.1.1-1. </w:t>
      </w:r>
    </w:p>
    <w:p w14:paraId="36C8DCB0" w14:textId="77777777" w:rsidR="004A5460" w:rsidRDefault="004A5460" w:rsidP="004A5460">
      <w:pPr>
        <w:pStyle w:val="B2"/>
      </w:pPr>
      <w:r>
        <w:t>6.2</w:t>
      </w:r>
      <w:r>
        <w:tab/>
        <w:t>Repeat 6.2.1.1.4.2 with step 6 skipped with Tx Beam Peak direction determined using the side conditions in Table 6.6.2.3.3-1. Record the verdict (as this result will not be compared to test requirements in this test case but in a different one).</w:t>
      </w:r>
    </w:p>
    <w:p w14:paraId="1EB071A1" w14:textId="77777777" w:rsidR="00143FBA" w:rsidRDefault="004A5460" w:rsidP="00143FBA">
      <w:pPr>
        <w:pStyle w:val="B1"/>
        <w:rPr>
          <w:ins w:id="18" w:author="Flores Fernandez" w:date="2022-10-07T11:07:00Z"/>
        </w:rPr>
      </w:pPr>
      <w:r>
        <w:t>7.</w:t>
      </w:r>
      <w:r>
        <w:tab/>
      </w:r>
      <w:ins w:id="19" w:author="Flores Fernandez" w:date="2022-10-07T11:07:00Z">
        <w:r w:rsidR="00143FBA" w:rsidRPr="009B207C">
          <w:t xml:space="preserve">Set </w:t>
        </w:r>
        <w:proofErr w:type="spellStart"/>
        <w:r w:rsidR="00143FBA" w:rsidRPr="009B207C">
          <w:t>side</w:t>
        </w:r>
        <w:proofErr w:type="spellEnd"/>
        <w:r w:rsidR="00143FBA" w:rsidRPr="009B207C">
          <w:t xml:space="preserve"> conditions </w:t>
        </w:r>
        <w:r w:rsidR="00143FBA">
          <w:t>f</w:t>
        </w:r>
        <w:r w:rsidR="00143FBA" w:rsidRPr="00BF1A12">
          <w:t xml:space="preserve">or SSB-based and CSI-RS based L1-RSRP measurements </w:t>
        </w:r>
        <w:r w:rsidR="00143FBA" w:rsidRPr="009B207C">
          <w:t>as</w:t>
        </w:r>
        <w:r w:rsidR="00143FBA">
          <w:t xml:space="preserve"> </w:t>
        </w:r>
        <w:r w:rsidR="00143FBA" w:rsidRPr="009B207C">
          <w:t>per</w:t>
        </w:r>
        <w:r w:rsidR="00143FBA">
          <w:t xml:space="preserve"> </w:t>
        </w:r>
        <w:r w:rsidR="00143FBA" w:rsidRPr="009B207C">
          <w:t>Table 6.6.1.3.3.1.1-1 and Table 6.6.1.3.3.1.1-2</w:t>
        </w:r>
        <w:r w:rsidR="00143FBA">
          <w:t>.</w:t>
        </w:r>
      </w:ins>
    </w:p>
    <w:p w14:paraId="7203E2C2" w14:textId="77777777" w:rsidR="00143FBA" w:rsidRPr="006543B1" w:rsidRDefault="00143FBA" w:rsidP="00143FBA">
      <w:pPr>
        <w:pStyle w:val="B1"/>
        <w:rPr>
          <w:ins w:id="20" w:author="Flores Fernandez" w:date="2022-10-07T11:07:00Z"/>
          <w:lang w:eastAsia="ja-JP"/>
        </w:rPr>
      </w:pPr>
      <w:ins w:id="21" w:author="Flores Fernandez" w:date="2022-10-07T11:07:00Z">
        <w:r>
          <w:t>8.</w:t>
        </w:r>
        <w:r>
          <w:rPr>
            <w:lang w:eastAsia="ja-JP"/>
          </w:rPr>
          <w:t xml:space="preserve">  </w:t>
        </w:r>
        <w:r w:rsidRPr="006543B1">
          <w:rPr>
            <w:lang w:eastAsia="ja-JP"/>
          </w:rPr>
          <w:t xml:space="preserve">Send continuously uplink power control "up" commands in every uplink scheduling information to the UE; allow at least 200 msec starting from the first TPC command in this step to ensure that the UE transmits at its </w:t>
        </w:r>
        <w:r w:rsidRPr="006543B1">
          <w:rPr>
            <w:lang w:eastAsia="ja-JP"/>
          </w:rPr>
          <w:lastRenderedPageBreak/>
          <w:t>maximum output power. Allow at least BEAM_SELECT_WAIT_TIME (NOTE 1) for the UE Tx beam selection to complete</w:t>
        </w:r>
        <w:r>
          <w:rPr>
            <w:lang w:eastAsia="ja-JP"/>
          </w:rPr>
          <w:t>.</w:t>
        </w:r>
      </w:ins>
    </w:p>
    <w:p w14:paraId="1A1F324D" w14:textId="77777777" w:rsidR="00143FBA" w:rsidRDefault="00143FBA" w:rsidP="00143FBA">
      <w:pPr>
        <w:pStyle w:val="B1"/>
        <w:rPr>
          <w:ins w:id="22" w:author="Flores Fernandez" w:date="2022-10-07T11:07:00Z"/>
          <w:lang w:eastAsia="ja-JP"/>
        </w:rPr>
      </w:pPr>
      <w:ins w:id="23" w:author="Flores Fernandez" w:date="2022-10-07T11:07:00Z">
        <w:r w:rsidRPr="006543B1">
          <w:rPr>
            <w:lang w:eastAsia="ja-JP"/>
          </w:rPr>
          <w:t>9.</w:t>
        </w:r>
        <w:r>
          <w:rPr>
            <w:lang w:eastAsia="ja-JP"/>
          </w:rPr>
          <w:t xml:space="preserve">  </w:t>
        </w:r>
        <w:r w:rsidRPr="006543B1">
          <w:rPr>
            <w:lang w:eastAsia="ja-JP"/>
          </w:rPr>
          <w:t xml:space="preserve">SS activates the UE </w:t>
        </w:r>
        <w:proofErr w:type="spellStart"/>
        <w:r w:rsidRPr="006543B1">
          <w:rPr>
            <w:lang w:eastAsia="ja-JP"/>
          </w:rPr>
          <w:t>BeamlockFunction</w:t>
        </w:r>
        <w:proofErr w:type="spellEnd"/>
        <w:r w:rsidRPr="006543B1">
          <w:rPr>
            <w:lang w:eastAsia="ja-JP"/>
          </w:rPr>
          <w:t xml:space="preserve"> (UBF) by performing the procedure as specified in TS 38.508-1 [10] clause 4.9.2 using condition Tx only.</w:t>
        </w:r>
      </w:ins>
    </w:p>
    <w:p w14:paraId="39D97755" w14:textId="77777777" w:rsidR="00143FBA" w:rsidRDefault="00143FBA" w:rsidP="00143FBA">
      <w:pPr>
        <w:pStyle w:val="B1"/>
        <w:rPr>
          <w:ins w:id="24" w:author="Flores Fernandez" w:date="2022-10-07T11:07:00Z"/>
          <w:lang w:eastAsia="ja-JP"/>
        </w:rPr>
      </w:pPr>
      <w:ins w:id="25" w:author="Flores Fernandez" w:date="2022-10-07T11:07:00Z">
        <w:r w:rsidRPr="006543B1">
          <w:rPr>
            <w:lang w:eastAsia="ja-JP"/>
          </w:rPr>
          <w:t>10.</w:t>
        </w:r>
        <w:r>
          <w:rPr>
            <w:lang w:eastAsia="ja-JP"/>
          </w:rPr>
          <w:t xml:space="preserve"> </w:t>
        </w:r>
        <w:r w:rsidRPr="006543B1">
          <w:rPr>
            <w:lang w:eastAsia="ja-JP"/>
          </w:rPr>
          <w:t xml:space="preserve">Measure TRP of the transmitted signal for the assigned NR channel with a rectangular measurement filter with bandwidths according to Table 6.5.2.3.5-1. Total radiated power is measured according to TRP measurement procedure defined in Annex K.1.7 and measurement grid specified in Annex M.4. TRP is calculated considering both polarizations, </w:t>
        </w:r>
        <w:proofErr w:type="gramStart"/>
        <w:r w:rsidRPr="006543B1">
          <w:rPr>
            <w:lang w:eastAsia="ja-JP"/>
          </w:rPr>
          <w:t>theta</w:t>
        </w:r>
        <w:proofErr w:type="gramEnd"/>
        <w:r w:rsidRPr="006543B1">
          <w:rPr>
            <w:lang w:eastAsia="ja-JP"/>
          </w:rPr>
          <w:t xml:space="preserve"> and phi</w:t>
        </w:r>
        <w:r>
          <w:rPr>
            <w:lang w:eastAsia="ja-JP"/>
          </w:rPr>
          <w:t>.</w:t>
        </w:r>
      </w:ins>
    </w:p>
    <w:p w14:paraId="52C709FA" w14:textId="66C3DD08" w:rsidR="004A5460" w:rsidRDefault="00143FBA" w:rsidP="00143FBA">
      <w:pPr>
        <w:pStyle w:val="B1"/>
      </w:pPr>
      <w:ins w:id="26" w:author="Flores Fernandez" w:date="2022-10-07T11:07:00Z">
        <w:r>
          <w:rPr>
            <w:lang w:eastAsia="ja-JP"/>
          </w:rPr>
          <w:t>11.</w:t>
        </w:r>
      </w:ins>
      <w:r w:rsidR="004A5460">
        <w:rPr>
          <w:lang w:eastAsia="ja-JP"/>
        </w:rPr>
        <w:t xml:space="preserve">SS deactivates the UE </w:t>
      </w:r>
      <w:proofErr w:type="spellStart"/>
      <w:r w:rsidR="004A5460">
        <w:rPr>
          <w:lang w:eastAsia="ja-JP"/>
        </w:rPr>
        <w:t>Beamlock</w:t>
      </w:r>
      <w:proofErr w:type="spellEnd"/>
      <w:r w:rsidR="004A5460">
        <w:rPr>
          <w:lang w:eastAsia="ja-JP"/>
        </w:rPr>
        <w:t xml:space="preserve"> Function (UBF) by performing the procedure as specified in TS 38.508-1 [10] clause 4.9.3.</w:t>
      </w:r>
    </w:p>
    <w:p w14:paraId="38D6A4F2" w14:textId="77777777" w:rsidR="004A5460" w:rsidRDefault="004A5460" w:rsidP="004A5460">
      <w:pPr>
        <w:pStyle w:val="NO"/>
      </w:pPr>
      <w:r>
        <w:t>NOTE 1:</w:t>
      </w:r>
      <w:r>
        <w:tab/>
        <w:t>The BEAM_SELECT_WAIT_TIME default value is defined in Annex K.1.1.</w:t>
      </w:r>
    </w:p>
    <w:bookmarkEnd w:id="14"/>
    <w:p w14:paraId="2B7D4283" w14:textId="2EEA961E" w:rsidR="00DA7B30" w:rsidRDefault="00DA7B30" w:rsidP="00AF6AA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788DCA99" w14:textId="72A23748" w:rsidR="00FE0389" w:rsidRDefault="00FE0389" w:rsidP="00FE0389"/>
    <w:p w14:paraId="66858CB8" w14:textId="77777777" w:rsidR="00FF245A" w:rsidRPr="00835F44" w:rsidRDefault="00FF245A" w:rsidP="00FF245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37EFE" w14:textId="77777777" w:rsidR="00B36DAF" w:rsidRDefault="00B36DAF">
      <w:r>
        <w:separator/>
      </w:r>
    </w:p>
  </w:endnote>
  <w:endnote w:type="continuationSeparator" w:id="0">
    <w:p w14:paraId="54CD4910" w14:textId="77777777" w:rsidR="00B36DAF" w:rsidRDefault="00B36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DD9E" w14:textId="77777777" w:rsidR="00B9054D" w:rsidRDefault="00B90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BAA" w14:textId="77777777" w:rsidR="00B9054D" w:rsidRDefault="00B90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D1E5" w14:textId="77777777" w:rsidR="00B9054D" w:rsidRDefault="00B90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CBDC8" w14:textId="77777777" w:rsidR="00B36DAF" w:rsidRDefault="00B36DAF">
      <w:r>
        <w:separator/>
      </w:r>
    </w:p>
  </w:footnote>
  <w:footnote w:type="continuationSeparator" w:id="0">
    <w:p w14:paraId="639DC4D0" w14:textId="77777777" w:rsidR="00B36DAF" w:rsidRDefault="00B36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27989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92FE" w14:textId="3B9DFFF2" w:rsidR="00B9054D" w:rsidRDefault="00B90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C760" w14:textId="7220E18B" w:rsidR="00B9054D" w:rsidRDefault="00B905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BFB79A5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9769DE8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770C32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C1563"/>
    <w:multiLevelType w:val="hybridMultilevel"/>
    <w:tmpl w:val="518CF1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A7062"/>
    <w:multiLevelType w:val="hybridMultilevel"/>
    <w:tmpl w:val="6C72D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05"/>
    <w:rsid w:val="00073783"/>
    <w:rsid w:val="00077EBB"/>
    <w:rsid w:val="00085985"/>
    <w:rsid w:val="000A05AF"/>
    <w:rsid w:val="000A6394"/>
    <w:rsid w:val="000B7F70"/>
    <w:rsid w:val="000B7FED"/>
    <w:rsid w:val="000C038A"/>
    <w:rsid w:val="000C6598"/>
    <w:rsid w:val="000D10DC"/>
    <w:rsid w:val="000D44B3"/>
    <w:rsid w:val="00125C3A"/>
    <w:rsid w:val="00143FBA"/>
    <w:rsid w:val="00145D43"/>
    <w:rsid w:val="0015085F"/>
    <w:rsid w:val="00152ED8"/>
    <w:rsid w:val="00192C46"/>
    <w:rsid w:val="001A08B3"/>
    <w:rsid w:val="001A2CA0"/>
    <w:rsid w:val="001A7B60"/>
    <w:rsid w:val="001B52F0"/>
    <w:rsid w:val="001B7A65"/>
    <w:rsid w:val="001C1DE2"/>
    <w:rsid w:val="001D4A66"/>
    <w:rsid w:val="001E41F3"/>
    <w:rsid w:val="001F2816"/>
    <w:rsid w:val="001F643E"/>
    <w:rsid w:val="00202FAC"/>
    <w:rsid w:val="00225E1B"/>
    <w:rsid w:val="00257FD2"/>
    <w:rsid w:val="0026004D"/>
    <w:rsid w:val="00262A81"/>
    <w:rsid w:val="002640DD"/>
    <w:rsid w:val="00275D12"/>
    <w:rsid w:val="00284FEB"/>
    <w:rsid w:val="002860C4"/>
    <w:rsid w:val="0028665B"/>
    <w:rsid w:val="002B5741"/>
    <w:rsid w:val="002C3A9A"/>
    <w:rsid w:val="002C43E3"/>
    <w:rsid w:val="002C6D26"/>
    <w:rsid w:val="002E472E"/>
    <w:rsid w:val="00305409"/>
    <w:rsid w:val="00316C9F"/>
    <w:rsid w:val="00323170"/>
    <w:rsid w:val="003609EF"/>
    <w:rsid w:val="0036231A"/>
    <w:rsid w:val="00371071"/>
    <w:rsid w:val="00374DD4"/>
    <w:rsid w:val="003E1A36"/>
    <w:rsid w:val="00410371"/>
    <w:rsid w:val="004242F1"/>
    <w:rsid w:val="00494E0C"/>
    <w:rsid w:val="004A4AD1"/>
    <w:rsid w:val="004A5460"/>
    <w:rsid w:val="004B75B7"/>
    <w:rsid w:val="004F2FE4"/>
    <w:rsid w:val="0051580D"/>
    <w:rsid w:val="00524766"/>
    <w:rsid w:val="00542B70"/>
    <w:rsid w:val="00547111"/>
    <w:rsid w:val="00592C40"/>
    <w:rsid w:val="00592D74"/>
    <w:rsid w:val="005E2C44"/>
    <w:rsid w:val="00613E45"/>
    <w:rsid w:val="00621188"/>
    <w:rsid w:val="006257ED"/>
    <w:rsid w:val="00634F16"/>
    <w:rsid w:val="0064120B"/>
    <w:rsid w:val="00641377"/>
    <w:rsid w:val="0064388F"/>
    <w:rsid w:val="00665C47"/>
    <w:rsid w:val="00695808"/>
    <w:rsid w:val="006B46FB"/>
    <w:rsid w:val="006C0620"/>
    <w:rsid w:val="006E21FB"/>
    <w:rsid w:val="00714BEA"/>
    <w:rsid w:val="007176FF"/>
    <w:rsid w:val="007258B2"/>
    <w:rsid w:val="00792342"/>
    <w:rsid w:val="007977A8"/>
    <w:rsid w:val="007A1A23"/>
    <w:rsid w:val="007B512A"/>
    <w:rsid w:val="007C2097"/>
    <w:rsid w:val="007D6A07"/>
    <w:rsid w:val="007E07A4"/>
    <w:rsid w:val="007E2E12"/>
    <w:rsid w:val="007F7259"/>
    <w:rsid w:val="008040A8"/>
    <w:rsid w:val="00811092"/>
    <w:rsid w:val="008279FA"/>
    <w:rsid w:val="00841A9D"/>
    <w:rsid w:val="00861B72"/>
    <w:rsid w:val="008626E7"/>
    <w:rsid w:val="00870EE7"/>
    <w:rsid w:val="00886318"/>
    <w:rsid w:val="008863B9"/>
    <w:rsid w:val="0089685C"/>
    <w:rsid w:val="00896FD1"/>
    <w:rsid w:val="008A3477"/>
    <w:rsid w:val="008A45A6"/>
    <w:rsid w:val="008F3789"/>
    <w:rsid w:val="008F686C"/>
    <w:rsid w:val="009148DE"/>
    <w:rsid w:val="00924768"/>
    <w:rsid w:val="0092483E"/>
    <w:rsid w:val="00941E30"/>
    <w:rsid w:val="009777D9"/>
    <w:rsid w:val="00983AEC"/>
    <w:rsid w:val="00991B88"/>
    <w:rsid w:val="009974F8"/>
    <w:rsid w:val="009A5753"/>
    <w:rsid w:val="009A579D"/>
    <w:rsid w:val="009B4299"/>
    <w:rsid w:val="009E1C19"/>
    <w:rsid w:val="009E3297"/>
    <w:rsid w:val="009F734F"/>
    <w:rsid w:val="00A246B6"/>
    <w:rsid w:val="00A30CBD"/>
    <w:rsid w:val="00A47E70"/>
    <w:rsid w:val="00A50CF0"/>
    <w:rsid w:val="00A7671C"/>
    <w:rsid w:val="00A92D89"/>
    <w:rsid w:val="00AA2CBC"/>
    <w:rsid w:val="00AB1870"/>
    <w:rsid w:val="00AB49B4"/>
    <w:rsid w:val="00AC5820"/>
    <w:rsid w:val="00AD1CD8"/>
    <w:rsid w:val="00AF6AAF"/>
    <w:rsid w:val="00B07080"/>
    <w:rsid w:val="00B258BB"/>
    <w:rsid w:val="00B36DAF"/>
    <w:rsid w:val="00B656A3"/>
    <w:rsid w:val="00B67B97"/>
    <w:rsid w:val="00B80DD1"/>
    <w:rsid w:val="00B9054D"/>
    <w:rsid w:val="00B968C8"/>
    <w:rsid w:val="00BA3EC5"/>
    <w:rsid w:val="00BA51D9"/>
    <w:rsid w:val="00BB5DFC"/>
    <w:rsid w:val="00BD279D"/>
    <w:rsid w:val="00BD6BB8"/>
    <w:rsid w:val="00C377BB"/>
    <w:rsid w:val="00C66BA2"/>
    <w:rsid w:val="00C95985"/>
    <w:rsid w:val="00CC14EC"/>
    <w:rsid w:val="00CC5026"/>
    <w:rsid w:val="00CC68D0"/>
    <w:rsid w:val="00D01830"/>
    <w:rsid w:val="00D03F9A"/>
    <w:rsid w:val="00D06D51"/>
    <w:rsid w:val="00D24991"/>
    <w:rsid w:val="00D317A9"/>
    <w:rsid w:val="00D50255"/>
    <w:rsid w:val="00D66520"/>
    <w:rsid w:val="00DA7B30"/>
    <w:rsid w:val="00DC1B85"/>
    <w:rsid w:val="00DE0A4B"/>
    <w:rsid w:val="00DE34CF"/>
    <w:rsid w:val="00DF4080"/>
    <w:rsid w:val="00E01BBE"/>
    <w:rsid w:val="00E031EF"/>
    <w:rsid w:val="00E13F3D"/>
    <w:rsid w:val="00E27831"/>
    <w:rsid w:val="00E34898"/>
    <w:rsid w:val="00E56B16"/>
    <w:rsid w:val="00EB09B7"/>
    <w:rsid w:val="00EB2F31"/>
    <w:rsid w:val="00EE7D7C"/>
    <w:rsid w:val="00EF2743"/>
    <w:rsid w:val="00F07C7D"/>
    <w:rsid w:val="00F23445"/>
    <w:rsid w:val="00F237C7"/>
    <w:rsid w:val="00F25D98"/>
    <w:rsid w:val="00F300FB"/>
    <w:rsid w:val="00F57B86"/>
    <w:rsid w:val="00F9059C"/>
    <w:rsid w:val="00F938BA"/>
    <w:rsid w:val="00FB6386"/>
    <w:rsid w:val="00FE0389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2317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F24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F24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F24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245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EB2F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2F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B2F31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4388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64388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64388F"/>
    <w:rPr>
      <w:rFonts w:ascii="Calibri" w:eastAsia="Calibri" w:hAnsi="Calibri"/>
      <w:sz w:val="22"/>
      <w:szCs w:val="22"/>
      <w:lang w:val="en-US" w:eastAsia="en-GB"/>
    </w:rPr>
  </w:style>
  <w:style w:type="character" w:customStyle="1" w:styleId="B1Char">
    <w:name w:val="B1 Char"/>
    <w:qFormat/>
    <w:rsid w:val="00592C40"/>
    <w:rPr>
      <w:rFonts w:eastAsia="MS Mincho"/>
      <w:lang w:val="en-GB" w:eastAsia="de-DE" w:bidi="ar-SA"/>
    </w:rPr>
  </w:style>
  <w:style w:type="character" w:customStyle="1" w:styleId="B4Char">
    <w:name w:val="B4 Char"/>
    <w:link w:val="B4"/>
    <w:rsid w:val="00592C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2022-11-04T09:55:00Z</dcterms:created>
  <dcterms:modified xsi:type="dcterms:W3CDTF">2022-11-04T09:55:00Z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