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408B5F69" w:rsidR="00323170" w:rsidRDefault="00323170" w:rsidP="005E1F08">
      <w:pPr>
        <w:pStyle w:val="CRCoverPage"/>
        <w:tabs>
          <w:tab w:val="right" w:pos="9639"/>
        </w:tabs>
        <w:spacing w:after="0"/>
        <w:rPr>
          <w:b/>
          <w:i/>
          <w:noProof/>
          <w:sz w:val="28"/>
        </w:rPr>
      </w:pPr>
      <w:r>
        <w:rPr>
          <w:b/>
          <w:noProof/>
          <w:sz w:val="24"/>
        </w:rPr>
        <w:t>3GPP TSG-</w:t>
      </w:r>
      <w:r w:rsidR="00B101F2">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4D5EB0" w:rsidRPr="004D5EB0">
        <w:rPr>
          <w:b/>
          <w:i/>
          <w:noProof/>
          <w:sz w:val="28"/>
        </w:rPr>
        <w:t>R5-227000</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CF0768">
        <w:fldChar w:fldCharType="begin"/>
      </w:r>
      <w:r w:rsidR="00CF0768">
        <w:instrText xml:space="preserve"> DOCPROPERTY  EndDate  \* MERGEFORMAT </w:instrText>
      </w:r>
      <w:r w:rsidR="00CF0768">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CF0768">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3E795EF5" w:rsidR="009974F8" w:rsidRPr="00410371" w:rsidRDefault="00D317A9" w:rsidP="007A7384">
            <w:pPr>
              <w:pStyle w:val="CRCoverPage"/>
              <w:spacing w:after="0"/>
              <w:jc w:val="center"/>
              <w:rPr>
                <w:noProof/>
              </w:rPr>
            </w:pPr>
            <w:fldSimple w:instr=" DOCPROPERTY  Cr#  \* MERGEFORMAT ">
              <w:r w:rsidR="007A7384" w:rsidRPr="007A7384">
                <w:rPr>
                  <w:b/>
                  <w:noProof/>
                  <w:sz w:val="28"/>
                </w:rPr>
                <w:t>0840</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FD5B11"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C45B2" w:rsidR="009974F8" w:rsidRPr="00410371" w:rsidRDefault="00FD5B11" w:rsidP="009974F8">
            <w:pPr>
              <w:pStyle w:val="CRCoverPage"/>
              <w:spacing w:after="0"/>
              <w:jc w:val="center"/>
              <w:rPr>
                <w:noProof/>
                <w:sz w:val="28"/>
              </w:rPr>
            </w:pPr>
            <w:fldSimple w:instr=" DOCPROPERTY  Version  \* MERGEFORMAT ">
              <w:r w:rsidR="00EF2743">
                <w:rPr>
                  <w:b/>
                  <w:noProof/>
                  <w:sz w:val="28"/>
                </w:rPr>
                <w:t>1</w:t>
              </w:r>
              <w:r w:rsidR="00F938BA">
                <w:rPr>
                  <w:b/>
                  <w:noProof/>
                  <w:sz w:val="28"/>
                </w:rPr>
                <w:t>6</w:t>
              </w:r>
              <w:r w:rsidR="00EF2743">
                <w:rPr>
                  <w:b/>
                  <w:noProof/>
                  <w:sz w:val="28"/>
                </w:rPr>
                <w:t>.</w:t>
              </w:r>
              <w:r w:rsidR="00F23445">
                <w:rPr>
                  <w:b/>
                  <w:noProof/>
                  <w:sz w:val="28"/>
                </w:rPr>
                <w:t>1</w:t>
              </w:r>
              <w:r w:rsidR="00F938BA">
                <w:rPr>
                  <w:b/>
                  <w:noProof/>
                  <w:sz w:val="28"/>
                </w:rPr>
                <w:t>3</w:t>
              </w:r>
              <w:r w:rsidR="007E07A4">
                <w:rPr>
                  <w:b/>
                  <w:noProof/>
                  <w:sz w:val="28"/>
                </w:rPr>
                <w:t>.0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42B3D" w:rsidR="001E41F3" w:rsidRDefault="00FD5B11">
            <w:pPr>
              <w:pStyle w:val="CRCoverPage"/>
              <w:spacing w:after="0"/>
              <w:ind w:left="100"/>
              <w:rPr>
                <w:noProof/>
              </w:rPr>
            </w:pPr>
            <w:fldSimple w:instr=" DOCPROPERTY  CrTitle  \* MERGEFORMAT ">
              <w:r w:rsidR="009B4299" w:rsidRPr="00AB1B9D">
                <w:rPr>
                  <w:rFonts w:eastAsia="Calibri" w:cs="Arial"/>
                  <w:lang w:val="en-US"/>
                </w:rPr>
                <w:t>SSB-based and CSI-RS based L1-RSRP measurements</w:t>
              </w:r>
              <w:r w:rsidR="009B4299">
                <w:rPr>
                  <w:rFonts w:eastAsia="Calibri" w:cs="Arial"/>
                  <w:lang w:val="en-US"/>
                </w:rPr>
                <w:t xml:space="preserve"> s</w:t>
              </w:r>
              <w:r w:rsidR="009B4299" w:rsidRPr="00AB1B9D">
                <w:rPr>
                  <w:rFonts w:eastAsia="Calibri" w:cs="Arial"/>
                  <w:lang w:val="en-US"/>
                </w:rPr>
                <w:t>ide conditions</w:t>
              </w:r>
              <w:r w:rsidR="009B4299">
                <w:rPr>
                  <w:rFonts w:eastAsia="Calibri" w:cs="Arial"/>
                  <w:lang w:val="en-US"/>
                </w:rPr>
                <w:t xml:space="preserve"> clarifications in test 6.</w:t>
              </w:r>
              <w:r w:rsidR="008369F4">
                <w:rPr>
                  <w:rFonts w:eastAsia="Calibri" w:cs="Arial"/>
                  <w:lang w:val="en-US"/>
                </w:rPr>
                <w:t>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FD5B11">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FD5B11"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A755D" w:rsidR="001E41F3" w:rsidRDefault="00CF4137">
            <w:pPr>
              <w:pStyle w:val="CRCoverPage"/>
              <w:spacing w:after="0"/>
              <w:ind w:left="100"/>
              <w:rPr>
                <w:noProof/>
              </w:rPr>
            </w:pPr>
            <w:r w:rsidRPr="00CF413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FD5B11">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FD5B11"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FA3851" w:rsidR="001E41F3" w:rsidRDefault="00FD5B11">
            <w:pPr>
              <w:pStyle w:val="CRCoverPage"/>
              <w:spacing w:after="0"/>
              <w:ind w:left="100"/>
              <w:rPr>
                <w:noProof/>
              </w:rPr>
            </w:pPr>
            <w:fldSimple w:instr=" DOCPROPERTY  Release  \* MERGEFORMAT ">
              <w:r w:rsidR="00CC14EC">
                <w:rPr>
                  <w:noProof/>
                </w:rPr>
                <w:t>Rel-1</w:t>
              </w:r>
              <w:r w:rsidR="00F2344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DEFD3" w14:textId="77777777" w:rsidR="001E41F3" w:rsidRDefault="00634F16" w:rsidP="003E1E4B">
            <w:pPr>
              <w:pStyle w:val="CRCoverPage"/>
              <w:numPr>
                <w:ilvl w:val="0"/>
                <w:numId w:val="1"/>
              </w:numPr>
              <w:spacing w:after="0"/>
              <w:rPr>
                <w:noProof/>
              </w:rPr>
            </w:pPr>
            <w:r>
              <w:rPr>
                <w:noProof/>
              </w:rPr>
              <w:t xml:space="preserve">Configuration of </w:t>
            </w:r>
            <w:r w:rsidR="002C6D26" w:rsidRPr="002C6D26">
              <w:rPr>
                <w:noProof/>
              </w:rPr>
              <w:t>SSB-based and CSI-RS based L1-RSRP measurements</w:t>
            </w:r>
            <w:r w:rsidR="002C6D26">
              <w:rPr>
                <w:noProof/>
              </w:rPr>
              <w:t xml:space="preserve"> side conditions is not clear in current test procedure.</w:t>
            </w:r>
          </w:p>
          <w:p w14:paraId="708AA7DE" w14:textId="11BA476F" w:rsidR="003E1E4B" w:rsidRDefault="002D6E52" w:rsidP="003E1E4B">
            <w:pPr>
              <w:pStyle w:val="CRCoverPage"/>
              <w:numPr>
                <w:ilvl w:val="0"/>
                <w:numId w:val="1"/>
              </w:numPr>
              <w:spacing w:after="0"/>
              <w:rPr>
                <w:noProof/>
              </w:rPr>
            </w:pPr>
            <w:r>
              <w:rPr>
                <w:noProof/>
              </w:rPr>
              <w:t>There is a typo in steps numbrs in second part of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D87E0" w14:textId="7EB98420" w:rsidR="002D6E52" w:rsidRDefault="002C6D26" w:rsidP="002D6E52">
            <w:pPr>
              <w:pStyle w:val="CRCoverPage"/>
              <w:numPr>
                <w:ilvl w:val="0"/>
                <w:numId w:val="2"/>
              </w:numPr>
              <w:spacing w:after="0"/>
              <w:rPr>
                <w:noProof/>
              </w:rPr>
            </w:pPr>
            <w:r>
              <w:rPr>
                <w:noProof/>
              </w:rPr>
              <w:t xml:space="preserve">Clarify configuration of </w:t>
            </w:r>
            <w:r w:rsidRPr="002C6D26">
              <w:rPr>
                <w:noProof/>
              </w:rPr>
              <w:t>SSB-based and CSI-RS based L1-RSRP measurements</w:t>
            </w:r>
            <w:r>
              <w:rPr>
                <w:noProof/>
              </w:rPr>
              <w:t xml:space="preserve"> side conditions in test procedure</w:t>
            </w:r>
            <w:r w:rsidR="0015085F">
              <w:rPr>
                <w:noProof/>
              </w:rPr>
              <w:t xml:space="preserve"> as defined in</w:t>
            </w:r>
            <w:r w:rsidR="004F2FE4">
              <w:rPr>
                <w:noProof/>
              </w:rPr>
              <w:t xml:space="preserve"> </w:t>
            </w:r>
            <w:r w:rsidR="00D302B5" w:rsidRPr="00D302B5">
              <w:rPr>
                <w:noProof/>
              </w:rPr>
              <w:t>R5-226995</w:t>
            </w:r>
            <w:r w:rsidR="002D6E52">
              <w:rPr>
                <w:noProof/>
              </w:rPr>
              <w:t>.</w:t>
            </w:r>
          </w:p>
          <w:p w14:paraId="31C656EC" w14:textId="268E50FE" w:rsidR="001E41F3" w:rsidRDefault="002D6E52" w:rsidP="002D6E52">
            <w:pPr>
              <w:pStyle w:val="CRCoverPage"/>
              <w:numPr>
                <w:ilvl w:val="0"/>
                <w:numId w:val="2"/>
              </w:numPr>
              <w:spacing w:after="0"/>
              <w:rPr>
                <w:noProof/>
              </w:rPr>
            </w:pPr>
            <w:r>
              <w:rPr>
                <w:noProof/>
              </w:rPr>
              <w:t>Typo correction</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FAC6A" w:rsidR="001E41F3" w:rsidRDefault="00125C3A">
            <w:pPr>
              <w:pStyle w:val="CRCoverPage"/>
              <w:spacing w:after="0"/>
              <w:ind w:left="100"/>
              <w:rPr>
                <w:noProof/>
              </w:rPr>
            </w:pPr>
            <w:r>
              <w:rPr>
                <w:noProof/>
              </w:rPr>
              <w:t xml:space="preserve">Wrong </w:t>
            </w:r>
            <w:r w:rsidRPr="002C6D26">
              <w:rPr>
                <w:noProof/>
              </w:rPr>
              <w:t>SSB-based and CSI-RS based L1-RSRP measurements</w:t>
            </w:r>
            <w:r>
              <w:rPr>
                <w:noProof/>
              </w:rPr>
              <w:t xml:space="preserve"> side conditions could be used leading to different test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603E3" w:rsidR="001E41F3" w:rsidRDefault="007258B2">
            <w:pPr>
              <w:pStyle w:val="CRCoverPage"/>
              <w:spacing w:after="0"/>
              <w:ind w:left="100"/>
              <w:rPr>
                <w:noProof/>
              </w:rPr>
            </w:pPr>
            <w:r>
              <w:rPr>
                <w:noProof/>
              </w:rPr>
              <w:t>6.</w:t>
            </w:r>
            <w:r w:rsidR="006A23B6">
              <w:rPr>
                <w:noProof/>
              </w:rPr>
              <w:t>6.1</w:t>
            </w: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E715F" w:rsidR="001E41F3" w:rsidRDefault="0019605E">
            <w:pPr>
              <w:pStyle w:val="CRCoverPage"/>
              <w:spacing w:after="0"/>
              <w:ind w:left="100"/>
              <w:rPr>
                <w:noProof/>
              </w:rPr>
            </w:pPr>
            <w:r>
              <w:rPr>
                <w:noProof/>
              </w:rPr>
              <w:t xml:space="preserve">This CR depends on </w:t>
            </w:r>
            <w:r w:rsidR="00D302B5" w:rsidRPr="00D302B5">
              <w:rPr>
                <w:noProof/>
              </w:rPr>
              <w:t>R5-226995</w:t>
            </w:r>
            <w:r w:rsidR="00D302B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6C2D1886" w14:textId="77777777" w:rsidR="00D55CDD" w:rsidRDefault="00D55CDD" w:rsidP="00D55CDD">
      <w:pPr>
        <w:pStyle w:val="H6"/>
      </w:pPr>
      <w:r>
        <w:t>6.6.1.4.2</w:t>
      </w:r>
      <w:r>
        <w:tab/>
        <w:t>Test procedure</w:t>
      </w:r>
    </w:p>
    <w:p w14:paraId="1912B655" w14:textId="77777777" w:rsidR="00D55CDD" w:rsidRDefault="00D55CDD" w:rsidP="00D55CDD">
      <w:r>
        <w:t>Test procedure without uplink beam sweeping:</w:t>
      </w:r>
    </w:p>
    <w:p w14:paraId="7DE992D9" w14:textId="77777777" w:rsidR="00D55CDD" w:rsidRDefault="00D55CDD" w:rsidP="00D55CDD">
      <w:pPr>
        <w:pStyle w:val="B1"/>
        <w:ind w:left="719" w:hanging="435"/>
      </w:pPr>
      <w:r>
        <w:rPr>
          <w:rFonts w:eastAsia="Batang"/>
          <w:color w:val="000000"/>
        </w:rPr>
        <w:t>1.1</w:t>
      </w:r>
      <w:r>
        <w:rPr>
          <w:rFonts w:eastAsia="Batang"/>
          <w:color w:val="000000"/>
        </w:rPr>
        <w:tab/>
      </w:r>
      <w:r>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04B382FA" w14:textId="77777777" w:rsidR="00D55CDD" w:rsidRDefault="00D55CDD" w:rsidP="00D55CDD">
      <w:pPr>
        <w:pStyle w:val="B1"/>
        <w:ind w:left="719" w:hanging="435"/>
        <w:rPr>
          <w:rFonts w:eastAsia="Batang"/>
          <w:color w:val="000000"/>
        </w:rPr>
      </w:pPr>
      <w:r>
        <w:rPr>
          <w:rFonts w:eastAsia="Batang"/>
          <w:color w:val="000000"/>
        </w:rPr>
        <w:t>1.2.</w:t>
      </w:r>
      <w:r>
        <w:rPr>
          <w:rFonts w:eastAsia="Batang"/>
          <w:color w:val="000000"/>
        </w:rPr>
        <w:tab/>
        <w:t>Set the UE in the Tx beam peak direction found with a 3D EIRP scan as performed in Annex K.1.1 without uplink beam sweeping (i.e., not executing steps 5.1) to step 5.5) in Annex K.1.1).</w:t>
      </w:r>
      <w:r>
        <w:t xml:space="preserve"> </w:t>
      </w:r>
      <w:r>
        <w:rPr>
          <w:rFonts w:eastAsia="Batang"/>
          <w:color w:val="000000"/>
        </w:rPr>
        <w:t>Allow at least BEAM_SELECT_WAIT_TIME (</w:t>
      </w:r>
      <w:r>
        <w:t>NOTE</w:t>
      </w:r>
      <w:r>
        <w:rPr>
          <w:rFonts w:eastAsia="Batang"/>
          <w:color w:val="000000"/>
        </w:rPr>
        <w:t xml:space="preserve"> 1) for the UE Tx beam selection to complete.</w:t>
      </w:r>
    </w:p>
    <w:p w14:paraId="75B452E9" w14:textId="77777777" w:rsidR="00D55CDD" w:rsidRDefault="00D55CDD" w:rsidP="00D55CDD">
      <w:pPr>
        <w:pStyle w:val="B1"/>
        <w:rPr>
          <w:rFonts w:eastAsiaTheme="minorHAnsi"/>
        </w:rPr>
      </w:pPr>
      <w:r>
        <w:t>1.3.</w:t>
      </w:r>
      <w:r>
        <w:tab/>
        <w:t>Send continuously uplink power control "up" commands in every uplink scheduling information to the UE; allow at least 200 msec to ensure that the UE transmits at its maximum output power.</w:t>
      </w:r>
      <w:r>
        <w:rPr>
          <w:rFonts w:eastAsia="Batang"/>
          <w:color w:val="000000"/>
        </w:rPr>
        <w:t xml:space="preserve"> Allow at least BEAM_SELECT_WAIT_TIME (</w:t>
      </w:r>
      <w:r>
        <w:t>NOTE</w:t>
      </w:r>
      <w:r>
        <w:rPr>
          <w:rFonts w:eastAsia="Batang"/>
          <w:color w:val="000000"/>
        </w:rPr>
        <w:t xml:space="preserve"> 1) for the UE Tx beam selection to complete.</w:t>
      </w:r>
    </w:p>
    <w:p w14:paraId="21DDA749" w14:textId="77777777" w:rsidR="00D55CDD" w:rsidRDefault="00D55CDD" w:rsidP="00D55CDD">
      <w:pPr>
        <w:pStyle w:val="B1"/>
        <w:ind w:left="719" w:hanging="435"/>
      </w:pPr>
      <w:r>
        <w:t>1.4.</w:t>
      </w:r>
      <w:r>
        <w:tab/>
        <w:t>Measure UE EIRP</w:t>
      </w:r>
      <w:r>
        <w:rPr>
          <w:vertAlign w:val="subscript"/>
        </w:rPr>
        <w:t>1</w:t>
      </w:r>
      <w:r>
        <w:t xml:space="preserve"> in the Tx beam peak direction in the channel bandwidth of the radio access mode according to the test configuration. Repeat EIRP</w:t>
      </w:r>
      <w:r>
        <w:rPr>
          <w:vertAlign w:val="subscript"/>
        </w:rPr>
        <w:t>1</w:t>
      </w:r>
      <w:r>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Pr>
          <w:vertAlign w:val="subscript"/>
        </w:rPr>
        <w:t>1</w:t>
      </w:r>
      <w:r>
        <w:t xml:space="preserve"> is calculated considering both polarizations, </w:t>
      </w:r>
      <w:proofErr w:type="gramStart"/>
      <w:r>
        <w:t>theta</w:t>
      </w:r>
      <w:proofErr w:type="gramEnd"/>
      <w:r>
        <w:t xml:space="preserve"> and phi.</w:t>
      </w:r>
    </w:p>
    <w:p w14:paraId="4F677210" w14:textId="77777777" w:rsidR="00D55CDD" w:rsidRDefault="00D55CDD" w:rsidP="00D55CDD">
      <w:pPr>
        <w:pStyle w:val="B1"/>
        <w:ind w:left="719" w:hanging="435"/>
      </w:pPr>
      <w:r>
        <w:t>1.5</w:t>
      </w:r>
      <w:r>
        <w:tab/>
        <w:t>Record all the measured EIRP</w:t>
      </w:r>
      <w:r>
        <w:rPr>
          <w:vertAlign w:val="subscript"/>
        </w:rPr>
        <w:t>1</w:t>
      </w:r>
      <w:r>
        <w:t>values.</w:t>
      </w:r>
    </w:p>
    <w:p w14:paraId="4E8FA1C9" w14:textId="77777777" w:rsidR="00D55CDD" w:rsidRDefault="00D55CDD" w:rsidP="00D55CDD">
      <w:pPr>
        <w:pStyle w:val="NO"/>
      </w:pPr>
      <w:r>
        <w:t>NOTE 1:</w:t>
      </w:r>
      <w:r>
        <w:tab/>
        <w:t>The BEAM_SELECT_WAIT_TIME default value is defined in Annex K.1.1.</w:t>
      </w:r>
    </w:p>
    <w:p w14:paraId="773E6AEA" w14:textId="77777777" w:rsidR="00D55CDD" w:rsidRDefault="00D55CDD" w:rsidP="00D55CDD">
      <w:r>
        <w:t>Test procedure with uplink beam sweeping:</w:t>
      </w:r>
    </w:p>
    <w:p w14:paraId="30989D7A" w14:textId="3C7C77BD" w:rsidR="00D55CDD" w:rsidRDefault="00D55CDD" w:rsidP="00D55CDD">
      <w:pPr>
        <w:pStyle w:val="B1"/>
        <w:ind w:left="719" w:hanging="435"/>
        <w:rPr>
          <w:ins w:id="14" w:author="Flores Fernandez" w:date="2022-10-07T11:02:00Z"/>
        </w:rPr>
      </w:pPr>
      <w:r>
        <w:rPr>
          <w:rFonts w:eastAsia="Batang"/>
          <w:color w:val="000000"/>
        </w:rPr>
        <w:t>2.1</w:t>
      </w:r>
      <w:r>
        <w:rPr>
          <w:rFonts w:eastAsia="Batang"/>
          <w:color w:val="000000"/>
        </w:rPr>
        <w:tab/>
      </w:r>
      <w:r>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0E0A5811" w14:textId="210A0030" w:rsidR="00D55CDD" w:rsidRDefault="00D55CDD" w:rsidP="00D55CDD">
      <w:pPr>
        <w:pStyle w:val="B1"/>
        <w:ind w:left="719" w:hanging="435"/>
      </w:pPr>
      <w:ins w:id="15" w:author="Flores Fernandez" w:date="2022-10-07T11:02:00Z">
        <w:r w:rsidRPr="008C1224">
          <w:t>2.1a. The side conditions for SSB-based and CSI-RS based L1-RSRP measurements are applied as per Table 6.6.1.3.3.1.1-1 and Table 6.6.1.3.3.1.1-2 respectively.</w:t>
        </w:r>
      </w:ins>
    </w:p>
    <w:p w14:paraId="69DE1E92" w14:textId="17B5EFC8" w:rsidR="00D55CDD" w:rsidRDefault="00D55CDD" w:rsidP="00D55CDD">
      <w:pPr>
        <w:pStyle w:val="B1"/>
        <w:rPr>
          <w:rFonts w:eastAsia="Batang"/>
        </w:rPr>
      </w:pPr>
      <w:r>
        <w:rPr>
          <w:rFonts w:eastAsia="Batang"/>
        </w:rPr>
        <w:t>2.</w:t>
      </w:r>
      <w:ins w:id="16" w:author="Flores Fernandez" w:date="2022-10-07T11:03:00Z">
        <w:r>
          <w:rPr>
            <w:rFonts w:eastAsia="Batang"/>
          </w:rPr>
          <w:t>2</w:t>
        </w:r>
      </w:ins>
      <w:del w:id="17" w:author="Flores Fernandez" w:date="2022-10-07T11:03:00Z">
        <w:r w:rsidDel="00D55CDD">
          <w:rPr>
            <w:rFonts w:eastAsia="Batang"/>
          </w:rPr>
          <w:delText>3</w:delText>
        </w:r>
      </w:del>
      <w:r>
        <w:rPr>
          <w:rFonts w:eastAsia="Batang"/>
        </w:rPr>
        <w:t>.</w:t>
      </w:r>
      <w:r>
        <w:rPr>
          <w:rFonts w:eastAsia="Batang"/>
        </w:rPr>
        <w:tab/>
        <w:t>Set the UE in the Tx beam peak direction found with a 3D EIRP scan as performed in Annex K.1.1.</w:t>
      </w:r>
      <w:r>
        <w:t xml:space="preserve"> </w:t>
      </w:r>
      <w:r>
        <w:rPr>
          <w:rFonts w:eastAsia="Batang"/>
        </w:rPr>
        <w:t>Allow at least BEAM_SELECT_WAIT_TIME (</w:t>
      </w:r>
      <w:r>
        <w:t>NOTE</w:t>
      </w:r>
      <w:r>
        <w:rPr>
          <w:rFonts w:eastAsia="Batang"/>
        </w:rPr>
        <w:t xml:space="preserve"> 1) for the UE Tx beam selection to complete.</w:t>
      </w:r>
    </w:p>
    <w:p w14:paraId="0947AB4C" w14:textId="39BC83EE" w:rsidR="00D55CDD" w:rsidRDefault="00D55CDD" w:rsidP="00D55CDD">
      <w:pPr>
        <w:ind w:left="719" w:hanging="435"/>
        <w:rPr>
          <w:rFonts w:eastAsiaTheme="minorHAnsi"/>
        </w:rPr>
      </w:pPr>
      <w:r>
        <w:t>2.</w:t>
      </w:r>
      <w:ins w:id="18" w:author="Flores Fernandez" w:date="2022-10-07T11:03:00Z">
        <w:r>
          <w:t>3</w:t>
        </w:r>
      </w:ins>
      <w:del w:id="19" w:author="Flores Fernandez" w:date="2022-10-07T11:03:00Z">
        <w:r w:rsidDel="00D55CDD">
          <w:delText>2</w:delText>
        </w:r>
      </w:del>
      <w:r>
        <w:t>.</w:t>
      </w:r>
      <w:r>
        <w:tab/>
        <w:t>Send continuously uplink power control "up" commands in every uplink scheduling information to the UE; allow at least 200 msec to ensure that the UE transmits at its maximum output power.</w:t>
      </w:r>
      <w:r>
        <w:rPr>
          <w:rFonts w:eastAsia="Batang"/>
        </w:rPr>
        <w:t xml:space="preserve"> Allow at least BEAM_SELECT_WAIT_TIME (</w:t>
      </w:r>
      <w:r>
        <w:t>NOTE</w:t>
      </w:r>
      <w:r>
        <w:rPr>
          <w:rFonts w:eastAsia="Batang"/>
        </w:rPr>
        <w:t xml:space="preserve"> 1) for the UE Tx beam selection to complete.</w:t>
      </w:r>
    </w:p>
    <w:p w14:paraId="1D833770" w14:textId="77777777" w:rsidR="00D55CDD" w:rsidRDefault="00D55CDD" w:rsidP="00D55CDD">
      <w:pPr>
        <w:pStyle w:val="B1"/>
        <w:ind w:left="719" w:hanging="435"/>
      </w:pPr>
      <w:r>
        <w:t>2.4.</w:t>
      </w:r>
      <w:r>
        <w:tab/>
        <w:t>Measure UE EIRP in the Tx beam peak direction in the channel bandwidth of the radio access mode according to the test configuration.</w:t>
      </w:r>
      <w:r>
        <w:rPr>
          <w:color w:val="000000"/>
        </w:rPr>
        <w:t xml:space="preserve"> </w:t>
      </w:r>
      <w:r>
        <w:t xml:space="preserve">Repeat EIRP measurements for all directions in the sphere </w:t>
      </w:r>
      <w:r>
        <w:rPr>
          <w:color w:val="000000"/>
        </w:rPr>
        <w:t>according to EIRP measurement procedure defined in Annex K.1.9 with beam sweeping</w:t>
      </w:r>
      <w:r>
        <w:t xml:space="preserve">. After a rotation, allow at least BEAM_SELECT_WAIT_TIME (NOTE 1) for UE to find the best beam to use. The measuring duration is one active uplink subframe. EIRP is calculated considering both polarizations, </w:t>
      </w:r>
      <w:proofErr w:type="gramStart"/>
      <w:r>
        <w:t>theta</w:t>
      </w:r>
      <w:proofErr w:type="gramEnd"/>
      <w:r>
        <w:t xml:space="preserve"> and phi.</w:t>
      </w:r>
    </w:p>
    <w:p w14:paraId="4DF27956" w14:textId="77777777" w:rsidR="00D55CDD" w:rsidRDefault="00D55CDD" w:rsidP="00D55CDD">
      <w:pPr>
        <w:pStyle w:val="B1"/>
      </w:pPr>
      <w:r>
        <w:t>2.5.</w:t>
      </w:r>
      <w:r>
        <w:tab/>
        <w:t>Record all the measured EIRP</w:t>
      </w:r>
      <w:r>
        <w:rPr>
          <w:vertAlign w:val="subscript"/>
        </w:rPr>
        <w:t>2</w:t>
      </w:r>
      <w:r>
        <w:t xml:space="preserve"> values.</w:t>
      </w:r>
    </w:p>
    <w:p w14:paraId="6A25B42D" w14:textId="77777777" w:rsidR="00D55CDD" w:rsidRDefault="00D55CDD" w:rsidP="00D55CDD">
      <w:pPr>
        <w:pStyle w:val="NO"/>
      </w:pPr>
      <w:r>
        <w:t>NOTE 1:</w:t>
      </w:r>
      <w:r>
        <w:tab/>
        <w:t>The BEAM_SELECT_WAIT_TIME default value is defined in Annex K.1.1.</w:t>
      </w:r>
    </w:p>
    <w:p w14:paraId="437E1DAE" w14:textId="77777777" w:rsidR="00D55CDD" w:rsidRDefault="00D55CDD" w:rsidP="00D55CDD">
      <w:pPr>
        <w:pStyle w:val="B1"/>
      </w:pPr>
      <w:r>
        <w:t>2.6.</w:t>
      </w:r>
      <w:r>
        <w:tab/>
        <w:t>Calculate the Δ</w:t>
      </w:r>
      <w:r>
        <w:rPr>
          <w:lang w:eastAsia="ko-KR"/>
        </w:rPr>
        <w:t>EIRP</w:t>
      </w:r>
      <w:r>
        <w:rPr>
          <w:vertAlign w:val="subscript"/>
          <w:lang w:eastAsia="ko-KR"/>
        </w:rPr>
        <w:t>BC</w:t>
      </w:r>
      <w:r>
        <w:t xml:space="preserve"> = EIRP</w:t>
      </w:r>
      <w:r>
        <w:rPr>
          <w:vertAlign w:val="subscript"/>
        </w:rPr>
        <w:t>2</w:t>
      </w:r>
      <w:r>
        <w:t xml:space="preserve"> – EIRP</w:t>
      </w:r>
      <w:r>
        <w:rPr>
          <w:vertAlign w:val="subscript"/>
        </w:rPr>
        <w:t>1</w:t>
      </w:r>
      <w:r>
        <w:t>.</w:t>
      </w:r>
    </w:p>
    <w:p w14:paraId="5845754D" w14:textId="77777777" w:rsidR="00D55CDD" w:rsidRDefault="00D55CDD" w:rsidP="00D55CDD">
      <w:pPr>
        <w:pStyle w:val="B1"/>
      </w:pPr>
      <w:r>
        <w:t>2.7.</w:t>
      </w:r>
      <w:r>
        <w:tab/>
        <w:t>Calculate a cumulative distribution function for the Δ</w:t>
      </w:r>
      <w:r>
        <w:rPr>
          <w:lang w:eastAsia="ko-KR"/>
        </w:rPr>
        <w:t>EIRP</w:t>
      </w:r>
      <w:r>
        <w:rPr>
          <w:vertAlign w:val="subscript"/>
          <w:lang w:eastAsia="ko-KR"/>
        </w:rPr>
        <w:t>BC</w:t>
      </w:r>
      <w:r>
        <w:t xml:space="preserve"> values.</w:t>
      </w:r>
    </w:p>
    <w:p w14:paraId="7BB1E3AF" w14:textId="77777777" w:rsidR="00D55CDD" w:rsidRDefault="00D55CDD" w:rsidP="00D55CDD">
      <w:pPr>
        <w:pStyle w:val="NO"/>
      </w:pPr>
      <w:r>
        <w:lastRenderedPageBreak/>
        <w:t xml:space="preserve">NOTE 2: The </w:t>
      </w:r>
      <w:proofErr w:type="spellStart"/>
      <w:r>
        <w:t>ΔEIRP</w:t>
      </w:r>
      <w:r>
        <w:rPr>
          <w:vertAlign w:val="subscript"/>
        </w:rPr>
        <w:t>target</w:t>
      </w:r>
      <w:proofErr w:type="spellEnd"/>
      <w:r>
        <w:rPr>
          <w:vertAlign w:val="subscript"/>
        </w:rPr>
        <w:t>-CDF</w:t>
      </w:r>
      <w:r>
        <w:t xml:space="preserve"> is then obtained from the Cumulative Distribution Function (CDF) computed using ΔEIRP</w:t>
      </w:r>
      <w:r>
        <w:rPr>
          <w:vertAlign w:val="subscript"/>
        </w:rPr>
        <w:t>BC</w:t>
      </w:r>
      <w:r>
        <w:t xml:space="preserve"> for each of all top </w:t>
      </w:r>
      <w:r>
        <w:rPr>
          <w:rFonts w:eastAsia="SimSun"/>
        </w:rPr>
        <w:t>N</w:t>
      </w:r>
      <w:r>
        <w:rPr>
          <w:rFonts w:eastAsia="SimSun"/>
          <w:vertAlign w:val="superscript"/>
        </w:rPr>
        <w:t>th</w:t>
      </w:r>
      <w:r>
        <w:rPr>
          <w:rFonts w:eastAsia="SimSun"/>
        </w:rPr>
        <w:t xml:space="preserve"> percentile</w:t>
      </w:r>
      <w:r>
        <w:t xml:space="preserve"> of the EIRP</w:t>
      </w:r>
      <w:r>
        <w:rPr>
          <w:vertAlign w:val="subscript"/>
        </w:rPr>
        <w:t>2</w:t>
      </w:r>
      <w:r>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t>Clenshaw</w:t>
      </w:r>
      <w:proofErr w:type="spellEnd"/>
      <w:r>
        <w:t>-Curtis weights W(</w:t>
      </w:r>
      <w:r>
        <w:rPr>
          <w:rFonts w:ascii="Symbol" w:hAnsi="Symbol"/>
        </w:rPr>
        <w:t>q</w:t>
      </w:r>
      <w:r>
        <w:t>)/W(90</w:t>
      </w:r>
      <w:r>
        <w:rPr>
          <w:vertAlign w:val="superscript"/>
        </w:rPr>
        <w:t>o</w:t>
      </w:r>
      <w:r>
        <w:t>), introduced in Section M.4.2.1.</w:t>
      </w: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0622E" w14:textId="77777777" w:rsidR="00FD5B11" w:rsidRDefault="00FD5B11">
      <w:r>
        <w:separator/>
      </w:r>
    </w:p>
  </w:endnote>
  <w:endnote w:type="continuationSeparator" w:id="0">
    <w:p w14:paraId="56121BB1" w14:textId="77777777" w:rsidR="00FD5B11" w:rsidRDefault="00FD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D53E4" w14:textId="77777777" w:rsidR="00FD5B11" w:rsidRDefault="00FD5B11">
      <w:r>
        <w:separator/>
      </w:r>
    </w:p>
  </w:footnote>
  <w:footnote w:type="continuationSeparator" w:id="0">
    <w:p w14:paraId="404F1209" w14:textId="77777777" w:rsidR="00FD5B11" w:rsidRDefault="00FD5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239A2"/>
    <w:multiLevelType w:val="hybridMultilevel"/>
    <w:tmpl w:val="58DEB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DAA6AA8"/>
    <w:multiLevelType w:val="hybridMultilevel"/>
    <w:tmpl w:val="DB18D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754E2"/>
    <w:rsid w:val="000A6394"/>
    <w:rsid w:val="000B7F70"/>
    <w:rsid w:val="000B7FED"/>
    <w:rsid w:val="000C038A"/>
    <w:rsid w:val="000C6598"/>
    <w:rsid w:val="000D44B3"/>
    <w:rsid w:val="00125C3A"/>
    <w:rsid w:val="00145D43"/>
    <w:rsid w:val="00150361"/>
    <w:rsid w:val="0015085F"/>
    <w:rsid w:val="00152ED8"/>
    <w:rsid w:val="00192C46"/>
    <w:rsid w:val="0019605E"/>
    <w:rsid w:val="001A08B3"/>
    <w:rsid w:val="001A2CA0"/>
    <w:rsid w:val="001A7B60"/>
    <w:rsid w:val="001B52F0"/>
    <w:rsid w:val="001B7A65"/>
    <w:rsid w:val="001C1DE2"/>
    <w:rsid w:val="001E41F3"/>
    <w:rsid w:val="00202FAC"/>
    <w:rsid w:val="00225E1B"/>
    <w:rsid w:val="00257FD2"/>
    <w:rsid w:val="0026004D"/>
    <w:rsid w:val="00262A81"/>
    <w:rsid w:val="002640DD"/>
    <w:rsid w:val="00275D12"/>
    <w:rsid w:val="00284FEB"/>
    <w:rsid w:val="002860C4"/>
    <w:rsid w:val="0028665B"/>
    <w:rsid w:val="002B5741"/>
    <w:rsid w:val="002C3A9A"/>
    <w:rsid w:val="002C6D26"/>
    <w:rsid w:val="002D6E52"/>
    <w:rsid w:val="002E472E"/>
    <w:rsid w:val="00305409"/>
    <w:rsid w:val="00316C9F"/>
    <w:rsid w:val="00323170"/>
    <w:rsid w:val="003609EF"/>
    <w:rsid w:val="0036231A"/>
    <w:rsid w:val="00371071"/>
    <w:rsid w:val="00374DD4"/>
    <w:rsid w:val="003E1A36"/>
    <w:rsid w:val="003E1E4B"/>
    <w:rsid w:val="00410371"/>
    <w:rsid w:val="004242F1"/>
    <w:rsid w:val="004A4AD1"/>
    <w:rsid w:val="004B75B7"/>
    <w:rsid w:val="004D5EB0"/>
    <w:rsid w:val="004F2FE4"/>
    <w:rsid w:val="0051580D"/>
    <w:rsid w:val="00547111"/>
    <w:rsid w:val="005720AF"/>
    <w:rsid w:val="00592D74"/>
    <w:rsid w:val="005A1E81"/>
    <w:rsid w:val="005E2C44"/>
    <w:rsid w:val="00613E45"/>
    <w:rsid w:val="00621188"/>
    <w:rsid w:val="006257ED"/>
    <w:rsid w:val="00634F16"/>
    <w:rsid w:val="0064120B"/>
    <w:rsid w:val="00641377"/>
    <w:rsid w:val="00665C47"/>
    <w:rsid w:val="00695808"/>
    <w:rsid w:val="006A23B6"/>
    <w:rsid w:val="006B46FB"/>
    <w:rsid w:val="006C0620"/>
    <w:rsid w:val="006E21FB"/>
    <w:rsid w:val="00714BEA"/>
    <w:rsid w:val="007176FF"/>
    <w:rsid w:val="007258B2"/>
    <w:rsid w:val="00792342"/>
    <w:rsid w:val="007977A8"/>
    <w:rsid w:val="007A1A23"/>
    <w:rsid w:val="007A7384"/>
    <w:rsid w:val="007B512A"/>
    <w:rsid w:val="007C2097"/>
    <w:rsid w:val="007D6A07"/>
    <w:rsid w:val="007E07A4"/>
    <w:rsid w:val="007E2E12"/>
    <w:rsid w:val="007F7259"/>
    <w:rsid w:val="008040A8"/>
    <w:rsid w:val="008279FA"/>
    <w:rsid w:val="008369F4"/>
    <w:rsid w:val="00861B72"/>
    <w:rsid w:val="008626E7"/>
    <w:rsid w:val="00870EE7"/>
    <w:rsid w:val="00886318"/>
    <w:rsid w:val="008863B9"/>
    <w:rsid w:val="0089685C"/>
    <w:rsid w:val="00896FD1"/>
    <w:rsid w:val="008A45A6"/>
    <w:rsid w:val="008C1224"/>
    <w:rsid w:val="008D6BEC"/>
    <w:rsid w:val="008F3789"/>
    <w:rsid w:val="008F686C"/>
    <w:rsid w:val="009148DE"/>
    <w:rsid w:val="00924768"/>
    <w:rsid w:val="0092483E"/>
    <w:rsid w:val="00941E30"/>
    <w:rsid w:val="009777D9"/>
    <w:rsid w:val="00983AEC"/>
    <w:rsid w:val="00991B88"/>
    <w:rsid w:val="009974F8"/>
    <w:rsid w:val="009A5753"/>
    <w:rsid w:val="009A579D"/>
    <w:rsid w:val="009B4299"/>
    <w:rsid w:val="009E1C19"/>
    <w:rsid w:val="009E3297"/>
    <w:rsid w:val="009F734F"/>
    <w:rsid w:val="00A246B6"/>
    <w:rsid w:val="00A30CBD"/>
    <w:rsid w:val="00A47E70"/>
    <w:rsid w:val="00A50CF0"/>
    <w:rsid w:val="00A7671C"/>
    <w:rsid w:val="00AA2CBC"/>
    <w:rsid w:val="00AB1870"/>
    <w:rsid w:val="00AC5820"/>
    <w:rsid w:val="00AD1CD8"/>
    <w:rsid w:val="00AF6AAF"/>
    <w:rsid w:val="00B101F2"/>
    <w:rsid w:val="00B258BB"/>
    <w:rsid w:val="00B656A3"/>
    <w:rsid w:val="00B67B97"/>
    <w:rsid w:val="00B80DD1"/>
    <w:rsid w:val="00B9054D"/>
    <w:rsid w:val="00B968C8"/>
    <w:rsid w:val="00BA3EC5"/>
    <w:rsid w:val="00BA51D9"/>
    <w:rsid w:val="00BB5DFC"/>
    <w:rsid w:val="00BD279D"/>
    <w:rsid w:val="00BD6BB8"/>
    <w:rsid w:val="00C66BA2"/>
    <w:rsid w:val="00C95985"/>
    <w:rsid w:val="00CC14EC"/>
    <w:rsid w:val="00CC5026"/>
    <w:rsid w:val="00CC68D0"/>
    <w:rsid w:val="00CD4403"/>
    <w:rsid w:val="00CF4137"/>
    <w:rsid w:val="00D01830"/>
    <w:rsid w:val="00D03F9A"/>
    <w:rsid w:val="00D06D51"/>
    <w:rsid w:val="00D24991"/>
    <w:rsid w:val="00D302B5"/>
    <w:rsid w:val="00D317A9"/>
    <w:rsid w:val="00D50255"/>
    <w:rsid w:val="00D55CDD"/>
    <w:rsid w:val="00D66520"/>
    <w:rsid w:val="00DA7B30"/>
    <w:rsid w:val="00DC1B85"/>
    <w:rsid w:val="00DE34CF"/>
    <w:rsid w:val="00E01BBE"/>
    <w:rsid w:val="00E13F3D"/>
    <w:rsid w:val="00E27831"/>
    <w:rsid w:val="00E34898"/>
    <w:rsid w:val="00E56B16"/>
    <w:rsid w:val="00EB09B7"/>
    <w:rsid w:val="00EB2F31"/>
    <w:rsid w:val="00EE1117"/>
    <w:rsid w:val="00EE7D7C"/>
    <w:rsid w:val="00EF2743"/>
    <w:rsid w:val="00F23445"/>
    <w:rsid w:val="00F25D98"/>
    <w:rsid w:val="00F300FB"/>
    <w:rsid w:val="00F57B86"/>
    <w:rsid w:val="00F9059C"/>
    <w:rsid w:val="00F938BA"/>
    <w:rsid w:val="00FB6386"/>
    <w:rsid w:val="00FD5B11"/>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59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984</Words>
  <Characters>5610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2022-11-04T09:54:00Z</dcterms:created>
  <dcterms:modified xsi:type="dcterms:W3CDTF">2022-11-04T09:54:00Z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