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93B32E5"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C005A" w:rsidRPr="00AC005A">
        <w:rPr>
          <w:b/>
          <w:i/>
          <w:noProof/>
          <w:sz w:val="28"/>
        </w:rPr>
        <w:t>R5-226999</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3B5E38">
        <w:fldChar w:fldCharType="begin"/>
      </w:r>
      <w:r w:rsidR="003B5E38">
        <w:instrText xml:space="preserve"> DOCPROPERTY  EndDate  \* MERGEFORMAT </w:instrText>
      </w:r>
      <w:r w:rsidR="003B5E38">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3B5E38">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3030833" w:rsidR="009974F8" w:rsidRPr="00410371" w:rsidRDefault="00D317A9" w:rsidP="00927C5B">
            <w:pPr>
              <w:pStyle w:val="CRCoverPage"/>
              <w:spacing w:after="0"/>
              <w:jc w:val="center"/>
              <w:rPr>
                <w:noProof/>
              </w:rPr>
            </w:pPr>
            <w:fldSimple w:instr=" DOCPROPERTY  Cr#  \* MERGEFORMAT ">
              <w:r w:rsidR="00601F03" w:rsidRPr="00927C5B">
                <w:rPr>
                  <w:b/>
                  <w:noProof/>
                  <w:sz w:val="28"/>
                </w:rPr>
                <w:t>0839</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014232"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C45B2" w:rsidR="009974F8" w:rsidRPr="00410371" w:rsidRDefault="00014232" w:rsidP="009974F8">
            <w:pPr>
              <w:pStyle w:val="CRCoverPage"/>
              <w:spacing w:after="0"/>
              <w:jc w:val="center"/>
              <w:rPr>
                <w:noProof/>
                <w:sz w:val="28"/>
              </w:rPr>
            </w:pPr>
            <w:fldSimple w:instr=" DOCPROPERTY  Version  \* MERGEFORMAT ">
              <w:r w:rsidR="00EF2743">
                <w:rPr>
                  <w:b/>
                  <w:noProof/>
                  <w:sz w:val="28"/>
                </w:rPr>
                <w:t>1</w:t>
              </w:r>
              <w:r w:rsidR="00F938BA">
                <w:rPr>
                  <w:b/>
                  <w:noProof/>
                  <w:sz w:val="28"/>
                </w:rPr>
                <w:t>6</w:t>
              </w:r>
              <w:r w:rsidR="00EF2743">
                <w:rPr>
                  <w:b/>
                  <w:noProof/>
                  <w:sz w:val="28"/>
                </w:rPr>
                <w:t>.</w:t>
              </w:r>
              <w:r w:rsidR="00F23445">
                <w:rPr>
                  <w:b/>
                  <w:noProof/>
                  <w:sz w:val="28"/>
                </w:rPr>
                <w:t>1</w:t>
              </w:r>
              <w:r w:rsidR="00F938BA">
                <w:rPr>
                  <w:b/>
                  <w:noProof/>
                  <w:sz w:val="28"/>
                </w:rPr>
                <w:t>3</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93DED" w:rsidR="001E41F3" w:rsidRDefault="00014232">
            <w:pPr>
              <w:pStyle w:val="CRCoverPage"/>
              <w:spacing w:after="0"/>
              <w:ind w:left="100"/>
              <w:rPr>
                <w:noProof/>
              </w:rPr>
            </w:pPr>
            <w:fldSimple w:instr=" DOCPROPERTY  CrTitle  \* MERGEFORMAT ">
              <w:r w:rsidR="009B4299" w:rsidRPr="00AB1B9D">
                <w:rPr>
                  <w:rFonts w:eastAsia="Calibri" w:cs="Arial"/>
                  <w:lang w:val="en-US"/>
                </w:rPr>
                <w:t>SSB-based and CSI-RS based L1-RSRP measurements</w:t>
              </w:r>
              <w:r w:rsidR="009B4299">
                <w:rPr>
                  <w:rFonts w:eastAsia="Calibri" w:cs="Arial"/>
                  <w:lang w:val="en-US"/>
                </w:rPr>
                <w:t xml:space="preserve"> s</w:t>
              </w:r>
              <w:r w:rsidR="009B4299" w:rsidRPr="00AB1B9D">
                <w:rPr>
                  <w:rFonts w:eastAsia="Calibri" w:cs="Arial"/>
                  <w:lang w:val="en-US"/>
                </w:rPr>
                <w:t>ide conditions</w:t>
              </w:r>
              <w:r w:rsidR="009B4299">
                <w:rPr>
                  <w:rFonts w:eastAsia="Calibri" w:cs="Arial"/>
                  <w:lang w:val="en-US"/>
                </w:rPr>
                <w:t xml:space="preserve"> clarifications in test 6.2.1.1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014232">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014232"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5FE13" w:rsidR="001E41F3" w:rsidRDefault="001B2CCA">
            <w:pPr>
              <w:pStyle w:val="CRCoverPage"/>
              <w:spacing w:after="0"/>
              <w:ind w:left="100"/>
              <w:rPr>
                <w:noProof/>
              </w:rPr>
            </w:pPr>
            <w:r w:rsidRPr="001B2CC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014232">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014232"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FA3851" w:rsidR="001E41F3" w:rsidRDefault="00014232">
            <w:pPr>
              <w:pStyle w:val="CRCoverPage"/>
              <w:spacing w:after="0"/>
              <w:ind w:left="100"/>
              <w:rPr>
                <w:noProof/>
              </w:rPr>
            </w:pPr>
            <w:fldSimple w:instr=" DOCPROPERTY  Release  \* MERGEFORMAT ">
              <w:r w:rsidR="00CC14EC">
                <w:rPr>
                  <w:noProof/>
                </w:rPr>
                <w:t>Rel-1</w:t>
              </w:r>
              <w:r w:rsidR="00F2344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1D826" w:rsidR="001E41F3" w:rsidRDefault="00634F16">
            <w:pPr>
              <w:pStyle w:val="CRCoverPage"/>
              <w:spacing w:after="0"/>
              <w:ind w:left="100"/>
              <w:rPr>
                <w:noProof/>
              </w:rPr>
            </w:pPr>
            <w:r>
              <w:rPr>
                <w:noProof/>
              </w:rPr>
              <w:t xml:space="preserve">Configuration of </w:t>
            </w:r>
            <w:r w:rsidR="002C6D26" w:rsidRPr="002C6D26">
              <w:rPr>
                <w:noProof/>
              </w:rPr>
              <w:t>SSB-based and CSI-RS based L1-RSRP measurements</w:t>
            </w:r>
            <w:r w:rsidR="002C6D26">
              <w:rPr>
                <w:noProof/>
              </w:rPr>
              <w:t xml:space="preserve"> side conditions is not clear in current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52510" w:rsidR="001E41F3" w:rsidRDefault="002C6D26">
            <w:pPr>
              <w:pStyle w:val="CRCoverPage"/>
              <w:spacing w:after="0"/>
              <w:ind w:left="100"/>
              <w:rPr>
                <w:noProof/>
              </w:rPr>
            </w:pPr>
            <w:r>
              <w:rPr>
                <w:noProof/>
              </w:rPr>
              <w:t xml:space="preserve">Clarify configuration of </w:t>
            </w:r>
            <w:r w:rsidRPr="002C6D26">
              <w:rPr>
                <w:noProof/>
              </w:rPr>
              <w:t>SSB-based and CSI-RS based L1-RSRP measurements</w:t>
            </w:r>
            <w:r>
              <w:rPr>
                <w:noProof/>
              </w:rPr>
              <w:t xml:space="preserve"> side conditions in test procedure</w:t>
            </w:r>
            <w:r w:rsidR="0015085F">
              <w:rPr>
                <w:noProof/>
              </w:rPr>
              <w:t xml:space="preserve"> as defined in</w:t>
            </w:r>
            <w:r w:rsidR="004F2FE4">
              <w:rPr>
                <w:noProof/>
              </w:rPr>
              <w:t xml:space="preserve"> </w:t>
            </w:r>
            <w:r w:rsidR="00C05E41" w:rsidRPr="00C05E41">
              <w:rPr>
                <w:noProof/>
              </w:rPr>
              <w:t>R5-226995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AC6A" w:rsidR="001E41F3" w:rsidRDefault="00125C3A">
            <w:pPr>
              <w:pStyle w:val="CRCoverPage"/>
              <w:spacing w:after="0"/>
              <w:ind w:left="100"/>
              <w:rPr>
                <w:noProof/>
              </w:rPr>
            </w:pPr>
            <w:r>
              <w:rPr>
                <w:noProof/>
              </w:rPr>
              <w:t xml:space="preserve">Wrong </w:t>
            </w:r>
            <w:r w:rsidRPr="002C6D26">
              <w:rPr>
                <w:noProof/>
              </w:rPr>
              <w:t>SSB-based and CSI-RS based L1-RSRP measurements</w:t>
            </w:r>
            <w:r>
              <w:rPr>
                <w:noProof/>
              </w:rPr>
              <w:t xml:space="preserve"> side conditions could be used leading to different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FC049" w:rsidR="001E41F3" w:rsidRDefault="007258B2">
            <w:pPr>
              <w:pStyle w:val="CRCoverPage"/>
              <w:spacing w:after="0"/>
              <w:ind w:left="100"/>
              <w:rPr>
                <w:noProof/>
              </w:rPr>
            </w:pPr>
            <w:r>
              <w:rPr>
                <w:noProof/>
              </w:rPr>
              <w:t>6.2.1.1.4.2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E67D5B" w:rsidR="001E41F3" w:rsidRDefault="00014232">
            <w:pPr>
              <w:pStyle w:val="CRCoverPage"/>
              <w:spacing w:after="0"/>
              <w:ind w:left="100"/>
              <w:rPr>
                <w:noProof/>
              </w:rPr>
            </w:pPr>
            <w:r>
              <w:rPr>
                <w:noProof/>
              </w:rPr>
              <w:t xml:space="preserve">This CR depends on </w:t>
            </w:r>
            <w:r w:rsidR="00C05E41" w:rsidRPr="00C05E41">
              <w:rPr>
                <w:noProof/>
              </w:rPr>
              <w:t>R5-226995</w:t>
            </w:r>
            <w:r w:rsidR="00C05E4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474C3296" w14:textId="77777777" w:rsidR="00D548C6" w:rsidRDefault="00D548C6" w:rsidP="00D548C6">
      <w:pPr>
        <w:pStyle w:val="H6"/>
      </w:pPr>
      <w:r>
        <w:t>6.2.1.1.4.2</w:t>
      </w:r>
      <w:r>
        <w:tab/>
        <w:t>Test procedure</w:t>
      </w:r>
    </w:p>
    <w:p w14:paraId="513D7E08" w14:textId="34A44A63" w:rsidR="00D548C6" w:rsidRDefault="00D548C6" w:rsidP="00D548C6">
      <w:pPr>
        <w:pStyle w:val="B1"/>
        <w:rPr>
          <w:ins w:id="14" w:author="Flores Fernandez" w:date="2022-10-07T11:00:00Z"/>
        </w:rPr>
      </w:pPr>
      <w:r>
        <w:rPr>
          <w:rFonts w:eastAsia="Batang"/>
          <w:color w:val="000000"/>
          <w:lang w:eastAsia="ja-JP"/>
        </w:rPr>
        <w:t>1.</w:t>
      </w:r>
      <w:r>
        <w:rPr>
          <w:rFonts w:eastAsia="Batang"/>
          <w:color w:val="000000"/>
          <w:lang w:eastAsia="ja-JP"/>
        </w:rPr>
        <w:tab/>
      </w:r>
      <w:r>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DC68D63" w14:textId="36A9AB2B" w:rsidR="00D548C6" w:rsidRDefault="00D548C6" w:rsidP="00D548C6">
      <w:pPr>
        <w:pStyle w:val="B1"/>
      </w:pPr>
      <w:ins w:id="15" w:author="Flores Fernandez" w:date="2022-10-07T11:00:00Z">
        <w:r w:rsidRPr="00316C9F">
          <w:rPr>
            <w:rFonts w:eastAsia="Batang"/>
            <w:color w:val="000000"/>
            <w:lang w:eastAsia="ja-JP"/>
          </w:rPr>
          <w:t>1a.</w:t>
        </w:r>
        <w:r>
          <w:rPr>
            <w:rFonts w:eastAsia="Batang"/>
            <w:color w:val="000000"/>
            <w:lang w:eastAsia="ja-JP"/>
          </w:rPr>
          <w:t xml:space="preserve"> </w:t>
        </w:r>
        <w:r w:rsidRPr="00316C9F">
          <w:rPr>
            <w:rFonts w:eastAsia="Batang"/>
            <w:color w:val="000000"/>
            <w:lang w:eastAsia="ja-JP"/>
          </w:rPr>
          <w:t xml:space="preserve">If the UE does not support </w:t>
        </w:r>
        <w:proofErr w:type="spellStart"/>
        <w:r w:rsidRPr="00316C9F">
          <w:rPr>
            <w:i/>
            <w:iCs/>
          </w:rPr>
          <w:t>beamCorrespondenceWithoutULBeamSweeping</w:t>
        </w:r>
        <w:proofErr w:type="spellEnd"/>
        <w:r w:rsidRPr="00316C9F">
          <w:rPr>
            <w:rFonts w:eastAsia="Batang"/>
            <w:color w:val="000000"/>
            <w:lang w:eastAsia="ja-JP"/>
          </w:rPr>
          <w:t>, the side conditions for SSB-based and CSI-RS based L1-RSRP measurements are applied as per Table 6.6.1.3.3.1.1-1 and Table 6.6.1.3.3.1.1-2 respectively.</w:t>
        </w:r>
      </w:ins>
    </w:p>
    <w:p w14:paraId="3F18D512" w14:textId="77777777" w:rsidR="00D548C6" w:rsidRDefault="00D548C6" w:rsidP="00D548C6">
      <w:pPr>
        <w:pStyle w:val="B1"/>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14:paraId="36B2D70D" w14:textId="77777777" w:rsidR="00D548C6" w:rsidRDefault="00D548C6" w:rsidP="00D548C6">
      <w:pPr>
        <w:ind w:left="568" w:hanging="284"/>
        <w:rPr>
          <w:rFonts w:eastAsiaTheme="minorHAnsi"/>
        </w:rPr>
      </w:pPr>
      <w:r>
        <w:t>3.</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14:paraId="05F0DA74" w14:textId="77777777" w:rsidR="00D548C6" w:rsidRDefault="00D548C6" w:rsidP="00D548C6">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03F9479F" w14:textId="77777777" w:rsidR="00D548C6" w:rsidRDefault="00D548C6" w:rsidP="00D548C6">
      <w:pPr>
        <w:pStyle w:val="B1"/>
      </w:pPr>
      <w:r>
        <w:t>5.</w:t>
      </w:r>
      <w:r>
        <w:tab/>
        <w:t>Measure UE EIRP in the Tx beam peak direction in the channel bandwidth of the radio access mode according to the test configuration, which shall meet the requirements described in Tables 6.2.1.1.5-1 to 6.2.1.1.5-4.</w:t>
      </w:r>
      <w:r>
        <w:rPr>
          <w:color w:val="000000"/>
        </w:rPr>
        <w:t xml:space="preserve"> EIRP test procedure is defined in Annex K.1.3</w:t>
      </w:r>
      <w:r>
        <w:t xml:space="preserve">. The measuring duration is one active uplink subframe. EIRP is calculated considering both polarizations, </w:t>
      </w:r>
      <w:proofErr w:type="gramStart"/>
      <w:r>
        <w:t>theta</w:t>
      </w:r>
      <w:proofErr w:type="gramEnd"/>
      <w:r>
        <w:t xml:space="preserve"> and phi.</w:t>
      </w:r>
    </w:p>
    <w:p w14:paraId="0D3D4A13" w14:textId="77777777" w:rsidR="00D548C6" w:rsidRDefault="00D548C6" w:rsidP="00D548C6">
      <w:pPr>
        <w:pStyle w:val="B1"/>
      </w:pPr>
      <w:r>
        <w:t>6.</w:t>
      </w:r>
      <w:r>
        <w:tab/>
        <w:t xml:space="preserve">Measure TRP of the transmitted signal for the assigned NR channel with a rectangular measurement filter with bandwidths according to Table 6.5.2.3.5-1. </w:t>
      </w:r>
      <w:r>
        <w:rPr>
          <w:color w:val="000000"/>
        </w:rPr>
        <w:t xml:space="preserve">Total radiated power is measured according to TRP measurement procedure defined in Annex K.1.7 and </w:t>
      </w:r>
      <w:r>
        <w:t>measurement grid specified in Annex M.4</w:t>
      </w:r>
      <w:r>
        <w:rPr>
          <w:color w:val="000000"/>
        </w:rPr>
        <w:t xml:space="preserve">. </w:t>
      </w:r>
      <w:r>
        <w:t xml:space="preserve">TRP is calculated considering both polarizations, </w:t>
      </w:r>
      <w:proofErr w:type="gramStart"/>
      <w:r>
        <w:t>theta</w:t>
      </w:r>
      <w:proofErr w:type="gramEnd"/>
      <w:r>
        <w:t xml:space="preserve"> and phi.</w:t>
      </w:r>
    </w:p>
    <w:p w14:paraId="034F6DEF" w14:textId="77777777" w:rsidR="00D548C6" w:rsidRDefault="00D548C6" w:rsidP="00D548C6">
      <w:pPr>
        <w:ind w:left="568" w:hanging="284"/>
      </w:pPr>
      <w:r>
        <w:t>7.</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93911B0" w14:textId="77777777" w:rsidR="00D548C6" w:rsidRDefault="00D548C6" w:rsidP="00D548C6">
      <w:pPr>
        <w:pStyle w:val="NO"/>
      </w:pPr>
      <w:r>
        <w:t>NOTE 1:</w:t>
      </w:r>
      <w:r>
        <w:tab/>
        <w:t>The BEAM_SELECT_WAIT_TIME default value is defined in Annex K.1.1.</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1C47A" w14:textId="77777777" w:rsidR="001B05F9" w:rsidRDefault="001B05F9">
      <w:r>
        <w:separator/>
      </w:r>
    </w:p>
  </w:endnote>
  <w:endnote w:type="continuationSeparator" w:id="0">
    <w:p w14:paraId="7DF04305" w14:textId="77777777" w:rsidR="001B05F9" w:rsidRDefault="001B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F2CD" w14:textId="77777777" w:rsidR="001B05F9" w:rsidRDefault="001B05F9">
      <w:r>
        <w:separator/>
      </w:r>
    </w:p>
  </w:footnote>
  <w:footnote w:type="continuationSeparator" w:id="0">
    <w:p w14:paraId="03B0A6E5" w14:textId="77777777" w:rsidR="001B05F9" w:rsidRDefault="001B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32"/>
    <w:rsid w:val="00022E4A"/>
    <w:rsid w:val="00073783"/>
    <w:rsid w:val="000A6394"/>
    <w:rsid w:val="000B7F70"/>
    <w:rsid w:val="000B7FED"/>
    <w:rsid w:val="000C038A"/>
    <w:rsid w:val="000C6598"/>
    <w:rsid w:val="000D44B3"/>
    <w:rsid w:val="00125C3A"/>
    <w:rsid w:val="00145D43"/>
    <w:rsid w:val="0015085F"/>
    <w:rsid w:val="00152ED8"/>
    <w:rsid w:val="00192C46"/>
    <w:rsid w:val="001A08B3"/>
    <w:rsid w:val="001A2CA0"/>
    <w:rsid w:val="001A7B60"/>
    <w:rsid w:val="001B05F9"/>
    <w:rsid w:val="001B2CCA"/>
    <w:rsid w:val="001B52F0"/>
    <w:rsid w:val="001B7A65"/>
    <w:rsid w:val="001C1DE2"/>
    <w:rsid w:val="001E41F3"/>
    <w:rsid w:val="00202FAC"/>
    <w:rsid w:val="00225E1B"/>
    <w:rsid w:val="00257FD2"/>
    <w:rsid w:val="0026004D"/>
    <w:rsid w:val="00262A81"/>
    <w:rsid w:val="002640DD"/>
    <w:rsid w:val="00275D12"/>
    <w:rsid w:val="00284FEB"/>
    <w:rsid w:val="002860C4"/>
    <w:rsid w:val="0028665B"/>
    <w:rsid w:val="002B5741"/>
    <w:rsid w:val="002C3A9A"/>
    <w:rsid w:val="002C6D26"/>
    <w:rsid w:val="002E472E"/>
    <w:rsid w:val="00305409"/>
    <w:rsid w:val="00316C9F"/>
    <w:rsid w:val="00323170"/>
    <w:rsid w:val="003609EF"/>
    <w:rsid w:val="0036231A"/>
    <w:rsid w:val="00371071"/>
    <w:rsid w:val="00374DD4"/>
    <w:rsid w:val="003E1A36"/>
    <w:rsid w:val="00410371"/>
    <w:rsid w:val="004242F1"/>
    <w:rsid w:val="004A4AD1"/>
    <w:rsid w:val="004B75B7"/>
    <w:rsid w:val="004F2FE4"/>
    <w:rsid w:val="0051580D"/>
    <w:rsid w:val="00547111"/>
    <w:rsid w:val="00592D74"/>
    <w:rsid w:val="00597CF6"/>
    <w:rsid w:val="005E2C44"/>
    <w:rsid w:val="00601F03"/>
    <w:rsid w:val="00613E45"/>
    <w:rsid w:val="00621188"/>
    <w:rsid w:val="006257ED"/>
    <w:rsid w:val="00634F16"/>
    <w:rsid w:val="0064120B"/>
    <w:rsid w:val="00641377"/>
    <w:rsid w:val="00665C47"/>
    <w:rsid w:val="00695808"/>
    <w:rsid w:val="006B46FB"/>
    <w:rsid w:val="006C0620"/>
    <w:rsid w:val="006E21FB"/>
    <w:rsid w:val="00714BEA"/>
    <w:rsid w:val="007176FF"/>
    <w:rsid w:val="007258B2"/>
    <w:rsid w:val="00792342"/>
    <w:rsid w:val="007977A8"/>
    <w:rsid w:val="007A1A23"/>
    <w:rsid w:val="007B512A"/>
    <w:rsid w:val="007C2097"/>
    <w:rsid w:val="007D6A07"/>
    <w:rsid w:val="007E07A4"/>
    <w:rsid w:val="007E2E12"/>
    <w:rsid w:val="007F7259"/>
    <w:rsid w:val="008040A8"/>
    <w:rsid w:val="008279FA"/>
    <w:rsid w:val="00841A9D"/>
    <w:rsid w:val="00861B72"/>
    <w:rsid w:val="008626E7"/>
    <w:rsid w:val="0087009E"/>
    <w:rsid w:val="00870EE7"/>
    <w:rsid w:val="00886318"/>
    <w:rsid w:val="008863B9"/>
    <w:rsid w:val="0089685C"/>
    <w:rsid w:val="00896FD1"/>
    <w:rsid w:val="008A45A6"/>
    <w:rsid w:val="008F3789"/>
    <w:rsid w:val="008F686C"/>
    <w:rsid w:val="009148DE"/>
    <w:rsid w:val="00924768"/>
    <w:rsid w:val="0092483E"/>
    <w:rsid w:val="00927C5B"/>
    <w:rsid w:val="00941E30"/>
    <w:rsid w:val="009777D9"/>
    <w:rsid w:val="00983AEC"/>
    <w:rsid w:val="00991B88"/>
    <w:rsid w:val="009974F8"/>
    <w:rsid w:val="009A5753"/>
    <w:rsid w:val="009A579D"/>
    <w:rsid w:val="009B4299"/>
    <w:rsid w:val="009E1C19"/>
    <w:rsid w:val="009E3297"/>
    <w:rsid w:val="009F734F"/>
    <w:rsid w:val="00A246B6"/>
    <w:rsid w:val="00A30CBD"/>
    <w:rsid w:val="00A47E70"/>
    <w:rsid w:val="00A50CF0"/>
    <w:rsid w:val="00A7671C"/>
    <w:rsid w:val="00AA2CBC"/>
    <w:rsid w:val="00AB1870"/>
    <w:rsid w:val="00AC005A"/>
    <w:rsid w:val="00AC5820"/>
    <w:rsid w:val="00AD1CD8"/>
    <w:rsid w:val="00AF6AAF"/>
    <w:rsid w:val="00B07080"/>
    <w:rsid w:val="00B258BB"/>
    <w:rsid w:val="00B656A3"/>
    <w:rsid w:val="00B67B97"/>
    <w:rsid w:val="00B80DD1"/>
    <w:rsid w:val="00B9054D"/>
    <w:rsid w:val="00B968C8"/>
    <w:rsid w:val="00BA3EC5"/>
    <w:rsid w:val="00BA51D9"/>
    <w:rsid w:val="00BB5DFC"/>
    <w:rsid w:val="00BD279D"/>
    <w:rsid w:val="00BD6BB8"/>
    <w:rsid w:val="00C05E41"/>
    <w:rsid w:val="00C66BA2"/>
    <w:rsid w:val="00C95985"/>
    <w:rsid w:val="00CC14EC"/>
    <w:rsid w:val="00CC5026"/>
    <w:rsid w:val="00CC68D0"/>
    <w:rsid w:val="00D01830"/>
    <w:rsid w:val="00D03F9A"/>
    <w:rsid w:val="00D06D51"/>
    <w:rsid w:val="00D24991"/>
    <w:rsid w:val="00D317A9"/>
    <w:rsid w:val="00D435B7"/>
    <w:rsid w:val="00D50255"/>
    <w:rsid w:val="00D548C6"/>
    <w:rsid w:val="00D66520"/>
    <w:rsid w:val="00DA7B30"/>
    <w:rsid w:val="00DC1B85"/>
    <w:rsid w:val="00DE34CF"/>
    <w:rsid w:val="00E01BBE"/>
    <w:rsid w:val="00E13F3D"/>
    <w:rsid w:val="00E27831"/>
    <w:rsid w:val="00E34898"/>
    <w:rsid w:val="00E56B16"/>
    <w:rsid w:val="00EB09B7"/>
    <w:rsid w:val="00EB2F31"/>
    <w:rsid w:val="00EE7D7C"/>
    <w:rsid w:val="00EF2743"/>
    <w:rsid w:val="00F23445"/>
    <w:rsid w:val="00F25D98"/>
    <w:rsid w:val="00F300FB"/>
    <w:rsid w:val="00F57B86"/>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32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2022-11-04T09:53:00Z</dcterms:created>
  <dcterms:modified xsi:type="dcterms:W3CDTF">2022-11-04T09:53:00Z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