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0574E" w14:textId="45454F8D" w:rsidR="00F77DE6" w:rsidRDefault="003C68EB" w:rsidP="005209C9">
      <w:pPr>
        <w:tabs>
          <w:tab w:val="left" w:pos="1985"/>
          <w:tab w:val="left" w:pos="7920"/>
        </w:tabs>
        <w:spacing w:after="0"/>
        <w:jc w:val="both"/>
        <w:rPr>
          <w:rFonts w:ascii="Arial" w:hAnsi="Arial" w:cs="Arial"/>
          <w:b/>
          <w:sz w:val="24"/>
        </w:rPr>
      </w:pPr>
      <w:r>
        <w:rPr>
          <w:rFonts w:ascii="Arial" w:hAnsi="Arial" w:cs="Arial"/>
          <w:b/>
          <w:sz w:val="24"/>
        </w:rPr>
        <w:t>3G</w:t>
      </w:r>
      <w:r w:rsidR="005209C9">
        <w:rPr>
          <w:rFonts w:ascii="Arial" w:hAnsi="Arial" w:cs="Arial"/>
          <w:b/>
          <w:sz w:val="24"/>
        </w:rPr>
        <w:t>PP TSG-RAN5 Meeting #9</w:t>
      </w:r>
      <w:r w:rsidR="00483AA1">
        <w:rPr>
          <w:rFonts w:ascii="Arial" w:hAnsi="Arial" w:cs="Arial"/>
          <w:b/>
          <w:sz w:val="24"/>
        </w:rPr>
        <w:t>7</w:t>
      </w:r>
      <w:r w:rsidR="005209C9">
        <w:rPr>
          <w:rFonts w:ascii="Arial" w:hAnsi="Arial" w:cs="Arial"/>
          <w:b/>
          <w:sz w:val="24"/>
        </w:rPr>
        <w:tab/>
      </w:r>
      <w:r w:rsidR="00377D04" w:rsidRPr="00377D04">
        <w:rPr>
          <w:rFonts w:ascii="Arial" w:hAnsi="Arial" w:cs="Arial"/>
          <w:b/>
          <w:sz w:val="24"/>
        </w:rPr>
        <w:t>R5-226995</w:t>
      </w:r>
    </w:p>
    <w:p w14:paraId="4A014964" w14:textId="1698BD4E" w:rsidR="005209C9" w:rsidRDefault="00096B18" w:rsidP="005209C9">
      <w:pPr>
        <w:tabs>
          <w:tab w:val="left" w:pos="1985"/>
          <w:tab w:val="left" w:pos="7920"/>
        </w:tabs>
        <w:spacing w:after="0"/>
        <w:jc w:val="both"/>
        <w:rPr>
          <w:rFonts w:ascii="Arial" w:hAnsi="Arial" w:cs="Arial"/>
          <w:b/>
          <w:sz w:val="24"/>
          <w:lang w:val="en-US" w:eastAsia="en-US"/>
        </w:rPr>
      </w:pPr>
      <w:r>
        <w:rPr>
          <w:rFonts w:ascii="Arial" w:hAnsi="Arial" w:cs="Arial"/>
          <w:b/>
          <w:sz w:val="24"/>
        </w:rPr>
        <w:t>Toulouse, France</w:t>
      </w:r>
      <w:r w:rsidR="005209C9">
        <w:rPr>
          <w:rFonts w:ascii="Arial" w:hAnsi="Arial" w:cs="Arial"/>
          <w:b/>
          <w:sz w:val="24"/>
        </w:rPr>
        <w:t xml:space="preserve">, </w:t>
      </w:r>
      <w:r w:rsidR="00FE4FB9">
        <w:rPr>
          <w:rFonts w:ascii="Arial" w:hAnsi="Arial" w:cs="Arial"/>
          <w:b/>
          <w:sz w:val="24"/>
        </w:rPr>
        <w:t>1</w:t>
      </w:r>
      <w:r>
        <w:rPr>
          <w:rFonts w:ascii="Arial" w:hAnsi="Arial" w:cs="Arial"/>
          <w:b/>
          <w:sz w:val="24"/>
        </w:rPr>
        <w:t>4</w:t>
      </w:r>
      <w:r w:rsidR="005209C9">
        <w:rPr>
          <w:rFonts w:ascii="Arial" w:hAnsi="Arial" w:cs="Arial"/>
          <w:b/>
          <w:sz w:val="24"/>
          <w:vertAlign w:val="superscript"/>
        </w:rPr>
        <w:t>th</w:t>
      </w:r>
      <w:r w:rsidR="005209C9">
        <w:rPr>
          <w:rFonts w:ascii="Arial" w:hAnsi="Arial" w:cs="Arial"/>
          <w:b/>
          <w:sz w:val="24"/>
        </w:rPr>
        <w:t xml:space="preserve"> </w:t>
      </w:r>
      <w:r>
        <w:rPr>
          <w:rFonts w:ascii="Arial" w:hAnsi="Arial" w:cs="Arial"/>
          <w:b/>
          <w:sz w:val="24"/>
        </w:rPr>
        <w:t>November</w:t>
      </w:r>
      <w:r w:rsidR="005209C9">
        <w:rPr>
          <w:rFonts w:ascii="Arial" w:hAnsi="Arial" w:cs="Arial"/>
          <w:b/>
          <w:sz w:val="24"/>
        </w:rPr>
        <w:t xml:space="preserve"> – </w:t>
      </w:r>
      <w:r>
        <w:rPr>
          <w:rFonts w:ascii="Arial" w:hAnsi="Arial" w:cs="Arial"/>
          <w:b/>
          <w:sz w:val="24"/>
        </w:rPr>
        <w:t>1</w:t>
      </w:r>
      <w:r w:rsidR="00915EA8">
        <w:rPr>
          <w:rFonts w:ascii="Arial" w:hAnsi="Arial" w:cs="Arial"/>
          <w:b/>
          <w:sz w:val="24"/>
        </w:rPr>
        <w:t>8</w:t>
      </w:r>
      <w:r w:rsidR="005209C9">
        <w:rPr>
          <w:rFonts w:ascii="Arial" w:hAnsi="Arial" w:cs="Arial"/>
          <w:b/>
          <w:sz w:val="24"/>
          <w:vertAlign w:val="superscript"/>
        </w:rPr>
        <w:t>th</w:t>
      </w:r>
      <w:r w:rsidR="005209C9">
        <w:rPr>
          <w:rFonts w:ascii="Arial" w:hAnsi="Arial" w:cs="Arial"/>
          <w:b/>
          <w:sz w:val="24"/>
        </w:rPr>
        <w:t xml:space="preserve"> </w:t>
      </w:r>
      <w:r>
        <w:rPr>
          <w:rFonts w:ascii="Arial" w:hAnsi="Arial" w:cs="Arial"/>
          <w:b/>
          <w:sz w:val="24"/>
        </w:rPr>
        <w:t>November</w:t>
      </w:r>
      <w:r w:rsidR="005209C9">
        <w:rPr>
          <w:rFonts w:ascii="Arial" w:hAnsi="Arial" w:cs="Arial"/>
          <w:b/>
          <w:sz w:val="24"/>
        </w:rPr>
        <w:t xml:space="preserve"> 2022</w:t>
      </w:r>
    </w:p>
    <w:p w14:paraId="2E695BEB" w14:textId="4CE5BF2E" w:rsidR="005209C9" w:rsidRDefault="005209C9" w:rsidP="005209C9">
      <w:pPr>
        <w:spacing w:before="240" w:after="120" w:line="254" w:lineRule="auto"/>
        <w:ind w:left="1440" w:hanging="1440"/>
        <w:rPr>
          <w:rFonts w:ascii="Arial" w:hAnsi="Arial" w:cstheme="minorBidi"/>
          <w:sz w:val="22"/>
        </w:rPr>
      </w:pPr>
      <w:r>
        <w:rPr>
          <w:rFonts w:ascii="Arial" w:hAnsi="Arial"/>
          <w:b/>
        </w:rPr>
        <w:t xml:space="preserve">Title: </w:t>
      </w:r>
      <w:r>
        <w:rPr>
          <w:rFonts w:ascii="Arial" w:hAnsi="Arial"/>
          <w:b/>
        </w:rPr>
        <w:tab/>
      </w:r>
      <w:r w:rsidR="00724C09">
        <w:rPr>
          <w:rFonts w:ascii="Arial" w:hAnsi="Arial"/>
          <w:bCs/>
        </w:rPr>
        <w:t>TRP coverage and side conditions review for beam correspondence</w:t>
      </w:r>
    </w:p>
    <w:p w14:paraId="1AF81101" w14:textId="77777777" w:rsidR="005209C9" w:rsidRDefault="005209C9" w:rsidP="005209C9">
      <w:pPr>
        <w:spacing w:before="120" w:after="120"/>
        <w:rPr>
          <w:rFonts w:ascii="Arial" w:hAnsi="Arial"/>
        </w:rPr>
      </w:pPr>
      <w:r>
        <w:rPr>
          <w:rFonts w:ascii="Arial" w:hAnsi="Arial"/>
          <w:b/>
        </w:rPr>
        <w:t>Source:</w:t>
      </w:r>
      <w:r>
        <w:rPr>
          <w:rFonts w:ascii="Arial" w:hAnsi="Arial"/>
          <w:b/>
        </w:rPr>
        <w:tab/>
        <w:t xml:space="preserve">        </w:t>
      </w:r>
      <w:r>
        <w:rPr>
          <w:rFonts w:ascii="Arial" w:hAnsi="Arial"/>
        </w:rPr>
        <w:t>Keysight Technologies UK Ltd</w:t>
      </w:r>
    </w:p>
    <w:p w14:paraId="372D9E1F" w14:textId="6B5F9329" w:rsidR="00452748" w:rsidRDefault="005209C9" w:rsidP="005209C9">
      <w:pPr>
        <w:spacing w:before="120" w:after="120"/>
        <w:ind w:left="1985" w:hanging="1985"/>
        <w:rPr>
          <w:rFonts w:ascii="Arial" w:hAnsi="Arial"/>
          <w:lang w:val="pt-BR"/>
        </w:rPr>
      </w:pPr>
      <w:r>
        <w:rPr>
          <w:rFonts w:ascii="Arial" w:hAnsi="Arial"/>
          <w:b/>
          <w:lang w:val="pt-BR"/>
        </w:rPr>
        <w:t>Agenda Item:</w:t>
      </w:r>
      <w:r>
        <w:rPr>
          <w:rFonts w:ascii="Arial" w:hAnsi="Arial"/>
          <w:lang w:val="pt-BR"/>
        </w:rPr>
        <w:tab/>
      </w:r>
      <w:r w:rsidR="002B1EAD">
        <w:rPr>
          <w:rFonts w:ascii="Arial" w:hAnsi="Arial"/>
          <w:lang w:val="pt-BR"/>
        </w:rPr>
        <w:t>5.3.13.8</w:t>
      </w:r>
    </w:p>
    <w:p w14:paraId="56E1BD77" w14:textId="33574CE4" w:rsidR="005209C9" w:rsidRDefault="005209C9" w:rsidP="005209C9">
      <w:pPr>
        <w:spacing w:before="120" w:after="120"/>
        <w:ind w:left="1985" w:hanging="1985"/>
        <w:rPr>
          <w:rFonts w:ascii="Arial" w:hAnsi="Arial"/>
          <w:lang w:val="pt-BR"/>
        </w:rPr>
      </w:pPr>
      <w:r>
        <w:rPr>
          <w:rFonts w:ascii="Arial" w:hAnsi="Arial"/>
          <w:b/>
          <w:bCs/>
          <w:lang w:val="pt-BR"/>
        </w:rPr>
        <w:t>Document for:</w:t>
      </w:r>
      <w:r>
        <w:tab/>
      </w:r>
      <w:r>
        <w:rPr>
          <w:rFonts w:ascii="Arial" w:hAnsi="Arial"/>
          <w:lang w:val="pt-BR"/>
        </w:rPr>
        <w:t xml:space="preserve">Discussion and </w:t>
      </w:r>
      <w:r>
        <w:rPr>
          <w:rFonts w:ascii="Arial" w:eastAsia="Times New Roman" w:hAnsi="Arial"/>
          <w:lang w:val="pt-BR"/>
        </w:rPr>
        <w:t>E</w:t>
      </w:r>
      <w:r>
        <w:rPr>
          <w:rFonts w:ascii="Arial" w:hAnsi="Arial"/>
          <w:lang w:val="pt-BR"/>
        </w:rPr>
        <w:t>ndorsement</w:t>
      </w:r>
    </w:p>
    <w:p w14:paraId="2D2E737F" w14:textId="77777777" w:rsidR="005209C9" w:rsidRDefault="005209C9" w:rsidP="005209C9">
      <w:pPr>
        <w:pBdr>
          <w:bottom w:val="single" w:sz="4" w:space="0" w:color="auto"/>
        </w:pBdr>
        <w:spacing w:before="120" w:after="120"/>
        <w:rPr>
          <w:rFonts w:ascii="Arial" w:eastAsiaTheme="minorHAnsi" w:hAnsi="Arial"/>
          <w:lang w:val="pt-BR"/>
        </w:rPr>
      </w:pPr>
    </w:p>
    <w:p w14:paraId="6A118CE0" w14:textId="154994EF" w:rsidR="005209C9" w:rsidRDefault="005209C9" w:rsidP="005209C9">
      <w:pPr>
        <w:pStyle w:val="tdoc-header"/>
        <w:overflowPunct w:val="0"/>
        <w:autoSpaceDE w:val="0"/>
        <w:autoSpaceDN w:val="0"/>
        <w:adjustRightInd w:val="0"/>
        <w:spacing w:after="180"/>
        <w:textAlignment w:val="baseline"/>
        <w:outlineLvl w:val="0"/>
        <w:rPr>
          <w:rFonts w:cs="Arial"/>
          <w:b/>
          <w:noProof w:val="0"/>
        </w:rPr>
      </w:pPr>
      <w:r w:rsidRPr="005209C9">
        <w:rPr>
          <w:rFonts w:cs="Arial"/>
          <w:b/>
          <w:noProof w:val="0"/>
        </w:rPr>
        <w:t>1.</w:t>
      </w:r>
      <w:r w:rsidRPr="005209C9">
        <w:rPr>
          <w:rFonts w:cs="Arial"/>
          <w:b/>
          <w:noProof w:val="0"/>
        </w:rPr>
        <w:tab/>
        <w:t>Introduction</w:t>
      </w:r>
    </w:p>
    <w:p w14:paraId="6E1D9659" w14:textId="0332090A" w:rsidR="00B0222A" w:rsidRDefault="006B6F70" w:rsidP="008B765B">
      <w:pPr>
        <w:jc w:val="both"/>
        <w:rPr>
          <w:rFonts w:ascii="Arial" w:hAnsi="Arial" w:cs="Arial"/>
        </w:rPr>
      </w:pPr>
      <w:r>
        <w:rPr>
          <w:rFonts w:ascii="Arial" w:hAnsi="Arial" w:cs="Arial"/>
        </w:rPr>
        <w:t xml:space="preserve">In RAN5#95-e, enhanced beam correspondence core requirements part of FR2 RF Enhancement work item </w:t>
      </w:r>
      <w:r w:rsidR="006164D5">
        <w:rPr>
          <w:rFonts w:ascii="Arial" w:hAnsi="Arial" w:cs="Arial"/>
        </w:rPr>
        <w:t xml:space="preserve">was added into TS 38.521-2 ([1]) </w:t>
      </w:r>
      <w:r w:rsidR="008A59AE">
        <w:rPr>
          <w:rFonts w:ascii="Arial" w:hAnsi="Arial" w:cs="Arial"/>
        </w:rPr>
        <w:t>via</w:t>
      </w:r>
      <w:r w:rsidR="006164D5">
        <w:rPr>
          <w:rFonts w:ascii="Arial" w:hAnsi="Arial" w:cs="Arial"/>
        </w:rPr>
        <w:t xml:space="preserve"> CR</w:t>
      </w:r>
      <w:r w:rsidR="00B0222A">
        <w:rPr>
          <w:rFonts w:ascii="Arial" w:hAnsi="Arial" w:cs="Arial"/>
        </w:rPr>
        <w:t xml:space="preserve"> in [2].</w:t>
      </w:r>
    </w:p>
    <w:p w14:paraId="2BBB1EC6" w14:textId="726560F4" w:rsidR="009B2EE2" w:rsidRDefault="00B427A4" w:rsidP="008B765B">
      <w:pPr>
        <w:jc w:val="both"/>
        <w:rPr>
          <w:rFonts w:ascii="Arial" w:hAnsi="Arial" w:cs="Arial"/>
        </w:rPr>
      </w:pPr>
      <w:r>
        <w:rPr>
          <w:rFonts w:ascii="Arial" w:hAnsi="Arial" w:cs="Arial"/>
        </w:rPr>
        <w:t>In RAN5#96-e, [3]</w:t>
      </w:r>
      <w:r w:rsidR="00126CA4">
        <w:rPr>
          <w:rFonts w:ascii="Arial" w:hAnsi="Arial" w:cs="Arial"/>
        </w:rPr>
        <w:t xml:space="preserve"> and [4] proposed </w:t>
      </w:r>
      <w:r w:rsidR="00BF0D5D">
        <w:rPr>
          <w:rFonts w:ascii="Arial" w:hAnsi="Arial" w:cs="Arial"/>
        </w:rPr>
        <w:t>(among other proposals) that</w:t>
      </w:r>
      <w:r w:rsidR="006C0E19">
        <w:rPr>
          <w:rFonts w:ascii="Arial" w:hAnsi="Arial" w:cs="Arial"/>
        </w:rPr>
        <w:t xml:space="preserve"> </w:t>
      </w:r>
      <w:r w:rsidR="000A62AA">
        <w:rPr>
          <w:rFonts w:ascii="Arial" w:hAnsi="Arial" w:cs="Arial"/>
        </w:rPr>
        <w:t xml:space="preserve">TRP should be removed from </w:t>
      </w:r>
      <w:r w:rsidR="006C0E19">
        <w:rPr>
          <w:rFonts w:ascii="Arial" w:hAnsi="Arial" w:cs="Arial"/>
        </w:rPr>
        <w:t xml:space="preserve">6.2.1.1_1 test title </w:t>
      </w:r>
      <w:r w:rsidR="000A62AA">
        <w:rPr>
          <w:rFonts w:ascii="Arial" w:hAnsi="Arial" w:cs="Arial"/>
        </w:rPr>
        <w:t>as TRP measurements were not covered</w:t>
      </w:r>
      <w:r w:rsidR="00C02742">
        <w:rPr>
          <w:rFonts w:ascii="Arial" w:hAnsi="Arial" w:cs="Arial"/>
        </w:rPr>
        <w:t>. However</w:t>
      </w:r>
      <w:r w:rsidR="00114D3F">
        <w:rPr>
          <w:rFonts w:ascii="Arial" w:hAnsi="Arial" w:cs="Arial"/>
        </w:rPr>
        <w:t>,</w:t>
      </w:r>
      <w:r w:rsidR="00C02742">
        <w:rPr>
          <w:rFonts w:ascii="Arial" w:hAnsi="Arial" w:cs="Arial"/>
        </w:rPr>
        <w:t xml:space="preserve"> this proposal was not agreeable as it would leave TRP uncovered for </w:t>
      </w:r>
      <w:r w:rsidR="002A66E5" w:rsidRPr="002A66E5">
        <w:rPr>
          <w:rFonts w:ascii="Arial" w:hAnsi="Arial" w:cs="Arial"/>
        </w:rPr>
        <w:t>all types of NR UEs release 16 and forward supporting either SSB-based or CSI-RS based enhanced beam correspondence.</w:t>
      </w:r>
      <w:r w:rsidR="007C4FDF">
        <w:rPr>
          <w:rFonts w:ascii="Arial" w:hAnsi="Arial" w:cs="Arial"/>
        </w:rPr>
        <w:t xml:space="preserve"> AP</w:t>
      </w:r>
      <w:r w:rsidR="00B03B94">
        <w:rPr>
          <w:rFonts w:ascii="Arial" w:hAnsi="Arial" w:cs="Arial"/>
        </w:rPr>
        <w:t>#96e.24 was defined to fix this in the test specification [1</w:t>
      </w:r>
      <w:r w:rsidR="00A149E5">
        <w:rPr>
          <w:rFonts w:ascii="Arial" w:hAnsi="Arial" w:cs="Arial"/>
        </w:rPr>
        <w:t>].</w:t>
      </w:r>
    </w:p>
    <w:p w14:paraId="7A958BE9" w14:textId="31F0903C" w:rsidR="00E33412" w:rsidRDefault="00F417ED" w:rsidP="00101E3B">
      <w:pPr>
        <w:tabs>
          <w:tab w:val="center" w:pos="4153"/>
          <w:tab w:val="right" w:pos="8306"/>
        </w:tabs>
        <w:jc w:val="both"/>
        <w:rPr>
          <w:rFonts w:ascii="Arial" w:hAnsi="Arial" w:cs="Arial"/>
        </w:rPr>
      </w:pPr>
      <w:r>
        <w:rPr>
          <w:rFonts w:ascii="Arial" w:eastAsia="SimSun" w:hAnsi="Arial" w:cs="Arial"/>
          <w:lang w:eastAsia="zh-CN"/>
        </w:rPr>
        <w:t>This docum</w:t>
      </w:r>
      <w:r w:rsidR="009C2980">
        <w:rPr>
          <w:rFonts w:ascii="Arial" w:eastAsia="SimSun" w:hAnsi="Arial" w:cs="Arial"/>
          <w:lang w:eastAsia="zh-CN"/>
        </w:rPr>
        <w:t xml:space="preserve">ent </w:t>
      </w:r>
      <w:r w:rsidR="00467496">
        <w:rPr>
          <w:rFonts w:ascii="Arial" w:eastAsia="SimSun" w:hAnsi="Arial" w:cs="Arial"/>
          <w:lang w:eastAsia="zh-CN"/>
        </w:rPr>
        <w:t>makes proposal</w:t>
      </w:r>
      <w:r w:rsidR="00376E84">
        <w:rPr>
          <w:rFonts w:ascii="Arial" w:eastAsia="SimSun" w:hAnsi="Arial" w:cs="Arial"/>
          <w:lang w:eastAsia="zh-CN"/>
        </w:rPr>
        <w:t>s</w:t>
      </w:r>
      <w:r w:rsidR="00467496">
        <w:rPr>
          <w:rFonts w:ascii="Arial" w:eastAsia="SimSun" w:hAnsi="Arial" w:cs="Arial"/>
          <w:lang w:eastAsia="zh-CN"/>
        </w:rPr>
        <w:t xml:space="preserve"> </w:t>
      </w:r>
      <w:r w:rsidR="00D21A62">
        <w:rPr>
          <w:rFonts w:ascii="Arial" w:eastAsia="SimSun" w:hAnsi="Arial" w:cs="Arial"/>
          <w:lang w:eastAsia="zh-CN"/>
        </w:rPr>
        <w:t>on a po</w:t>
      </w:r>
      <w:r w:rsidR="00451088">
        <w:rPr>
          <w:rFonts w:ascii="Arial" w:eastAsia="SimSun" w:hAnsi="Arial" w:cs="Arial"/>
          <w:lang w:eastAsia="zh-CN"/>
        </w:rPr>
        <w:t>ssible way forward to solve this issue</w:t>
      </w:r>
      <w:r w:rsidR="00101E3B">
        <w:rPr>
          <w:rFonts w:ascii="Arial" w:eastAsia="SimSun" w:hAnsi="Arial" w:cs="Arial"/>
          <w:lang w:eastAsia="zh-CN"/>
        </w:rPr>
        <w:t>.</w:t>
      </w:r>
    </w:p>
    <w:p w14:paraId="2A605D6D" w14:textId="7A7CB2C6" w:rsidR="005209C9" w:rsidRDefault="005209C9" w:rsidP="00E33412">
      <w:pPr>
        <w:pStyle w:val="tdoc-header"/>
        <w:overflowPunct w:val="0"/>
        <w:autoSpaceDE w:val="0"/>
        <w:autoSpaceDN w:val="0"/>
        <w:adjustRightInd w:val="0"/>
        <w:spacing w:after="180"/>
        <w:textAlignment w:val="baseline"/>
        <w:outlineLvl w:val="0"/>
        <w:rPr>
          <w:rFonts w:cs="Arial"/>
          <w:b/>
          <w:noProof w:val="0"/>
        </w:rPr>
      </w:pPr>
      <w:r w:rsidRPr="00E33412">
        <w:rPr>
          <w:rFonts w:cs="Arial"/>
          <w:b/>
          <w:noProof w:val="0"/>
        </w:rPr>
        <w:t>2.</w:t>
      </w:r>
      <w:r w:rsidRPr="00E33412">
        <w:rPr>
          <w:rFonts w:cs="Arial"/>
          <w:b/>
          <w:noProof w:val="0"/>
        </w:rPr>
        <w:tab/>
        <w:t>Discussion</w:t>
      </w:r>
    </w:p>
    <w:p w14:paraId="3FB86E14" w14:textId="5FBA802C" w:rsidR="00C363F8" w:rsidRDefault="009F47DC" w:rsidP="006D4105">
      <w:pPr>
        <w:tabs>
          <w:tab w:val="center" w:pos="4153"/>
          <w:tab w:val="right" w:pos="8306"/>
        </w:tabs>
        <w:jc w:val="both"/>
        <w:rPr>
          <w:rFonts w:ascii="Arial" w:eastAsia="SimSun" w:hAnsi="Arial" w:cs="Arial"/>
          <w:lang w:eastAsia="zh-CN"/>
        </w:rPr>
      </w:pPr>
      <w:r>
        <w:rPr>
          <w:rFonts w:ascii="Arial" w:eastAsia="SimSun" w:hAnsi="Arial" w:cs="Arial"/>
          <w:lang w:eastAsia="zh-CN"/>
        </w:rPr>
        <w:t xml:space="preserve">During RAN5#96e offline discussions, a preference was shown to keep </w:t>
      </w:r>
      <w:r>
        <w:rPr>
          <w:rFonts w:ascii="Arial" w:hAnsi="Arial" w:cs="Arial"/>
        </w:rPr>
        <w:t xml:space="preserve">TRP coverage for </w:t>
      </w:r>
      <w:r w:rsidRPr="002A66E5">
        <w:rPr>
          <w:rFonts w:ascii="Arial" w:hAnsi="Arial" w:cs="Arial"/>
        </w:rPr>
        <w:t>all types of NR UEs release 16 and forward supporting either SSB-based or CSI-RS based enhanced beam correspondence</w:t>
      </w:r>
      <w:r>
        <w:rPr>
          <w:rFonts w:ascii="Arial" w:eastAsia="SimSun" w:hAnsi="Arial" w:cs="Arial"/>
          <w:lang w:eastAsia="zh-CN"/>
        </w:rPr>
        <w:t xml:space="preserve"> under test case 6.2.1.1_1 in such a way that</w:t>
      </w:r>
      <w:r w:rsidR="006D4105">
        <w:rPr>
          <w:rFonts w:ascii="Arial" w:eastAsia="SimSun" w:hAnsi="Arial" w:cs="Arial"/>
          <w:lang w:eastAsia="zh-CN"/>
        </w:rPr>
        <w:t xml:space="preserve"> </w:t>
      </w:r>
      <w:r w:rsidR="00C363F8" w:rsidRPr="00976EF2">
        <w:rPr>
          <w:rFonts w:ascii="Arial" w:eastAsia="SimSun" w:hAnsi="Arial" w:cs="Arial"/>
          <w:lang w:eastAsia="zh-CN"/>
        </w:rPr>
        <w:t>6.2.1.1 in [</w:t>
      </w:r>
      <w:r w:rsidR="00976EF2">
        <w:rPr>
          <w:rFonts w:ascii="Arial" w:eastAsia="SimSun" w:hAnsi="Arial" w:cs="Arial"/>
          <w:lang w:eastAsia="zh-CN"/>
        </w:rPr>
        <w:t>1</w:t>
      </w:r>
      <w:r w:rsidR="00C363F8" w:rsidRPr="00976EF2">
        <w:rPr>
          <w:rFonts w:ascii="Arial" w:eastAsia="SimSun" w:hAnsi="Arial" w:cs="Arial"/>
          <w:lang w:eastAsia="zh-CN"/>
        </w:rPr>
        <w:t>] will cover</w:t>
      </w:r>
      <w:r w:rsidR="005243FB" w:rsidRPr="00976EF2">
        <w:rPr>
          <w:rFonts w:ascii="Arial" w:eastAsia="SimSun" w:hAnsi="Arial" w:cs="Arial"/>
          <w:lang w:eastAsia="zh-CN"/>
        </w:rPr>
        <w:t xml:space="preserve"> EIRP and TRP measurements for UEs not supporting enhanced beam correspondence while 6.2.1.1-1</w:t>
      </w:r>
      <w:r w:rsidR="006D4105">
        <w:rPr>
          <w:rFonts w:ascii="Arial" w:eastAsia="SimSun" w:hAnsi="Arial" w:cs="Arial"/>
          <w:lang w:eastAsia="zh-CN"/>
        </w:rPr>
        <w:t xml:space="preserve"> in [1]</w:t>
      </w:r>
      <w:r w:rsidR="005243FB" w:rsidRPr="00976EF2">
        <w:rPr>
          <w:rFonts w:ascii="Arial" w:eastAsia="SimSun" w:hAnsi="Arial" w:cs="Arial"/>
          <w:lang w:eastAsia="zh-CN"/>
        </w:rPr>
        <w:t xml:space="preserve"> </w:t>
      </w:r>
      <w:r w:rsidR="001134DD" w:rsidRPr="00976EF2">
        <w:rPr>
          <w:rFonts w:ascii="Arial" w:eastAsia="SimSun" w:hAnsi="Arial" w:cs="Arial"/>
          <w:lang w:eastAsia="zh-CN"/>
        </w:rPr>
        <w:t>will cover those measurements for UEs supporting beam correspondence</w:t>
      </w:r>
      <w:r w:rsidR="006D4105">
        <w:rPr>
          <w:rFonts w:ascii="Arial" w:eastAsia="SimSun" w:hAnsi="Arial" w:cs="Arial"/>
          <w:lang w:eastAsia="zh-CN"/>
        </w:rPr>
        <w:t>.</w:t>
      </w:r>
    </w:p>
    <w:p w14:paraId="2E94D5F4" w14:textId="564D6307" w:rsidR="00F13496" w:rsidRDefault="00F13496" w:rsidP="00F13496">
      <w:pPr>
        <w:tabs>
          <w:tab w:val="center" w:pos="4153"/>
          <w:tab w:val="right" w:pos="8306"/>
        </w:tabs>
        <w:jc w:val="both"/>
        <w:rPr>
          <w:rFonts w:ascii="Arial" w:eastAsia="SimSun" w:hAnsi="Arial" w:cs="Arial"/>
          <w:lang w:eastAsia="zh-CN"/>
        </w:rPr>
      </w:pPr>
      <w:bookmarkStart w:id="0" w:name="Prop1"/>
      <w:r w:rsidRPr="00E85CFB">
        <w:rPr>
          <w:rFonts w:ascii="Arial" w:eastAsia="SimSun" w:hAnsi="Arial" w:cs="Arial"/>
          <w:b/>
          <w:bCs/>
          <w:lang w:eastAsia="zh-CN"/>
        </w:rPr>
        <w:t>Proposal 1:</w:t>
      </w:r>
      <w:r>
        <w:rPr>
          <w:rFonts w:ascii="Arial" w:eastAsia="SimSun" w:hAnsi="Arial" w:cs="Arial"/>
          <w:lang w:eastAsia="zh-CN"/>
        </w:rPr>
        <w:t xml:space="preserve"> Keep </w:t>
      </w:r>
      <w:r>
        <w:rPr>
          <w:rFonts w:ascii="Arial" w:hAnsi="Arial" w:cs="Arial"/>
        </w:rPr>
        <w:t xml:space="preserve">TRP coverage for </w:t>
      </w:r>
      <w:r w:rsidRPr="002A66E5">
        <w:rPr>
          <w:rFonts w:ascii="Arial" w:hAnsi="Arial" w:cs="Arial"/>
        </w:rPr>
        <w:t>all types of NR UEs release 16 and forward supporting either SSB-based or CSI-RS based enhanced beam correspondence</w:t>
      </w:r>
      <w:r>
        <w:rPr>
          <w:rFonts w:ascii="Arial" w:eastAsia="SimSun" w:hAnsi="Arial" w:cs="Arial"/>
          <w:lang w:eastAsia="zh-CN"/>
        </w:rPr>
        <w:t xml:space="preserve"> under test case 6.2.1.1_1 in TS38.521-2 [1]</w:t>
      </w:r>
      <w:r w:rsidR="00206952">
        <w:rPr>
          <w:rFonts w:ascii="Arial" w:eastAsia="SimSun" w:hAnsi="Arial" w:cs="Arial"/>
          <w:lang w:eastAsia="zh-CN"/>
        </w:rPr>
        <w:t>.</w:t>
      </w:r>
    </w:p>
    <w:bookmarkEnd w:id="0"/>
    <w:p w14:paraId="71DCEDDD" w14:textId="5A589820" w:rsidR="00206952" w:rsidRDefault="00473A3B" w:rsidP="00F13496">
      <w:pPr>
        <w:tabs>
          <w:tab w:val="center" w:pos="4153"/>
          <w:tab w:val="right" w:pos="8306"/>
        </w:tabs>
        <w:jc w:val="both"/>
        <w:rPr>
          <w:rFonts w:ascii="Arial" w:eastAsia="SimSun" w:hAnsi="Arial" w:cs="Arial"/>
          <w:lang w:eastAsia="zh-CN"/>
        </w:rPr>
      </w:pPr>
      <w:r>
        <w:rPr>
          <w:rFonts w:ascii="Arial" w:eastAsia="SimSun" w:hAnsi="Arial" w:cs="Arial"/>
          <w:lang w:eastAsia="zh-CN"/>
        </w:rPr>
        <w:t>As TRP measurement</w:t>
      </w:r>
      <w:r w:rsidR="000A4301">
        <w:rPr>
          <w:rFonts w:ascii="Arial" w:eastAsia="SimSun" w:hAnsi="Arial" w:cs="Arial"/>
          <w:lang w:eastAsia="zh-CN"/>
        </w:rPr>
        <w:t xml:space="preserve"> in test 6.2.1.1_1 requires Rel-15 side conditions as in 6.2.</w:t>
      </w:r>
      <w:r w:rsidR="007E6CE8">
        <w:rPr>
          <w:rFonts w:ascii="Arial" w:eastAsia="SimSun" w:hAnsi="Arial" w:cs="Arial"/>
          <w:lang w:eastAsia="zh-CN"/>
        </w:rPr>
        <w:t xml:space="preserve">1.1 in [1], </w:t>
      </w:r>
      <w:r>
        <w:rPr>
          <w:rFonts w:ascii="Arial" w:eastAsia="SimSun" w:hAnsi="Arial" w:cs="Arial"/>
          <w:lang w:eastAsia="zh-CN"/>
        </w:rPr>
        <w:t>additional concerns were raised during offline discussions related to:</w:t>
      </w:r>
    </w:p>
    <w:p w14:paraId="3798EBC8" w14:textId="3DDE12FE" w:rsidR="007E6CE8" w:rsidRDefault="007E6CE8" w:rsidP="00473A3B">
      <w:pPr>
        <w:pStyle w:val="ListParagraph"/>
        <w:numPr>
          <w:ilvl w:val="0"/>
          <w:numId w:val="26"/>
        </w:numPr>
        <w:tabs>
          <w:tab w:val="center" w:pos="4153"/>
          <w:tab w:val="right" w:pos="8306"/>
        </w:tabs>
        <w:jc w:val="both"/>
        <w:rPr>
          <w:rFonts w:ascii="Arial" w:eastAsia="MS Mincho" w:hAnsi="Arial" w:cs="Arial"/>
          <w:sz w:val="20"/>
          <w:szCs w:val="20"/>
          <w:lang w:val="en-GB" w:eastAsia="de-DE"/>
        </w:rPr>
      </w:pPr>
      <w:r>
        <w:rPr>
          <w:rFonts w:ascii="Arial" w:eastAsia="MS Mincho" w:hAnsi="Arial" w:cs="Arial"/>
          <w:sz w:val="20"/>
          <w:szCs w:val="20"/>
          <w:lang w:val="en-GB" w:eastAsia="de-DE"/>
        </w:rPr>
        <w:t>Whether configuration of side conditions should be made explicit</w:t>
      </w:r>
    </w:p>
    <w:p w14:paraId="0B8B795C" w14:textId="00BB8529" w:rsidR="00454071" w:rsidRDefault="00454071" w:rsidP="00473A3B">
      <w:pPr>
        <w:pStyle w:val="ListParagraph"/>
        <w:numPr>
          <w:ilvl w:val="0"/>
          <w:numId w:val="26"/>
        </w:numPr>
        <w:tabs>
          <w:tab w:val="center" w:pos="4153"/>
          <w:tab w:val="right" w:pos="8306"/>
        </w:tabs>
        <w:jc w:val="both"/>
        <w:rPr>
          <w:rFonts w:ascii="Arial" w:eastAsia="MS Mincho" w:hAnsi="Arial" w:cs="Arial"/>
          <w:sz w:val="20"/>
          <w:szCs w:val="20"/>
          <w:lang w:val="en-GB" w:eastAsia="de-DE"/>
        </w:rPr>
      </w:pPr>
      <w:r w:rsidRPr="007E6CE8">
        <w:rPr>
          <w:rFonts w:ascii="Arial" w:eastAsia="MS Mincho" w:hAnsi="Arial" w:cs="Arial"/>
          <w:sz w:val="20"/>
          <w:szCs w:val="20"/>
          <w:lang w:val="en-GB" w:eastAsia="de-DE"/>
        </w:rPr>
        <w:t>When side conditions need to be activated</w:t>
      </w:r>
    </w:p>
    <w:p w14:paraId="0A96E2E0" w14:textId="733BD620" w:rsidR="00231230" w:rsidRDefault="00231230" w:rsidP="00527DFE">
      <w:pPr>
        <w:tabs>
          <w:tab w:val="center" w:pos="4153"/>
          <w:tab w:val="right" w:pos="8306"/>
        </w:tabs>
        <w:jc w:val="both"/>
        <w:rPr>
          <w:rFonts w:ascii="Arial" w:hAnsi="Arial" w:cs="Arial"/>
        </w:rPr>
      </w:pPr>
      <w:bookmarkStart w:id="1" w:name="Obs1"/>
      <w:r w:rsidRPr="00387020">
        <w:rPr>
          <w:rFonts w:ascii="Arial" w:hAnsi="Arial" w:cs="Arial"/>
          <w:b/>
          <w:bCs/>
        </w:rPr>
        <w:t>Observation 1:</w:t>
      </w:r>
      <w:r>
        <w:rPr>
          <w:rFonts w:ascii="Arial" w:hAnsi="Arial" w:cs="Arial"/>
        </w:rPr>
        <w:t xml:space="preserve"> </w:t>
      </w:r>
      <w:r w:rsidRPr="00231230">
        <w:rPr>
          <w:rFonts w:ascii="Arial" w:hAnsi="Arial" w:cs="Arial"/>
        </w:rPr>
        <w:t>Side conditions are not explicitly referred</w:t>
      </w:r>
      <w:r w:rsidR="00AF0666">
        <w:rPr>
          <w:rFonts w:ascii="Arial" w:hAnsi="Arial" w:cs="Arial"/>
        </w:rPr>
        <w:t xml:space="preserve"> to</w:t>
      </w:r>
      <w:r w:rsidRPr="00231230">
        <w:rPr>
          <w:rFonts w:ascii="Arial" w:hAnsi="Arial" w:cs="Arial"/>
        </w:rPr>
        <w:t xml:space="preserve"> in the test procedure for </w:t>
      </w:r>
      <w:r w:rsidR="00387020">
        <w:rPr>
          <w:rFonts w:ascii="Arial" w:hAnsi="Arial" w:cs="Arial"/>
        </w:rPr>
        <w:t xml:space="preserve">(enhanced) </w:t>
      </w:r>
      <w:r w:rsidRPr="00231230">
        <w:rPr>
          <w:rFonts w:ascii="Arial" w:hAnsi="Arial" w:cs="Arial"/>
        </w:rPr>
        <w:t>beam correspondence test</w:t>
      </w:r>
      <w:r w:rsidR="00387020">
        <w:rPr>
          <w:rFonts w:ascii="Arial" w:hAnsi="Arial" w:cs="Arial"/>
        </w:rPr>
        <w:t>s.</w:t>
      </w:r>
    </w:p>
    <w:bookmarkEnd w:id="1"/>
    <w:p w14:paraId="52A3E6D4" w14:textId="74DB3924" w:rsidR="0071745E" w:rsidRPr="00BC23D1" w:rsidRDefault="0071745E" w:rsidP="0071745E">
      <w:pPr>
        <w:tabs>
          <w:tab w:val="center" w:pos="4153"/>
          <w:tab w:val="right" w:pos="8306"/>
        </w:tabs>
        <w:jc w:val="both"/>
        <w:rPr>
          <w:rFonts w:ascii="Arial" w:hAnsi="Arial" w:cs="Arial"/>
        </w:rPr>
      </w:pPr>
      <w:r>
        <w:rPr>
          <w:rFonts w:ascii="Arial" w:hAnsi="Arial" w:cs="Arial"/>
        </w:rPr>
        <w:t>S</w:t>
      </w:r>
      <w:r w:rsidRPr="00BC23D1">
        <w:rPr>
          <w:rFonts w:ascii="Arial" w:hAnsi="Arial" w:cs="Arial"/>
        </w:rPr>
        <w:t>ide conditions</w:t>
      </w:r>
      <w:r>
        <w:rPr>
          <w:rFonts w:ascii="Arial" w:hAnsi="Arial" w:cs="Arial"/>
        </w:rPr>
        <w:t xml:space="preserve"> have an impact</w:t>
      </w:r>
      <w:r w:rsidRPr="00BC23D1">
        <w:rPr>
          <w:rFonts w:ascii="Arial" w:hAnsi="Arial" w:cs="Arial"/>
        </w:rPr>
        <w:t xml:space="preserve"> in the UE performance</w:t>
      </w:r>
      <w:r>
        <w:rPr>
          <w:rFonts w:ascii="Arial" w:hAnsi="Arial" w:cs="Arial"/>
        </w:rPr>
        <w:t xml:space="preserve"> when the device is setting the Tx beam peak direction since it will be receiving SSB/CSI-RS to complete the beam selection (before locking the beam).</w:t>
      </w:r>
    </w:p>
    <w:p w14:paraId="5992773E" w14:textId="78D2BCB2" w:rsidR="00AF0666" w:rsidRDefault="00ED0FB8" w:rsidP="00527DFE">
      <w:pPr>
        <w:tabs>
          <w:tab w:val="center" w:pos="4153"/>
          <w:tab w:val="right" w:pos="8306"/>
        </w:tabs>
        <w:jc w:val="both"/>
        <w:rPr>
          <w:rFonts w:ascii="Arial" w:hAnsi="Arial" w:cs="Arial"/>
        </w:rPr>
      </w:pPr>
      <w:r>
        <w:rPr>
          <w:rFonts w:ascii="Arial" w:hAnsi="Arial" w:cs="Arial"/>
        </w:rPr>
        <w:t>In Annex K.1.</w:t>
      </w:r>
      <w:r w:rsidR="00003F2C">
        <w:rPr>
          <w:rFonts w:ascii="Arial" w:hAnsi="Arial" w:cs="Arial"/>
        </w:rPr>
        <w:t>1</w:t>
      </w:r>
      <w:r w:rsidR="00C0280D">
        <w:rPr>
          <w:rFonts w:ascii="Arial" w:hAnsi="Arial" w:cs="Arial"/>
        </w:rPr>
        <w:t xml:space="preserve"> in [1]</w:t>
      </w:r>
      <w:r>
        <w:rPr>
          <w:rFonts w:ascii="Arial" w:hAnsi="Arial" w:cs="Arial"/>
        </w:rPr>
        <w:t xml:space="preserve"> (</w:t>
      </w:r>
      <w:r w:rsidR="00C0280D" w:rsidRPr="00C0280D">
        <w:rPr>
          <w:rFonts w:ascii="Arial" w:hAnsi="Arial" w:cs="Arial"/>
        </w:rPr>
        <w:t>TX beam peak direction search</w:t>
      </w:r>
      <w:r w:rsidR="00C0280D">
        <w:rPr>
          <w:rFonts w:ascii="Arial" w:hAnsi="Arial" w:cs="Arial"/>
        </w:rPr>
        <w:t xml:space="preserve">), </w:t>
      </w:r>
      <w:r w:rsidR="000778F9">
        <w:rPr>
          <w:rFonts w:ascii="Arial" w:hAnsi="Arial" w:cs="Arial"/>
        </w:rPr>
        <w:t>explicit configuration of side conditions is specified as:</w:t>
      </w:r>
    </w:p>
    <w:p w14:paraId="788E78B9" w14:textId="479DDE57" w:rsidR="000778F9" w:rsidRDefault="000778F9" w:rsidP="00527DFE">
      <w:pPr>
        <w:tabs>
          <w:tab w:val="center" w:pos="4153"/>
          <w:tab w:val="right" w:pos="8306"/>
        </w:tabs>
        <w:jc w:val="both"/>
        <w:rPr>
          <w:rFonts w:ascii="Arial" w:hAnsi="Arial" w:cs="Arial"/>
        </w:rPr>
      </w:pPr>
      <w:r>
        <w:rPr>
          <w:noProof/>
        </w:rPr>
        <w:drawing>
          <wp:inline distT="0" distB="0" distL="0" distR="0" wp14:anchorId="485120D6" wp14:editId="0A7DB31B">
            <wp:extent cx="6120765" cy="650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650875"/>
                    </a:xfrm>
                    <a:prstGeom prst="rect">
                      <a:avLst/>
                    </a:prstGeom>
                  </pic:spPr>
                </pic:pic>
              </a:graphicData>
            </a:graphic>
          </wp:inline>
        </w:drawing>
      </w:r>
    </w:p>
    <w:p w14:paraId="0E679C2E" w14:textId="5A86BD9B" w:rsidR="00452372" w:rsidRDefault="00452372" w:rsidP="00527DFE">
      <w:pPr>
        <w:tabs>
          <w:tab w:val="center" w:pos="4153"/>
          <w:tab w:val="right" w:pos="8306"/>
        </w:tabs>
        <w:jc w:val="both"/>
        <w:rPr>
          <w:rFonts w:ascii="Arial" w:hAnsi="Arial" w:cs="Arial"/>
        </w:rPr>
      </w:pPr>
      <w:r>
        <w:rPr>
          <w:rFonts w:ascii="Arial" w:hAnsi="Arial" w:cs="Arial"/>
        </w:rPr>
        <w:t>Although test procedure does not include any step for this:</w:t>
      </w:r>
    </w:p>
    <w:p w14:paraId="7E24DCC4" w14:textId="1AE30985" w:rsidR="00452372" w:rsidRDefault="001B39D0" w:rsidP="00527DFE">
      <w:pPr>
        <w:tabs>
          <w:tab w:val="center" w:pos="4153"/>
          <w:tab w:val="right" w:pos="8306"/>
        </w:tabs>
        <w:jc w:val="both"/>
        <w:rPr>
          <w:rFonts w:ascii="Arial" w:hAnsi="Arial" w:cs="Arial"/>
        </w:rPr>
      </w:pPr>
      <w:r>
        <w:rPr>
          <w:noProof/>
        </w:rPr>
        <w:lastRenderedPageBreak/>
        <w:drawing>
          <wp:inline distT="0" distB="0" distL="0" distR="0" wp14:anchorId="722A683F" wp14:editId="5FEE31BF">
            <wp:extent cx="5286375" cy="74390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86375" cy="7439025"/>
                    </a:xfrm>
                    <a:prstGeom prst="rect">
                      <a:avLst/>
                    </a:prstGeom>
                  </pic:spPr>
                </pic:pic>
              </a:graphicData>
            </a:graphic>
          </wp:inline>
        </w:drawing>
      </w:r>
      <w:r>
        <w:rPr>
          <w:noProof/>
        </w:rPr>
        <w:t xml:space="preserve"> </w:t>
      </w:r>
    </w:p>
    <w:p w14:paraId="2F0CB8E8" w14:textId="74C5DFB9" w:rsidR="001E4445" w:rsidRDefault="00B7432A" w:rsidP="00B7432A">
      <w:pPr>
        <w:tabs>
          <w:tab w:val="center" w:pos="4153"/>
          <w:tab w:val="right" w:pos="8306"/>
        </w:tabs>
        <w:jc w:val="both"/>
        <w:rPr>
          <w:rFonts w:ascii="Arial" w:hAnsi="Arial" w:cs="Arial"/>
        </w:rPr>
      </w:pPr>
      <w:bookmarkStart w:id="2" w:name="Obs2"/>
      <w:r w:rsidRPr="00387020">
        <w:rPr>
          <w:rFonts w:ascii="Arial" w:hAnsi="Arial" w:cs="Arial"/>
          <w:b/>
          <w:bCs/>
        </w:rPr>
        <w:t xml:space="preserve">Observation </w:t>
      </w:r>
      <w:r>
        <w:rPr>
          <w:rFonts w:ascii="Arial" w:hAnsi="Arial" w:cs="Arial"/>
          <w:b/>
          <w:bCs/>
        </w:rPr>
        <w:t>2</w:t>
      </w:r>
      <w:r w:rsidRPr="00387020">
        <w:rPr>
          <w:rFonts w:ascii="Arial" w:hAnsi="Arial" w:cs="Arial"/>
          <w:b/>
          <w:bCs/>
        </w:rPr>
        <w:t>:</w:t>
      </w:r>
      <w:r>
        <w:rPr>
          <w:rFonts w:ascii="Arial" w:hAnsi="Arial" w:cs="Arial"/>
        </w:rPr>
        <w:t xml:space="preserve"> </w:t>
      </w:r>
      <w:r w:rsidRPr="00231230">
        <w:rPr>
          <w:rFonts w:ascii="Arial" w:hAnsi="Arial" w:cs="Arial"/>
        </w:rPr>
        <w:t xml:space="preserve">Side conditions </w:t>
      </w:r>
      <w:r w:rsidR="001E4445">
        <w:rPr>
          <w:rFonts w:ascii="Arial" w:hAnsi="Arial" w:cs="Arial"/>
        </w:rPr>
        <w:t>in Tx beam peak direction search are specified to be configured before setting TX beam peak direction</w:t>
      </w:r>
      <w:r w:rsidR="00610049">
        <w:rPr>
          <w:rFonts w:ascii="Arial" w:hAnsi="Arial" w:cs="Arial"/>
        </w:rPr>
        <w:t xml:space="preserve"> (although this configuration is not explicitly listed in the test procedure)</w:t>
      </w:r>
      <w:r w:rsidR="001E4445">
        <w:rPr>
          <w:rFonts w:ascii="Arial" w:hAnsi="Arial" w:cs="Arial"/>
        </w:rPr>
        <w:t>.</w:t>
      </w:r>
    </w:p>
    <w:bookmarkEnd w:id="2"/>
    <w:p w14:paraId="48603E52" w14:textId="0BDEFBBB" w:rsidR="00BC23D1" w:rsidRDefault="0071745E" w:rsidP="00BC23D1">
      <w:pPr>
        <w:tabs>
          <w:tab w:val="center" w:pos="4153"/>
          <w:tab w:val="right" w:pos="8306"/>
        </w:tabs>
        <w:jc w:val="both"/>
        <w:rPr>
          <w:rFonts w:ascii="Arial" w:hAnsi="Arial" w:cs="Arial"/>
        </w:rPr>
      </w:pPr>
      <w:r>
        <w:rPr>
          <w:rFonts w:ascii="Arial" w:hAnsi="Arial" w:cs="Arial"/>
        </w:rPr>
        <w:t xml:space="preserve">In test case 6.2.1.1 in [1], appropriate side conditions are applied </w:t>
      </w:r>
      <w:r w:rsidR="00EF4D81">
        <w:rPr>
          <w:rFonts w:ascii="Arial" w:hAnsi="Arial" w:cs="Arial"/>
        </w:rPr>
        <w:t>through indirect reference to annex K.1.1</w:t>
      </w:r>
      <w:r w:rsidR="00AD080F">
        <w:rPr>
          <w:rFonts w:ascii="Arial" w:hAnsi="Arial" w:cs="Arial"/>
        </w:rPr>
        <w:t>:</w:t>
      </w:r>
    </w:p>
    <w:p w14:paraId="046BDF59" w14:textId="0E99E954" w:rsidR="00AD080F" w:rsidRDefault="00AD080F" w:rsidP="00BC23D1">
      <w:pPr>
        <w:tabs>
          <w:tab w:val="center" w:pos="4153"/>
          <w:tab w:val="right" w:pos="8306"/>
        </w:tabs>
        <w:jc w:val="both"/>
        <w:rPr>
          <w:rFonts w:ascii="Arial" w:hAnsi="Arial" w:cs="Arial"/>
        </w:rPr>
      </w:pPr>
      <w:r>
        <w:rPr>
          <w:noProof/>
        </w:rPr>
        <w:lastRenderedPageBreak/>
        <w:drawing>
          <wp:inline distT="0" distB="0" distL="0" distR="0" wp14:anchorId="4198E8EC" wp14:editId="16965BB6">
            <wp:extent cx="5509631" cy="3997842"/>
            <wp:effectExtent l="19050" t="19050" r="15240" b="222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520507" cy="4005734"/>
                    </a:xfrm>
                    <a:prstGeom prst="rect">
                      <a:avLst/>
                    </a:prstGeom>
                    <a:ln>
                      <a:solidFill>
                        <a:schemeClr val="tx1"/>
                      </a:solidFill>
                    </a:ln>
                  </pic:spPr>
                </pic:pic>
              </a:graphicData>
            </a:graphic>
          </wp:inline>
        </w:drawing>
      </w:r>
    </w:p>
    <w:p w14:paraId="64E4873E" w14:textId="0087A78A" w:rsidR="00283D80" w:rsidRDefault="00033ED7" w:rsidP="00033ED7">
      <w:pPr>
        <w:tabs>
          <w:tab w:val="center" w:pos="4153"/>
          <w:tab w:val="right" w:pos="8306"/>
        </w:tabs>
        <w:jc w:val="both"/>
        <w:rPr>
          <w:rFonts w:ascii="Arial" w:eastAsia="SimSun" w:hAnsi="Arial" w:cs="Arial"/>
          <w:lang w:eastAsia="zh-CN"/>
        </w:rPr>
      </w:pPr>
      <w:bookmarkStart w:id="3" w:name="Prop2"/>
      <w:r w:rsidRPr="00E85CFB">
        <w:rPr>
          <w:rFonts w:ascii="Arial" w:eastAsia="SimSun" w:hAnsi="Arial" w:cs="Arial"/>
          <w:b/>
          <w:bCs/>
          <w:lang w:eastAsia="zh-CN"/>
        </w:rPr>
        <w:t xml:space="preserve">Proposal </w:t>
      </w:r>
      <w:r>
        <w:rPr>
          <w:rFonts w:ascii="Arial" w:eastAsia="SimSun" w:hAnsi="Arial" w:cs="Arial"/>
          <w:b/>
          <w:bCs/>
          <w:lang w:eastAsia="zh-CN"/>
        </w:rPr>
        <w:t>2</w:t>
      </w:r>
      <w:r w:rsidRPr="00E85CFB">
        <w:rPr>
          <w:rFonts w:ascii="Arial" w:eastAsia="SimSun" w:hAnsi="Arial" w:cs="Arial"/>
          <w:b/>
          <w:bCs/>
          <w:lang w:eastAsia="zh-CN"/>
        </w:rPr>
        <w:t>:</w:t>
      </w:r>
      <w:r>
        <w:rPr>
          <w:rFonts w:ascii="Arial" w:eastAsia="SimSun" w:hAnsi="Arial" w:cs="Arial"/>
          <w:lang w:eastAsia="zh-CN"/>
        </w:rPr>
        <w:t xml:space="preserve"> Clarify configuration of side conditions in test case 6.2.</w:t>
      </w:r>
      <w:r w:rsidR="00283D80">
        <w:rPr>
          <w:rFonts w:ascii="Arial" w:eastAsia="SimSun" w:hAnsi="Arial" w:cs="Arial"/>
          <w:lang w:eastAsia="zh-CN"/>
        </w:rPr>
        <w:t>1.1 in [1] adding the following st</w:t>
      </w:r>
      <w:r w:rsidR="009D0AC3">
        <w:rPr>
          <w:rFonts w:ascii="Arial" w:eastAsia="SimSun" w:hAnsi="Arial" w:cs="Arial"/>
          <w:lang w:eastAsia="zh-CN"/>
        </w:rPr>
        <w:t>e</w:t>
      </w:r>
      <w:r w:rsidR="00283D80">
        <w:rPr>
          <w:rFonts w:ascii="Arial" w:eastAsia="SimSun" w:hAnsi="Arial" w:cs="Arial"/>
          <w:lang w:eastAsia="zh-CN"/>
        </w:rPr>
        <w:t>p 1a:</w:t>
      </w:r>
    </w:p>
    <w:p w14:paraId="5DA2FD91" w14:textId="2CA4C1DD" w:rsidR="00353AD7" w:rsidRPr="00353AD7" w:rsidRDefault="00353AD7" w:rsidP="00353AD7">
      <w:pPr>
        <w:tabs>
          <w:tab w:val="center" w:pos="4153"/>
          <w:tab w:val="right" w:pos="8306"/>
        </w:tabs>
        <w:ind w:left="270" w:hanging="270"/>
        <w:jc w:val="both"/>
        <w:rPr>
          <w:rFonts w:eastAsia="SimSun"/>
          <w:color w:val="FF0000"/>
          <w:u w:val="single"/>
          <w:lang w:eastAsia="zh-CN"/>
        </w:rPr>
      </w:pPr>
      <w:r w:rsidRPr="00353AD7">
        <w:rPr>
          <w:rFonts w:eastAsia="SimSun"/>
          <w:color w:val="FF0000"/>
          <w:u w:val="single"/>
          <w:lang w:eastAsia="zh-CN"/>
        </w:rPr>
        <w:t>1</w:t>
      </w:r>
      <w:proofErr w:type="gramStart"/>
      <w:r w:rsidRPr="00353AD7">
        <w:rPr>
          <w:rFonts w:eastAsia="SimSun"/>
          <w:color w:val="FF0000"/>
          <w:u w:val="single"/>
          <w:lang w:eastAsia="zh-CN"/>
        </w:rPr>
        <w:t>a.If</w:t>
      </w:r>
      <w:proofErr w:type="gramEnd"/>
      <w:r w:rsidRPr="00353AD7">
        <w:rPr>
          <w:rFonts w:eastAsia="SimSun"/>
          <w:color w:val="FF0000"/>
          <w:u w:val="single"/>
          <w:lang w:eastAsia="zh-CN"/>
        </w:rPr>
        <w:t xml:space="preserve"> the UE does not support </w:t>
      </w:r>
      <w:proofErr w:type="spellStart"/>
      <w:r w:rsidRPr="00353AD7">
        <w:rPr>
          <w:rFonts w:eastAsia="SimSun"/>
          <w:i/>
          <w:iCs/>
          <w:color w:val="FF0000"/>
          <w:u w:val="single"/>
          <w:lang w:eastAsia="zh-CN"/>
        </w:rPr>
        <w:t>beamCorrespondenceWithoutULBeamSweeping</w:t>
      </w:r>
      <w:proofErr w:type="spellEnd"/>
      <w:r w:rsidRPr="00353AD7">
        <w:rPr>
          <w:rFonts w:eastAsia="SimSun"/>
          <w:color w:val="FF0000"/>
          <w:u w:val="single"/>
          <w:lang w:eastAsia="zh-CN"/>
        </w:rPr>
        <w:t>, the side conditions for SSB-based and CSI-RS based L1-RSRP measurements are applied as per Table 6.6.1.3.3.1.1-1 and Table 6.6.1.3.3.1.1-2</w:t>
      </w:r>
      <w:r w:rsidR="00A53392">
        <w:rPr>
          <w:rFonts w:eastAsia="SimSun"/>
          <w:color w:val="FF0000"/>
          <w:u w:val="single"/>
          <w:lang w:eastAsia="zh-CN"/>
        </w:rPr>
        <w:t xml:space="preserve"> </w:t>
      </w:r>
      <w:r w:rsidRPr="00353AD7">
        <w:rPr>
          <w:rFonts w:eastAsia="SimSun"/>
          <w:color w:val="FF0000"/>
          <w:u w:val="single"/>
          <w:lang w:eastAsia="zh-CN"/>
        </w:rPr>
        <w:t>respectively</w:t>
      </w:r>
      <w:r w:rsidR="00216533">
        <w:rPr>
          <w:rFonts w:eastAsia="SimSun"/>
          <w:color w:val="FF0000"/>
          <w:u w:val="single"/>
          <w:lang w:eastAsia="zh-CN"/>
        </w:rPr>
        <w:t>.</w:t>
      </w:r>
    </w:p>
    <w:bookmarkEnd w:id="3"/>
    <w:p w14:paraId="5128AADC" w14:textId="4694B76B" w:rsidR="009D0AC3" w:rsidRDefault="009D0AC3" w:rsidP="009D0AC3">
      <w:pPr>
        <w:tabs>
          <w:tab w:val="center" w:pos="4153"/>
          <w:tab w:val="right" w:pos="8306"/>
        </w:tabs>
        <w:jc w:val="both"/>
        <w:rPr>
          <w:rFonts w:ascii="Arial" w:hAnsi="Arial" w:cs="Arial"/>
        </w:rPr>
      </w:pPr>
      <w:r>
        <w:rPr>
          <w:rFonts w:ascii="Arial" w:hAnsi="Arial" w:cs="Arial"/>
        </w:rPr>
        <w:t>In test case 6.6.1 in [1], appropriate side conditions are applied through indirect reference to annex K.1.1:</w:t>
      </w:r>
    </w:p>
    <w:p w14:paraId="202F92B7" w14:textId="6BB584D8" w:rsidR="009D0AC3" w:rsidRDefault="00472836" w:rsidP="009D0AC3">
      <w:pPr>
        <w:tabs>
          <w:tab w:val="center" w:pos="4153"/>
          <w:tab w:val="right" w:pos="8306"/>
        </w:tabs>
        <w:jc w:val="both"/>
        <w:rPr>
          <w:rFonts w:ascii="Arial" w:hAnsi="Arial" w:cs="Arial"/>
        </w:rPr>
      </w:pPr>
      <w:r>
        <w:rPr>
          <w:noProof/>
        </w:rPr>
        <w:lastRenderedPageBreak/>
        <mc:AlternateContent>
          <mc:Choice Requires="wps">
            <w:drawing>
              <wp:anchor distT="0" distB="0" distL="114300" distR="114300" simplePos="0" relativeHeight="251659264" behindDoc="0" locked="0" layoutInCell="1" allowOverlap="1" wp14:anchorId="2DB63274" wp14:editId="50052C41">
                <wp:simplePos x="0" y="0"/>
                <wp:positionH relativeFrom="column">
                  <wp:posOffset>-167197</wp:posOffset>
                </wp:positionH>
                <wp:positionV relativeFrom="paragraph">
                  <wp:posOffset>4373319</wp:posOffset>
                </wp:positionV>
                <wp:extent cx="489098" cy="0"/>
                <wp:effectExtent l="0" t="76200" r="25400" b="95250"/>
                <wp:wrapNone/>
                <wp:docPr id="10" name="Straight Arrow Connector 10"/>
                <wp:cNvGraphicFramePr/>
                <a:graphic xmlns:a="http://schemas.openxmlformats.org/drawingml/2006/main">
                  <a:graphicData uri="http://schemas.microsoft.com/office/word/2010/wordprocessingShape">
                    <wps:wsp>
                      <wps:cNvCnPr/>
                      <wps:spPr>
                        <a:xfrm>
                          <a:off x="0" y="0"/>
                          <a:ext cx="489098" cy="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9F8D622" id="_x0000_t32" coordsize="21600,21600" o:spt="32" o:oned="t" path="m,l21600,21600e" filled="f">
                <v:path arrowok="t" fillok="f" o:connecttype="none"/>
                <o:lock v:ext="edit" shapetype="t"/>
              </v:shapetype>
              <v:shape id="Straight Arrow Connector 10" o:spid="_x0000_s1026" type="#_x0000_t32" style="position:absolute;margin-left:-13.15pt;margin-top:344.35pt;width:38.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" strokecolor="red">
                <v:stroke endarrow="block"/>
              </v:shape>
            </w:pict>
          </mc:Fallback>
        </mc:AlternateContent>
      </w:r>
      <w:r w:rsidR="002905A6">
        <w:rPr>
          <w:noProof/>
        </w:rPr>
        <w:drawing>
          <wp:inline distT="0" distB="0" distL="0" distR="0" wp14:anchorId="20D42ACA" wp14:editId="71AE5732">
            <wp:extent cx="5791200" cy="7696200"/>
            <wp:effectExtent l="19050" t="19050" r="19050" b="190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91200" cy="7696200"/>
                    </a:xfrm>
                    <a:prstGeom prst="rect">
                      <a:avLst/>
                    </a:prstGeom>
                    <a:ln>
                      <a:solidFill>
                        <a:schemeClr val="tx1"/>
                      </a:solidFill>
                    </a:ln>
                  </pic:spPr>
                </pic:pic>
              </a:graphicData>
            </a:graphic>
          </wp:inline>
        </w:drawing>
      </w:r>
    </w:p>
    <w:p w14:paraId="5C1C3352" w14:textId="08E2A38F" w:rsidR="009D0AC3" w:rsidRDefault="009D0AC3" w:rsidP="009D0AC3">
      <w:pPr>
        <w:tabs>
          <w:tab w:val="center" w:pos="4153"/>
          <w:tab w:val="right" w:pos="8306"/>
        </w:tabs>
        <w:jc w:val="both"/>
        <w:rPr>
          <w:rFonts w:ascii="Arial" w:eastAsia="SimSun" w:hAnsi="Arial" w:cs="Arial"/>
          <w:lang w:eastAsia="zh-CN"/>
        </w:rPr>
      </w:pPr>
      <w:bookmarkStart w:id="4" w:name="Prop3"/>
      <w:r w:rsidRPr="00E85CFB">
        <w:rPr>
          <w:rFonts w:ascii="Arial" w:eastAsia="SimSun" w:hAnsi="Arial" w:cs="Arial"/>
          <w:b/>
          <w:bCs/>
          <w:lang w:eastAsia="zh-CN"/>
        </w:rPr>
        <w:t xml:space="preserve">Proposal </w:t>
      </w:r>
      <w:r w:rsidR="00AB7967">
        <w:rPr>
          <w:rFonts w:ascii="Arial" w:eastAsia="SimSun" w:hAnsi="Arial" w:cs="Arial"/>
          <w:b/>
          <w:bCs/>
          <w:lang w:eastAsia="zh-CN"/>
        </w:rPr>
        <w:t>3</w:t>
      </w:r>
      <w:r w:rsidRPr="00E85CFB">
        <w:rPr>
          <w:rFonts w:ascii="Arial" w:eastAsia="SimSun" w:hAnsi="Arial" w:cs="Arial"/>
          <w:b/>
          <w:bCs/>
          <w:lang w:eastAsia="zh-CN"/>
        </w:rPr>
        <w:t>:</w:t>
      </w:r>
      <w:r>
        <w:rPr>
          <w:rFonts w:ascii="Arial" w:eastAsia="SimSun" w:hAnsi="Arial" w:cs="Arial"/>
          <w:lang w:eastAsia="zh-CN"/>
        </w:rPr>
        <w:t xml:space="preserve"> Clarify configuration of side conditions in test case 6.</w:t>
      </w:r>
      <w:r w:rsidR="00492464">
        <w:rPr>
          <w:rFonts w:ascii="Arial" w:eastAsia="SimSun" w:hAnsi="Arial" w:cs="Arial"/>
          <w:lang w:eastAsia="zh-CN"/>
        </w:rPr>
        <w:t>6</w:t>
      </w:r>
      <w:r>
        <w:rPr>
          <w:rFonts w:ascii="Arial" w:eastAsia="SimSun" w:hAnsi="Arial" w:cs="Arial"/>
          <w:lang w:eastAsia="zh-CN"/>
        </w:rPr>
        <w:t xml:space="preserve">.1 in [1] adding the following step </w:t>
      </w:r>
      <w:r w:rsidR="00216533">
        <w:rPr>
          <w:rFonts w:ascii="Arial" w:eastAsia="SimSun" w:hAnsi="Arial" w:cs="Arial"/>
          <w:lang w:eastAsia="zh-CN"/>
        </w:rPr>
        <w:t>2.</w:t>
      </w:r>
      <w:r>
        <w:rPr>
          <w:rFonts w:ascii="Arial" w:eastAsia="SimSun" w:hAnsi="Arial" w:cs="Arial"/>
          <w:lang w:eastAsia="zh-CN"/>
        </w:rPr>
        <w:t>1a:</w:t>
      </w:r>
    </w:p>
    <w:p w14:paraId="40E9BD83" w14:textId="494942A2" w:rsidR="009D0AC3" w:rsidRPr="00353AD7" w:rsidRDefault="00216533" w:rsidP="000B7374">
      <w:pPr>
        <w:tabs>
          <w:tab w:val="left" w:pos="450"/>
          <w:tab w:val="left" w:pos="540"/>
          <w:tab w:val="center" w:pos="4153"/>
          <w:tab w:val="right" w:pos="8306"/>
        </w:tabs>
        <w:ind w:left="450" w:hanging="450"/>
        <w:jc w:val="both"/>
        <w:rPr>
          <w:rFonts w:eastAsia="SimSun"/>
          <w:color w:val="FF0000"/>
          <w:u w:val="single"/>
          <w:lang w:eastAsia="zh-CN"/>
        </w:rPr>
      </w:pPr>
      <w:r>
        <w:rPr>
          <w:rFonts w:eastAsia="SimSun"/>
          <w:color w:val="FF0000"/>
          <w:u w:val="single"/>
          <w:lang w:eastAsia="zh-CN"/>
        </w:rPr>
        <w:t>2.</w:t>
      </w:r>
      <w:r w:rsidR="009D0AC3" w:rsidRPr="00353AD7">
        <w:rPr>
          <w:rFonts w:eastAsia="SimSun"/>
          <w:color w:val="FF0000"/>
          <w:u w:val="single"/>
          <w:lang w:eastAsia="zh-CN"/>
        </w:rPr>
        <w:t>1a.</w:t>
      </w:r>
      <w:r w:rsidRPr="00216533">
        <w:t xml:space="preserve"> </w:t>
      </w:r>
      <w:r w:rsidRPr="00216533">
        <w:rPr>
          <w:rFonts w:eastAsia="SimSun"/>
          <w:color w:val="FF0000"/>
          <w:u w:val="single"/>
          <w:lang w:eastAsia="zh-CN"/>
        </w:rPr>
        <w:t>The side conditions for SSB-based and CSI-RS based L1-RSRP measurements are applied as per Table 6.6.1.3.3.1.1-1 and Table</w:t>
      </w:r>
      <w:r w:rsidR="000B7374">
        <w:rPr>
          <w:rFonts w:eastAsia="SimSun"/>
          <w:color w:val="FF0000"/>
          <w:u w:val="single"/>
          <w:lang w:eastAsia="zh-CN"/>
        </w:rPr>
        <w:t xml:space="preserve"> </w:t>
      </w:r>
      <w:r w:rsidRPr="00216533">
        <w:rPr>
          <w:rFonts w:eastAsia="SimSun"/>
          <w:color w:val="FF0000"/>
          <w:u w:val="single"/>
          <w:lang w:eastAsia="zh-CN"/>
        </w:rPr>
        <w:t>6.6.1.3.3.1.1-2</w:t>
      </w:r>
      <w:r>
        <w:rPr>
          <w:rFonts w:eastAsia="SimSun"/>
          <w:color w:val="FF0000"/>
          <w:u w:val="single"/>
          <w:lang w:eastAsia="zh-CN"/>
        </w:rPr>
        <w:t xml:space="preserve"> </w:t>
      </w:r>
      <w:r w:rsidRPr="00216533">
        <w:rPr>
          <w:rFonts w:eastAsia="SimSun"/>
          <w:color w:val="FF0000"/>
          <w:u w:val="single"/>
          <w:lang w:eastAsia="zh-CN"/>
        </w:rPr>
        <w:t>respectively</w:t>
      </w:r>
      <w:r>
        <w:rPr>
          <w:rFonts w:eastAsia="SimSun"/>
          <w:color w:val="FF0000"/>
          <w:u w:val="single"/>
          <w:lang w:eastAsia="zh-CN"/>
        </w:rPr>
        <w:t>.</w:t>
      </w:r>
    </w:p>
    <w:bookmarkEnd w:id="4"/>
    <w:p w14:paraId="393B56A8" w14:textId="70C7BFF7" w:rsidR="00353AD7" w:rsidRDefault="0031058E" w:rsidP="00033ED7">
      <w:pPr>
        <w:tabs>
          <w:tab w:val="center" w:pos="4153"/>
          <w:tab w:val="right" w:pos="8306"/>
        </w:tabs>
        <w:jc w:val="both"/>
        <w:rPr>
          <w:rFonts w:ascii="Arial" w:eastAsia="SimSun" w:hAnsi="Arial" w:cs="Arial"/>
          <w:lang w:eastAsia="zh-CN"/>
        </w:rPr>
      </w:pPr>
      <w:proofErr w:type="gramStart"/>
      <w:r>
        <w:rPr>
          <w:rFonts w:ascii="Arial" w:eastAsia="SimSun" w:hAnsi="Arial" w:cs="Arial"/>
          <w:lang w:eastAsia="zh-CN"/>
        </w:rPr>
        <w:t>In order</w:t>
      </w:r>
      <w:r w:rsidR="00FC3CC0">
        <w:rPr>
          <w:rFonts w:ascii="Arial" w:eastAsia="SimSun" w:hAnsi="Arial" w:cs="Arial"/>
          <w:lang w:eastAsia="zh-CN"/>
        </w:rPr>
        <w:t xml:space="preserve"> to</w:t>
      </w:r>
      <w:proofErr w:type="gramEnd"/>
      <w:r w:rsidR="00FC3CC0">
        <w:rPr>
          <w:rFonts w:ascii="Arial" w:eastAsia="SimSun" w:hAnsi="Arial" w:cs="Arial"/>
          <w:lang w:eastAsia="zh-CN"/>
        </w:rPr>
        <w:t xml:space="preserve"> add TRP coverage to test 6.2.1.1_1 in [1] making explicit mention</w:t>
      </w:r>
      <w:r w:rsidR="0023367A">
        <w:rPr>
          <w:rFonts w:ascii="Arial" w:eastAsia="SimSun" w:hAnsi="Arial" w:cs="Arial"/>
          <w:lang w:eastAsia="zh-CN"/>
        </w:rPr>
        <w:t xml:space="preserve"> to side conditions configuration the following changes to test procedure are proposed:</w:t>
      </w:r>
    </w:p>
    <w:tbl>
      <w:tblPr>
        <w:tblStyle w:val="TableGrid"/>
        <w:tblW w:w="0" w:type="auto"/>
        <w:tblLook w:val="04A0" w:firstRow="1" w:lastRow="0" w:firstColumn="1" w:lastColumn="0" w:noHBand="0" w:noVBand="1"/>
      </w:tblPr>
      <w:tblGrid>
        <w:gridCol w:w="9629"/>
      </w:tblGrid>
      <w:tr w:rsidR="0023367A" w14:paraId="7F491028" w14:textId="77777777" w:rsidTr="0023367A">
        <w:tc>
          <w:tcPr>
            <w:tcW w:w="9629" w:type="dxa"/>
          </w:tcPr>
          <w:p w14:paraId="5CD571E9" w14:textId="77777777" w:rsidR="00891146" w:rsidRPr="00885781" w:rsidRDefault="00891146" w:rsidP="00891146">
            <w:pPr>
              <w:pStyle w:val="H6"/>
            </w:pPr>
            <w:bookmarkStart w:id="5" w:name="_Hlk103261474"/>
            <w:r w:rsidRPr="00885781">
              <w:lastRenderedPageBreak/>
              <w:t>6.2.1.1_1.4.2</w:t>
            </w:r>
            <w:bookmarkEnd w:id="5"/>
            <w:r w:rsidRPr="00885781">
              <w:tab/>
              <w:t>Test procedure</w:t>
            </w:r>
          </w:p>
          <w:p w14:paraId="037FE053" w14:textId="77777777" w:rsidR="00891146" w:rsidRPr="00885781" w:rsidRDefault="00891146" w:rsidP="00891146">
            <w:r w:rsidRPr="00885781">
              <w:t>The following cases are tested depending on UE capability:</w:t>
            </w:r>
          </w:p>
          <w:p w14:paraId="5BCD7A1C" w14:textId="77777777" w:rsidR="00891146" w:rsidRPr="00891146" w:rsidRDefault="00891146" w:rsidP="00891146">
            <w:pPr>
              <w:pStyle w:val="ListParagraph"/>
              <w:numPr>
                <w:ilvl w:val="0"/>
                <w:numId w:val="30"/>
              </w:numPr>
              <w:overflowPunct w:val="0"/>
              <w:autoSpaceDE w:val="0"/>
              <w:autoSpaceDN w:val="0"/>
              <w:adjustRightInd w:val="0"/>
              <w:spacing w:before="0" w:beforeAutospacing="0" w:after="200" w:afterAutospacing="0" w:line="276" w:lineRule="auto"/>
              <w:contextualSpacing/>
              <w:textAlignment w:val="baseline"/>
              <w:rPr>
                <w:sz w:val="20"/>
                <w:szCs w:val="20"/>
                <w:lang w:val="en-GB"/>
              </w:rPr>
            </w:pPr>
            <w:r w:rsidRPr="00891146">
              <w:rPr>
                <w:sz w:val="20"/>
                <w:szCs w:val="20"/>
                <w:lang w:val="en-GB"/>
              </w:rPr>
              <w:t xml:space="preserve">Test procedure if </w:t>
            </w:r>
            <w:proofErr w:type="spellStart"/>
            <w:r w:rsidRPr="00891146">
              <w:rPr>
                <w:i/>
                <w:iCs/>
                <w:sz w:val="20"/>
                <w:szCs w:val="20"/>
                <w:lang w:val="en-GB"/>
              </w:rPr>
              <w:t>beamCorrespondenceWithoutUL-BeamSweeping</w:t>
            </w:r>
            <w:proofErr w:type="spellEnd"/>
            <w:r w:rsidRPr="00891146">
              <w:rPr>
                <w:sz w:val="20"/>
                <w:szCs w:val="20"/>
                <w:lang w:val="en-GB"/>
              </w:rPr>
              <w:t xml:space="preserve"> is NOT supported and </w:t>
            </w:r>
            <w:r w:rsidRPr="00891146">
              <w:rPr>
                <w:i/>
                <w:iCs/>
                <w:sz w:val="20"/>
                <w:szCs w:val="20"/>
                <w:lang w:val="en-GB"/>
              </w:rPr>
              <w:t>beamCorrespondenceSSB-based-r16</w:t>
            </w:r>
            <w:r w:rsidRPr="00891146">
              <w:rPr>
                <w:sz w:val="20"/>
                <w:szCs w:val="20"/>
                <w:lang w:val="en-GB"/>
              </w:rPr>
              <w:t xml:space="preserve"> is supported:</w:t>
            </w:r>
          </w:p>
          <w:p w14:paraId="74D27995" w14:textId="77777777" w:rsidR="00891146" w:rsidRPr="00891146" w:rsidRDefault="00891146" w:rsidP="00891146">
            <w:pPr>
              <w:pStyle w:val="B10"/>
              <w:ind w:left="719" w:firstLine="0"/>
              <w:rPr>
                <w:rFonts w:ascii="Times New Roman" w:hAnsi="Times New Roman"/>
              </w:rPr>
            </w:pPr>
            <w:r w:rsidRPr="00891146">
              <w:rPr>
                <w:rFonts w:ascii="Times New Roman" w:hAnsi="Times New Roman"/>
              </w:rPr>
              <w:t>1.1</w:t>
            </w:r>
            <w:r w:rsidRPr="00891146">
              <w:rPr>
                <w:rFonts w:ascii="Times New Roman" w:hAnsi="Times New Roman"/>
              </w:rPr>
              <w:tab/>
              <w:t>Same as 6.2.1.1.4.2 with the exception that step 6 is skipped and measurements shall be carried out using only side conditions defined in Table 6.6.1.3.3.1.1-1</w:t>
            </w:r>
          </w:p>
          <w:p w14:paraId="498F3B2B" w14:textId="77777777" w:rsidR="00891146" w:rsidRPr="00891146" w:rsidRDefault="00891146" w:rsidP="00891146">
            <w:pPr>
              <w:pStyle w:val="B10"/>
              <w:ind w:left="719" w:firstLine="0"/>
              <w:rPr>
                <w:rFonts w:ascii="Times New Roman" w:eastAsia="Batang" w:hAnsi="Times New Roman"/>
                <w:color w:val="000000"/>
              </w:rPr>
            </w:pPr>
            <w:r w:rsidRPr="00891146">
              <w:rPr>
                <w:rFonts w:ascii="Times New Roman" w:hAnsi="Times New Roman"/>
              </w:rPr>
              <w:t>1.2</w:t>
            </w:r>
            <w:r w:rsidRPr="00891146">
              <w:rPr>
                <w:rFonts w:ascii="Times New Roman" w:hAnsi="Times New Roman"/>
              </w:rPr>
              <w:tab/>
              <w:t>Skip to Step 7.</w:t>
            </w:r>
          </w:p>
          <w:p w14:paraId="16DDCC25" w14:textId="77777777" w:rsidR="00891146" w:rsidRPr="00891146" w:rsidRDefault="00891146" w:rsidP="00891146">
            <w:pPr>
              <w:ind w:left="560" w:hanging="276"/>
            </w:pPr>
            <w:r w:rsidRPr="00891146">
              <w:t>2.</w:t>
            </w:r>
            <w:r w:rsidRPr="00891146">
              <w:tab/>
              <w:t xml:space="preserve">Test procedure if </w:t>
            </w:r>
            <w:proofErr w:type="spellStart"/>
            <w:r w:rsidRPr="00891146">
              <w:rPr>
                <w:i/>
                <w:iCs/>
              </w:rPr>
              <w:t>beamCorrespondenceWithoutUL-BeamSweeping</w:t>
            </w:r>
            <w:proofErr w:type="spellEnd"/>
            <w:r w:rsidRPr="00891146">
              <w:t xml:space="preserve"> is NOT supported, and </w:t>
            </w:r>
            <w:r w:rsidRPr="00891146">
              <w:rPr>
                <w:i/>
                <w:iCs/>
              </w:rPr>
              <w:t>beamCorrespondenceCSI-RS-based-r16</w:t>
            </w:r>
            <w:r w:rsidRPr="00891146">
              <w:t xml:space="preserve"> is supported</w:t>
            </w:r>
          </w:p>
          <w:p w14:paraId="55ED7404" w14:textId="77777777" w:rsidR="00891146" w:rsidRPr="00891146" w:rsidRDefault="00891146" w:rsidP="00891146">
            <w:pPr>
              <w:pStyle w:val="B10"/>
              <w:ind w:left="719" w:firstLine="0"/>
              <w:rPr>
                <w:rFonts w:ascii="Times New Roman" w:hAnsi="Times New Roman"/>
              </w:rPr>
            </w:pPr>
            <w:r w:rsidRPr="00891146">
              <w:rPr>
                <w:rFonts w:ascii="Times New Roman" w:hAnsi="Times New Roman"/>
              </w:rPr>
              <w:t>2.1</w:t>
            </w:r>
            <w:r w:rsidRPr="00891146">
              <w:rPr>
                <w:rFonts w:ascii="Times New Roman" w:hAnsi="Times New Roman"/>
              </w:rPr>
              <w:tab/>
              <w:t>Same as 6.2.1.1.4.2 with the exception that step 6 is skipped and measurements shall be carried out using only side conditions defined in Table 6.6.2.3.3-1</w:t>
            </w:r>
          </w:p>
          <w:p w14:paraId="1188AFB9" w14:textId="77777777" w:rsidR="00891146" w:rsidRPr="00891146" w:rsidRDefault="00891146" w:rsidP="00891146">
            <w:pPr>
              <w:pStyle w:val="B10"/>
              <w:ind w:left="719" w:firstLine="0"/>
              <w:rPr>
                <w:rFonts w:ascii="Times New Roman" w:hAnsi="Times New Roman"/>
              </w:rPr>
            </w:pPr>
            <w:r w:rsidRPr="00891146">
              <w:rPr>
                <w:rFonts w:ascii="Times New Roman" w:hAnsi="Times New Roman"/>
              </w:rPr>
              <w:t>2.2</w:t>
            </w:r>
            <w:r w:rsidRPr="00891146">
              <w:rPr>
                <w:rFonts w:ascii="Times New Roman" w:hAnsi="Times New Roman"/>
              </w:rPr>
              <w:tab/>
              <w:t>Skip to Step 7.</w:t>
            </w:r>
          </w:p>
          <w:p w14:paraId="43C9FFC2" w14:textId="77777777" w:rsidR="00891146" w:rsidRPr="00891146" w:rsidRDefault="00891146" w:rsidP="00891146">
            <w:pPr>
              <w:ind w:left="560" w:hanging="276"/>
            </w:pPr>
            <w:r w:rsidRPr="00891146">
              <w:t>3.</w:t>
            </w:r>
            <w:r w:rsidRPr="00891146">
              <w:tab/>
              <w:t xml:space="preserve">Test procedure if </w:t>
            </w:r>
            <w:proofErr w:type="spellStart"/>
            <w:r w:rsidRPr="00891146">
              <w:rPr>
                <w:i/>
                <w:iCs/>
              </w:rPr>
              <w:t>beamCorrespondenceWithoutUL-BeamSweeping</w:t>
            </w:r>
            <w:proofErr w:type="spellEnd"/>
            <w:r w:rsidRPr="00891146">
              <w:t xml:space="preserve"> is NOT supported, </w:t>
            </w:r>
            <w:r w:rsidRPr="00891146">
              <w:rPr>
                <w:i/>
                <w:iCs/>
              </w:rPr>
              <w:t>beamCorrespondenceCSI-RS-based-r16</w:t>
            </w:r>
            <w:r w:rsidRPr="00891146">
              <w:t xml:space="preserve"> and </w:t>
            </w:r>
            <w:r w:rsidRPr="00891146">
              <w:rPr>
                <w:i/>
                <w:iCs/>
              </w:rPr>
              <w:t>beamCorrespondenceSSB-based-r16</w:t>
            </w:r>
            <w:r w:rsidRPr="00891146">
              <w:t xml:space="preserve"> are supported</w:t>
            </w:r>
          </w:p>
          <w:p w14:paraId="37658E1E" w14:textId="77777777" w:rsidR="00891146" w:rsidRPr="00891146" w:rsidRDefault="00891146" w:rsidP="00891146">
            <w:pPr>
              <w:pStyle w:val="B10"/>
              <w:ind w:left="719" w:firstLine="0"/>
              <w:rPr>
                <w:rFonts w:ascii="Times New Roman" w:hAnsi="Times New Roman"/>
              </w:rPr>
            </w:pPr>
            <w:r w:rsidRPr="00891146">
              <w:rPr>
                <w:rFonts w:ascii="Times New Roman" w:hAnsi="Times New Roman"/>
              </w:rPr>
              <w:t>3.1</w:t>
            </w:r>
            <w:r w:rsidRPr="00891146">
              <w:rPr>
                <w:rFonts w:ascii="Times New Roman" w:hAnsi="Times New Roman"/>
              </w:rPr>
              <w:tab/>
              <w:t xml:space="preserve"> Same as 6.2.1.1.4.2 with the exception that step 6 is skipped and measurements shall be carried out using only side conditions defined in Table 6.6.1.3.3.1.1-1.</w:t>
            </w:r>
          </w:p>
          <w:p w14:paraId="111932B0" w14:textId="77777777" w:rsidR="009B207C" w:rsidRDefault="00891146" w:rsidP="00891146">
            <w:pPr>
              <w:pStyle w:val="B10"/>
              <w:ind w:left="719" w:firstLine="0"/>
              <w:rPr>
                <w:ins w:id="6" w:author="Flores Fernandez" w:date="2022-10-04T17:25:00Z"/>
                <w:rFonts w:ascii="Times New Roman" w:hAnsi="Times New Roman"/>
              </w:rPr>
            </w:pPr>
            <w:r w:rsidRPr="00891146">
              <w:rPr>
                <w:rFonts w:ascii="Times New Roman" w:hAnsi="Times New Roman"/>
              </w:rPr>
              <w:t>3.2</w:t>
            </w:r>
            <w:r w:rsidRPr="00891146">
              <w:rPr>
                <w:rFonts w:ascii="Times New Roman" w:hAnsi="Times New Roman"/>
              </w:rPr>
              <w:tab/>
              <w:t>Repeat 6.2.1.1.4.2 with step 6 skipped with Tx Beam Peak direction determined using the side conditions in Table 6.6.2.3.3-1 Record the verdict (as this result will not be compared to test requirements in this test case but in a different one)</w:t>
            </w:r>
            <w:del w:id="7" w:author="Flores Fernandez" w:date="2022-10-04T17:25:00Z">
              <w:r w:rsidRPr="00891146" w:rsidDel="009B207C">
                <w:rPr>
                  <w:rFonts w:ascii="Times New Roman" w:hAnsi="Times New Roman"/>
                </w:rPr>
                <w:delText>.</w:delText>
              </w:r>
            </w:del>
            <w:r w:rsidRPr="00891146">
              <w:rPr>
                <w:rFonts w:ascii="Times New Roman" w:hAnsi="Times New Roman"/>
              </w:rPr>
              <w:t>.</w:t>
            </w:r>
          </w:p>
          <w:p w14:paraId="4E09EA2B" w14:textId="7CA64104" w:rsidR="00891146" w:rsidRPr="00891146" w:rsidRDefault="00891146" w:rsidP="00891146">
            <w:pPr>
              <w:pStyle w:val="B10"/>
              <w:ind w:left="719" w:firstLine="0"/>
              <w:rPr>
                <w:rFonts w:ascii="Times New Roman" w:hAnsi="Times New Roman"/>
              </w:rPr>
            </w:pPr>
            <w:r w:rsidRPr="00891146">
              <w:rPr>
                <w:rFonts w:ascii="Times New Roman" w:hAnsi="Times New Roman"/>
              </w:rPr>
              <w:t>3.3</w:t>
            </w:r>
            <w:r w:rsidRPr="00891146">
              <w:rPr>
                <w:rFonts w:ascii="Times New Roman" w:hAnsi="Times New Roman"/>
              </w:rPr>
              <w:tab/>
              <w:t>Skip to Step 7.</w:t>
            </w:r>
          </w:p>
          <w:p w14:paraId="6D694238" w14:textId="77777777" w:rsidR="00891146" w:rsidRPr="00891146" w:rsidRDefault="00891146" w:rsidP="00891146">
            <w:pPr>
              <w:pStyle w:val="B10"/>
              <w:rPr>
                <w:rFonts w:ascii="Times New Roman" w:hAnsi="Times New Roman"/>
              </w:rPr>
            </w:pPr>
            <w:r w:rsidRPr="00891146">
              <w:rPr>
                <w:rFonts w:ascii="Times New Roman" w:hAnsi="Times New Roman"/>
              </w:rPr>
              <w:t>4.</w:t>
            </w:r>
            <w:r w:rsidRPr="00891146">
              <w:rPr>
                <w:rFonts w:ascii="Times New Roman" w:hAnsi="Times New Roman"/>
              </w:rPr>
              <w:tab/>
              <w:t xml:space="preserve">Test procedure if </w:t>
            </w:r>
            <w:proofErr w:type="spellStart"/>
            <w:r w:rsidRPr="00891146">
              <w:rPr>
                <w:rFonts w:ascii="Times New Roman" w:hAnsi="Times New Roman"/>
                <w:lang w:eastAsia="en-US"/>
              </w:rPr>
              <w:t>beamCorrespondenceWithoutUL-BeamSweeping</w:t>
            </w:r>
            <w:proofErr w:type="spellEnd"/>
            <w:r w:rsidRPr="00891146">
              <w:rPr>
                <w:rFonts w:ascii="Times New Roman" w:hAnsi="Times New Roman"/>
              </w:rPr>
              <w:t xml:space="preserve"> is supported and </w:t>
            </w:r>
            <w:proofErr w:type="spellStart"/>
            <w:r w:rsidRPr="00891146">
              <w:rPr>
                <w:rFonts w:ascii="Times New Roman" w:hAnsi="Times New Roman"/>
                <w:lang w:eastAsia="en-US"/>
              </w:rPr>
              <w:t>beamCorrespondenceSSB</w:t>
            </w:r>
            <w:proofErr w:type="spellEnd"/>
            <w:r w:rsidRPr="00891146">
              <w:rPr>
                <w:rFonts w:ascii="Times New Roman" w:hAnsi="Times New Roman"/>
                <w:lang w:eastAsia="en-US"/>
              </w:rPr>
              <w:t>-</w:t>
            </w:r>
            <w:r w:rsidRPr="00891146">
              <w:rPr>
                <w:rFonts w:ascii="Times New Roman" w:hAnsi="Times New Roman"/>
              </w:rPr>
              <w:t xml:space="preserve"> </w:t>
            </w:r>
            <w:r w:rsidRPr="00891146">
              <w:rPr>
                <w:rFonts w:ascii="Times New Roman" w:hAnsi="Times New Roman"/>
                <w:lang w:eastAsia="en-US"/>
              </w:rPr>
              <w:t>based-r16</w:t>
            </w:r>
            <w:r w:rsidRPr="00891146">
              <w:rPr>
                <w:rFonts w:ascii="Times New Roman" w:hAnsi="Times New Roman"/>
              </w:rPr>
              <w:t xml:space="preserve"> is supported:</w:t>
            </w:r>
          </w:p>
          <w:p w14:paraId="7A1E4CEF" w14:textId="77777777" w:rsidR="00891146" w:rsidRPr="00891146" w:rsidRDefault="00891146" w:rsidP="00891146">
            <w:pPr>
              <w:pStyle w:val="B10"/>
              <w:ind w:left="719" w:firstLine="0"/>
              <w:rPr>
                <w:rFonts w:ascii="Times New Roman" w:hAnsi="Times New Roman"/>
              </w:rPr>
            </w:pPr>
            <w:r w:rsidRPr="00891146">
              <w:rPr>
                <w:rFonts w:ascii="Times New Roman" w:hAnsi="Times New Roman"/>
              </w:rPr>
              <w:t>4.1</w:t>
            </w:r>
            <w:r w:rsidRPr="00891146">
              <w:rPr>
                <w:rFonts w:ascii="Times New Roman" w:hAnsi="Times New Roman"/>
              </w:rPr>
              <w:tab/>
              <w:t>Same as 6.2.1.1.4.2 with the exception that step 6 is skipped and measurements shall be carried out using only side conditions defined in Table 6.6.1.3.3.1.1-1.</w:t>
            </w:r>
          </w:p>
          <w:p w14:paraId="777A70EB" w14:textId="77777777" w:rsidR="00891146" w:rsidRPr="00891146" w:rsidRDefault="00891146" w:rsidP="00891146">
            <w:pPr>
              <w:ind w:left="719"/>
            </w:pPr>
            <w:r w:rsidRPr="00891146">
              <w:t>4.2</w:t>
            </w:r>
            <w:r w:rsidRPr="00891146">
              <w:tab/>
              <w:t xml:space="preserve">Skip to Step 7. </w:t>
            </w:r>
          </w:p>
          <w:p w14:paraId="2F4AF091" w14:textId="77777777" w:rsidR="00891146" w:rsidRPr="00891146" w:rsidRDefault="00891146" w:rsidP="00891146">
            <w:pPr>
              <w:pStyle w:val="B10"/>
              <w:rPr>
                <w:rFonts w:ascii="Times New Roman" w:hAnsi="Times New Roman"/>
              </w:rPr>
            </w:pPr>
            <w:r w:rsidRPr="00891146">
              <w:rPr>
                <w:rFonts w:ascii="Times New Roman" w:hAnsi="Times New Roman"/>
              </w:rPr>
              <w:t>5.</w:t>
            </w:r>
            <w:r w:rsidRPr="00891146">
              <w:rPr>
                <w:rFonts w:ascii="Times New Roman" w:hAnsi="Times New Roman"/>
              </w:rPr>
              <w:tab/>
              <w:t xml:space="preserve">Test procedure if </w:t>
            </w:r>
            <w:proofErr w:type="spellStart"/>
            <w:r w:rsidRPr="00891146">
              <w:rPr>
                <w:rFonts w:ascii="Times New Roman" w:hAnsi="Times New Roman"/>
              </w:rPr>
              <w:t>beamCorrespondenceWithoutUL-BeamSweeping</w:t>
            </w:r>
            <w:proofErr w:type="spellEnd"/>
            <w:r w:rsidRPr="00891146">
              <w:rPr>
                <w:rFonts w:ascii="Times New Roman" w:hAnsi="Times New Roman"/>
              </w:rPr>
              <w:t xml:space="preserve"> is supported and beamCorrespondenceCSI-RS-based-r16 is supported:</w:t>
            </w:r>
          </w:p>
          <w:p w14:paraId="68FBB4A1" w14:textId="77777777" w:rsidR="00891146" w:rsidRPr="00891146" w:rsidRDefault="00891146" w:rsidP="00891146">
            <w:pPr>
              <w:pStyle w:val="B10"/>
              <w:ind w:left="719" w:firstLine="0"/>
              <w:rPr>
                <w:rFonts w:ascii="Times New Roman" w:hAnsi="Times New Roman"/>
              </w:rPr>
            </w:pPr>
            <w:r w:rsidRPr="00891146">
              <w:rPr>
                <w:rFonts w:ascii="Times New Roman" w:hAnsi="Times New Roman"/>
              </w:rPr>
              <w:t>5.1</w:t>
            </w:r>
            <w:r w:rsidRPr="00891146">
              <w:rPr>
                <w:rFonts w:ascii="Times New Roman" w:hAnsi="Times New Roman"/>
              </w:rPr>
              <w:tab/>
              <w:t>Same as 6.2.1.1.4.2 with the exception that step 6 is skipped and measurements shall be carried out using only side conditions defined in Table 6.6.2.3.3-1</w:t>
            </w:r>
          </w:p>
          <w:p w14:paraId="1B4D690B" w14:textId="77777777" w:rsidR="00891146" w:rsidRPr="00891146" w:rsidRDefault="00891146" w:rsidP="00891146">
            <w:pPr>
              <w:ind w:left="719"/>
              <w:rPr>
                <w:rFonts w:eastAsia="Batang"/>
                <w:color w:val="000000"/>
              </w:rPr>
            </w:pPr>
            <w:r w:rsidRPr="00891146">
              <w:t>5.2</w:t>
            </w:r>
            <w:r w:rsidRPr="00891146">
              <w:tab/>
              <w:t>Skip to Step 7</w:t>
            </w:r>
          </w:p>
          <w:p w14:paraId="03C39BB3" w14:textId="77777777" w:rsidR="00891146" w:rsidRPr="00891146" w:rsidRDefault="00891146" w:rsidP="00891146">
            <w:pPr>
              <w:pStyle w:val="B10"/>
              <w:rPr>
                <w:rFonts w:ascii="Times New Roman" w:hAnsi="Times New Roman"/>
              </w:rPr>
            </w:pPr>
            <w:r w:rsidRPr="00891146">
              <w:rPr>
                <w:rFonts w:ascii="Times New Roman" w:hAnsi="Times New Roman"/>
              </w:rPr>
              <w:t>6.</w:t>
            </w:r>
            <w:r w:rsidRPr="00891146">
              <w:rPr>
                <w:rFonts w:ascii="Times New Roman" w:hAnsi="Times New Roman"/>
              </w:rPr>
              <w:tab/>
              <w:t xml:space="preserve">Test procedure if </w:t>
            </w:r>
            <w:proofErr w:type="spellStart"/>
            <w:r w:rsidRPr="00891146">
              <w:rPr>
                <w:rFonts w:ascii="Times New Roman" w:hAnsi="Times New Roman"/>
              </w:rPr>
              <w:t>beamCorrespondenceWithoutUL-BeamSweeping</w:t>
            </w:r>
            <w:proofErr w:type="spellEnd"/>
            <w:r w:rsidRPr="00891146">
              <w:rPr>
                <w:rFonts w:ascii="Times New Roman" w:hAnsi="Times New Roman"/>
              </w:rPr>
              <w:t xml:space="preserve"> is supported, beamCorrespondenceCSI-RS-based-r16 and beamCorrespondenceSSB-based-r16 is supported</w:t>
            </w:r>
          </w:p>
          <w:p w14:paraId="0238C732" w14:textId="77777777" w:rsidR="00891146" w:rsidRPr="00891146" w:rsidRDefault="00891146" w:rsidP="00891146">
            <w:pPr>
              <w:pStyle w:val="B20"/>
              <w:rPr>
                <w:rFonts w:ascii="Times New Roman" w:hAnsi="Times New Roman"/>
              </w:rPr>
            </w:pPr>
            <w:r w:rsidRPr="00891146">
              <w:rPr>
                <w:rFonts w:ascii="Times New Roman" w:hAnsi="Times New Roman"/>
              </w:rPr>
              <w:t>6.1</w:t>
            </w:r>
            <w:r w:rsidRPr="00891146">
              <w:rPr>
                <w:rFonts w:ascii="Times New Roman" w:hAnsi="Times New Roman"/>
              </w:rPr>
              <w:tab/>
              <w:t xml:space="preserve">Same as 6.2.1.1.4.2 with the exception that step 6 is skipped and measurements shall be carried out using only side conditions defined in Table 6.6.1.3.3.1.1-1. </w:t>
            </w:r>
          </w:p>
          <w:p w14:paraId="573E803C" w14:textId="77777777" w:rsidR="00891146" w:rsidRPr="00891146" w:rsidRDefault="00891146" w:rsidP="00891146">
            <w:pPr>
              <w:pStyle w:val="B20"/>
              <w:rPr>
                <w:rFonts w:ascii="Times New Roman" w:hAnsi="Times New Roman"/>
              </w:rPr>
            </w:pPr>
            <w:r w:rsidRPr="00891146">
              <w:rPr>
                <w:rFonts w:ascii="Times New Roman" w:hAnsi="Times New Roman"/>
              </w:rPr>
              <w:t>6.2</w:t>
            </w:r>
            <w:r w:rsidRPr="00891146">
              <w:rPr>
                <w:rFonts w:ascii="Times New Roman" w:hAnsi="Times New Roman"/>
              </w:rPr>
              <w:tab/>
              <w:t>Repeat 6.2.1.1.4.2 with step 6 skipped with Tx Beam Peak direction determined using the side conditions in Table 6.6.2.3.3-1. Record the verdict (as this result will not be compared to test requirements in this test case but in a different one).</w:t>
            </w:r>
          </w:p>
          <w:p w14:paraId="1CCD8F06" w14:textId="6AF58561" w:rsidR="009F75AA" w:rsidRDefault="00891146" w:rsidP="00891146">
            <w:pPr>
              <w:pStyle w:val="B10"/>
              <w:rPr>
                <w:ins w:id="8" w:author="Flores Fernandez" w:date="2022-10-04T17:26:00Z"/>
                <w:rFonts w:ascii="Times New Roman" w:hAnsi="Times New Roman"/>
              </w:rPr>
            </w:pPr>
            <w:r w:rsidRPr="00891146">
              <w:rPr>
                <w:rFonts w:ascii="Times New Roman" w:hAnsi="Times New Roman"/>
              </w:rPr>
              <w:t>7.</w:t>
            </w:r>
            <w:r w:rsidRPr="00891146">
              <w:rPr>
                <w:rFonts w:ascii="Times New Roman" w:hAnsi="Times New Roman"/>
              </w:rPr>
              <w:tab/>
            </w:r>
            <w:ins w:id="9" w:author="Flores Fernandez" w:date="2022-10-04T17:26:00Z">
              <w:r w:rsidR="009B207C" w:rsidRPr="009B207C">
                <w:rPr>
                  <w:rFonts w:ascii="Times New Roman" w:hAnsi="Times New Roman"/>
                </w:rPr>
                <w:t xml:space="preserve">Set </w:t>
              </w:r>
              <w:proofErr w:type="spellStart"/>
              <w:r w:rsidR="009B207C" w:rsidRPr="009B207C">
                <w:rPr>
                  <w:rFonts w:ascii="Times New Roman" w:hAnsi="Times New Roman"/>
                </w:rPr>
                <w:t>side</w:t>
              </w:r>
              <w:proofErr w:type="spellEnd"/>
              <w:r w:rsidR="009B207C" w:rsidRPr="009B207C">
                <w:rPr>
                  <w:rFonts w:ascii="Times New Roman" w:hAnsi="Times New Roman"/>
                </w:rPr>
                <w:t xml:space="preserve"> conditions </w:t>
              </w:r>
            </w:ins>
            <w:ins w:id="10" w:author="Flores Fernandez" w:date="2022-10-04T18:10:00Z">
              <w:r w:rsidR="00BF1A12">
                <w:rPr>
                  <w:rFonts w:ascii="Times New Roman" w:hAnsi="Times New Roman"/>
                </w:rPr>
                <w:t>f</w:t>
              </w:r>
              <w:r w:rsidR="00BF1A12" w:rsidRPr="00BF1A12">
                <w:rPr>
                  <w:rFonts w:ascii="Times New Roman" w:hAnsi="Times New Roman"/>
                </w:rPr>
                <w:t xml:space="preserve">or SSB-based and CSI-RS based L1-RSRP measurements </w:t>
              </w:r>
            </w:ins>
            <w:ins w:id="11" w:author="Flores Fernandez" w:date="2022-10-04T17:26:00Z">
              <w:r w:rsidR="009B207C" w:rsidRPr="009B207C">
                <w:rPr>
                  <w:rFonts w:ascii="Times New Roman" w:hAnsi="Times New Roman"/>
                </w:rPr>
                <w:t>as</w:t>
              </w:r>
            </w:ins>
            <w:r w:rsidR="00C86210">
              <w:rPr>
                <w:rFonts w:ascii="Times New Roman" w:hAnsi="Times New Roman"/>
              </w:rPr>
              <w:t xml:space="preserve"> </w:t>
            </w:r>
            <w:ins w:id="12" w:author="Flores Fernandez" w:date="2022-10-04T17:26:00Z">
              <w:r w:rsidR="009B207C" w:rsidRPr="009B207C">
                <w:rPr>
                  <w:rFonts w:ascii="Times New Roman" w:hAnsi="Times New Roman"/>
                </w:rPr>
                <w:t>per</w:t>
              </w:r>
            </w:ins>
            <w:r w:rsidR="00C86210">
              <w:rPr>
                <w:rFonts w:ascii="Times New Roman" w:hAnsi="Times New Roman"/>
              </w:rPr>
              <w:t xml:space="preserve"> </w:t>
            </w:r>
            <w:ins w:id="13" w:author="Flores Fernandez" w:date="2022-10-04T17:26:00Z">
              <w:r w:rsidR="009B207C" w:rsidRPr="009B207C">
                <w:rPr>
                  <w:rFonts w:ascii="Times New Roman" w:hAnsi="Times New Roman"/>
                </w:rPr>
                <w:t>Table 6.6.1.3.3.1.1-1 and Table 6.6.1.3.3.1.1-2</w:t>
              </w:r>
              <w:r w:rsidR="009F75AA">
                <w:rPr>
                  <w:rFonts w:ascii="Times New Roman" w:hAnsi="Times New Roman"/>
                </w:rPr>
                <w:t>.</w:t>
              </w:r>
            </w:ins>
          </w:p>
          <w:p w14:paraId="30D4C50E" w14:textId="317F8392" w:rsidR="006543B1" w:rsidRPr="006543B1" w:rsidRDefault="009F75AA" w:rsidP="006543B1">
            <w:pPr>
              <w:pStyle w:val="B10"/>
              <w:rPr>
                <w:ins w:id="14" w:author="Flores Fernandez" w:date="2022-10-04T17:26:00Z"/>
                <w:rFonts w:ascii="Times New Roman" w:hAnsi="Times New Roman"/>
                <w:lang w:eastAsia="ja-JP"/>
              </w:rPr>
            </w:pPr>
            <w:ins w:id="15" w:author="Flores Fernandez" w:date="2022-10-04T17:26:00Z">
              <w:r>
                <w:rPr>
                  <w:rFonts w:ascii="Times New Roman" w:hAnsi="Times New Roman"/>
                </w:rPr>
                <w:t>8.</w:t>
              </w:r>
              <w:r>
                <w:rPr>
                  <w:rFonts w:ascii="Times New Roman" w:hAnsi="Times New Roman"/>
                  <w:lang w:eastAsia="ja-JP"/>
                </w:rPr>
                <w:t xml:space="preserve">  </w:t>
              </w:r>
              <w:r w:rsidR="006543B1" w:rsidRPr="006543B1">
                <w:rPr>
                  <w:rFonts w:ascii="Times New Roman" w:hAnsi="Times New Roman"/>
                  <w:lang w:eastAsia="ja-JP"/>
                </w:rPr>
                <w:t>Send continuously uplink power control "up" commands in every uplink scheduling information to the UE; allow at least 200 msec starting from the first TPC command in this step to ensure that the UE transmits at its maximum output power. Allow at least BEAM_SELECT_WAIT_TIME (NOTE 1) for the UE Tx beam selection to complete</w:t>
              </w:r>
            </w:ins>
            <w:ins w:id="16" w:author="Flores Fernandez" w:date="2022-10-04T17:27:00Z">
              <w:r w:rsidR="00AD30C0">
                <w:rPr>
                  <w:rFonts w:ascii="Times New Roman" w:hAnsi="Times New Roman"/>
                  <w:lang w:eastAsia="ja-JP"/>
                </w:rPr>
                <w:t>.</w:t>
              </w:r>
            </w:ins>
          </w:p>
          <w:p w14:paraId="4242045E" w14:textId="77777777" w:rsidR="00AD30C0" w:rsidRDefault="006543B1" w:rsidP="006543B1">
            <w:pPr>
              <w:pStyle w:val="B10"/>
              <w:rPr>
                <w:ins w:id="17" w:author="Flores Fernandez" w:date="2022-10-04T17:27:00Z"/>
                <w:rFonts w:ascii="Times New Roman" w:hAnsi="Times New Roman"/>
                <w:lang w:eastAsia="ja-JP"/>
              </w:rPr>
            </w:pPr>
            <w:ins w:id="18" w:author="Flores Fernandez" w:date="2022-10-04T17:26:00Z">
              <w:r w:rsidRPr="006543B1">
                <w:rPr>
                  <w:rFonts w:ascii="Times New Roman" w:hAnsi="Times New Roman"/>
                  <w:lang w:eastAsia="ja-JP"/>
                </w:rPr>
                <w:lastRenderedPageBreak/>
                <w:t>9.</w:t>
              </w:r>
            </w:ins>
            <w:ins w:id="19" w:author="Flores Fernandez" w:date="2022-10-04T17:27:00Z">
              <w:r w:rsidR="00AD30C0">
                <w:rPr>
                  <w:rFonts w:ascii="Times New Roman" w:hAnsi="Times New Roman"/>
                  <w:lang w:eastAsia="ja-JP"/>
                </w:rPr>
                <w:t xml:space="preserve">  </w:t>
              </w:r>
            </w:ins>
            <w:ins w:id="20" w:author="Flores Fernandez" w:date="2022-10-04T17:26:00Z">
              <w:r w:rsidRPr="006543B1">
                <w:rPr>
                  <w:rFonts w:ascii="Times New Roman" w:hAnsi="Times New Roman"/>
                  <w:lang w:eastAsia="ja-JP"/>
                </w:rPr>
                <w:t xml:space="preserve">SS activates the UE </w:t>
              </w:r>
              <w:proofErr w:type="spellStart"/>
              <w:r w:rsidRPr="006543B1">
                <w:rPr>
                  <w:rFonts w:ascii="Times New Roman" w:hAnsi="Times New Roman"/>
                  <w:lang w:eastAsia="ja-JP"/>
                </w:rPr>
                <w:t>BeamlockFunction</w:t>
              </w:r>
              <w:proofErr w:type="spellEnd"/>
              <w:r w:rsidRPr="006543B1">
                <w:rPr>
                  <w:rFonts w:ascii="Times New Roman" w:hAnsi="Times New Roman"/>
                  <w:lang w:eastAsia="ja-JP"/>
                </w:rPr>
                <w:t xml:space="preserve"> (UBF) by performing the procedure as specified in TS 38.508-1 [10] clause 4.9.2 using condition Tx only.</w:t>
              </w:r>
            </w:ins>
          </w:p>
          <w:p w14:paraId="385DA1AB" w14:textId="77777777" w:rsidR="00F97E15" w:rsidRDefault="006543B1" w:rsidP="006543B1">
            <w:pPr>
              <w:pStyle w:val="B10"/>
              <w:rPr>
                <w:ins w:id="21" w:author="Flores Fernandez" w:date="2022-10-04T17:28:00Z"/>
                <w:rFonts w:ascii="Times New Roman" w:hAnsi="Times New Roman"/>
                <w:lang w:eastAsia="ja-JP"/>
              </w:rPr>
            </w:pPr>
            <w:ins w:id="22" w:author="Flores Fernandez" w:date="2022-10-04T17:26:00Z">
              <w:r w:rsidRPr="006543B1">
                <w:rPr>
                  <w:rFonts w:ascii="Times New Roman" w:hAnsi="Times New Roman"/>
                  <w:lang w:eastAsia="ja-JP"/>
                </w:rPr>
                <w:t>10.</w:t>
              </w:r>
            </w:ins>
            <w:ins w:id="23" w:author="Flores Fernandez" w:date="2022-10-04T17:27:00Z">
              <w:r w:rsidR="00AD30C0">
                <w:rPr>
                  <w:rFonts w:ascii="Times New Roman" w:hAnsi="Times New Roman"/>
                  <w:lang w:eastAsia="ja-JP"/>
                </w:rPr>
                <w:t xml:space="preserve"> </w:t>
              </w:r>
            </w:ins>
            <w:ins w:id="24" w:author="Flores Fernandez" w:date="2022-10-04T17:26:00Z">
              <w:r w:rsidRPr="006543B1">
                <w:rPr>
                  <w:rFonts w:ascii="Times New Roman" w:hAnsi="Times New Roman"/>
                  <w:lang w:eastAsia="ja-JP"/>
                </w:rPr>
                <w:t xml:space="preserve">Measure TRP of the transmitted signal for the assigned NR channel with a rectangular measurement filter with bandwidths according to Table 6.5.2.3.5-1. Total radiated power is measured according to TRP measurement procedure defined in Annex K.1.7 and measurement grid specified in Annex M.4. TRP is calculated considering both polarizations, </w:t>
              </w:r>
              <w:proofErr w:type="gramStart"/>
              <w:r w:rsidRPr="006543B1">
                <w:rPr>
                  <w:rFonts w:ascii="Times New Roman" w:hAnsi="Times New Roman"/>
                  <w:lang w:eastAsia="ja-JP"/>
                </w:rPr>
                <w:t>theta</w:t>
              </w:r>
              <w:proofErr w:type="gramEnd"/>
              <w:r w:rsidRPr="006543B1">
                <w:rPr>
                  <w:rFonts w:ascii="Times New Roman" w:hAnsi="Times New Roman"/>
                  <w:lang w:eastAsia="ja-JP"/>
                </w:rPr>
                <w:t xml:space="preserve"> and phi</w:t>
              </w:r>
            </w:ins>
            <w:ins w:id="25" w:author="Flores Fernandez" w:date="2022-10-04T17:28:00Z">
              <w:r w:rsidR="00F97E15">
                <w:rPr>
                  <w:rFonts w:ascii="Times New Roman" w:hAnsi="Times New Roman"/>
                  <w:lang w:eastAsia="ja-JP"/>
                </w:rPr>
                <w:t>.</w:t>
              </w:r>
            </w:ins>
          </w:p>
          <w:p w14:paraId="13CA6B0C" w14:textId="49D6398E" w:rsidR="00891146" w:rsidRPr="00891146" w:rsidRDefault="00F97E15" w:rsidP="006543B1">
            <w:pPr>
              <w:pStyle w:val="B10"/>
              <w:rPr>
                <w:rFonts w:ascii="Times New Roman" w:hAnsi="Times New Roman"/>
              </w:rPr>
            </w:pPr>
            <w:ins w:id="26" w:author="Flores Fernandez" w:date="2022-10-04T17:28:00Z">
              <w:r>
                <w:rPr>
                  <w:rFonts w:ascii="Times New Roman" w:hAnsi="Times New Roman"/>
                  <w:lang w:eastAsia="ja-JP"/>
                </w:rPr>
                <w:t xml:space="preserve">11. </w:t>
              </w:r>
            </w:ins>
            <w:r w:rsidR="00891146" w:rsidRPr="00891146">
              <w:rPr>
                <w:rFonts w:ascii="Times New Roman" w:hAnsi="Times New Roman"/>
                <w:lang w:eastAsia="ja-JP"/>
              </w:rPr>
              <w:t xml:space="preserve">SS deactivates the UE </w:t>
            </w:r>
            <w:proofErr w:type="spellStart"/>
            <w:r w:rsidR="00891146" w:rsidRPr="00891146">
              <w:rPr>
                <w:rFonts w:ascii="Times New Roman" w:hAnsi="Times New Roman"/>
                <w:lang w:eastAsia="ja-JP"/>
              </w:rPr>
              <w:t>Beamlock</w:t>
            </w:r>
            <w:proofErr w:type="spellEnd"/>
            <w:r w:rsidR="00891146" w:rsidRPr="00891146">
              <w:rPr>
                <w:rFonts w:ascii="Times New Roman" w:hAnsi="Times New Roman"/>
                <w:lang w:eastAsia="ja-JP"/>
              </w:rPr>
              <w:t xml:space="preserve"> Function (UBF) by performing the procedure as specified in TS 38.508-1 [10] clause 4.9.3.</w:t>
            </w:r>
          </w:p>
          <w:p w14:paraId="57796F65" w14:textId="77777777" w:rsidR="00891146" w:rsidRPr="00891146" w:rsidRDefault="00891146" w:rsidP="00891146">
            <w:pPr>
              <w:pStyle w:val="NO"/>
              <w:rPr>
                <w:rFonts w:ascii="Times New Roman" w:hAnsi="Times New Roman"/>
              </w:rPr>
            </w:pPr>
            <w:r w:rsidRPr="00891146">
              <w:rPr>
                <w:rFonts w:ascii="Times New Roman" w:hAnsi="Times New Roman"/>
              </w:rPr>
              <w:t>NOTE 1:</w:t>
            </w:r>
            <w:r w:rsidRPr="00891146">
              <w:rPr>
                <w:rFonts w:ascii="Times New Roman" w:hAnsi="Times New Roman"/>
              </w:rPr>
              <w:tab/>
              <w:t>The BEAM_SELECT_WAIT_TIME default value is defined in Annex K.1.1.</w:t>
            </w:r>
          </w:p>
          <w:p w14:paraId="21D4E45A" w14:textId="77777777" w:rsidR="0023367A" w:rsidRDefault="0023367A" w:rsidP="00033ED7">
            <w:pPr>
              <w:tabs>
                <w:tab w:val="center" w:pos="4153"/>
                <w:tab w:val="right" w:pos="8306"/>
              </w:tabs>
              <w:jc w:val="both"/>
              <w:rPr>
                <w:rFonts w:ascii="Arial" w:eastAsia="SimSun" w:hAnsi="Arial" w:cs="Arial"/>
                <w:lang w:eastAsia="zh-CN"/>
              </w:rPr>
            </w:pPr>
          </w:p>
        </w:tc>
      </w:tr>
    </w:tbl>
    <w:p w14:paraId="3A1C5566" w14:textId="77777777" w:rsidR="0023367A" w:rsidRDefault="0023367A" w:rsidP="00033ED7">
      <w:pPr>
        <w:tabs>
          <w:tab w:val="center" w:pos="4153"/>
          <w:tab w:val="right" w:pos="8306"/>
        </w:tabs>
        <w:jc w:val="both"/>
        <w:rPr>
          <w:rFonts w:ascii="Arial" w:eastAsia="SimSun" w:hAnsi="Arial" w:cs="Arial"/>
          <w:lang w:eastAsia="zh-CN"/>
        </w:rPr>
      </w:pPr>
    </w:p>
    <w:p w14:paraId="0C89AC68" w14:textId="77777777" w:rsidR="006774FE" w:rsidRDefault="0020575A" w:rsidP="0020575A">
      <w:pPr>
        <w:tabs>
          <w:tab w:val="center" w:pos="4153"/>
          <w:tab w:val="right" w:pos="8306"/>
        </w:tabs>
        <w:jc w:val="both"/>
        <w:rPr>
          <w:rFonts w:ascii="Arial" w:eastAsia="SimSun" w:hAnsi="Arial" w:cs="Arial"/>
          <w:lang w:eastAsia="zh-CN"/>
        </w:rPr>
      </w:pPr>
      <w:bookmarkStart w:id="27" w:name="Prop4"/>
      <w:r w:rsidRPr="00E85CFB">
        <w:rPr>
          <w:rFonts w:ascii="Arial" w:eastAsia="SimSun" w:hAnsi="Arial" w:cs="Arial"/>
          <w:b/>
          <w:bCs/>
          <w:lang w:eastAsia="zh-CN"/>
        </w:rPr>
        <w:t xml:space="preserve">Proposal </w:t>
      </w:r>
      <w:r>
        <w:rPr>
          <w:rFonts w:ascii="Arial" w:eastAsia="SimSun" w:hAnsi="Arial" w:cs="Arial"/>
          <w:b/>
          <w:bCs/>
          <w:lang w:eastAsia="zh-CN"/>
        </w:rPr>
        <w:t>4</w:t>
      </w:r>
      <w:r w:rsidRPr="00E85CFB">
        <w:rPr>
          <w:rFonts w:ascii="Arial" w:eastAsia="SimSun" w:hAnsi="Arial" w:cs="Arial"/>
          <w:b/>
          <w:bCs/>
          <w:lang w:eastAsia="zh-CN"/>
        </w:rPr>
        <w:t>:</w:t>
      </w:r>
      <w:r>
        <w:rPr>
          <w:rFonts w:ascii="Arial" w:eastAsia="SimSun" w:hAnsi="Arial" w:cs="Arial"/>
          <w:lang w:eastAsia="zh-CN"/>
        </w:rPr>
        <w:t xml:space="preserve"> Add</w:t>
      </w:r>
      <w:r w:rsidR="007A0EB6">
        <w:rPr>
          <w:rFonts w:ascii="Arial" w:eastAsia="SimSun" w:hAnsi="Arial" w:cs="Arial"/>
          <w:lang w:eastAsia="zh-CN"/>
        </w:rPr>
        <w:t xml:space="preserve"> TRP measurement to test case 6.2.1.1_1 making explicit mention to side conditions configuration </w:t>
      </w:r>
      <w:r w:rsidR="006774FE">
        <w:rPr>
          <w:rFonts w:ascii="Arial" w:eastAsia="SimSun" w:hAnsi="Arial" w:cs="Arial"/>
          <w:lang w:eastAsia="zh-CN"/>
        </w:rPr>
        <w:t>as described above.</w:t>
      </w:r>
    </w:p>
    <w:bookmarkEnd w:id="27"/>
    <w:p w14:paraId="7C682527" w14:textId="61FB60C2" w:rsidR="005209C9" w:rsidRDefault="005209C9" w:rsidP="005209C9">
      <w:pPr>
        <w:pStyle w:val="tdoc-header"/>
        <w:overflowPunct w:val="0"/>
        <w:autoSpaceDE w:val="0"/>
        <w:autoSpaceDN w:val="0"/>
        <w:adjustRightInd w:val="0"/>
        <w:spacing w:before="240" w:after="180"/>
        <w:textAlignment w:val="baseline"/>
        <w:outlineLvl w:val="0"/>
        <w:rPr>
          <w:rFonts w:cs="Arial"/>
          <w:b/>
          <w:noProof w:val="0"/>
        </w:rPr>
      </w:pPr>
      <w:r w:rsidRPr="005209C9">
        <w:rPr>
          <w:rFonts w:cs="Arial"/>
          <w:b/>
          <w:noProof w:val="0"/>
        </w:rPr>
        <w:t xml:space="preserve">3. </w:t>
      </w:r>
      <w:r w:rsidRPr="005209C9">
        <w:rPr>
          <w:rFonts w:cs="Arial"/>
          <w:b/>
          <w:noProof w:val="0"/>
        </w:rPr>
        <w:tab/>
        <w:t>Conclusion</w:t>
      </w:r>
    </w:p>
    <w:p w14:paraId="39B9F17D" w14:textId="77777777" w:rsidR="00DA1474" w:rsidRDefault="006774FE" w:rsidP="00945AC3">
      <w:pPr>
        <w:tabs>
          <w:tab w:val="center" w:pos="4153"/>
          <w:tab w:val="right" w:pos="8306"/>
        </w:tabs>
        <w:jc w:val="both"/>
        <w:rPr>
          <w:rFonts w:ascii="Arial" w:eastAsia="SimSun" w:hAnsi="Arial" w:cs="Arial"/>
          <w:lang w:eastAsia="zh-CN"/>
        </w:rPr>
      </w:pPr>
      <w:r>
        <w:rPr>
          <w:rFonts w:ascii="Arial" w:eastAsia="SimSun" w:hAnsi="Arial" w:cs="Arial"/>
          <w:lang w:eastAsia="zh-CN"/>
        </w:rPr>
        <w:t xml:space="preserve">This document makes proposals on a possible way forward to </w:t>
      </w:r>
      <w:r w:rsidR="003543DD">
        <w:rPr>
          <w:rFonts w:ascii="Arial" w:eastAsia="SimSun" w:hAnsi="Arial" w:cs="Arial"/>
          <w:lang w:eastAsia="zh-CN"/>
        </w:rPr>
        <w:t>add TRP measurements to test case 6.2.1.1_1 in TS 38.521-2</w:t>
      </w:r>
      <w:r w:rsidR="002F73D7">
        <w:rPr>
          <w:rFonts w:ascii="Arial" w:eastAsia="SimSun" w:hAnsi="Arial" w:cs="Arial"/>
          <w:lang w:eastAsia="zh-CN"/>
        </w:rPr>
        <w:t xml:space="preserve"> [1] and clarif</w:t>
      </w:r>
      <w:r w:rsidR="00FF2F17">
        <w:rPr>
          <w:rFonts w:ascii="Arial" w:eastAsia="SimSun" w:hAnsi="Arial" w:cs="Arial"/>
          <w:lang w:eastAsia="zh-CN"/>
        </w:rPr>
        <w:t xml:space="preserve">y </w:t>
      </w:r>
      <w:r w:rsidR="00FF2F17" w:rsidRPr="00FF2F17">
        <w:rPr>
          <w:rFonts w:ascii="Arial" w:eastAsia="SimSun" w:hAnsi="Arial" w:cs="Arial"/>
          <w:lang w:eastAsia="zh-CN"/>
        </w:rPr>
        <w:t>side conditions for SSB-based and CSI-RS based L1-RSRP measurement</w:t>
      </w:r>
      <w:r w:rsidR="00FF2F17">
        <w:rPr>
          <w:rFonts w:ascii="Arial" w:eastAsia="SimSun" w:hAnsi="Arial" w:cs="Arial"/>
          <w:lang w:eastAsia="zh-CN"/>
        </w:rPr>
        <w:t xml:space="preserve"> wherever required</w:t>
      </w:r>
      <w:r w:rsidR="00DA1474">
        <w:rPr>
          <w:rFonts w:ascii="Arial" w:eastAsia="SimSun" w:hAnsi="Arial" w:cs="Arial"/>
          <w:lang w:eastAsia="zh-CN"/>
        </w:rPr>
        <w:t>.</w:t>
      </w:r>
    </w:p>
    <w:p w14:paraId="702F4B76" w14:textId="608E89B6" w:rsidR="00C526A6" w:rsidRDefault="00DA1474" w:rsidP="00945AC3">
      <w:pPr>
        <w:tabs>
          <w:tab w:val="center" w:pos="4153"/>
          <w:tab w:val="right" w:pos="8306"/>
        </w:tabs>
        <w:jc w:val="both"/>
        <w:rPr>
          <w:rFonts w:ascii="Arial" w:eastAsia="SimSun" w:hAnsi="Arial" w:cs="Arial"/>
          <w:lang w:eastAsia="zh-CN"/>
        </w:rPr>
      </w:pPr>
      <w:r>
        <w:rPr>
          <w:rFonts w:ascii="Arial" w:eastAsia="SimSun" w:hAnsi="Arial" w:cs="Arial"/>
          <w:lang w:eastAsia="zh-CN"/>
        </w:rPr>
        <w:t>The following proposals and observations are made:</w:t>
      </w:r>
      <w:r w:rsidR="002F73D7">
        <w:rPr>
          <w:rFonts w:ascii="Arial" w:eastAsia="SimSun" w:hAnsi="Arial" w:cs="Arial"/>
          <w:lang w:eastAsia="zh-CN"/>
        </w:rPr>
        <w:t xml:space="preserve"> </w:t>
      </w:r>
    </w:p>
    <w:p w14:paraId="34C33198" w14:textId="59467C42" w:rsidR="00DA1474" w:rsidRDefault="00DA1474" w:rsidP="00F13496">
      <w:pPr>
        <w:tabs>
          <w:tab w:val="center" w:pos="4153"/>
          <w:tab w:val="right" w:pos="8306"/>
        </w:tabs>
        <w:jc w:val="both"/>
        <w:rPr>
          <w:rFonts w:ascii="Arial" w:eastAsia="SimSun" w:hAnsi="Arial" w:cs="Arial"/>
          <w:lang w:eastAsia="zh-CN"/>
        </w:rPr>
      </w:pPr>
      <w:r>
        <w:rPr>
          <w:rFonts w:ascii="Arial" w:eastAsia="SimSun" w:hAnsi="Arial" w:cs="Arial"/>
          <w:lang w:eastAsia="zh-CN"/>
        </w:rPr>
        <w:fldChar w:fldCharType="begin"/>
      </w:r>
      <w:r>
        <w:rPr>
          <w:rFonts w:ascii="Arial" w:eastAsia="SimSun" w:hAnsi="Arial" w:cs="Arial"/>
          <w:lang w:eastAsia="zh-CN"/>
        </w:rPr>
        <w:instrText xml:space="preserve"> REF Prop1 \h </w:instrText>
      </w:r>
      <w:r>
        <w:rPr>
          <w:rFonts w:ascii="Arial" w:eastAsia="SimSun" w:hAnsi="Arial" w:cs="Arial"/>
          <w:lang w:eastAsia="zh-CN"/>
        </w:rPr>
      </w:r>
      <w:r>
        <w:rPr>
          <w:rFonts w:ascii="Arial" w:eastAsia="SimSun" w:hAnsi="Arial" w:cs="Arial"/>
          <w:lang w:eastAsia="zh-CN"/>
        </w:rPr>
        <w:fldChar w:fldCharType="separate"/>
      </w:r>
      <w:r w:rsidRPr="00E85CFB">
        <w:rPr>
          <w:rFonts w:ascii="Arial" w:eastAsia="SimSun" w:hAnsi="Arial" w:cs="Arial"/>
          <w:b/>
          <w:bCs/>
          <w:lang w:eastAsia="zh-CN"/>
        </w:rPr>
        <w:t>Proposal 1:</w:t>
      </w:r>
      <w:r>
        <w:rPr>
          <w:rFonts w:ascii="Arial" w:eastAsia="SimSun" w:hAnsi="Arial" w:cs="Arial"/>
          <w:lang w:eastAsia="zh-CN"/>
        </w:rPr>
        <w:t xml:space="preserve"> Keep </w:t>
      </w:r>
      <w:r>
        <w:rPr>
          <w:rFonts w:ascii="Arial" w:hAnsi="Arial" w:cs="Arial"/>
        </w:rPr>
        <w:t xml:space="preserve">TRP coverage for </w:t>
      </w:r>
      <w:r w:rsidRPr="002A66E5">
        <w:rPr>
          <w:rFonts w:ascii="Arial" w:hAnsi="Arial" w:cs="Arial"/>
        </w:rPr>
        <w:t>all types of NR UEs release 16 and forward supporting either SSB-based or CSI-RS based enhanced beam correspondence</w:t>
      </w:r>
      <w:r>
        <w:rPr>
          <w:rFonts w:ascii="Arial" w:eastAsia="SimSun" w:hAnsi="Arial" w:cs="Arial"/>
          <w:lang w:eastAsia="zh-CN"/>
        </w:rPr>
        <w:t xml:space="preserve"> under test case 6.2.1.1_1 in TS38.521-2 [1].</w:t>
      </w:r>
    </w:p>
    <w:p w14:paraId="28B50676" w14:textId="12A5F370" w:rsidR="00DA1474" w:rsidRDefault="00DA1474" w:rsidP="00527DFE">
      <w:pPr>
        <w:tabs>
          <w:tab w:val="center" w:pos="4153"/>
          <w:tab w:val="right" w:pos="8306"/>
        </w:tabs>
        <w:jc w:val="both"/>
        <w:rPr>
          <w:rFonts w:ascii="Arial" w:hAnsi="Arial" w:cs="Arial"/>
        </w:rPr>
      </w:pPr>
      <w:r>
        <w:rPr>
          <w:rFonts w:ascii="Arial" w:eastAsia="SimSun" w:hAnsi="Arial" w:cs="Arial"/>
          <w:lang w:eastAsia="zh-CN"/>
        </w:rPr>
        <w:fldChar w:fldCharType="end"/>
      </w:r>
      <w:r>
        <w:rPr>
          <w:rFonts w:ascii="Arial" w:eastAsia="SimSun" w:hAnsi="Arial" w:cs="Arial"/>
          <w:lang w:eastAsia="zh-CN"/>
        </w:rPr>
        <w:fldChar w:fldCharType="begin"/>
      </w:r>
      <w:r>
        <w:rPr>
          <w:rFonts w:ascii="Arial" w:eastAsia="SimSun" w:hAnsi="Arial" w:cs="Arial"/>
          <w:lang w:eastAsia="zh-CN"/>
        </w:rPr>
        <w:instrText xml:space="preserve"> REF Obs1 \h </w:instrText>
      </w:r>
      <w:r>
        <w:rPr>
          <w:rFonts w:ascii="Arial" w:eastAsia="SimSun" w:hAnsi="Arial" w:cs="Arial"/>
          <w:lang w:eastAsia="zh-CN"/>
        </w:rPr>
      </w:r>
      <w:r>
        <w:rPr>
          <w:rFonts w:ascii="Arial" w:eastAsia="SimSun" w:hAnsi="Arial" w:cs="Arial"/>
          <w:lang w:eastAsia="zh-CN"/>
        </w:rPr>
        <w:fldChar w:fldCharType="separate"/>
      </w:r>
      <w:r w:rsidRPr="00387020">
        <w:rPr>
          <w:rFonts w:ascii="Arial" w:hAnsi="Arial" w:cs="Arial"/>
          <w:b/>
          <w:bCs/>
        </w:rPr>
        <w:t>Observation 1:</w:t>
      </w:r>
      <w:r>
        <w:rPr>
          <w:rFonts w:ascii="Arial" w:hAnsi="Arial" w:cs="Arial"/>
        </w:rPr>
        <w:t xml:space="preserve"> </w:t>
      </w:r>
      <w:r w:rsidRPr="00231230">
        <w:rPr>
          <w:rFonts w:ascii="Arial" w:hAnsi="Arial" w:cs="Arial"/>
        </w:rPr>
        <w:t>Side conditions are not explicitly referred</w:t>
      </w:r>
      <w:r>
        <w:rPr>
          <w:rFonts w:ascii="Arial" w:hAnsi="Arial" w:cs="Arial"/>
        </w:rPr>
        <w:t xml:space="preserve"> to</w:t>
      </w:r>
      <w:r w:rsidRPr="00231230">
        <w:rPr>
          <w:rFonts w:ascii="Arial" w:hAnsi="Arial" w:cs="Arial"/>
        </w:rPr>
        <w:t xml:space="preserve"> in the test procedure for </w:t>
      </w:r>
      <w:r>
        <w:rPr>
          <w:rFonts w:ascii="Arial" w:hAnsi="Arial" w:cs="Arial"/>
        </w:rPr>
        <w:t xml:space="preserve">(enhanced) </w:t>
      </w:r>
      <w:r w:rsidRPr="00231230">
        <w:rPr>
          <w:rFonts w:ascii="Arial" w:hAnsi="Arial" w:cs="Arial"/>
        </w:rPr>
        <w:t>beam correspondence test</w:t>
      </w:r>
      <w:r>
        <w:rPr>
          <w:rFonts w:ascii="Arial" w:hAnsi="Arial" w:cs="Arial"/>
        </w:rPr>
        <w:t>s.</w:t>
      </w:r>
    </w:p>
    <w:p w14:paraId="010D4052" w14:textId="0537C1AE" w:rsidR="00DA1474" w:rsidRDefault="00DA1474" w:rsidP="00B7432A">
      <w:pPr>
        <w:tabs>
          <w:tab w:val="center" w:pos="4153"/>
          <w:tab w:val="right" w:pos="8306"/>
        </w:tabs>
        <w:jc w:val="both"/>
        <w:rPr>
          <w:rFonts w:ascii="Arial" w:hAnsi="Arial" w:cs="Arial"/>
        </w:rPr>
      </w:pPr>
      <w:r>
        <w:rPr>
          <w:rFonts w:ascii="Arial" w:eastAsia="SimSun" w:hAnsi="Arial" w:cs="Arial"/>
          <w:lang w:eastAsia="zh-CN"/>
        </w:rPr>
        <w:fldChar w:fldCharType="end"/>
      </w:r>
      <w:r>
        <w:rPr>
          <w:rFonts w:ascii="Arial" w:eastAsia="SimSun" w:hAnsi="Arial" w:cs="Arial"/>
          <w:lang w:eastAsia="zh-CN"/>
        </w:rPr>
        <w:fldChar w:fldCharType="begin"/>
      </w:r>
      <w:r>
        <w:rPr>
          <w:rFonts w:ascii="Arial" w:eastAsia="SimSun" w:hAnsi="Arial" w:cs="Arial"/>
          <w:lang w:eastAsia="zh-CN"/>
        </w:rPr>
        <w:instrText xml:space="preserve"> REF Obs2 \h </w:instrText>
      </w:r>
      <w:r>
        <w:rPr>
          <w:rFonts w:ascii="Arial" w:eastAsia="SimSun" w:hAnsi="Arial" w:cs="Arial"/>
          <w:lang w:eastAsia="zh-CN"/>
        </w:rPr>
      </w:r>
      <w:r>
        <w:rPr>
          <w:rFonts w:ascii="Arial" w:eastAsia="SimSun" w:hAnsi="Arial" w:cs="Arial"/>
          <w:lang w:eastAsia="zh-CN"/>
        </w:rPr>
        <w:fldChar w:fldCharType="separate"/>
      </w:r>
      <w:r w:rsidRPr="00387020">
        <w:rPr>
          <w:rFonts w:ascii="Arial" w:hAnsi="Arial" w:cs="Arial"/>
          <w:b/>
          <w:bCs/>
        </w:rPr>
        <w:t xml:space="preserve">Observation </w:t>
      </w:r>
      <w:r>
        <w:rPr>
          <w:rFonts w:ascii="Arial" w:hAnsi="Arial" w:cs="Arial"/>
          <w:b/>
          <w:bCs/>
        </w:rPr>
        <w:t>2</w:t>
      </w:r>
      <w:r w:rsidRPr="00387020">
        <w:rPr>
          <w:rFonts w:ascii="Arial" w:hAnsi="Arial" w:cs="Arial"/>
          <w:b/>
          <w:bCs/>
        </w:rPr>
        <w:t>:</w:t>
      </w:r>
      <w:r>
        <w:rPr>
          <w:rFonts w:ascii="Arial" w:hAnsi="Arial" w:cs="Arial"/>
        </w:rPr>
        <w:t xml:space="preserve"> </w:t>
      </w:r>
      <w:r w:rsidRPr="00231230">
        <w:rPr>
          <w:rFonts w:ascii="Arial" w:hAnsi="Arial" w:cs="Arial"/>
        </w:rPr>
        <w:t xml:space="preserve">Side conditions </w:t>
      </w:r>
      <w:r>
        <w:rPr>
          <w:rFonts w:ascii="Arial" w:hAnsi="Arial" w:cs="Arial"/>
        </w:rPr>
        <w:t>in Tx beam peak direction search are specified to be configured before setting TX beam peak direction (although this configuration is not explicitly listed in the test procedure).</w:t>
      </w:r>
    </w:p>
    <w:p w14:paraId="020570C3" w14:textId="7EC0E6A8" w:rsidR="00DA1474" w:rsidRDefault="00DA1474" w:rsidP="00033ED7">
      <w:pPr>
        <w:tabs>
          <w:tab w:val="center" w:pos="4153"/>
          <w:tab w:val="right" w:pos="8306"/>
        </w:tabs>
        <w:jc w:val="both"/>
        <w:rPr>
          <w:rFonts w:ascii="Arial" w:eastAsia="SimSun" w:hAnsi="Arial" w:cs="Arial"/>
          <w:lang w:eastAsia="zh-CN"/>
        </w:rPr>
      </w:pPr>
      <w:r>
        <w:rPr>
          <w:rFonts w:ascii="Arial" w:eastAsia="SimSun" w:hAnsi="Arial" w:cs="Arial"/>
          <w:lang w:eastAsia="zh-CN"/>
        </w:rPr>
        <w:fldChar w:fldCharType="end"/>
      </w:r>
      <w:r>
        <w:rPr>
          <w:rFonts w:ascii="Arial" w:eastAsia="SimSun" w:hAnsi="Arial" w:cs="Arial"/>
          <w:lang w:eastAsia="zh-CN"/>
        </w:rPr>
        <w:fldChar w:fldCharType="begin"/>
      </w:r>
      <w:r>
        <w:rPr>
          <w:rFonts w:ascii="Arial" w:eastAsia="SimSun" w:hAnsi="Arial" w:cs="Arial"/>
          <w:lang w:eastAsia="zh-CN"/>
        </w:rPr>
        <w:instrText xml:space="preserve"> REF Prop2 \h </w:instrText>
      </w:r>
      <w:r>
        <w:rPr>
          <w:rFonts w:ascii="Arial" w:eastAsia="SimSun" w:hAnsi="Arial" w:cs="Arial"/>
          <w:lang w:eastAsia="zh-CN"/>
        </w:rPr>
      </w:r>
      <w:r>
        <w:rPr>
          <w:rFonts w:ascii="Arial" w:eastAsia="SimSun" w:hAnsi="Arial" w:cs="Arial"/>
          <w:lang w:eastAsia="zh-CN"/>
        </w:rPr>
        <w:fldChar w:fldCharType="separate"/>
      </w:r>
      <w:r w:rsidRPr="00E85CFB">
        <w:rPr>
          <w:rFonts w:ascii="Arial" w:eastAsia="SimSun" w:hAnsi="Arial" w:cs="Arial"/>
          <w:b/>
          <w:bCs/>
          <w:lang w:eastAsia="zh-CN"/>
        </w:rPr>
        <w:t xml:space="preserve">Proposal </w:t>
      </w:r>
      <w:r>
        <w:rPr>
          <w:rFonts w:ascii="Arial" w:eastAsia="SimSun" w:hAnsi="Arial" w:cs="Arial"/>
          <w:b/>
          <w:bCs/>
          <w:lang w:eastAsia="zh-CN"/>
        </w:rPr>
        <w:t>2</w:t>
      </w:r>
      <w:r w:rsidRPr="00E85CFB">
        <w:rPr>
          <w:rFonts w:ascii="Arial" w:eastAsia="SimSun" w:hAnsi="Arial" w:cs="Arial"/>
          <w:b/>
          <w:bCs/>
          <w:lang w:eastAsia="zh-CN"/>
        </w:rPr>
        <w:t>:</w:t>
      </w:r>
      <w:r>
        <w:rPr>
          <w:rFonts w:ascii="Arial" w:eastAsia="SimSun" w:hAnsi="Arial" w:cs="Arial"/>
          <w:lang w:eastAsia="zh-CN"/>
        </w:rPr>
        <w:t xml:space="preserve"> Clarify configuration of side conditions in test case 6.2.1.1 in [1] adding the following step 1a:</w:t>
      </w:r>
    </w:p>
    <w:p w14:paraId="25C39AD2" w14:textId="77777777" w:rsidR="00DA1474" w:rsidRPr="00353AD7" w:rsidRDefault="00DA1474" w:rsidP="00353AD7">
      <w:pPr>
        <w:tabs>
          <w:tab w:val="center" w:pos="4153"/>
          <w:tab w:val="right" w:pos="8306"/>
        </w:tabs>
        <w:ind w:left="270" w:hanging="270"/>
        <w:jc w:val="both"/>
        <w:rPr>
          <w:rFonts w:eastAsia="SimSun"/>
          <w:color w:val="FF0000"/>
          <w:u w:val="single"/>
          <w:lang w:eastAsia="zh-CN"/>
        </w:rPr>
      </w:pPr>
      <w:r w:rsidRPr="00353AD7">
        <w:rPr>
          <w:rFonts w:eastAsia="SimSun"/>
          <w:color w:val="FF0000"/>
          <w:u w:val="single"/>
          <w:lang w:eastAsia="zh-CN"/>
        </w:rPr>
        <w:t>1</w:t>
      </w:r>
      <w:proofErr w:type="gramStart"/>
      <w:r w:rsidRPr="00353AD7">
        <w:rPr>
          <w:rFonts w:eastAsia="SimSun"/>
          <w:color w:val="FF0000"/>
          <w:u w:val="single"/>
          <w:lang w:eastAsia="zh-CN"/>
        </w:rPr>
        <w:t>a.If</w:t>
      </w:r>
      <w:proofErr w:type="gramEnd"/>
      <w:r w:rsidRPr="00353AD7">
        <w:rPr>
          <w:rFonts w:eastAsia="SimSun"/>
          <w:color w:val="FF0000"/>
          <w:u w:val="single"/>
          <w:lang w:eastAsia="zh-CN"/>
        </w:rPr>
        <w:t xml:space="preserve"> the UE does not support </w:t>
      </w:r>
      <w:proofErr w:type="spellStart"/>
      <w:r w:rsidRPr="00353AD7">
        <w:rPr>
          <w:rFonts w:eastAsia="SimSun"/>
          <w:i/>
          <w:iCs/>
          <w:color w:val="FF0000"/>
          <w:u w:val="single"/>
          <w:lang w:eastAsia="zh-CN"/>
        </w:rPr>
        <w:t>beamCorrespondenceWithoutULBeamSweeping</w:t>
      </w:r>
      <w:proofErr w:type="spellEnd"/>
      <w:r w:rsidRPr="00353AD7">
        <w:rPr>
          <w:rFonts w:eastAsia="SimSun"/>
          <w:color w:val="FF0000"/>
          <w:u w:val="single"/>
          <w:lang w:eastAsia="zh-CN"/>
        </w:rPr>
        <w:t>, the side conditions for SSB-based and CSI-RS based L1-RSRP measurements are applied as per Table 6.6.1.3.3.1.1-1 and Table 6.6.1.3.3.1.1-2</w:t>
      </w:r>
      <w:r>
        <w:rPr>
          <w:rFonts w:eastAsia="SimSun"/>
          <w:color w:val="FF0000"/>
          <w:u w:val="single"/>
          <w:lang w:eastAsia="zh-CN"/>
        </w:rPr>
        <w:t xml:space="preserve"> </w:t>
      </w:r>
      <w:r w:rsidRPr="00353AD7">
        <w:rPr>
          <w:rFonts w:eastAsia="SimSun"/>
          <w:color w:val="FF0000"/>
          <w:u w:val="single"/>
          <w:lang w:eastAsia="zh-CN"/>
        </w:rPr>
        <w:t>respectively</w:t>
      </w:r>
      <w:r>
        <w:rPr>
          <w:rFonts w:eastAsia="SimSun"/>
          <w:color w:val="FF0000"/>
          <w:u w:val="single"/>
          <w:lang w:eastAsia="zh-CN"/>
        </w:rPr>
        <w:t>.</w:t>
      </w:r>
    </w:p>
    <w:p w14:paraId="403DE696" w14:textId="47D9232D" w:rsidR="00DA1474" w:rsidRDefault="00DA1474" w:rsidP="009D0AC3">
      <w:pPr>
        <w:tabs>
          <w:tab w:val="center" w:pos="4153"/>
          <w:tab w:val="right" w:pos="8306"/>
        </w:tabs>
        <w:jc w:val="both"/>
        <w:rPr>
          <w:rFonts w:ascii="Arial" w:eastAsia="SimSun" w:hAnsi="Arial" w:cs="Arial"/>
          <w:lang w:eastAsia="zh-CN"/>
        </w:rPr>
      </w:pPr>
      <w:r>
        <w:rPr>
          <w:rFonts w:ascii="Arial" w:eastAsia="SimSun" w:hAnsi="Arial" w:cs="Arial"/>
          <w:lang w:eastAsia="zh-CN"/>
        </w:rPr>
        <w:fldChar w:fldCharType="end"/>
      </w:r>
      <w:r>
        <w:rPr>
          <w:rFonts w:ascii="Arial" w:eastAsia="SimSun" w:hAnsi="Arial" w:cs="Arial"/>
          <w:lang w:eastAsia="zh-CN"/>
        </w:rPr>
        <w:fldChar w:fldCharType="begin"/>
      </w:r>
      <w:r>
        <w:rPr>
          <w:rFonts w:ascii="Arial" w:eastAsia="SimSun" w:hAnsi="Arial" w:cs="Arial"/>
          <w:lang w:eastAsia="zh-CN"/>
        </w:rPr>
        <w:instrText xml:space="preserve"> REF Prop3 \h </w:instrText>
      </w:r>
      <w:r>
        <w:rPr>
          <w:rFonts w:ascii="Arial" w:eastAsia="SimSun" w:hAnsi="Arial" w:cs="Arial"/>
          <w:lang w:eastAsia="zh-CN"/>
        </w:rPr>
      </w:r>
      <w:r>
        <w:rPr>
          <w:rFonts w:ascii="Arial" w:eastAsia="SimSun" w:hAnsi="Arial" w:cs="Arial"/>
          <w:lang w:eastAsia="zh-CN"/>
        </w:rPr>
        <w:fldChar w:fldCharType="separate"/>
      </w:r>
      <w:r w:rsidRPr="00E85CFB">
        <w:rPr>
          <w:rFonts w:ascii="Arial" w:eastAsia="SimSun" w:hAnsi="Arial" w:cs="Arial"/>
          <w:b/>
          <w:bCs/>
          <w:lang w:eastAsia="zh-CN"/>
        </w:rPr>
        <w:t xml:space="preserve">Proposal </w:t>
      </w:r>
      <w:r>
        <w:rPr>
          <w:rFonts w:ascii="Arial" w:eastAsia="SimSun" w:hAnsi="Arial" w:cs="Arial"/>
          <w:b/>
          <w:bCs/>
          <w:lang w:eastAsia="zh-CN"/>
        </w:rPr>
        <w:t>3</w:t>
      </w:r>
      <w:r w:rsidRPr="00E85CFB">
        <w:rPr>
          <w:rFonts w:ascii="Arial" w:eastAsia="SimSun" w:hAnsi="Arial" w:cs="Arial"/>
          <w:b/>
          <w:bCs/>
          <w:lang w:eastAsia="zh-CN"/>
        </w:rPr>
        <w:t>:</w:t>
      </w:r>
      <w:r>
        <w:rPr>
          <w:rFonts w:ascii="Arial" w:eastAsia="SimSun" w:hAnsi="Arial" w:cs="Arial"/>
          <w:lang w:eastAsia="zh-CN"/>
        </w:rPr>
        <w:t xml:space="preserve"> Clarify configuration of side conditions in test case 6.6.1 in [1] adding the following step 2.1a:</w:t>
      </w:r>
    </w:p>
    <w:p w14:paraId="21C3E76E" w14:textId="77777777" w:rsidR="00DA1474" w:rsidRPr="00353AD7" w:rsidRDefault="00DA1474" w:rsidP="000B7374">
      <w:pPr>
        <w:tabs>
          <w:tab w:val="left" w:pos="450"/>
          <w:tab w:val="left" w:pos="540"/>
          <w:tab w:val="center" w:pos="4153"/>
          <w:tab w:val="right" w:pos="8306"/>
        </w:tabs>
        <w:ind w:left="450" w:hanging="450"/>
        <w:jc w:val="both"/>
        <w:rPr>
          <w:rFonts w:eastAsia="SimSun"/>
          <w:color w:val="FF0000"/>
          <w:u w:val="single"/>
          <w:lang w:eastAsia="zh-CN"/>
        </w:rPr>
      </w:pPr>
      <w:r>
        <w:rPr>
          <w:rFonts w:eastAsia="SimSun"/>
          <w:color w:val="FF0000"/>
          <w:u w:val="single"/>
          <w:lang w:eastAsia="zh-CN"/>
        </w:rPr>
        <w:t>2.</w:t>
      </w:r>
      <w:r w:rsidRPr="00353AD7">
        <w:rPr>
          <w:rFonts w:eastAsia="SimSun"/>
          <w:color w:val="FF0000"/>
          <w:u w:val="single"/>
          <w:lang w:eastAsia="zh-CN"/>
        </w:rPr>
        <w:t>1a.</w:t>
      </w:r>
      <w:r w:rsidRPr="00216533">
        <w:t xml:space="preserve"> </w:t>
      </w:r>
      <w:r w:rsidRPr="00216533">
        <w:rPr>
          <w:rFonts w:eastAsia="SimSun"/>
          <w:color w:val="FF0000"/>
          <w:u w:val="single"/>
          <w:lang w:eastAsia="zh-CN"/>
        </w:rPr>
        <w:t>The side conditions for SSB-based and CSI-RS based L1-RSRP measurements are applied as per Table 6.6.1.3.3.1.1-1 and Table</w:t>
      </w:r>
      <w:r>
        <w:rPr>
          <w:rFonts w:eastAsia="SimSun"/>
          <w:color w:val="FF0000"/>
          <w:u w:val="single"/>
          <w:lang w:eastAsia="zh-CN"/>
        </w:rPr>
        <w:t xml:space="preserve"> </w:t>
      </w:r>
      <w:r w:rsidRPr="00216533">
        <w:rPr>
          <w:rFonts w:eastAsia="SimSun"/>
          <w:color w:val="FF0000"/>
          <w:u w:val="single"/>
          <w:lang w:eastAsia="zh-CN"/>
        </w:rPr>
        <w:t>6.6.1.3.3.1.1-2</w:t>
      </w:r>
      <w:r>
        <w:rPr>
          <w:rFonts w:eastAsia="SimSun"/>
          <w:color w:val="FF0000"/>
          <w:u w:val="single"/>
          <w:lang w:eastAsia="zh-CN"/>
        </w:rPr>
        <w:t xml:space="preserve"> </w:t>
      </w:r>
      <w:r w:rsidRPr="00216533">
        <w:rPr>
          <w:rFonts w:eastAsia="SimSun"/>
          <w:color w:val="FF0000"/>
          <w:u w:val="single"/>
          <w:lang w:eastAsia="zh-CN"/>
        </w:rPr>
        <w:t>respectively</w:t>
      </w:r>
      <w:r>
        <w:rPr>
          <w:rFonts w:eastAsia="SimSun"/>
          <w:color w:val="FF0000"/>
          <w:u w:val="single"/>
          <w:lang w:eastAsia="zh-CN"/>
        </w:rPr>
        <w:t>.</w:t>
      </w:r>
    </w:p>
    <w:p w14:paraId="7FFD2009" w14:textId="51170F9D" w:rsidR="00DA1474" w:rsidRDefault="00DA1474" w:rsidP="0020575A">
      <w:pPr>
        <w:tabs>
          <w:tab w:val="center" w:pos="4153"/>
          <w:tab w:val="right" w:pos="8306"/>
        </w:tabs>
        <w:jc w:val="both"/>
        <w:rPr>
          <w:rFonts w:ascii="Arial" w:eastAsia="SimSun" w:hAnsi="Arial" w:cs="Arial"/>
          <w:lang w:eastAsia="zh-CN"/>
        </w:rPr>
      </w:pPr>
      <w:r>
        <w:rPr>
          <w:rFonts w:ascii="Arial" w:eastAsia="SimSun" w:hAnsi="Arial" w:cs="Arial"/>
          <w:lang w:eastAsia="zh-CN"/>
        </w:rPr>
        <w:fldChar w:fldCharType="end"/>
      </w:r>
      <w:r>
        <w:rPr>
          <w:rFonts w:ascii="Arial" w:eastAsia="SimSun" w:hAnsi="Arial" w:cs="Arial"/>
          <w:lang w:eastAsia="zh-CN"/>
        </w:rPr>
        <w:fldChar w:fldCharType="begin"/>
      </w:r>
      <w:r>
        <w:rPr>
          <w:rFonts w:ascii="Arial" w:eastAsia="SimSun" w:hAnsi="Arial" w:cs="Arial"/>
          <w:lang w:eastAsia="zh-CN"/>
        </w:rPr>
        <w:instrText xml:space="preserve"> REF Prop4 \h </w:instrText>
      </w:r>
      <w:r>
        <w:rPr>
          <w:rFonts w:ascii="Arial" w:eastAsia="SimSun" w:hAnsi="Arial" w:cs="Arial"/>
          <w:lang w:eastAsia="zh-CN"/>
        </w:rPr>
      </w:r>
      <w:r>
        <w:rPr>
          <w:rFonts w:ascii="Arial" w:eastAsia="SimSun" w:hAnsi="Arial" w:cs="Arial"/>
          <w:lang w:eastAsia="zh-CN"/>
        </w:rPr>
        <w:fldChar w:fldCharType="separate"/>
      </w:r>
      <w:r w:rsidRPr="00E85CFB">
        <w:rPr>
          <w:rFonts w:ascii="Arial" w:eastAsia="SimSun" w:hAnsi="Arial" w:cs="Arial"/>
          <w:b/>
          <w:bCs/>
          <w:lang w:eastAsia="zh-CN"/>
        </w:rPr>
        <w:t xml:space="preserve">Proposal </w:t>
      </w:r>
      <w:r>
        <w:rPr>
          <w:rFonts w:ascii="Arial" w:eastAsia="SimSun" w:hAnsi="Arial" w:cs="Arial"/>
          <w:b/>
          <w:bCs/>
          <w:lang w:eastAsia="zh-CN"/>
        </w:rPr>
        <w:t>4</w:t>
      </w:r>
      <w:r w:rsidRPr="00E85CFB">
        <w:rPr>
          <w:rFonts w:ascii="Arial" w:eastAsia="SimSun" w:hAnsi="Arial" w:cs="Arial"/>
          <w:b/>
          <w:bCs/>
          <w:lang w:eastAsia="zh-CN"/>
        </w:rPr>
        <w:t>:</w:t>
      </w:r>
      <w:r>
        <w:rPr>
          <w:rFonts w:ascii="Arial" w:eastAsia="SimSun" w:hAnsi="Arial" w:cs="Arial"/>
          <w:lang w:eastAsia="zh-CN"/>
        </w:rPr>
        <w:t xml:space="preserve"> Add TRP measurement to test case 6.2.1.1_1 making explicit mention to side conditions configuration as described above.</w:t>
      </w:r>
    </w:p>
    <w:p w14:paraId="03BBEEC9" w14:textId="6AB12F58" w:rsidR="00A45A70" w:rsidRPr="005209C9" w:rsidRDefault="00DA1474" w:rsidP="00E0498C">
      <w:pPr>
        <w:tabs>
          <w:tab w:val="center" w:pos="4153"/>
          <w:tab w:val="right" w:pos="8306"/>
        </w:tabs>
        <w:jc w:val="both"/>
        <w:rPr>
          <w:rFonts w:cs="Arial"/>
          <w:b/>
        </w:rPr>
      </w:pPr>
      <w:r>
        <w:rPr>
          <w:rFonts w:ascii="Arial" w:eastAsia="SimSun" w:hAnsi="Arial" w:cs="Arial"/>
          <w:lang w:eastAsia="zh-CN"/>
        </w:rPr>
        <w:fldChar w:fldCharType="end"/>
      </w:r>
      <w:r w:rsidR="001E78B1">
        <w:rPr>
          <w:rFonts w:ascii="Arial" w:eastAsia="SimSun" w:hAnsi="Arial" w:cs="Arial"/>
          <w:lang w:eastAsia="zh-CN"/>
        </w:rPr>
        <w:fldChar w:fldCharType="begin"/>
      </w:r>
      <w:r w:rsidR="001E78B1">
        <w:rPr>
          <w:rFonts w:ascii="Arial" w:eastAsia="SimSun" w:hAnsi="Arial" w:cs="Arial"/>
          <w:lang w:eastAsia="zh-CN"/>
        </w:rPr>
        <w:instrText xml:space="preserve"> REF Prop5 \h </w:instrText>
      </w:r>
      <w:r w:rsidR="001E78B1">
        <w:rPr>
          <w:rFonts w:ascii="Arial" w:eastAsia="SimSun" w:hAnsi="Arial" w:cs="Arial"/>
          <w:lang w:eastAsia="zh-CN"/>
        </w:rPr>
      </w:r>
      <w:r w:rsidR="007E0101">
        <w:rPr>
          <w:rFonts w:ascii="Arial" w:eastAsia="SimSun" w:hAnsi="Arial" w:cs="Arial"/>
          <w:lang w:eastAsia="zh-CN"/>
        </w:rPr>
        <w:fldChar w:fldCharType="separate"/>
      </w:r>
      <w:r w:rsidR="001E78B1">
        <w:rPr>
          <w:rFonts w:ascii="Arial" w:eastAsia="SimSun" w:hAnsi="Arial" w:cs="Arial"/>
          <w:lang w:eastAsia="zh-CN"/>
        </w:rPr>
        <w:fldChar w:fldCharType="end"/>
      </w:r>
      <w:r w:rsidR="00E0498C">
        <w:rPr>
          <w:rFonts w:ascii="Arial" w:eastAsia="SimSun" w:hAnsi="Arial" w:cs="Arial"/>
          <w:lang w:eastAsia="zh-CN"/>
        </w:rPr>
        <w:t>Th</w:t>
      </w:r>
      <w:r w:rsidR="00EB45C9">
        <w:rPr>
          <w:rFonts w:ascii="Arial" w:eastAsia="SimSun" w:hAnsi="Arial" w:cs="Arial"/>
          <w:lang w:eastAsia="zh-CN"/>
        </w:rPr>
        <w:t>ese</w:t>
      </w:r>
      <w:r w:rsidR="00E0498C">
        <w:rPr>
          <w:rFonts w:ascii="Arial" w:eastAsia="SimSun" w:hAnsi="Arial" w:cs="Arial"/>
          <w:lang w:eastAsia="zh-CN"/>
        </w:rPr>
        <w:t xml:space="preserve"> proposal</w:t>
      </w:r>
      <w:r w:rsidR="00EB45C9">
        <w:rPr>
          <w:rFonts w:ascii="Arial" w:eastAsia="SimSun" w:hAnsi="Arial" w:cs="Arial"/>
          <w:lang w:eastAsia="zh-CN"/>
        </w:rPr>
        <w:t>s</w:t>
      </w:r>
      <w:r w:rsidR="00E0498C">
        <w:rPr>
          <w:rFonts w:ascii="Arial" w:eastAsia="SimSun" w:hAnsi="Arial" w:cs="Arial"/>
          <w:lang w:eastAsia="zh-CN"/>
        </w:rPr>
        <w:t xml:space="preserve"> </w:t>
      </w:r>
      <w:r w:rsidR="00EB45C9">
        <w:rPr>
          <w:rFonts w:ascii="Arial" w:eastAsia="SimSun" w:hAnsi="Arial" w:cs="Arial"/>
          <w:lang w:eastAsia="zh-CN"/>
        </w:rPr>
        <w:t>are</w:t>
      </w:r>
      <w:r w:rsidR="00E0498C">
        <w:rPr>
          <w:rFonts w:ascii="Arial" w:eastAsia="SimSun" w:hAnsi="Arial" w:cs="Arial"/>
          <w:lang w:eastAsia="zh-CN"/>
        </w:rPr>
        <w:t xml:space="preserve"> implemented in </w:t>
      </w:r>
      <w:r w:rsidR="00895455">
        <w:rPr>
          <w:rFonts w:ascii="Arial" w:eastAsia="SimSun" w:hAnsi="Arial" w:cs="Arial"/>
          <w:lang w:eastAsia="zh-CN"/>
        </w:rPr>
        <w:t>[5]</w:t>
      </w:r>
      <w:r w:rsidR="004011A4">
        <w:rPr>
          <w:rFonts w:ascii="Arial" w:eastAsia="SimSun" w:hAnsi="Arial" w:cs="Arial"/>
          <w:lang w:eastAsia="zh-CN"/>
        </w:rPr>
        <w:t>, [6], [7]</w:t>
      </w:r>
      <w:r w:rsidR="00895455">
        <w:rPr>
          <w:rFonts w:ascii="Arial" w:eastAsia="SimSun" w:hAnsi="Arial" w:cs="Arial"/>
          <w:lang w:eastAsia="zh-CN"/>
        </w:rPr>
        <w:t>.</w:t>
      </w:r>
    </w:p>
    <w:p w14:paraId="2F621D73" w14:textId="77777777" w:rsidR="005209C9" w:rsidRPr="005209C9" w:rsidRDefault="005209C9" w:rsidP="005209C9">
      <w:pPr>
        <w:pStyle w:val="tdoc-header"/>
        <w:overflowPunct w:val="0"/>
        <w:autoSpaceDE w:val="0"/>
        <w:autoSpaceDN w:val="0"/>
        <w:adjustRightInd w:val="0"/>
        <w:spacing w:before="240" w:after="180"/>
        <w:textAlignment w:val="baseline"/>
        <w:outlineLvl w:val="0"/>
        <w:rPr>
          <w:rFonts w:cs="Arial"/>
          <w:b/>
          <w:noProof w:val="0"/>
          <w:lang w:eastAsia="ja-JP"/>
        </w:rPr>
      </w:pPr>
      <w:r w:rsidRPr="005209C9">
        <w:rPr>
          <w:rFonts w:cs="Arial"/>
          <w:b/>
          <w:noProof w:val="0"/>
        </w:rPr>
        <w:t>4.</w:t>
      </w:r>
      <w:r w:rsidRPr="005209C9">
        <w:rPr>
          <w:rFonts w:cs="Arial"/>
          <w:b/>
          <w:noProof w:val="0"/>
        </w:rPr>
        <w:tab/>
      </w:r>
      <w:r w:rsidRPr="005209C9">
        <w:rPr>
          <w:rFonts w:cs="Arial"/>
          <w:b/>
          <w:noProof w:val="0"/>
          <w:lang w:eastAsia="ja-JP"/>
        </w:rPr>
        <w:t>References</w:t>
      </w:r>
    </w:p>
    <w:p w14:paraId="1BF60E27" w14:textId="664CF6E6" w:rsidR="00427E7F" w:rsidRDefault="0031389A" w:rsidP="004D3389">
      <w:pPr>
        <w:pStyle w:val="EX"/>
        <w:numPr>
          <w:ilvl w:val="0"/>
          <w:numId w:val="2"/>
        </w:numPr>
        <w:overflowPunct/>
        <w:autoSpaceDE/>
        <w:autoSpaceDN/>
        <w:adjustRightInd/>
        <w:textAlignment w:val="auto"/>
        <w:rPr>
          <w:rFonts w:ascii="Arial" w:eastAsia="Calibri" w:hAnsi="Arial" w:cs="Arial"/>
          <w:lang w:val="en-US"/>
        </w:rPr>
      </w:pPr>
      <w:r w:rsidRPr="0031389A">
        <w:rPr>
          <w:rFonts w:ascii="Arial" w:eastAsia="Calibri" w:hAnsi="Arial" w:cs="Arial"/>
          <w:lang w:val="en-US"/>
        </w:rPr>
        <w:t>3GPP TS 38.521</w:t>
      </w:r>
      <w:r w:rsidRPr="00282E72">
        <w:rPr>
          <w:rFonts w:ascii="Arial" w:eastAsia="Calibri" w:hAnsi="Arial" w:cs="Arial"/>
          <w:lang w:val="en-US"/>
        </w:rPr>
        <w:t>-2 v16.</w:t>
      </w:r>
      <w:r w:rsidR="0056280F" w:rsidRPr="00282E72">
        <w:rPr>
          <w:rFonts w:ascii="Arial" w:eastAsia="Calibri" w:hAnsi="Arial" w:cs="Arial"/>
          <w:lang w:val="en-US"/>
        </w:rPr>
        <w:t>12</w:t>
      </w:r>
      <w:r w:rsidRPr="00282E72">
        <w:rPr>
          <w:rFonts w:ascii="Arial" w:eastAsia="Calibri" w:hAnsi="Arial" w:cs="Arial"/>
          <w:lang w:val="en-US"/>
        </w:rPr>
        <w:t>.0</w:t>
      </w:r>
      <w:r w:rsidRPr="0031389A">
        <w:rPr>
          <w:rFonts w:ascii="Arial" w:eastAsia="Calibri" w:hAnsi="Arial" w:cs="Arial"/>
          <w:lang w:val="en-US"/>
        </w:rPr>
        <w:t xml:space="preserve"> User Equipment (UE) conformance specification; Radio transmission and reception; Part 2: Range 2 Standalone</w:t>
      </w:r>
    </w:p>
    <w:p w14:paraId="31A8C0C7" w14:textId="196B039F" w:rsidR="005D7853" w:rsidRDefault="005D7853" w:rsidP="004D3389">
      <w:pPr>
        <w:pStyle w:val="EX"/>
        <w:numPr>
          <w:ilvl w:val="0"/>
          <w:numId w:val="2"/>
        </w:numPr>
        <w:overflowPunct/>
        <w:autoSpaceDE/>
        <w:autoSpaceDN/>
        <w:adjustRightInd/>
        <w:textAlignment w:val="auto"/>
        <w:rPr>
          <w:rFonts w:ascii="Arial" w:eastAsia="Calibri" w:hAnsi="Arial" w:cs="Arial"/>
          <w:lang w:val="en-US"/>
        </w:rPr>
      </w:pPr>
      <w:r>
        <w:rPr>
          <w:rFonts w:ascii="Arial" w:eastAsia="Calibri" w:hAnsi="Arial" w:cs="Arial"/>
          <w:lang w:val="en-US"/>
        </w:rPr>
        <w:t>R5-22</w:t>
      </w:r>
      <w:r w:rsidR="007436D3">
        <w:rPr>
          <w:rFonts w:ascii="Arial" w:eastAsia="Calibri" w:hAnsi="Arial" w:cs="Arial"/>
          <w:lang w:val="en-US"/>
        </w:rPr>
        <w:t>3750</w:t>
      </w:r>
      <w:r w:rsidR="002229AB">
        <w:rPr>
          <w:rFonts w:ascii="Arial" w:eastAsia="Calibri" w:hAnsi="Arial" w:cs="Arial"/>
          <w:lang w:val="en-US"/>
        </w:rPr>
        <w:t>, “</w:t>
      </w:r>
      <w:r w:rsidR="00332849" w:rsidRPr="00332849">
        <w:rPr>
          <w:rFonts w:ascii="Arial" w:eastAsia="Calibri" w:hAnsi="Arial" w:cs="Arial"/>
          <w:lang w:val="en-US"/>
        </w:rPr>
        <w:t>FR2 Enhanced Beam Correspondence test updates</w:t>
      </w:r>
      <w:r w:rsidR="00332849">
        <w:rPr>
          <w:rFonts w:ascii="Arial" w:eastAsia="Calibri" w:hAnsi="Arial" w:cs="Arial"/>
          <w:lang w:val="en-US"/>
        </w:rPr>
        <w:t>”, Apple Portugal, RAN5#95-e</w:t>
      </w:r>
    </w:p>
    <w:p w14:paraId="3862006C" w14:textId="4CC624A9" w:rsidR="00A422D6" w:rsidRDefault="00A422D6" w:rsidP="00A422D6">
      <w:pPr>
        <w:pStyle w:val="EX"/>
        <w:numPr>
          <w:ilvl w:val="0"/>
          <w:numId w:val="2"/>
        </w:numPr>
        <w:overflowPunct/>
        <w:autoSpaceDE/>
        <w:autoSpaceDN/>
        <w:adjustRightInd/>
        <w:textAlignment w:val="auto"/>
        <w:rPr>
          <w:rFonts w:ascii="Arial" w:eastAsia="Calibri" w:hAnsi="Arial" w:cs="Arial"/>
          <w:lang w:val="en-US"/>
        </w:rPr>
      </w:pPr>
      <w:r>
        <w:rPr>
          <w:rFonts w:ascii="Arial" w:eastAsia="Calibri" w:hAnsi="Arial" w:cs="Arial"/>
          <w:lang w:val="en-US"/>
        </w:rPr>
        <w:t>R5-224109, “</w:t>
      </w:r>
      <w:r w:rsidRPr="003919E8">
        <w:rPr>
          <w:rFonts w:ascii="Arial" w:hAnsi="Arial"/>
          <w:bCs/>
        </w:rPr>
        <w:t xml:space="preserve">Discussion on </w:t>
      </w:r>
      <w:r>
        <w:rPr>
          <w:rFonts w:ascii="Arial" w:hAnsi="Arial"/>
          <w:bCs/>
        </w:rPr>
        <w:t>measurement uncertainties for enhanced beam correspondence</w:t>
      </w:r>
      <w:r>
        <w:rPr>
          <w:rFonts w:ascii="Arial" w:eastAsia="Calibri" w:hAnsi="Arial" w:cs="Arial"/>
          <w:lang w:val="en-US"/>
        </w:rPr>
        <w:t>”, Keysight Technologies UK Ltd, RAN5#96-e</w:t>
      </w:r>
    </w:p>
    <w:p w14:paraId="4D968B28" w14:textId="35CDC4A2" w:rsidR="00A422D6" w:rsidRDefault="00A422D6" w:rsidP="00A422D6">
      <w:pPr>
        <w:pStyle w:val="EX"/>
        <w:numPr>
          <w:ilvl w:val="0"/>
          <w:numId w:val="2"/>
        </w:numPr>
        <w:overflowPunct/>
        <w:autoSpaceDE/>
        <w:autoSpaceDN/>
        <w:adjustRightInd/>
        <w:textAlignment w:val="auto"/>
        <w:rPr>
          <w:rFonts w:ascii="Arial" w:eastAsia="Calibri" w:hAnsi="Arial" w:cs="Arial"/>
          <w:lang w:val="en-US"/>
        </w:rPr>
      </w:pPr>
      <w:r>
        <w:rPr>
          <w:rFonts w:ascii="Arial" w:eastAsia="Calibri" w:hAnsi="Arial" w:cs="Arial"/>
          <w:lang w:val="en-US"/>
        </w:rPr>
        <w:t>R5-224110, “</w:t>
      </w:r>
      <w:r w:rsidR="00557245" w:rsidRPr="00557245">
        <w:rPr>
          <w:rFonts w:ascii="Arial" w:hAnsi="Arial"/>
          <w:bCs/>
        </w:rPr>
        <w:t>Enhanced Beam correspondence Measurement Uncertainties and test tolerances</w:t>
      </w:r>
      <w:r>
        <w:rPr>
          <w:rFonts w:ascii="Arial" w:eastAsia="Calibri" w:hAnsi="Arial" w:cs="Arial"/>
          <w:lang w:val="en-US"/>
        </w:rPr>
        <w:t>”, Keysight Technologies UK Ltd, RAN5#96-e</w:t>
      </w:r>
    </w:p>
    <w:p w14:paraId="3976A954" w14:textId="0DB99BE0" w:rsidR="00EE7DDB" w:rsidRPr="00255289" w:rsidRDefault="00EE7DDB" w:rsidP="004D3389">
      <w:pPr>
        <w:pStyle w:val="EX"/>
        <w:numPr>
          <w:ilvl w:val="0"/>
          <w:numId w:val="2"/>
        </w:numPr>
        <w:overflowPunct/>
        <w:autoSpaceDE/>
        <w:autoSpaceDN/>
        <w:adjustRightInd/>
        <w:textAlignment w:val="auto"/>
        <w:rPr>
          <w:rFonts w:ascii="Arial" w:eastAsia="Calibri" w:hAnsi="Arial" w:cs="Arial"/>
          <w:lang w:val="en-US"/>
        </w:rPr>
      </w:pPr>
      <w:r w:rsidRPr="00255289">
        <w:rPr>
          <w:rFonts w:ascii="Arial" w:eastAsia="Calibri" w:hAnsi="Arial" w:cs="Arial"/>
          <w:lang w:val="en-US"/>
        </w:rPr>
        <w:lastRenderedPageBreak/>
        <w:t>R5-22</w:t>
      </w:r>
      <w:r w:rsidR="00255289" w:rsidRPr="00255289">
        <w:rPr>
          <w:rFonts w:ascii="Arial" w:eastAsia="Calibri" w:hAnsi="Arial" w:cs="Arial"/>
          <w:lang w:val="en-US"/>
        </w:rPr>
        <w:t>6999</w:t>
      </w:r>
      <w:r w:rsidRPr="00255289">
        <w:rPr>
          <w:rFonts w:ascii="Arial" w:eastAsia="Calibri" w:hAnsi="Arial" w:cs="Arial"/>
          <w:lang w:val="en-US"/>
        </w:rPr>
        <w:t>, “</w:t>
      </w:r>
      <w:r w:rsidR="00AB1B9D" w:rsidRPr="00255289">
        <w:rPr>
          <w:rFonts w:ascii="Arial" w:eastAsia="Calibri" w:hAnsi="Arial" w:cs="Arial"/>
          <w:lang w:val="en-US"/>
        </w:rPr>
        <w:t>SSB-based and CSI-RS based L1-RSRP measurements side conditions clarifications in test 6.2.1.1</w:t>
      </w:r>
      <w:r w:rsidR="00DC1BB8" w:rsidRPr="00255289">
        <w:rPr>
          <w:rFonts w:ascii="Arial" w:eastAsia="Calibri" w:hAnsi="Arial" w:cs="Arial"/>
          <w:lang w:val="en-US"/>
        </w:rPr>
        <w:t>”, Keysight Technologies UK Ltd, RAN5#9</w:t>
      </w:r>
      <w:r w:rsidR="000622C9" w:rsidRPr="00255289">
        <w:rPr>
          <w:rFonts w:ascii="Arial" w:eastAsia="Calibri" w:hAnsi="Arial" w:cs="Arial"/>
          <w:lang w:val="en-US"/>
        </w:rPr>
        <w:t>7</w:t>
      </w:r>
    </w:p>
    <w:p w14:paraId="16409EA9" w14:textId="16127808" w:rsidR="00DC1BB8" w:rsidRPr="00255289" w:rsidRDefault="00DC1BB8" w:rsidP="00DC1BB8">
      <w:pPr>
        <w:pStyle w:val="EX"/>
        <w:numPr>
          <w:ilvl w:val="0"/>
          <w:numId w:val="2"/>
        </w:numPr>
        <w:overflowPunct/>
        <w:autoSpaceDE/>
        <w:autoSpaceDN/>
        <w:adjustRightInd/>
        <w:textAlignment w:val="auto"/>
        <w:rPr>
          <w:rFonts w:ascii="Arial" w:eastAsia="Calibri" w:hAnsi="Arial" w:cs="Arial"/>
          <w:lang w:val="en-US"/>
        </w:rPr>
      </w:pPr>
      <w:r w:rsidRPr="00255289">
        <w:rPr>
          <w:rFonts w:ascii="Arial" w:eastAsia="Calibri" w:hAnsi="Arial" w:cs="Arial"/>
          <w:lang w:val="en-US"/>
        </w:rPr>
        <w:t>R5-22</w:t>
      </w:r>
      <w:r w:rsidR="00255289" w:rsidRPr="00255289">
        <w:rPr>
          <w:rFonts w:ascii="Arial" w:eastAsia="Calibri" w:hAnsi="Arial" w:cs="Arial"/>
          <w:lang w:val="en-US"/>
        </w:rPr>
        <w:t>7000</w:t>
      </w:r>
      <w:r w:rsidRPr="00255289">
        <w:rPr>
          <w:rFonts w:ascii="Arial" w:eastAsia="Calibri" w:hAnsi="Arial" w:cs="Arial"/>
          <w:lang w:val="en-US"/>
        </w:rPr>
        <w:t>, “</w:t>
      </w:r>
      <w:r w:rsidR="000622C9" w:rsidRPr="00255289">
        <w:rPr>
          <w:rFonts w:ascii="Arial" w:eastAsia="Calibri" w:hAnsi="Arial" w:cs="Arial"/>
          <w:lang w:val="en-US"/>
        </w:rPr>
        <w:t>SSB-based and CSI-RS based L1-RSRP measurements side conditions clarifications in test 6.6.1</w:t>
      </w:r>
      <w:r w:rsidRPr="00255289">
        <w:rPr>
          <w:rFonts w:ascii="Arial" w:eastAsia="Calibri" w:hAnsi="Arial" w:cs="Arial"/>
          <w:lang w:val="en-US"/>
        </w:rPr>
        <w:t>”, Keysight Technologies UK Ltd, RAN5#9</w:t>
      </w:r>
      <w:r w:rsidR="000622C9" w:rsidRPr="00255289">
        <w:rPr>
          <w:rFonts w:ascii="Arial" w:eastAsia="Calibri" w:hAnsi="Arial" w:cs="Arial"/>
          <w:lang w:val="en-US"/>
        </w:rPr>
        <w:t>7</w:t>
      </w:r>
    </w:p>
    <w:p w14:paraId="08E7CA30" w14:textId="73CFD1BA" w:rsidR="00332849" w:rsidRPr="00D83A43" w:rsidRDefault="00AA32D1" w:rsidP="00AB1B9D">
      <w:pPr>
        <w:pStyle w:val="EX"/>
        <w:numPr>
          <w:ilvl w:val="0"/>
          <w:numId w:val="2"/>
        </w:numPr>
        <w:overflowPunct/>
        <w:autoSpaceDE/>
        <w:autoSpaceDN/>
        <w:adjustRightInd/>
        <w:textAlignment w:val="auto"/>
        <w:rPr>
          <w:rFonts w:ascii="Arial" w:eastAsia="Calibri" w:hAnsi="Arial" w:cs="Arial"/>
          <w:lang w:val="en-US"/>
        </w:rPr>
      </w:pPr>
      <w:r w:rsidRPr="00255289">
        <w:rPr>
          <w:rFonts w:ascii="Arial" w:eastAsia="Calibri" w:hAnsi="Arial" w:cs="Arial"/>
          <w:lang w:val="en-US"/>
        </w:rPr>
        <w:t>R5-22</w:t>
      </w:r>
      <w:r w:rsidR="00255289" w:rsidRPr="00255289">
        <w:rPr>
          <w:rFonts w:ascii="Arial" w:eastAsia="Calibri" w:hAnsi="Arial" w:cs="Arial"/>
          <w:lang w:val="en-US"/>
        </w:rPr>
        <w:t>7001</w:t>
      </w:r>
      <w:r w:rsidR="00D62B73" w:rsidRPr="00255289">
        <w:rPr>
          <w:rFonts w:ascii="Arial" w:eastAsia="Calibri" w:hAnsi="Arial" w:cs="Arial"/>
          <w:lang w:val="en-US"/>
        </w:rPr>
        <w:t>, “</w:t>
      </w:r>
      <w:r w:rsidR="00B97ED4" w:rsidRPr="00255289">
        <w:rPr>
          <w:rFonts w:ascii="Arial" w:eastAsia="Calibri" w:hAnsi="Arial" w:cs="Arial"/>
          <w:lang w:val="en-US"/>
        </w:rPr>
        <w:t>TRP</w:t>
      </w:r>
      <w:r w:rsidR="00B97ED4">
        <w:rPr>
          <w:rFonts w:ascii="Arial" w:eastAsia="Calibri" w:hAnsi="Arial" w:cs="Arial"/>
          <w:lang w:val="en-US"/>
        </w:rPr>
        <w:t xml:space="preserve"> measurement addition in test 6</w:t>
      </w:r>
      <w:r w:rsidR="00C37F63">
        <w:rPr>
          <w:rFonts w:ascii="Arial" w:eastAsia="Calibri" w:hAnsi="Arial" w:cs="Arial"/>
          <w:lang w:val="en-US"/>
        </w:rPr>
        <w:t>.</w:t>
      </w:r>
      <w:r w:rsidR="00B97ED4">
        <w:rPr>
          <w:rFonts w:ascii="Arial" w:eastAsia="Calibri" w:hAnsi="Arial" w:cs="Arial"/>
          <w:lang w:val="en-US"/>
        </w:rPr>
        <w:t>2.1.1_1</w:t>
      </w:r>
      <w:r w:rsidR="00D62B73" w:rsidRPr="00D83A43">
        <w:rPr>
          <w:rFonts w:ascii="Arial" w:eastAsia="Calibri" w:hAnsi="Arial" w:cs="Arial"/>
          <w:lang w:val="en-US"/>
        </w:rPr>
        <w:t>”, Keysight Technologies UK Ltd, RAN5#</w:t>
      </w:r>
      <w:r w:rsidR="000622C9">
        <w:rPr>
          <w:rFonts w:ascii="Arial" w:eastAsia="Calibri" w:hAnsi="Arial" w:cs="Arial"/>
          <w:lang w:val="en-US"/>
        </w:rPr>
        <w:t>97</w:t>
      </w:r>
    </w:p>
    <w:sectPr w:rsidR="00332849" w:rsidRPr="00D83A43" w:rsidSect="003863EB">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CAC23" w14:textId="77777777" w:rsidR="005B19FA" w:rsidRDefault="005B19FA">
      <w:r>
        <w:separator/>
      </w:r>
    </w:p>
  </w:endnote>
  <w:endnote w:type="continuationSeparator" w:id="0">
    <w:p w14:paraId="642806C1" w14:textId="77777777" w:rsidR="005B19FA" w:rsidRDefault="005B19FA">
      <w:r>
        <w:continuationSeparator/>
      </w:r>
    </w:p>
  </w:endnote>
  <w:endnote w:type="continuationNotice" w:id="1">
    <w:p w14:paraId="582B95A7" w14:textId="77777777" w:rsidR="005B19FA" w:rsidRDefault="005B19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PSMT">
    <w:altName w:val="Klee One"/>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AD74" w14:textId="77777777" w:rsidR="001A5049" w:rsidRDefault="001A5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18C96" w14:textId="77777777" w:rsidR="005B19FA" w:rsidRDefault="005B19FA">
      <w:r>
        <w:separator/>
      </w:r>
    </w:p>
  </w:footnote>
  <w:footnote w:type="continuationSeparator" w:id="0">
    <w:p w14:paraId="496025DE" w14:textId="77777777" w:rsidR="005B19FA" w:rsidRDefault="005B19FA">
      <w:r>
        <w:continuationSeparator/>
      </w:r>
    </w:p>
  </w:footnote>
  <w:footnote w:type="continuationNotice" w:id="1">
    <w:p w14:paraId="041757A0" w14:textId="77777777" w:rsidR="005B19FA" w:rsidRDefault="005B19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B140" w14:textId="77777777" w:rsidR="00A75F92" w:rsidRDefault="00A75F92">
    <w:r>
      <w:t xml:space="preserve">Page </w:t>
    </w:r>
    <w:r>
      <w:fldChar w:fldCharType="begin"/>
    </w:r>
    <w:r>
      <w:instrText>PAGE</w:instrText>
    </w:r>
    <w:r>
      <w:fldChar w:fldCharType="separate"/>
    </w:r>
    <w:r>
      <w:rPr>
        <w:noProof/>
      </w:rPr>
      <w:t>452</w:t>
    </w:r>
    <w:r>
      <w:rPr>
        <w:noProof/>
      </w:rPr>
      <w:fldChar w:fldCharType="end"/>
    </w:r>
    <w:r>
      <w:br/>
      <w:t xml:space="preserve">Draft </w:t>
    </w:r>
    <w:proofErr w:type="spellStart"/>
    <w:r>
      <w:t>prETS</w:t>
    </w:r>
    <w:proofErr w:type="spellEnd"/>
    <w:r>
      <w:t xml:space="preserve"> 300 ???: Month YYYY</w:t>
    </w:r>
  </w:p>
  <w:p w14:paraId="2605F351" w14:textId="77777777" w:rsidR="00277EE0" w:rsidRDefault="00277E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4A035" w14:textId="77777777" w:rsidR="001A5049" w:rsidRDefault="001A5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BB3BFE"/>
    <w:multiLevelType w:val="hybridMultilevel"/>
    <w:tmpl w:val="68B41A2C"/>
    <w:lvl w:ilvl="0" w:tplc="5ED2159A">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26B5452"/>
    <w:multiLevelType w:val="hybridMultilevel"/>
    <w:tmpl w:val="13C0F15E"/>
    <w:lvl w:ilvl="0" w:tplc="5ED2159A">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5"/>
  </w:num>
  <w:num w:numId="5">
    <w:abstractNumId w:val="3"/>
  </w:num>
  <w:num w:numId="6">
    <w:abstractNumId w:val="12"/>
  </w:num>
  <w:num w:numId="7">
    <w:abstractNumId w:val="9"/>
  </w:num>
  <w:num w:numId="8">
    <w:abstractNumId w:val="21"/>
  </w:num>
  <w:num w:numId="9">
    <w:abstractNumId w:val="26"/>
  </w:num>
  <w:num w:numId="10">
    <w:abstractNumId w:val="27"/>
  </w:num>
  <w:num w:numId="11">
    <w:abstractNumId w:val="7"/>
  </w:num>
  <w:num w:numId="12">
    <w:abstractNumId w:val="4"/>
  </w:num>
  <w:num w:numId="13">
    <w:abstractNumId w:val="10"/>
  </w:num>
  <w:num w:numId="14">
    <w:abstractNumId w:val="11"/>
  </w:num>
  <w:num w:numId="15">
    <w:abstractNumId w:val="8"/>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4"/>
  </w:num>
  <w:num w:numId="24">
    <w:abstractNumId w:val="15"/>
  </w:num>
  <w:num w:numId="25">
    <w:abstractNumId w:val="16"/>
  </w:num>
  <w:num w:numId="26">
    <w:abstractNumId w:val="23"/>
  </w:num>
  <w:num w:numId="27">
    <w:abstractNumId w:val="2"/>
  </w:num>
  <w:num w:numId="28">
    <w:abstractNumId w:val="1"/>
  </w:num>
  <w:num w:numId="29">
    <w:abstractNumId w:val="18"/>
  </w:num>
  <w:num w:numId="30">
    <w:abstractNumId w:val="1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4B9"/>
    <w:rsid w:val="00000740"/>
    <w:rsid w:val="0000091C"/>
    <w:rsid w:val="00000C77"/>
    <w:rsid w:val="0000110C"/>
    <w:rsid w:val="0000171A"/>
    <w:rsid w:val="000018F9"/>
    <w:rsid w:val="00003F2C"/>
    <w:rsid w:val="00004F47"/>
    <w:rsid w:val="0000623C"/>
    <w:rsid w:val="000065E2"/>
    <w:rsid w:val="00006B6C"/>
    <w:rsid w:val="00011CEA"/>
    <w:rsid w:val="0001317D"/>
    <w:rsid w:val="0001323B"/>
    <w:rsid w:val="00013E4D"/>
    <w:rsid w:val="00014640"/>
    <w:rsid w:val="00014B3E"/>
    <w:rsid w:val="000156D1"/>
    <w:rsid w:val="00015C2C"/>
    <w:rsid w:val="00016B7F"/>
    <w:rsid w:val="00016EC3"/>
    <w:rsid w:val="00016F07"/>
    <w:rsid w:val="00020083"/>
    <w:rsid w:val="00020A3C"/>
    <w:rsid w:val="00021D60"/>
    <w:rsid w:val="00021ECC"/>
    <w:rsid w:val="0002232E"/>
    <w:rsid w:val="00022381"/>
    <w:rsid w:val="000237C1"/>
    <w:rsid w:val="00023BBD"/>
    <w:rsid w:val="00023D9C"/>
    <w:rsid w:val="00024D70"/>
    <w:rsid w:val="000253D2"/>
    <w:rsid w:val="00027593"/>
    <w:rsid w:val="000276E4"/>
    <w:rsid w:val="00030745"/>
    <w:rsid w:val="00030A3B"/>
    <w:rsid w:val="0003160F"/>
    <w:rsid w:val="00031F92"/>
    <w:rsid w:val="0003327C"/>
    <w:rsid w:val="00033806"/>
    <w:rsid w:val="00033E78"/>
    <w:rsid w:val="00033ED7"/>
    <w:rsid w:val="00034573"/>
    <w:rsid w:val="000348F7"/>
    <w:rsid w:val="0003494B"/>
    <w:rsid w:val="00035236"/>
    <w:rsid w:val="000355BF"/>
    <w:rsid w:val="00035728"/>
    <w:rsid w:val="000366E6"/>
    <w:rsid w:val="00040114"/>
    <w:rsid w:val="000407D4"/>
    <w:rsid w:val="000434CD"/>
    <w:rsid w:val="0004441C"/>
    <w:rsid w:val="000457CB"/>
    <w:rsid w:val="00050821"/>
    <w:rsid w:val="00050EE8"/>
    <w:rsid w:val="0005119C"/>
    <w:rsid w:val="0005160F"/>
    <w:rsid w:val="00051AF0"/>
    <w:rsid w:val="00052815"/>
    <w:rsid w:val="00052DF6"/>
    <w:rsid w:val="00053065"/>
    <w:rsid w:val="00054C3B"/>
    <w:rsid w:val="00055240"/>
    <w:rsid w:val="00056C90"/>
    <w:rsid w:val="00057F30"/>
    <w:rsid w:val="00061623"/>
    <w:rsid w:val="000622C9"/>
    <w:rsid w:val="0006266D"/>
    <w:rsid w:val="00062A4C"/>
    <w:rsid w:val="000633FA"/>
    <w:rsid w:val="0006555C"/>
    <w:rsid w:val="00065B38"/>
    <w:rsid w:val="000661A9"/>
    <w:rsid w:val="00067CF2"/>
    <w:rsid w:val="00070DF2"/>
    <w:rsid w:val="00071402"/>
    <w:rsid w:val="00071898"/>
    <w:rsid w:val="000718A5"/>
    <w:rsid w:val="00071CDE"/>
    <w:rsid w:val="00072740"/>
    <w:rsid w:val="00072A1C"/>
    <w:rsid w:val="00073114"/>
    <w:rsid w:val="00073305"/>
    <w:rsid w:val="000761BE"/>
    <w:rsid w:val="000778F9"/>
    <w:rsid w:val="00077CEE"/>
    <w:rsid w:val="00077DB4"/>
    <w:rsid w:val="00080BD6"/>
    <w:rsid w:val="00082359"/>
    <w:rsid w:val="00082916"/>
    <w:rsid w:val="00082B31"/>
    <w:rsid w:val="0008455F"/>
    <w:rsid w:val="00084780"/>
    <w:rsid w:val="00084E8B"/>
    <w:rsid w:val="00085FBA"/>
    <w:rsid w:val="0008719E"/>
    <w:rsid w:val="000930CD"/>
    <w:rsid w:val="00093F46"/>
    <w:rsid w:val="00094773"/>
    <w:rsid w:val="00095AF0"/>
    <w:rsid w:val="0009640C"/>
    <w:rsid w:val="00096B18"/>
    <w:rsid w:val="00097C2E"/>
    <w:rsid w:val="00097EED"/>
    <w:rsid w:val="000A1B31"/>
    <w:rsid w:val="000A1BC2"/>
    <w:rsid w:val="000A1E33"/>
    <w:rsid w:val="000A287D"/>
    <w:rsid w:val="000A2C3A"/>
    <w:rsid w:val="000A36A6"/>
    <w:rsid w:val="000A3D9E"/>
    <w:rsid w:val="000A4301"/>
    <w:rsid w:val="000A4934"/>
    <w:rsid w:val="000A4C9E"/>
    <w:rsid w:val="000A5866"/>
    <w:rsid w:val="000A5A27"/>
    <w:rsid w:val="000A62AA"/>
    <w:rsid w:val="000A6830"/>
    <w:rsid w:val="000A6E10"/>
    <w:rsid w:val="000A7028"/>
    <w:rsid w:val="000A7249"/>
    <w:rsid w:val="000B0F91"/>
    <w:rsid w:val="000B1392"/>
    <w:rsid w:val="000B1AF1"/>
    <w:rsid w:val="000B1EEF"/>
    <w:rsid w:val="000B2C81"/>
    <w:rsid w:val="000B39DB"/>
    <w:rsid w:val="000B3BF2"/>
    <w:rsid w:val="000B4F59"/>
    <w:rsid w:val="000B50AB"/>
    <w:rsid w:val="000B50EF"/>
    <w:rsid w:val="000B6694"/>
    <w:rsid w:val="000B7342"/>
    <w:rsid w:val="000B7374"/>
    <w:rsid w:val="000C0363"/>
    <w:rsid w:val="000C03BB"/>
    <w:rsid w:val="000C0691"/>
    <w:rsid w:val="000C2C99"/>
    <w:rsid w:val="000C3863"/>
    <w:rsid w:val="000C40C6"/>
    <w:rsid w:val="000C4517"/>
    <w:rsid w:val="000C4EBA"/>
    <w:rsid w:val="000C52D9"/>
    <w:rsid w:val="000C56CC"/>
    <w:rsid w:val="000C7363"/>
    <w:rsid w:val="000C795C"/>
    <w:rsid w:val="000D1FA3"/>
    <w:rsid w:val="000D370A"/>
    <w:rsid w:val="000D39E1"/>
    <w:rsid w:val="000D4617"/>
    <w:rsid w:val="000D5C18"/>
    <w:rsid w:val="000D5E5F"/>
    <w:rsid w:val="000D644F"/>
    <w:rsid w:val="000D6730"/>
    <w:rsid w:val="000D7613"/>
    <w:rsid w:val="000E0003"/>
    <w:rsid w:val="000E03BC"/>
    <w:rsid w:val="000E0530"/>
    <w:rsid w:val="000E0E05"/>
    <w:rsid w:val="000E106F"/>
    <w:rsid w:val="000E1514"/>
    <w:rsid w:val="000E37F0"/>
    <w:rsid w:val="000E38C8"/>
    <w:rsid w:val="000E4B99"/>
    <w:rsid w:val="000E4CA5"/>
    <w:rsid w:val="000E517C"/>
    <w:rsid w:val="000E5A50"/>
    <w:rsid w:val="000E5AAC"/>
    <w:rsid w:val="000E5ABD"/>
    <w:rsid w:val="000E7BBF"/>
    <w:rsid w:val="000E7DA1"/>
    <w:rsid w:val="000E7E71"/>
    <w:rsid w:val="000F309E"/>
    <w:rsid w:val="000F3D65"/>
    <w:rsid w:val="000F5CBF"/>
    <w:rsid w:val="000F61A9"/>
    <w:rsid w:val="000F6393"/>
    <w:rsid w:val="000F7F51"/>
    <w:rsid w:val="001008F6"/>
    <w:rsid w:val="00101E3B"/>
    <w:rsid w:val="0010221D"/>
    <w:rsid w:val="00102962"/>
    <w:rsid w:val="00102E36"/>
    <w:rsid w:val="0010664C"/>
    <w:rsid w:val="00110A21"/>
    <w:rsid w:val="00110CBA"/>
    <w:rsid w:val="00111EAA"/>
    <w:rsid w:val="0011252E"/>
    <w:rsid w:val="0011290F"/>
    <w:rsid w:val="001134DD"/>
    <w:rsid w:val="00114D3F"/>
    <w:rsid w:val="00115335"/>
    <w:rsid w:val="00115CBB"/>
    <w:rsid w:val="001176EB"/>
    <w:rsid w:val="00117B24"/>
    <w:rsid w:val="00120C5D"/>
    <w:rsid w:val="0012111C"/>
    <w:rsid w:val="001215BB"/>
    <w:rsid w:val="00121F35"/>
    <w:rsid w:val="001221AB"/>
    <w:rsid w:val="00123666"/>
    <w:rsid w:val="001254E9"/>
    <w:rsid w:val="00126CA4"/>
    <w:rsid w:val="00126F25"/>
    <w:rsid w:val="001270FE"/>
    <w:rsid w:val="0012736C"/>
    <w:rsid w:val="0012758A"/>
    <w:rsid w:val="001302B5"/>
    <w:rsid w:val="00130711"/>
    <w:rsid w:val="00130908"/>
    <w:rsid w:val="00131319"/>
    <w:rsid w:val="0013277F"/>
    <w:rsid w:val="00132F17"/>
    <w:rsid w:val="00133BFA"/>
    <w:rsid w:val="00135A44"/>
    <w:rsid w:val="00136178"/>
    <w:rsid w:val="0014151F"/>
    <w:rsid w:val="0014205D"/>
    <w:rsid w:val="00143E4B"/>
    <w:rsid w:val="0014479F"/>
    <w:rsid w:val="001451C8"/>
    <w:rsid w:val="00145F22"/>
    <w:rsid w:val="00145F6C"/>
    <w:rsid w:val="0014683A"/>
    <w:rsid w:val="00146923"/>
    <w:rsid w:val="00146C33"/>
    <w:rsid w:val="00146EBE"/>
    <w:rsid w:val="001473C6"/>
    <w:rsid w:val="00147AFE"/>
    <w:rsid w:val="00151DC9"/>
    <w:rsid w:val="001547EE"/>
    <w:rsid w:val="00154803"/>
    <w:rsid w:val="00154E09"/>
    <w:rsid w:val="00155336"/>
    <w:rsid w:val="00156E2D"/>
    <w:rsid w:val="0015721C"/>
    <w:rsid w:val="00161253"/>
    <w:rsid w:val="001615E0"/>
    <w:rsid w:val="00161A90"/>
    <w:rsid w:val="00161FB5"/>
    <w:rsid w:val="00162B5D"/>
    <w:rsid w:val="001635C1"/>
    <w:rsid w:val="00163AEE"/>
    <w:rsid w:val="00163D85"/>
    <w:rsid w:val="001649D8"/>
    <w:rsid w:val="0016668D"/>
    <w:rsid w:val="00170085"/>
    <w:rsid w:val="001702EE"/>
    <w:rsid w:val="00172D0C"/>
    <w:rsid w:val="0017398D"/>
    <w:rsid w:val="001756A4"/>
    <w:rsid w:val="00175903"/>
    <w:rsid w:val="001761F8"/>
    <w:rsid w:val="00176C62"/>
    <w:rsid w:val="00176D16"/>
    <w:rsid w:val="00177115"/>
    <w:rsid w:val="00177757"/>
    <w:rsid w:val="001802D2"/>
    <w:rsid w:val="00181FCD"/>
    <w:rsid w:val="00181FF9"/>
    <w:rsid w:val="00182E0B"/>
    <w:rsid w:val="00183204"/>
    <w:rsid w:val="0018380D"/>
    <w:rsid w:val="001844B0"/>
    <w:rsid w:val="00184C0D"/>
    <w:rsid w:val="001859BB"/>
    <w:rsid w:val="00185F5D"/>
    <w:rsid w:val="001871F2"/>
    <w:rsid w:val="00192491"/>
    <w:rsid w:val="00192D5B"/>
    <w:rsid w:val="00192E8D"/>
    <w:rsid w:val="00193A79"/>
    <w:rsid w:val="00194B5C"/>
    <w:rsid w:val="00195044"/>
    <w:rsid w:val="0019513B"/>
    <w:rsid w:val="001951B2"/>
    <w:rsid w:val="001A0819"/>
    <w:rsid w:val="001A19C1"/>
    <w:rsid w:val="001A1A11"/>
    <w:rsid w:val="001A2CD7"/>
    <w:rsid w:val="001A3150"/>
    <w:rsid w:val="001A342A"/>
    <w:rsid w:val="001A5049"/>
    <w:rsid w:val="001A570E"/>
    <w:rsid w:val="001A5F34"/>
    <w:rsid w:val="001A5FF6"/>
    <w:rsid w:val="001B012A"/>
    <w:rsid w:val="001B0154"/>
    <w:rsid w:val="001B07B9"/>
    <w:rsid w:val="001B0AE2"/>
    <w:rsid w:val="001B0B38"/>
    <w:rsid w:val="001B23DB"/>
    <w:rsid w:val="001B39D0"/>
    <w:rsid w:val="001B3B7C"/>
    <w:rsid w:val="001B5A7B"/>
    <w:rsid w:val="001B5ACB"/>
    <w:rsid w:val="001B75E2"/>
    <w:rsid w:val="001C0061"/>
    <w:rsid w:val="001C0660"/>
    <w:rsid w:val="001C1000"/>
    <w:rsid w:val="001C13A1"/>
    <w:rsid w:val="001C14D0"/>
    <w:rsid w:val="001C1967"/>
    <w:rsid w:val="001C2496"/>
    <w:rsid w:val="001C2A43"/>
    <w:rsid w:val="001C2BF2"/>
    <w:rsid w:val="001C36CC"/>
    <w:rsid w:val="001C46F6"/>
    <w:rsid w:val="001C4AFB"/>
    <w:rsid w:val="001C513C"/>
    <w:rsid w:val="001D187D"/>
    <w:rsid w:val="001D2383"/>
    <w:rsid w:val="001D342E"/>
    <w:rsid w:val="001D429F"/>
    <w:rsid w:val="001D646D"/>
    <w:rsid w:val="001D6E04"/>
    <w:rsid w:val="001D73D3"/>
    <w:rsid w:val="001D7D26"/>
    <w:rsid w:val="001E13B0"/>
    <w:rsid w:val="001E1866"/>
    <w:rsid w:val="001E19C7"/>
    <w:rsid w:val="001E1C07"/>
    <w:rsid w:val="001E259A"/>
    <w:rsid w:val="001E319B"/>
    <w:rsid w:val="001E357F"/>
    <w:rsid w:val="001E39B3"/>
    <w:rsid w:val="001E4445"/>
    <w:rsid w:val="001E4453"/>
    <w:rsid w:val="001E66AE"/>
    <w:rsid w:val="001E6F43"/>
    <w:rsid w:val="001E7407"/>
    <w:rsid w:val="001E78B1"/>
    <w:rsid w:val="001E7AFE"/>
    <w:rsid w:val="001F001A"/>
    <w:rsid w:val="001F062F"/>
    <w:rsid w:val="001F1D2A"/>
    <w:rsid w:val="001F2B7A"/>
    <w:rsid w:val="001F2D2E"/>
    <w:rsid w:val="001F4F95"/>
    <w:rsid w:val="001F68AB"/>
    <w:rsid w:val="001F7439"/>
    <w:rsid w:val="00201579"/>
    <w:rsid w:val="00201EC7"/>
    <w:rsid w:val="00202335"/>
    <w:rsid w:val="00203314"/>
    <w:rsid w:val="00203C88"/>
    <w:rsid w:val="00203DEC"/>
    <w:rsid w:val="0020490F"/>
    <w:rsid w:val="00204E98"/>
    <w:rsid w:val="0020575A"/>
    <w:rsid w:val="00206952"/>
    <w:rsid w:val="00206A8E"/>
    <w:rsid w:val="00206D8A"/>
    <w:rsid w:val="00206EBC"/>
    <w:rsid w:val="00210170"/>
    <w:rsid w:val="00211187"/>
    <w:rsid w:val="00212EDB"/>
    <w:rsid w:val="00213AFD"/>
    <w:rsid w:val="00214E7D"/>
    <w:rsid w:val="00215007"/>
    <w:rsid w:val="00216533"/>
    <w:rsid w:val="00216B36"/>
    <w:rsid w:val="00216F0D"/>
    <w:rsid w:val="0022095E"/>
    <w:rsid w:val="00221B37"/>
    <w:rsid w:val="00221CDF"/>
    <w:rsid w:val="002229AB"/>
    <w:rsid w:val="00222C06"/>
    <w:rsid w:val="00223325"/>
    <w:rsid w:val="0022452C"/>
    <w:rsid w:val="00224A3F"/>
    <w:rsid w:val="002274B3"/>
    <w:rsid w:val="00227C26"/>
    <w:rsid w:val="00231230"/>
    <w:rsid w:val="002312CD"/>
    <w:rsid w:val="00232B03"/>
    <w:rsid w:val="00233015"/>
    <w:rsid w:val="0023328B"/>
    <w:rsid w:val="00233621"/>
    <w:rsid w:val="0023367A"/>
    <w:rsid w:val="00234312"/>
    <w:rsid w:val="00234796"/>
    <w:rsid w:val="00235057"/>
    <w:rsid w:val="00236041"/>
    <w:rsid w:val="00236291"/>
    <w:rsid w:val="00236D6F"/>
    <w:rsid w:val="002403A4"/>
    <w:rsid w:val="002430EF"/>
    <w:rsid w:val="00243664"/>
    <w:rsid w:val="00243B26"/>
    <w:rsid w:val="00244410"/>
    <w:rsid w:val="002448FA"/>
    <w:rsid w:val="002465AB"/>
    <w:rsid w:val="00247259"/>
    <w:rsid w:val="002473D2"/>
    <w:rsid w:val="00247729"/>
    <w:rsid w:val="002505D7"/>
    <w:rsid w:val="00250CE5"/>
    <w:rsid w:val="002510D8"/>
    <w:rsid w:val="002516D3"/>
    <w:rsid w:val="00251F0A"/>
    <w:rsid w:val="0025216B"/>
    <w:rsid w:val="00253B28"/>
    <w:rsid w:val="00255289"/>
    <w:rsid w:val="0025596C"/>
    <w:rsid w:val="00255CDC"/>
    <w:rsid w:val="0025602A"/>
    <w:rsid w:val="002573A9"/>
    <w:rsid w:val="00257A60"/>
    <w:rsid w:val="00257ECF"/>
    <w:rsid w:val="0026022E"/>
    <w:rsid w:val="00260487"/>
    <w:rsid w:val="0026093C"/>
    <w:rsid w:val="00260948"/>
    <w:rsid w:val="00260B7B"/>
    <w:rsid w:val="00260B92"/>
    <w:rsid w:val="00260FA1"/>
    <w:rsid w:val="00261329"/>
    <w:rsid w:val="00261345"/>
    <w:rsid w:val="002613C0"/>
    <w:rsid w:val="0026169F"/>
    <w:rsid w:val="00261BAC"/>
    <w:rsid w:val="00262FFC"/>
    <w:rsid w:val="00263A7E"/>
    <w:rsid w:val="00263A9C"/>
    <w:rsid w:val="00264720"/>
    <w:rsid w:val="00265760"/>
    <w:rsid w:val="0026579D"/>
    <w:rsid w:val="002662AE"/>
    <w:rsid w:val="00266B73"/>
    <w:rsid w:val="00267D7D"/>
    <w:rsid w:val="00267F3F"/>
    <w:rsid w:val="002712B8"/>
    <w:rsid w:val="00271A53"/>
    <w:rsid w:val="00271D25"/>
    <w:rsid w:val="00271F66"/>
    <w:rsid w:val="00272C90"/>
    <w:rsid w:val="002739EA"/>
    <w:rsid w:val="00274FAB"/>
    <w:rsid w:val="00275BAA"/>
    <w:rsid w:val="00275CED"/>
    <w:rsid w:val="00277112"/>
    <w:rsid w:val="0027780B"/>
    <w:rsid w:val="00277EE0"/>
    <w:rsid w:val="0028078D"/>
    <w:rsid w:val="002815F9"/>
    <w:rsid w:val="002829CD"/>
    <w:rsid w:val="00282E72"/>
    <w:rsid w:val="0028316E"/>
    <w:rsid w:val="0028324F"/>
    <w:rsid w:val="00283964"/>
    <w:rsid w:val="00283D80"/>
    <w:rsid w:val="00283DF2"/>
    <w:rsid w:val="002841D3"/>
    <w:rsid w:val="002861F2"/>
    <w:rsid w:val="00287B5D"/>
    <w:rsid w:val="002905A6"/>
    <w:rsid w:val="00292BD4"/>
    <w:rsid w:val="00293B6E"/>
    <w:rsid w:val="00294305"/>
    <w:rsid w:val="00294C50"/>
    <w:rsid w:val="00294F85"/>
    <w:rsid w:val="002A120F"/>
    <w:rsid w:val="002A1EB5"/>
    <w:rsid w:val="002A262F"/>
    <w:rsid w:val="002A2A22"/>
    <w:rsid w:val="002A2FD5"/>
    <w:rsid w:val="002A3710"/>
    <w:rsid w:val="002A54FD"/>
    <w:rsid w:val="002A5509"/>
    <w:rsid w:val="002A5B64"/>
    <w:rsid w:val="002A5EC9"/>
    <w:rsid w:val="002A6532"/>
    <w:rsid w:val="002A6655"/>
    <w:rsid w:val="002A6670"/>
    <w:rsid w:val="002A66E5"/>
    <w:rsid w:val="002A76BE"/>
    <w:rsid w:val="002B11A1"/>
    <w:rsid w:val="002B1EAD"/>
    <w:rsid w:val="002B207F"/>
    <w:rsid w:val="002B280E"/>
    <w:rsid w:val="002B2FF4"/>
    <w:rsid w:val="002B347E"/>
    <w:rsid w:val="002B3917"/>
    <w:rsid w:val="002B49FF"/>
    <w:rsid w:val="002B4ACB"/>
    <w:rsid w:val="002B6E26"/>
    <w:rsid w:val="002B705D"/>
    <w:rsid w:val="002B712A"/>
    <w:rsid w:val="002B7C25"/>
    <w:rsid w:val="002C16A9"/>
    <w:rsid w:val="002C1C3F"/>
    <w:rsid w:val="002C2E2E"/>
    <w:rsid w:val="002C3198"/>
    <w:rsid w:val="002C3B8D"/>
    <w:rsid w:val="002C5430"/>
    <w:rsid w:val="002C6259"/>
    <w:rsid w:val="002D0AE8"/>
    <w:rsid w:val="002D0EFD"/>
    <w:rsid w:val="002D1336"/>
    <w:rsid w:val="002D155A"/>
    <w:rsid w:val="002D31B1"/>
    <w:rsid w:val="002D38D9"/>
    <w:rsid w:val="002D4ACC"/>
    <w:rsid w:val="002D7229"/>
    <w:rsid w:val="002D7585"/>
    <w:rsid w:val="002D7BEF"/>
    <w:rsid w:val="002E20F2"/>
    <w:rsid w:val="002E252E"/>
    <w:rsid w:val="002E3380"/>
    <w:rsid w:val="002E56BC"/>
    <w:rsid w:val="002E61E7"/>
    <w:rsid w:val="002E69DD"/>
    <w:rsid w:val="002E6BA9"/>
    <w:rsid w:val="002E6E25"/>
    <w:rsid w:val="002F17E9"/>
    <w:rsid w:val="002F4CA6"/>
    <w:rsid w:val="002F502D"/>
    <w:rsid w:val="002F5253"/>
    <w:rsid w:val="002F54F4"/>
    <w:rsid w:val="002F6756"/>
    <w:rsid w:val="002F6829"/>
    <w:rsid w:val="002F6B74"/>
    <w:rsid w:val="002F73D7"/>
    <w:rsid w:val="0030093F"/>
    <w:rsid w:val="00300F9C"/>
    <w:rsid w:val="003027BE"/>
    <w:rsid w:val="00303254"/>
    <w:rsid w:val="003041ED"/>
    <w:rsid w:val="00306E7A"/>
    <w:rsid w:val="003077DB"/>
    <w:rsid w:val="003100F3"/>
    <w:rsid w:val="0031058E"/>
    <w:rsid w:val="0031215A"/>
    <w:rsid w:val="00312691"/>
    <w:rsid w:val="003131AD"/>
    <w:rsid w:val="0031389A"/>
    <w:rsid w:val="00313D3E"/>
    <w:rsid w:val="0031452F"/>
    <w:rsid w:val="00314688"/>
    <w:rsid w:val="0031593E"/>
    <w:rsid w:val="00316588"/>
    <w:rsid w:val="00316927"/>
    <w:rsid w:val="003169A4"/>
    <w:rsid w:val="003202D8"/>
    <w:rsid w:val="00320904"/>
    <w:rsid w:val="00321856"/>
    <w:rsid w:val="003221A1"/>
    <w:rsid w:val="00322571"/>
    <w:rsid w:val="0032280F"/>
    <w:rsid w:val="00323C22"/>
    <w:rsid w:val="00323E3B"/>
    <w:rsid w:val="00324EE4"/>
    <w:rsid w:val="00325732"/>
    <w:rsid w:val="003265A6"/>
    <w:rsid w:val="00326877"/>
    <w:rsid w:val="00326BAC"/>
    <w:rsid w:val="0032796E"/>
    <w:rsid w:val="00327A4F"/>
    <w:rsid w:val="00330019"/>
    <w:rsid w:val="00330CAF"/>
    <w:rsid w:val="00330E71"/>
    <w:rsid w:val="00331209"/>
    <w:rsid w:val="00332849"/>
    <w:rsid w:val="00333A8F"/>
    <w:rsid w:val="00334039"/>
    <w:rsid w:val="0033504D"/>
    <w:rsid w:val="003353D2"/>
    <w:rsid w:val="00335D3C"/>
    <w:rsid w:val="00337087"/>
    <w:rsid w:val="00337CF7"/>
    <w:rsid w:val="003415D2"/>
    <w:rsid w:val="00341A65"/>
    <w:rsid w:val="00341CF2"/>
    <w:rsid w:val="003424D0"/>
    <w:rsid w:val="00343F2F"/>
    <w:rsid w:val="0034495F"/>
    <w:rsid w:val="003451F1"/>
    <w:rsid w:val="00345BBB"/>
    <w:rsid w:val="00346249"/>
    <w:rsid w:val="00346EE2"/>
    <w:rsid w:val="0034753B"/>
    <w:rsid w:val="003477F0"/>
    <w:rsid w:val="00350506"/>
    <w:rsid w:val="003507CD"/>
    <w:rsid w:val="00351BD9"/>
    <w:rsid w:val="00352075"/>
    <w:rsid w:val="003535A4"/>
    <w:rsid w:val="00353AD7"/>
    <w:rsid w:val="003543DD"/>
    <w:rsid w:val="00354BD6"/>
    <w:rsid w:val="0035553C"/>
    <w:rsid w:val="00355C46"/>
    <w:rsid w:val="003560D9"/>
    <w:rsid w:val="00356261"/>
    <w:rsid w:val="003564E3"/>
    <w:rsid w:val="00357790"/>
    <w:rsid w:val="0035785A"/>
    <w:rsid w:val="0036000C"/>
    <w:rsid w:val="0036045C"/>
    <w:rsid w:val="00362139"/>
    <w:rsid w:val="00364ECB"/>
    <w:rsid w:val="0036674E"/>
    <w:rsid w:val="003709DC"/>
    <w:rsid w:val="00371406"/>
    <w:rsid w:val="00372501"/>
    <w:rsid w:val="0037269D"/>
    <w:rsid w:val="00372EB9"/>
    <w:rsid w:val="0037399B"/>
    <w:rsid w:val="0037463B"/>
    <w:rsid w:val="003763C3"/>
    <w:rsid w:val="00376CB9"/>
    <w:rsid w:val="00376E84"/>
    <w:rsid w:val="00377D04"/>
    <w:rsid w:val="00381A3A"/>
    <w:rsid w:val="00382703"/>
    <w:rsid w:val="00383A4F"/>
    <w:rsid w:val="00383E40"/>
    <w:rsid w:val="003862BA"/>
    <w:rsid w:val="003863EB"/>
    <w:rsid w:val="00386623"/>
    <w:rsid w:val="00386D19"/>
    <w:rsid w:val="00387020"/>
    <w:rsid w:val="003877EC"/>
    <w:rsid w:val="003913D9"/>
    <w:rsid w:val="003915A3"/>
    <w:rsid w:val="003919E8"/>
    <w:rsid w:val="0039350C"/>
    <w:rsid w:val="00393F9E"/>
    <w:rsid w:val="003944F9"/>
    <w:rsid w:val="003964B8"/>
    <w:rsid w:val="00396B79"/>
    <w:rsid w:val="00396FBB"/>
    <w:rsid w:val="003A02D5"/>
    <w:rsid w:val="003A163F"/>
    <w:rsid w:val="003A1ACB"/>
    <w:rsid w:val="003A42B0"/>
    <w:rsid w:val="003A57D9"/>
    <w:rsid w:val="003A786E"/>
    <w:rsid w:val="003A7E17"/>
    <w:rsid w:val="003B16CE"/>
    <w:rsid w:val="003B1985"/>
    <w:rsid w:val="003B20BD"/>
    <w:rsid w:val="003B2C52"/>
    <w:rsid w:val="003B3833"/>
    <w:rsid w:val="003B3BD5"/>
    <w:rsid w:val="003B47A1"/>
    <w:rsid w:val="003B4A0F"/>
    <w:rsid w:val="003B52D2"/>
    <w:rsid w:val="003B52E2"/>
    <w:rsid w:val="003B5D55"/>
    <w:rsid w:val="003C369E"/>
    <w:rsid w:val="003C4383"/>
    <w:rsid w:val="003C4EE5"/>
    <w:rsid w:val="003C58E4"/>
    <w:rsid w:val="003C6119"/>
    <w:rsid w:val="003C68EB"/>
    <w:rsid w:val="003C7BF2"/>
    <w:rsid w:val="003D0ADE"/>
    <w:rsid w:val="003D22B7"/>
    <w:rsid w:val="003D29B2"/>
    <w:rsid w:val="003D3354"/>
    <w:rsid w:val="003D37CA"/>
    <w:rsid w:val="003D3822"/>
    <w:rsid w:val="003D46BE"/>
    <w:rsid w:val="003D49BC"/>
    <w:rsid w:val="003D6361"/>
    <w:rsid w:val="003D6695"/>
    <w:rsid w:val="003D686E"/>
    <w:rsid w:val="003D6C54"/>
    <w:rsid w:val="003D79A7"/>
    <w:rsid w:val="003E0313"/>
    <w:rsid w:val="003E036E"/>
    <w:rsid w:val="003E0F4A"/>
    <w:rsid w:val="003E0FDC"/>
    <w:rsid w:val="003E172B"/>
    <w:rsid w:val="003E1859"/>
    <w:rsid w:val="003E1DFC"/>
    <w:rsid w:val="003E3592"/>
    <w:rsid w:val="003E3851"/>
    <w:rsid w:val="003E6AAD"/>
    <w:rsid w:val="003E6CFB"/>
    <w:rsid w:val="003E7367"/>
    <w:rsid w:val="003E7A63"/>
    <w:rsid w:val="003E7CA5"/>
    <w:rsid w:val="003F064A"/>
    <w:rsid w:val="003F098B"/>
    <w:rsid w:val="003F1B85"/>
    <w:rsid w:val="003F1C9C"/>
    <w:rsid w:val="003F1EA8"/>
    <w:rsid w:val="003F25A3"/>
    <w:rsid w:val="003F339B"/>
    <w:rsid w:val="003F3AF7"/>
    <w:rsid w:val="003F3C5E"/>
    <w:rsid w:val="003F5660"/>
    <w:rsid w:val="003F62DB"/>
    <w:rsid w:val="003F6461"/>
    <w:rsid w:val="003F673A"/>
    <w:rsid w:val="003F70C1"/>
    <w:rsid w:val="003F74E6"/>
    <w:rsid w:val="004011A4"/>
    <w:rsid w:val="00401250"/>
    <w:rsid w:val="00401B26"/>
    <w:rsid w:val="00402013"/>
    <w:rsid w:val="00402099"/>
    <w:rsid w:val="004035ED"/>
    <w:rsid w:val="00404784"/>
    <w:rsid w:val="0040619D"/>
    <w:rsid w:val="004108D3"/>
    <w:rsid w:val="00410CFA"/>
    <w:rsid w:val="00411B89"/>
    <w:rsid w:val="00412C15"/>
    <w:rsid w:val="00412D94"/>
    <w:rsid w:val="004133CC"/>
    <w:rsid w:val="00413562"/>
    <w:rsid w:val="00413E20"/>
    <w:rsid w:val="004141C6"/>
    <w:rsid w:val="00414522"/>
    <w:rsid w:val="00414A6F"/>
    <w:rsid w:val="00414A81"/>
    <w:rsid w:val="00416849"/>
    <w:rsid w:val="004170D4"/>
    <w:rsid w:val="0042044F"/>
    <w:rsid w:val="00421E63"/>
    <w:rsid w:val="00423F5C"/>
    <w:rsid w:val="00424351"/>
    <w:rsid w:val="004267A8"/>
    <w:rsid w:val="00426D25"/>
    <w:rsid w:val="00426D5E"/>
    <w:rsid w:val="00427775"/>
    <w:rsid w:val="00427BE1"/>
    <w:rsid w:val="00427E7F"/>
    <w:rsid w:val="00430B18"/>
    <w:rsid w:val="00430C2A"/>
    <w:rsid w:val="00430EB8"/>
    <w:rsid w:val="00432680"/>
    <w:rsid w:val="00432930"/>
    <w:rsid w:val="00432987"/>
    <w:rsid w:val="004332EA"/>
    <w:rsid w:val="004337E2"/>
    <w:rsid w:val="00433A8D"/>
    <w:rsid w:val="0043578A"/>
    <w:rsid w:val="004368C7"/>
    <w:rsid w:val="004372DC"/>
    <w:rsid w:val="004377EB"/>
    <w:rsid w:val="00437FF1"/>
    <w:rsid w:val="00440005"/>
    <w:rsid w:val="00441C30"/>
    <w:rsid w:val="004425DE"/>
    <w:rsid w:val="00442A82"/>
    <w:rsid w:val="00444576"/>
    <w:rsid w:val="00444905"/>
    <w:rsid w:val="0044589B"/>
    <w:rsid w:val="004463FF"/>
    <w:rsid w:val="00447E59"/>
    <w:rsid w:val="00450FD0"/>
    <w:rsid w:val="00451088"/>
    <w:rsid w:val="00451CD2"/>
    <w:rsid w:val="00452300"/>
    <w:rsid w:val="00452372"/>
    <w:rsid w:val="00452748"/>
    <w:rsid w:val="0045296B"/>
    <w:rsid w:val="004530A2"/>
    <w:rsid w:val="00453337"/>
    <w:rsid w:val="00453494"/>
    <w:rsid w:val="00453FC8"/>
    <w:rsid w:val="00454071"/>
    <w:rsid w:val="00454854"/>
    <w:rsid w:val="0045620E"/>
    <w:rsid w:val="00456474"/>
    <w:rsid w:val="00456E34"/>
    <w:rsid w:val="004570A6"/>
    <w:rsid w:val="004575BF"/>
    <w:rsid w:val="004601ED"/>
    <w:rsid w:val="004618A6"/>
    <w:rsid w:val="00461A52"/>
    <w:rsid w:val="00461A93"/>
    <w:rsid w:val="00461E0F"/>
    <w:rsid w:val="00463B24"/>
    <w:rsid w:val="00465302"/>
    <w:rsid w:val="00465E50"/>
    <w:rsid w:val="00467496"/>
    <w:rsid w:val="00467CEE"/>
    <w:rsid w:val="004705EB"/>
    <w:rsid w:val="0047080D"/>
    <w:rsid w:val="00470A67"/>
    <w:rsid w:val="00472836"/>
    <w:rsid w:val="00473A3B"/>
    <w:rsid w:val="00473E7F"/>
    <w:rsid w:val="00475161"/>
    <w:rsid w:val="0047651C"/>
    <w:rsid w:val="00476535"/>
    <w:rsid w:val="004778FA"/>
    <w:rsid w:val="00480FDD"/>
    <w:rsid w:val="00481B6E"/>
    <w:rsid w:val="00481D5C"/>
    <w:rsid w:val="004820C6"/>
    <w:rsid w:val="00482356"/>
    <w:rsid w:val="00482F83"/>
    <w:rsid w:val="00483AA1"/>
    <w:rsid w:val="004843C1"/>
    <w:rsid w:val="004843C6"/>
    <w:rsid w:val="00484A6E"/>
    <w:rsid w:val="00484BCD"/>
    <w:rsid w:val="0048560C"/>
    <w:rsid w:val="004857F6"/>
    <w:rsid w:val="00486E79"/>
    <w:rsid w:val="00487035"/>
    <w:rsid w:val="00487518"/>
    <w:rsid w:val="00487749"/>
    <w:rsid w:val="004879E0"/>
    <w:rsid w:val="0049054E"/>
    <w:rsid w:val="004907C7"/>
    <w:rsid w:val="0049097C"/>
    <w:rsid w:val="00491E56"/>
    <w:rsid w:val="00492464"/>
    <w:rsid w:val="00492AB6"/>
    <w:rsid w:val="004936FB"/>
    <w:rsid w:val="00493F5B"/>
    <w:rsid w:val="0049417E"/>
    <w:rsid w:val="00494780"/>
    <w:rsid w:val="004967BC"/>
    <w:rsid w:val="004A0C6C"/>
    <w:rsid w:val="004A659A"/>
    <w:rsid w:val="004A6C50"/>
    <w:rsid w:val="004B132D"/>
    <w:rsid w:val="004B2EA4"/>
    <w:rsid w:val="004B32AB"/>
    <w:rsid w:val="004B558E"/>
    <w:rsid w:val="004B5F26"/>
    <w:rsid w:val="004B7040"/>
    <w:rsid w:val="004B73B1"/>
    <w:rsid w:val="004C0605"/>
    <w:rsid w:val="004C062C"/>
    <w:rsid w:val="004C089F"/>
    <w:rsid w:val="004C09AB"/>
    <w:rsid w:val="004C1D75"/>
    <w:rsid w:val="004C2928"/>
    <w:rsid w:val="004C3279"/>
    <w:rsid w:val="004C3594"/>
    <w:rsid w:val="004C35F3"/>
    <w:rsid w:val="004C5D08"/>
    <w:rsid w:val="004C6B62"/>
    <w:rsid w:val="004C7A5B"/>
    <w:rsid w:val="004D0AE6"/>
    <w:rsid w:val="004D1B0E"/>
    <w:rsid w:val="004D21B4"/>
    <w:rsid w:val="004D23DC"/>
    <w:rsid w:val="004D2987"/>
    <w:rsid w:val="004D3389"/>
    <w:rsid w:val="004D3A56"/>
    <w:rsid w:val="004D5752"/>
    <w:rsid w:val="004D5C24"/>
    <w:rsid w:val="004D628D"/>
    <w:rsid w:val="004D6854"/>
    <w:rsid w:val="004D6945"/>
    <w:rsid w:val="004D7480"/>
    <w:rsid w:val="004D7A66"/>
    <w:rsid w:val="004E2484"/>
    <w:rsid w:val="004E2FD2"/>
    <w:rsid w:val="004E387A"/>
    <w:rsid w:val="004E40A7"/>
    <w:rsid w:val="004E49C2"/>
    <w:rsid w:val="004E6357"/>
    <w:rsid w:val="004E66BD"/>
    <w:rsid w:val="004E6C7E"/>
    <w:rsid w:val="004F0375"/>
    <w:rsid w:val="004F0EB4"/>
    <w:rsid w:val="004F19F4"/>
    <w:rsid w:val="004F2132"/>
    <w:rsid w:val="004F2686"/>
    <w:rsid w:val="004F3008"/>
    <w:rsid w:val="004F318D"/>
    <w:rsid w:val="004F48D1"/>
    <w:rsid w:val="004F6410"/>
    <w:rsid w:val="004F6FD8"/>
    <w:rsid w:val="00501162"/>
    <w:rsid w:val="00501D07"/>
    <w:rsid w:val="00502FB1"/>
    <w:rsid w:val="005031C0"/>
    <w:rsid w:val="00503E3E"/>
    <w:rsid w:val="0050414E"/>
    <w:rsid w:val="00504CFD"/>
    <w:rsid w:val="005052D6"/>
    <w:rsid w:val="00506359"/>
    <w:rsid w:val="00506A31"/>
    <w:rsid w:val="005072F4"/>
    <w:rsid w:val="00510D43"/>
    <w:rsid w:val="0051167E"/>
    <w:rsid w:val="00511EAD"/>
    <w:rsid w:val="005120CB"/>
    <w:rsid w:val="005152B6"/>
    <w:rsid w:val="00515BF7"/>
    <w:rsid w:val="00516395"/>
    <w:rsid w:val="005178B0"/>
    <w:rsid w:val="00517CF6"/>
    <w:rsid w:val="00517D75"/>
    <w:rsid w:val="005209C9"/>
    <w:rsid w:val="00521077"/>
    <w:rsid w:val="005211CD"/>
    <w:rsid w:val="00521486"/>
    <w:rsid w:val="005240F4"/>
    <w:rsid w:val="005243B8"/>
    <w:rsid w:val="005243FB"/>
    <w:rsid w:val="00524CB3"/>
    <w:rsid w:val="00524F8B"/>
    <w:rsid w:val="00525802"/>
    <w:rsid w:val="00526D25"/>
    <w:rsid w:val="00527DFE"/>
    <w:rsid w:val="00530213"/>
    <w:rsid w:val="00530DF5"/>
    <w:rsid w:val="00530E33"/>
    <w:rsid w:val="005330E4"/>
    <w:rsid w:val="00533389"/>
    <w:rsid w:val="0053532F"/>
    <w:rsid w:val="00535408"/>
    <w:rsid w:val="005354D4"/>
    <w:rsid w:val="00535AAE"/>
    <w:rsid w:val="005379BB"/>
    <w:rsid w:val="00537ED6"/>
    <w:rsid w:val="0054041A"/>
    <w:rsid w:val="005407EF"/>
    <w:rsid w:val="00540DF6"/>
    <w:rsid w:val="00543586"/>
    <w:rsid w:val="005440F4"/>
    <w:rsid w:val="005449BF"/>
    <w:rsid w:val="00544E33"/>
    <w:rsid w:val="0054584E"/>
    <w:rsid w:val="00545C20"/>
    <w:rsid w:val="00545DDD"/>
    <w:rsid w:val="00546025"/>
    <w:rsid w:val="00546A46"/>
    <w:rsid w:val="0054711A"/>
    <w:rsid w:val="0055041A"/>
    <w:rsid w:val="005507DF"/>
    <w:rsid w:val="00550A0B"/>
    <w:rsid w:val="00551539"/>
    <w:rsid w:val="0055287A"/>
    <w:rsid w:val="00552A15"/>
    <w:rsid w:val="005538DA"/>
    <w:rsid w:val="00553929"/>
    <w:rsid w:val="005546F9"/>
    <w:rsid w:val="00554887"/>
    <w:rsid w:val="00554954"/>
    <w:rsid w:val="00554C59"/>
    <w:rsid w:val="005553D4"/>
    <w:rsid w:val="00556488"/>
    <w:rsid w:val="00556D92"/>
    <w:rsid w:val="00557245"/>
    <w:rsid w:val="00557CAA"/>
    <w:rsid w:val="00560164"/>
    <w:rsid w:val="0056065A"/>
    <w:rsid w:val="005615F4"/>
    <w:rsid w:val="00561F66"/>
    <w:rsid w:val="0056280F"/>
    <w:rsid w:val="005633BF"/>
    <w:rsid w:val="00567274"/>
    <w:rsid w:val="00567E45"/>
    <w:rsid w:val="00570911"/>
    <w:rsid w:val="005715A7"/>
    <w:rsid w:val="00571DF3"/>
    <w:rsid w:val="00572B68"/>
    <w:rsid w:val="00572FCA"/>
    <w:rsid w:val="00573928"/>
    <w:rsid w:val="00574153"/>
    <w:rsid w:val="005745B6"/>
    <w:rsid w:val="005761F2"/>
    <w:rsid w:val="00576A17"/>
    <w:rsid w:val="00577017"/>
    <w:rsid w:val="00577C17"/>
    <w:rsid w:val="00580719"/>
    <w:rsid w:val="00580CAF"/>
    <w:rsid w:val="005810E5"/>
    <w:rsid w:val="0058189D"/>
    <w:rsid w:val="00582BB2"/>
    <w:rsid w:val="00584099"/>
    <w:rsid w:val="005862FA"/>
    <w:rsid w:val="00586756"/>
    <w:rsid w:val="00586F59"/>
    <w:rsid w:val="0059059C"/>
    <w:rsid w:val="00590F4F"/>
    <w:rsid w:val="005916C8"/>
    <w:rsid w:val="005917C3"/>
    <w:rsid w:val="005920BB"/>
    <w:rsid w:val="00592361"/>
    <w:rsid w:val="00592E4F"/>
    <w:rsid w:val="005936E7"/>
    <w:rsid w:val="005948AB"/>
    <w:rsid w:val="00594BDE"/>
    <w:rsid w:val="0059518E"/>
    <w:rsid w:val="00595B38"/>
    <w:rsid w:val="005960C5"/>
    <w:rsid w:val="005962AE"/>
    <w:rsid w:val="005A077D"/>
    <w:rsid w:val="005A0EF8"/>
    <w:rsid w:val="005A1031"/>
    <w:rsid w:val="005A1265"/>
    <w:rsid w:val="005A27CD"/>
    <w:rsid w:val="005A37CF"/>
    <w:rsid w:val="005A44C6"/>
    <w:rsid w:val="005A4EE3"/>
    <w:rsid w:val="005A51E4"/>
    <w:rsid w:val="005A53C6"/>
    <w:rsid w:val="005A5D42"/>
    <w:rsid w:val="005A5DDD"/>
    <w:rsid w:val="005A6408"/>
    <w:rsid w:val="005A6B97"/>
    <w:rsid w:val="005A70DF"/>
    <w:rsid w:val="005A778B"/>
    <w:rsid w:val="005B19FA"/>
    <w:rsid w:val="005B1CD7"/>
    <w:rsid w:val="005B217D"/>
    <w:rsid w:val="005B2644"/>
    <w:rsid w:val="005B416B"/>
    <w:rsid w:val="005B54E8"/>
    <w:rsid w:val="005B7270"/>
    <w:rsid w:val="005B7FE7"/>
    <w:rsid w:val="005C088E"/>
    <w:rsid w:val="005C0D12"/>
    <w:rsid w:val="005C11C0"/>
    <w:rsid w:val="005C2799"/>
    <w:rsid w:val="005C2CD9"/>
    <w:rsid w:val="005C3186"/>
    <w:rsid w:val="005C3DC8"/>
    <w:rsid w:val="005C73D8"/>
    <w:rsid w:val="005C73F0"/>
    <w:rsid w:val="005C7B92"/>
    <w:rsid w:val="005D0569"/>
    <w:rsid w:val="005D14EA"/>
    <w:rsid w:val="005D186D"/>
    <w:rsid w:val="005D1B3A"/>
    <w:rsid w:val="005D2BFF"/>
    <w:rsid w:val="005D320A"/>
    <w:rsid w:val="005D35F5"/>
    <w:rsid w:val="005D3740"/>
    <w:rsid w:val="005D38D2"/>
    <w:rsid w:val="005D3CFA"/>
    <w:rsid w:val="005D434B"/>
    <w:rsid w:val="005D4978"/>
    <w:rsid w:val="005D4BE1"/>
    <w:rsid w:val="005D5AEB"/>
    <w:rsid w:val="005D5D6C"/>
    <w:rsid w:val="005D6468"/>
    <w:rsid w:val="005D6EFB"/>
    <w:rsid w:val="005D7853"/>
    <w:rsid w:val="005E05AE"/>
    <w:rsid w:val="005E0645"/>
    <w:rsid w:val="005E1DBF"/>
    <w:rsid w:val="005E2292"/>
    <w:rsid w:val="005E265A"/>
    <w:rsid w:val="005E3263"/>
    <w:rsid w:val="005E3529"/>
    <w:rsid w:val="005E363C"/>
    <w:rsid w:val="005E3ACB"/>
    <w:rsid w:val="005E4A2D"/>
    <w:rsid w:val="005E61BD"/>
    <w:rsid w:val="005E7A01"/>
    <w:rsid w:val="005F02FA"/>
    <w:rsid w:val="005F056D"/>
    <w:rsid w:val="005F0E3B"/>
    <w:rsid w:val="005F0F19"/>
    <w:rsid w:val="005F1DD8"/>
    <w:rsid w:val="005F242B"/>
    <w:rsid w:val="005F35F6"/>
    <w:rsid w:val="005F3C61"/>
    <w:rsid w:val="005F4EA3"/>
    <w:rsid w:val="005F5A74"/>
    <w:rsid w:val="005F67F0"/>
    <w:rsid w:val="005F6E26"/>
    <w:rsid w:val="005F7BA8"/>
    <w:rsid w:val="00600CAE"/>
    <w:rsid w:val="00601E59"/>
    <w:rsid w:val="006025DA"/>
    <w:rsid w:val="00602F75"/>
    <w:rsid w:val="006035C1"/>
    <w:rsid w:val="0060695C"/>
    <w:rsid w:val="006075DE"/>
    <w:rsid w:val="00610049"/>
    <w:rsid w:val="006100A5"/>
    <w:rsid w:val="00611818"/>
    <w:rsid w:val="0061214C"/>
    <w:rsid w:val="00612993"/>
    <w:rsid w:val="00612C05"/>
    <w:rsid w:val="006159A3"/>
    <w:rsid w:val="00616294"/>
    <w:rsid w:val="006164D5"/>
    <w:rsid w:val="00616C03"/>
    <w:rsid w:val="006177A1"/>
    <w:rsid w:val="00617E12"/>
    <w:rsid w:val="00621460"/>
    <w:rsid w:val="0062173E"/>
    <w:rsid w:val="0062371B"/>
    <w:rsid w:val="00623A45"/>
    <w:rsid w:val="0062448F"/>
    <w:rsid w:val="0062561F"/>
    <w:rsid w:val="006261A3"/>
    <w:rsid w:val="0062663E"/>
    <w:rsid w:val="006276C0"/>
    <w:rsid w:val="00627D61"/>
    <w:rsid w:val="00630A1D"/>
    <w:rsid w:val="00630C0C"/>
    <w:rsid w:val="00631A8A"/>
    <w:rsid w:val="00633D08"/>
    <w:rsid w:val="00634654"/>
    <w:rsid w:val="00634DB0"/>
    <w:rsid w:val="00635A6B"/>
    <w:rsid w:val="00635D64"/>
    <w:rsid w:val="00635F3E"/>
    <w:rsid w:val="006363CA"/>
    <w:rsid w:val="0063721A"/>
    <w:rsid w:val="00642C8C"/>
    <w:rsid w:val="00643126"/>
    <w:rsid w:val="00643A5C"/>
    <w:rsid w:val="00643DF9"/>
    <w:rsid w:val="00644D48"/>
    <w:rsid w:val="00646431"/>
    <w:rsid w:val="00646BD2"/>
    <w:rsid w:val="00647F59"/>
    <w:rsid w:val="006505C5"/>
    <w:rsid w:val="006511B5"/>
    <w:rsid w:val="00651666"/>
    <w:rsid w:val="006519F8"/>
    <w:rsid w:val="00652F72"/>
    <w:rsid w:val="00653F8E"/>
    <w:rsid w:val="0065426E"/>
    <w:rsid w:val="006543B1"/>
    <w:rsid w:val="00655ECD"/>
    <w:rsid w:val="00656547"/>
    <w:rsid w:val="00660CD4"/>
    <w:rsid w:val="0066216C"/>
    <w:rsid w:val="00662631"/>
    <w:rsid w:val="00662D74"/>
    <w:rsid w:val="00663497"/>
    <w:rsid w:val="00663A32"/>
    <w:rsid w:val="006662FE"/>
    <w:rsid w:val="00666417"/>
    <w:rsid w:val="00666BBC"/>
    <w:rsid w:val="00666D4E"/>
    <w:rsid w:val="00667D98"/>
    <w:rsid w:val="00670FDF"/>
    <w:rsid w:val="00673623"/>
    <w:rsid w:val="00673BA8"/>
    <w:rsid w:val="00673F9F"/>
    <w:rsid w:val="006740E4"/>
    <w:rsid w:val="00674B12"/>
    <w:rsid w:val="00675A9E"/>
    <w:rsid w:val="00676A18"/>
    <w:rsid w:val="006773EB"/>
    <w:rsid w:val="006774FE"/>
    <w:rsid w:val="006806ED"/>
    <w:rsid w:val="00680788"/>
    <w:rsid w:val="00680B85"/>
    <w:rsid w:val="00682787"/>
    <w:rsid w:val="006839F1"/>
    <w:rsid w:val="00683BA1"/>
    <w:rsid w:val="00683E58"/>
    <w:rsid w:val="00683FAE"/>
    <w:rsid w:val="0068562B"/>
    <w:rsid w:val="0068594B"/>
    <w:rsid w:val="006873D5"/>
    <w:rsid w:val="00690848"/>
    <w:rsid w:val="00690C98"/>
    <w:rsid w:val="00691E51"/>
    <w:rsid w:val="00692DA6"/>
    <w:rsid w:val="006931FF"/>
    <w:rsid w:val="00693309"/>
    <w:rsid w:val="00693BBC"/>
    <w:rsid w:val="00693EF0"/>
    <w:rsid w:val="00694063"/>
    <w:rsid w:val="006954C8"/>
    <w:rsid w:val="00695DD1"/>
    <w:rsid w:val="006964F3"/>
    <w:rsid w:val="00697404"/>
    <w:rsid w:val="006A0E8F"/>
    <w:rsid w:val="006A19C5"/>
    <w:rsid w:val="006A1A87"/>
    <w:rsid w:val="006A2296"/>
    <w:rsid w:val="006A2499"/>
    <w:rsid w:val="006A25D4"/>
    <w:rsid w:val="006A3FF2"/>
    <w:rsid w:val="006A4EE7"/>
    <w:rsid w:val="006B125A"/>
    <w:rsid w:val="006B1872"/>
    <w:rsid w:val="006B1C3D"/>
    <w:rsid w:val="006B41A3"/>
    <w:rsid w:val="006B43B8"/>
    <w:rsid w:val="006B6641"/>
    <w:rsid w:val="006B6856"/>
    <w:rsid w:val="006B6981"/>
    <w:rsid w:val="006B6F70"/>
    <w:rsid w:val="006B794C"/>
    <w:rsid w:val="006C0361"/>
    <w:rsid w:val="006C0910"/>
    <w:rsid w:val="006C0E19"/>
    <w:rsid w:val="006C226F"/>
    <w:rsid w:val="006C3421"/>
    <w:rsid w:val="006C3B84"/>
    <w:rsid w:val="006C504B"/>
    <w:rsid w:val="006C6F62"/>
    <w:rsid w:val="006C748E"/>
    <w:rsid w:val="006C7B4F"/>
    <w:rsid w:val="006D03E5"/>
    <w:rsid w:val="006D2EE6"/>
    <w:rsid w:val="006D3D67"/>
    <w:rsid w:val="006D4050"/>
    <w:rsid w:val="006D4105"/>
    <w:rsid w:val="006D44F2"/>
    <w:rsid w:val="006D5FE4"/>
    <w:rsid w:val="006D65B3"/>
    <w:rsid w:val="006D7177"/>
    <w:rsid w:val="006D7A0F"/>
    <w:rsid w:val="006E1299"/>
    <w:rsid w:val="006E12D1"/>
    <w:rsid w:val="006E27CE"/>
    <w:rsid w:val="006E2BF8"/>
    <w:rsid w:val="006E3D1A"/>
    <w:rsid w:val="006E3D91"/>
    <w:rsid w:val="006E494A"/>
    <w:rsid w:val="006E4BB0"/>
    <w:rsid w:val="006E61F4"/>
    <w:rsid w:val="006E74B7"/>
    <w:rsid w:val="006E790A"/>
    <w:rsid w:val="006F0580"/>
    <w:rsid w:val="006F1518"/>
    <w:rsid w:val="006F18DC"/>
    <w:rsid w:val="006F29C5"/>
    <w:rsid w:val="006F2B9B"/>
    <w:rsid w:val="006F2F25"/>
    <w:rsid w:val="006F30CB"/>
    <w:rsid w:val="006F400E"/>
    <w:rsid w:val="006F53FB"/>
    <w:rsid w:val="006F6599"/>
    <w:rsid w:val="006F6F45"/>
    <w:rsid w:val="006F6FCE"/>
    <w:rsid w:val="006F777C"/>
    <w:rsid w:val="006F7900"/>
    <w:rsid w:val="006F7A18"/>
    <w:rsid w:val="00700A3B"/>
    <w:rsid w:val="00701025"/>
    <w:rsid w:val="00701D7C"/>
    <w:rsid w:val="00702A72"/>
    <w:rsid w:val="00702AFD"/>
    <w:rsid w:val="00703231"/>
    <w:rsid w:val="00704476"/>
    <w:rsid w:val="00706853"/>
    <w:rsid w:val="0070721A"/>
    <w:rsid w:val="007072CF"/>
    <w:rsid w:val="007074C5"/>
    <w:rsid w:val="00710A66"/>
    <w:rsid w:val="00710A93"/>
    <w:rsid w:val="00710D41"/>
    <w:rsid w:val="00711606"/>
    <w:rsid w:val="00712E94"/>
    <w:rsid w:val="00712E9B"/>
    <w:rsid w:val="00713524"/>
    <w:rsid w:val="00715C59"/>
    <w:rsid w:val="0071671D"/>
    <w:rsid w:val="0071745E"/>
    <w:rsid w:val="00717690"/>
    <w:rsid w:val="00717986"/>
    <w:rsid w:val="00721D3B"/>
    <w:rsid w:val="007221B9"/>
    <w:rsid w:val="00722A44"/>
    <w:rsid w:val="007242B9"/>
    <w:rsid w:val="00724C09"/>
    <w:rsid w:val="00724CD5"/>
    <w:rsid w:val="00725820"/>
    <w:rsid w:val="00727050"/>
    <w:rsid w:val="0072719D"/>
    <w:rsid w:val="00730F55"/>
    <w:rsid w:val="00731D38"/>
    <w:rsid w:val="007321F8"/>
    <w:rsid w:val="00733490"/>
    <w:rsid w:val="00734313"/>
    <w:rsid w:val="0073541A"/>
    <w:rsid w:val="00735C60"/>
    <w:rsid w:val="00735D80"/>
    <w:rsid w:val="00735FB6"/>
    <w:rsid w:val="00736C66"/>
    <w:rsid w:val="00736DF6"/>
    <w:rsid w:val="0073724A"/>
    <w:rsid w:val="007408F4"/>
    <w:rsid w:val="00740D91"/>
    <w:rsid w:val="00741229"/>
    <w:rsid w:val="00742E7B"/>
    <w:rsid w:val="007436D3"/>
    <w:rsid w:val="00743F49"/>
    <w:rsid w:val="00744C3C"/>
    <w:rsid w:val="00745B28"/>
    <w:rsid w:val="00746ECC"/>
    <w:rsid w:val="007471B9"/>
    <w:rsid w:val="00750E65"/>
    <w:rsid w:val="007518C9"/>
    <w:rsid w:val="00751952"/>
    <w:rsid w:val="00752EDD"/>
    <w:rsid w:val="00753710"/>
    <w:rsid w:val="00753EBD"/>
    <w:rsid w:val="00754601"/>
    <w:rsid w:val="007557A0"/>
    <w:rsid w:val="00756109"/>
    <w:rsid w:val="0075786E"/>
    <w:rsid w:val="0076107D"/>
    <w:rsid w:val="0076139A"/>
    <w:rsid w:val="00762A53"/>
    <w:rsid w:val="00763AD9"/>
    <w:rsid w:val="00763B3F"/>
    <w:rsid w:val="00766264"/>
    <w:rsid w:val="007668E6"/>
    <w:rsid w:val="00766A19"/>
    <w:rsid w:val="00767717"/>
    <w:rsid w:val="00770AE6"/>
    <w:rsid w:val="00772AAF"/>
    <w:rsid w:val="007734E3"/>
    <w:rsid w:val="00773DFC"/>
    <w:rsid w:val="007743AB"/>
    <w:rsid w:val="007744DE"/>
    <w:rsid w:val="0077633F"/>
    <w:rsid w:val="00776D10"/>
    <w:rsid w:val="00777282"/>
    <w:rsid w:val="007808FB"/>
    <w:rsid w:val="00780E94"/>
    <w:rsid w:val="00780F49"/>
    <w:rsid w:val="00781441"/>
    <w:rsid w:val="007818DD"/>
    <w:rsid w:val="00781926"/>
    <w:rsid w:val="00787A39"/>
    <w:rsid w:val="00790523"/>
    <w:rsid w:val="007905FE"/>
    <w:rsid w:val="00791BBB"/>
    <w:rsid w:val="00791CFE"/>
    <w:rsid w:val="00792697"/>
    <w:rsid w:val="00793B42"/>
    <w:rsid w:val="00793CF1"/>
    <w:rsid w:val="00794C3E"/>
    <w:rsid w:val="007956B3"/>
    <w:rsid w:val="0079688A"/>
    <w:rsid w:val="007A0EB6"/>
    <w:rsid w:val="007A1387"/>
    <w:rsid w:val="007A2FA8"/>
    <w:rsid w:val="007A3900"/>
    <w:rsid w:val="007A3D49"/>
    <w:rsid w:val="007A48BB"/>
    <w:rsid w:val="007A4A2A"/>
    <w:rsid w:val="007A4F57"/>
    <w:rsid w:val="007A51C7"/>
    <w:rsid w:val="007A59FC"/>
    <w:rsid w:val="007A6018"/>
    <w:rsid w:val="007A657C"/>
    <w:rsid w:val="007A6844"/>
    <w:rsid w:val="007A6920"/>
    <w:rsid w:val="007A7815"/>
    <w:rsid w:val="007A7CEE"/>
    <w:rsid w:val="007B01AE"/>
    <w:rsid w:val="007B02E2"/>
    <w:rsid w:val="007B25F6"/>
    <w:rsid w:val="007B2C87"/>
    <w:rsid w:val="007B2D8D"/>
    <w:rsid w:val="007B3017"/>
    <w:rsid w:val="007B3BC1"/>
    <w:rsid w:val="007B4A5A"/>
    <w:rsid w:val="007B4BDD"/>
    <w:rsid w:val="007B4C5F"/>
    <w:rsid w:val="007B4CF7"/>
    <w:rsid w:val="007B594D"/>
    <w:rsid w:val="007B652F"/>
    <w:rsid w:val="007B7B14"/>
    <w:rsid w:val="007C0780"/>
    <w:rsid w:val="007C1D4A"/>
    <w:rsid w:val="007C1EE1"/>
    <w:rsid w:val="007C2FA0"/>
    <w:rsid w:val="007C35A7"/>
    <w:rsid w:val="007C3C61"/>
    <w:rsid w:val="007C4684"/>
    <w:rsid w:val="007C4FDF"/>
    <w:rsid w:val="007C54BA"/>
    <w:rsid w:val="007C5B04"/>
    <w:rsid w:val="007C611C"/>
    <w:rsid w:val="007C64ED"/>
    <w:rsid w:val="007C69DA"/>
    <w:rsid w:val="007C6EE7"/>
    <w:rsid w:val="007D03E4"/>
    <w:rsid w:val="007D0A71"/>
    <w:rsid w:val="007D1078"/>
    <w:rsid w:val="007D1DAC"/>
    <w:rsid w:val="007D1F0C"/>
    <w:rsid w:val="007D1F99"/>
    <w:rsid w:val="007D2263"/>
    <w:rsid w:val="007D2B77"/>
    <w:rsid w:val="007D2BCD"/>
    <w:rsid w:val="007D2FA5"/>
    <w:rsid w:val="007D3411"/>
    <w:rsid w:val="007D3509"/>
    <w:rsid w:val="007D39B5"/>
    <w:rsid w:val="007D4C0B"/>
    <w:rsid w:val="007D6181"/>
    <w:rsid w:val="007D6390"/>
    <w:rsid w:val="007D6D3D"/>
    <w:rsid w:val="007D7526"/>
    <w:rsid w:val="007D7A42"/>
    <w:rsid w:val="007D7AFA"/>
    <w:rsid w:val="007E0101"/>
    <w:rsid w:val="007E11F4"/>
    <w:rsid w:val="007E13ED"/>
    <w:rsid w:val="007E24F7"/>
    <w:rsid w:val="007E4F2B"/>
    <w:rsid w:val="007E6672"/>
    <w:rsid w:val="007E68E4"/>
    <w:rsid w:val="007E6CE8"/>
    <w:rsid w:val="007E7F32"/>
    <w:rsid w:val="007F012E"/>
    <w:rsid w:val="007F0BBF"/>
    <w:rsid w:val="007F0D21"/>
    <w:rsid w:val="007F0DDF"/>
    <w:rsid w:val="007F1808"/>
    <w:rsid w:val="007F18FA"/>
    <w:rsid w:val="007F223F"/>
    <w:rsid w:val="007F29CB"/>
    <w:rsid w:val="007F2C03"/>
    <w:rsid w:val="007F3A04"/>
    <w:rsid w:val="007F3EF0"/>
    <w:rsid w:val="007F4FCF"/>
    <w:rsid w:val="007F5555"/>
    <w:rsid w:val="007F58D9"/>
    <w:rsid w:val="007F60CA"/>
    <w:rsid w:val="007F6A00"/>
    <w:rsid w:val="007F6E07"/>
    <w:rsid w:val="007F7BBF"/>
    <w:rsid w:val="007F7F33"/>
    <w:rsid w:val="0080052A"/>
    <w:rsid w:val="008006A6"/>
    <w:rsid w:val="00802509"/>
    <w:rsid w:val="00804212"/>
    <w:rsid w:val="00804A9A"/>
    <w:rsid w:val="00805586"/>
    <w:rsid w:val="00805680"/>
    <w:rsid w:val="00805B91"/>
    <w:rsid w:val="008107B1"/>
    <w:rsid w:val="00810C4E"/>
    <w:rsid w:val="00810D5A"/>
    <w:rsid w:val="00811F59"/>
    <w:rsid w:val="0081302A"/>
    <w:rsid w:val="00813F3A"/>
    <w:rsid w:val="00815DED"/>
    <w:rsid w:val="00815E10"/>
    <w:rsid w:val="008163A8"/>
    <w:rsid w:val="0081653D"/>
    <w:rsid w:val="00816960"/>
    <w:rsid w:val="0081784E"/>
    <w:rsid w:val="00817B04"/>
    <w:rsid w:val="008205A2"/>
    <w:rsid w:val="00823D87"/>
    <w:rsid w:val="00823E42"/>
    <w:rsid w:val="00824983"/>
    <w:rsid w:val="0082553E"/>
    <w:rsid w:val="0082678D"/>
    <w:rsid w:val="00827EFC"/>
    <w:rsid w:val="0083036F"/>
    <w:rsid w:val="008310C4"/>
    <w:rsid w:val="00831668"/>
    <w:rsid w:val="0083179C"/>
    <w:rsid w:val="008319F3"/>
    <w:rsid w:val="00833DD3"/>
    <w:rsid w:val="00834CCE"/>
    <w:rsid w:val="00834DD7"/>
    <w:rsid w:val="00836323"/>
    <w:rsid w:val="0083738B"/>
    <w:rsid w:val="008374BC"/>
    <w:rsid w:val="0083773E"/>
    <w:rsid w:val="00837A88"/>
    <w:rsid w:val="00837BA0"/>
    <w:rsid w:val="00837D3F"/>
    <w:rsid w:val="0084010F"/>
    <w:rsid w:val="00840335"/>
    <w:rsid w:val="00841117"/>
    <w:rsid w:val="008418C9"/>
    <w:rsid w:val="00841EDA"/>
    <w:rsid w:val="008422DA"/>
    <w:rsid w:val="00842E09"/>
    <w:rsid w:val="0084325B"/>
    <w:rsid w:val="00844246"/>
    <w:rsid w:val="00844B47"/>
    <w:rsid w:val="00846457"/>
    <w:rsid w:val="0084767B"/>
    <w:rsid w:val="00850148"/>
    <w:rsid w:val="008507CE"/>
    <w:rsid w:val="008525E6"/>
    <w:rsid w:val="008526FB"/>
    <w:rsid w:val="0085276A"/>
    <w:rsid w:val="00852924"/>
    <w:rsid w:val="00852D70"/>
    <w:rsid w:val="00853127"/>
    <w:rsid w:val="0085316A"/>
    <w:rsid w:val="00853186"/>
    <w:rsid w:val="00854407"/>
    <w:rsid w:val="0085523F"/>
    <w:rsid w:val="008559BA"/>
    <w:rsid w:val="008579EA"/>
    <w:rsid w:val="00860098"/>
    <w:rsid w:val="00860593"/>
    <w:rsid w:val="008612FC"/>
    <w:rsid w:val="00861BB8"/>
    <w:rsid w:val="008656D2"/>
    <w:rsid w:val="0086578B"/>
    <w:rsid w:val="00866FF4"/>
    <w:rsid w:val="00867089"/>
    <w:rsid w:val="008679D4"/>
    <w:rsid w:val="00867A9E"/>
    <w:rsid w:val="0087190A"/>
    <w:rsid w:val="00871A81"/>
    <w:rsid w:val="00871F26"/>
    <w:rsid w:val="0087267E"/>
    <w:rsid w:val="00872C41"/>
    <w:rsid w:val="008736EC"/>
    <w:rsid w:val="00873C78"/>
    <w:rsid w:val="00873FC6"/>
    <w:rsid w:val="0087487B"/>
    <w:rsid w:val="00874B5B"/>
    <w:rsid w:val="00874F09"/>
    <w:rsid w:val="00875996"/>
    <w:rsid w:val="00877427"/>
    <w:rsid w:val="00877BC6"/>
    <w:rsid w:val="00877D5E"/>
    <w:rsid w:val="00880026"/>
    <w:rsid w:val="008800DC"/>
    <w:rsid w:val="00880AD2"/>
    <w:rsid w:val="00881737"/>
    <w:rsid w:val="00881C24"/>
    <w:rsid w:val="00882BEA"/>
    <w:rsid w:val="00882DDC"/>
    <w:rsid w:val="00884E15"/>
    <w:rsid w:val="00890E5D"/>
    <w:rsid w:val="00891146"/>
    <w:rsid w:val="00891A83"/>
    <w:rsid w:val="00892854"/>
    <w:rsid w:val="00894F58"/>
    <w:rsid w:val="00895455"/>
    <w:rsid w:val="008954A8"/>
    <w:rsid w:val="00895B37"/>
    <w:rsid w:val="008962FE"/>
    <w:rsid w:val="0089683B"/>
    <w:rsid w:val="008969BD"/>
    <w:rsid w:val="0089722C"/>
    <w:rsid w:val="00897474"/>
    <w:rsid w:val="00897D83"/>
    <w:rsid w:val="00897DE9"/>
    <w:rsid w:val="008A0470"/>
    <w:rsid w:val="008A2A3E"/>
    <w:rsid w:val="008A3650"/>
    <w:rsid w:val="008A486A"/>
    <w:rsid w:val="008A4F22"/>
    <w:rsid w:val="008A59AA"/>
    <w:rsid w:val="008A59AE"/>
    <w:rsid w:val="008A602B"/>
    <w:rsid w:val="008A6F4F"/>
    <w:rsid w:val="008B0E10"/>
    <w:rsid w:val="008B103D"/>
    <w:rsid w:val="008B11A6"/>
    <w:rsid w:val="008B2C38"/>
    <w:rsid w:val="008B4507"/>
    <w:rsid w:val="008B460E"/>
    <w:rsid w:val="008B4A2A"/>
    <w:rsid w:val="008B5C76"/>
    <w:rsid w:val="008B765B"/>
    <w:rsid w:val="008B7C40"/>
    <w:rsid w:val="008C01F3"/>
    <w:rsid w:val="008C20C2"/>
    <w:rsid w:val="008C2BB2"/>
    <w:rsid w:val="008C4274"/>
    <w:rsid w:val="008C4A99"/>
    <w:rsid w:val="008C5826"/>
    <w:rsid w:val="008D0466"/>
    <w:rsid w:val="008D148C"/>
    <w:rsid w:val="008D1658"/>
    <w:rsid w:val="008D253A"/>
    <w:rsid w:val="008D25AE"/>
    <w:rsid w:val="008D2C45"/>
    <w:rsid w:val="008D3223"/>
    <w:rsid w:val="008D3746"/>
    <w:rsid w:val="008D4875"/>
    <w:rsid w:val="008D5E4B"/>
    <w:rsid w:val="008D62BD"/>
    <w:rsid w:val="008D7020"/>
    <w:rsid w:val="008E236E"/>
    <w:rsid w:val="008E28DE"/>
    <w:rsid w:val="008E569C"/>
    <w:rsid w:val="008E63A7"/>
    <w:rsid w:val="008E7BD7"/>
    <w:rsid w:val="008E7F35"/>
    <w:rsid w:val="008F00E7"/>
    <w:rsid w:val="008F0AE0"/>
    <w:rsid w:val="008F0FC9"/>
    <w:rsid w:val="008F1EF0"/>
    <w:rsid w:val="008F236D"/>
    <w:rsid w:val="008F276A"/>
    <w:rsid w:val="008F3D1C"/>
    <w:rsid w:val="008F451D"/>
    <w:rsid w:val="008F509B"/>
    <w:rsid w:val="008F5276"/>
    <w:rsid w:val="008F5ECA"/>
    <w:rsid w:val="00901BF4"/>
    <w:rsid w:val="00901CC2"/>
    <w:rsid w:val="00901FA4"/>
    <w:rsid w:val="00904570"/>
    <w:rsid w:val="00904919"/>
    <w:rsid w:val="00905F02"/>
    <w:rsid w:val="00905F72"/>
    <w:rsid w:val="00907058"/>
    <w:rsid w:val="009108F6"/>
    <w:rsid w:val="00910E21"/>
    <w:rsid w:val="00910EAD"/>
    <w:rsid w:val="00911077"/>
    <w:rsid w:val="00911CB2"/>
    <w:rsid w:val="00911F11"/>
    <w:rsid w:val="0091238C"/>
    <w:rsid w:val="00914474"/>
    <w:rsid w:val="00915EA8"/>
    <w:rsid w:val="00915FC8"/>
    <w:rsid w:val="009176D9"/>
    <w:rsid w:val="00917B27"/>
    <w:rsid w:val="00917C34"/>
    <w:rsid w:val="00917EAA"/>
    <w:rsid w:val="00920805"/>
    <w:rsid w:val="00920ABF"/>
    <w:rsid w:val="00920F1F"/>
    <w:rsid w:val="00922381"/>
    <w:rsid w:val="00923F68"/>
    <w:rsid w:val="00924A20"/>
    <w:rsid w:val="00925F09"/>
    <w:rsid w:val="009274AF"/>
    <w:rsid w:val="009306AC"/>
    <w:rsid w:val="00931369"/>
    <w:rsid w:val="00932616"/>
    <w:rsid w:val="00933A99"/>
    <w:rsid w:val="00934B48"/>
    <w:rsid w:val="00934D5D"/>
    <w:rsid w:val="009367E8"/>
    <w:rsid w:val="00937006"/>
    <w:rsid w:val="009374A8"/>
    <w:rsid w:val="00937BD5"/>
    <w:rsid w:val="0094044C"/>
    <w:rsid w:val="00940739"/>
    <w:rsid w:val="009424C0"/>
    <w:rsid w:val="00944338"/>
    <w:rsid w:val="009443A3"/>
    <w:rsid w:val="00944DDB"/>
    <w:rsid w:val="00945874"/>
    <w:rsid w:val="00945AC3"/>
    <w:rsid w:val="009468DF"/>
    <w:rsid w:val="00946C93"/>
    <w:rsid w:val="00946FC0"/>
    <w:rsid w:val="0094727F"/>
    <w:rsid w:val="009504C6"/>
    <w:rsid w:val="0095138A"/>
    <w:rsid w:val="009515B4"/>
    <w:rsid w:val="009521F2"/>
    <w:rsid w:val="00952FA8"/>
    <w:rsid w:val="00953072"/>
    <w:rsid w:val="0095375D"/>
    <w:rsid w:val="009544FB"/>
    <w:rsid w:val="009549A1"/>
    <w:rsid w:val="00955867"/>
    <w:rsid w:val="00955F61"/>
    <w:rsid w:val="009568E6"/>
    <w:rsid w:val="00957296"/>
    <w:rsid w:val="00960239"/>
    <w:rsid w:val="00960BCE"/>
    <w:rsid w:val="00961BB8"/>
    <w:rsid w:val="009625F5"/>
    <w:rsid w:val="00962CDF"/>
    <w:rsid w:val="00963CB0"/>
    <w:rsid w:val="00963FEB"/>
    <w:rsid w:val="00966E10"/>
    <w:rsid w:val="00970DCE"/>
    <w:rsid w:val="00972E78"/>
    <w:rsid w:val="00973322"/>
    <w:rsid w:val="00974145"/>
    <w:rsid w:val="00974A2E"/>
    <w:rsid w:val="00974B24"/>
    <w:rsid w:val="00975441"/>
    <w:rsid w:val="00975669"/>
    <w:rsid w:val="00976EF2"/>
    <w:rsid w:val="00977CE0"/>
    <w:rsid w:val="00980166"/>
    <w:rsid w:val="009817C8"/>
    <w:rsid w:val="00982276"/>
    <w:rsid w:val="00982A84"/>
    <w:rsid w:val="00982D0C"/>
    <w:rsid w:val="00982DA9"/>
    <w:rsid w:val="00982E23"/>
    <w:rsid w:val="009835E4"/>
    <w:rsid w:val="00983621"/>
    <w:rsid w:val="0098371F"/>
    <w:rsid w:val="00983EAE"/>
    <w:rsid w:val="009857FD"/>
    <w:rsid w:val="00985E16"/>
    <w:rsid w:val="00986963"/>
    <w:rsid w:val="00990A4E"/>
    <w:rsid w:val="009940A8"/>
    <w:rsid w:val="00994517"/>
    <w:rsid w:val="00995AE1"/>
    <w:rsid w:val="00996EED"/>
    <w:rsid w:val="009A0FCC"/>
    <w:rsid w:val="009A21E5"/>
    <w:rsid w:val="009A256C"/>
    <w:rsid w:val="009A291F"/>
    <w:rsid w:val="009A2F48"/>
    <w:rsid w:val="009A39AF"/>
    <w:rsid w:val="009A3AA2"/>
    <w:rsid w:val="009A4EA6"/>
    <w:rsid w:val="009A53B7"/>
    <w:rsid w:val="009A5F35"/>
    <w:rsid w:val="009A639B"/>
    <w:rsid w:val="009A6458"/>
    <w:rsid w:val="009A69D3"/>
    <w:rsid w:val="009A6DC9"/>
    <w:rsid w:val="009A7AA3"/>
    <w:rsid w:val="009B0906"/>
    <w:rsid w:val="009B107F"/>
    <w:rsid w:val="009B1A59"/>
    <w:rsid w:val="009B207C"/>
    <w:rsid w:val="009B244D"/>
    <w:rsid w:val="009B279A"/>
    <w:rsid w:val="009B2EE2"/>
    <w:rsid w:val="009B2F8C"/>
    <w:rsid w:val="009B38E8"/>
    <w:rsid w:val="009B3C83"/>
    <w:rsid w:val="009B407B"/>
    <w:rsid w:val="009B4279"/>
    <w:rsid w:val="009B429B"/>
    <w:rsid w:val="009B49C1"/>
    <w:rsid w:val="009B5B6D"/>
    <w:rsid w:val="009B5FB2"/>
    <w:rsid w:val="009C0297"/>
    <w:rsid w:val="009C0C4D"/>
    <w:rsid w:val="009C1D41"/>
    <w:rsid w:val="009C2980"/>
    <w:rsid w:val="009C4EA2"/>
    <w:rsid w:val="009C5D11"/>
    <w:rsid w:val="009C5DF6"/>
    <w:rsid w:val="009C6C65"/>
    <w:rsid w:val="009D0348"/>
    <w:rsid w:val="009D0AC3"/>
    <w:rsid w:val="009D1603"/>
    <w:rsid w:val="009D33F6"/>
    <w:rsid w:val="009D36ED"/>
    <w:rsid w:val="009D3BF6"/>
    <w:rsid w:val="009D3FC1"/>
    <w:rsid w:val="009D3FF0"/>
    <w:rsid w:val="009D500E"/>
    <w:rsid w:val="009D5035"/>
    <w:rsid w:val="009D75A8"/>
    <w:rsid w:val="009D75F2"/>
    <w:rsid w:val="009E0727"/>
    <w:rsid w:val="009E118B"/>
    <w:rsid w:val="009E25DD"/>
    <w:rsid w:val="009E3B97"/>
    <w:rsid w:val="009E443C"/>
    <w:rsid w:val="009E5762"/>
    <w:rsid w:val="009E59A2"/>
    <w:rsid w:val="009E7823"/>
    <w:rsid w:val="009E7FA1"/>
    <w:rsid w:val="009F0D04"/>
    <w:rsid w:val="009F3027"/>
    <w:rsid w:val="009F350D"/>
    <w:rsid w:val="009F3FC9"/>
    <w:rsid w:val="009F4460"/>
    <w:rsid w:val="009F47DC"/>
    <w:rsid w:val="009F5243"/>
    <w:rsid w:val="009F537C"/>
    <w:rsid w:val="009F55AB"/>
    <w:rsid w:val="009F5B19"/>
    <w:rsid w:val="009F75AA"/>
    <w:rsid w:val="00A002D0"/>
    <w:rsid w:val="00A0077D"/>
    <w:rsid w:val="00A01161"/>
    <w:rsid w:val="00A02327"/>
    <w:rsid w:val="00A0241F"/>
    <w:rsid w:val="00A02938"/>
    <w:rsid w:val="00A02AD4"/>
    <w:rsid w:val="00A02F10"/>
    <w:rsid w:val="00A0313C"/>
    <w:rsid w:val="00A03758"/>
    <w:rsid w:val="00A0667A"/>
    <w:rsid w:val="00A06D96"/>
    <w:rsid w:val="00A0753A"/>
    <w:rsid w:val="00A07F31"/>
    <w:rsid w:val="00A111F3"/>
    <w:rsid w:val="00A113D8"/>
    <w:rsid w:val="00A117AA"/>
    <w:rsid w:val="00A12811"/>
    <w:rsid w:val="00A1346D"/>
    <w:rsid w:val="00A13AFB"/>
    <w:rsid w:val="00A13FED"/>
    <w:rsid w:val="00A140DF"/>
    <w:rsid w:val="00A14274"/>
    <w:rsid w:val="00A1450E"/>
    <w:rsid w:val="00A146E7"/>
    <w:rsid w:val="00A148FB"/>
    <w:rsid w:val="00A149E5"/>
    <w:rsid w:val="00A14CF2"/>
    <w:rsid w:val="00A157D2"/>
    <w:rsid w:val="00A15B6E"/>
    <w:rsid w:val="00A160E7"/>
    <w:rsid w:val="00A17142"/>
    <w:rsid w:val="00A17860"/>
    <w:rsid w:val="00A17AA8"/>
    <w:rsid w:val="00A17AFA"/>
    <w:rsid w:val="00A20118"/>
    <w:rsid w:val="00A2145F"/>
    <w:rsid w:val="00A21CEA"/>
    <w:rsid w:val="00A22DA0"/>
    <w:rsid w:val="00A2364F"/>
    <w:rsid w:val="00A23B7A"/>
    <w:rsid w:val="00A24360"/>
    <w:rsid w:val="00A243C8"/>
    <w:rsid w:val="00A24D89"/>
    <w:rsid w:val="00A25C10"/>
    <w:rsid w:val="00A25C15"/>
    <w:rsid w:val="00A25DAB"/>
    <w:rsid w:val="00A2605C"/>
    <w:rsid w:val="00A27076"/>
    <w:rsid w:val="00A31940"/>
    <w:rsid w:val="00A32D1B"/>
    <w:rsid w:val="00A337F9"/>
    <w:rsid w:val="00A33CD7"/>
    <w:rsid w:val="00A34D60"/>
    <w:rsid w:val="00A35475"/>
    <w:rsid w:val="00A354D7"/>
    <w:rsid w:val="00A360D9"/>
    <w:rsid w:val="00A366E5"/>
    <w:rsid w:val="00A368BE"/>
    <w:rsid w:val="00A37281"/>
    <w:rsid w:val="00A37803"/>
    <w:rsid w:val="00A422D6"/>
    <w:rsid w:val="00A42BE5"/>
    <w:rsid w:val="00A42F50"/>
    <w:rsid w:val="00A439DD"/>
    <w:rsid w:val="00A44FED"/>
    <w:rsid w:val="00A4517B"/>
    <w:rsid w:val="00A45A70"/>
    <w:rsid w:val="00A468A1"/>
    <w:rsid w:val="00A469B1"/>
    <w:rsid w:val="00A475FC"/>
    <w:rsid w:val="00A478CA"/>
    <w:rsid w:val="00A50C57"/>
    <w:rsid w:val="00A51FD0"/>
    <w:rsid w:val="00A52EE8"/>
    <w:rsid w:val="00A53392"/>
    <w:rsid w:val="00A53BA3"/>
    <w:rsid w:val="00A53CC5"/>
    <w:rsid w:val="00A54824"/>
    <w:rsid w:val="00A560A3"/>
    <w:rsid w:val="00A56225"/>
    <w:rsid w:val="00A56825"/>
    <w:rsid w:val="00A56A52"/>
    <w:rsid w:val="00A57C6C"/>
    <w:rsid w:val="00A57F2E"/>
    <w:rsid w:val="00A60BD5"/>
    <w:rsid w:val="00A6117E"/>
    <w:rsid w:val="00A61CF8"/>
    <w:rsid w:val="00A628F1"/>
    <w:rsid w:val="00A62F55"/>
    <w:rsid w:val="00A63079"/>
    <w:rsid w:val="00A649DE"/>
    <w:rsid w:val="00A66365"/>
    <w:rsid w:val="00A6663A"/>
    <w:rsid w:val="00A66654"/>
    <w:rsid w:val="00A673ED"/>
    <w:rsid w:val="00A71841"/>
    <w:rsid w:val="00A72236"/>
    <w:rsid w:val="00A72D15"/>
    <w:rsid w:val="00A73057"/>
    <w:rsid w:val="00A73195"/>
    <w:rsid w:val="00A73A15"/>
    <w:rsid w:val="00A73E72"/>
    <w:rsid w:val="00A7455E"/>
    <w:rsid w:val="00A746A7"/>
    <w:rsid w:val="00A74911"/>
    <w:rsid w:val="00A75F92"/>
    <w:rsid w:val="00A76EDE"/>
    <w:rsid w:val="00A77B5E"/>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5C40"/>
    <w:rsid w:val="00A960D3"/>
    <w:rsid w:val="00AA031F"/>
    <w:rsid w:val="00AA0544"/>
    <w:rsid w:val="00AA1F1C"/>
    <w:rsid w:val="00AA2889"/>
    <w:rsid w:val="00AA2E6E"/>
    <w:rsid w:val="00AA30D7"/>
    <w:rsid w:val="00AA32D1"/>
    <w:rsid w:val="00AA373F"/>
    <w:rsid w:val="00AA5ED9"/>
    <w:rsid w:val="00AA62E2"/>
    <w:rsid w:val="00AA6B78"/>
    <w:rsid w:val="00AA6BAA"/>
    <w:rsid w:val="00AA6E1B"/>
    <w:rsid w:val="00AA7396"/>
    <w:rsid w:val="00AA7C6B"/>
    <w:rsid w:val="00AA7E83"/>
    <w:rsid w:val="00AB047C"/>
    <w:rsid w:val="00AB15D9"/>
    <w:rsid w:val="00AB1B9D"/>
    <w:rsid w:val="00AB1DC0"/>
    <w:rsid w:val="00AB2636"/>
    <w:rsid w:val="00AB3BFA"/>
    <w:rsid w:val="00AB3C4C"/>
    <w:rsid w:val="00AB4414"/>
    <w:rsid w:val="00AB4F07"/>
    <w:rsid w:val="00AB779F"/>
    <w:rsid w:val="00AB7967"/>
    <w:rsid w:val="00AB7E05"/>
    <w:rsid w:val="00AC1302"/>
    <w:rsid w:val="00AC2425"/>
    <w:rsid w:val="00AC2744"/>
    <w:rsid w:val="00AC40F6"/>
    <w:rsid w:val="00AC421E"/>
    <w:rsid w:val="00AC4BC5"/>
    <w:rsid w:val="00AC4CA0"/>
    <w:rsid w:val="00AC504E"/>
    <w:rsid w:val="00AC6A88"/>
    <w:rsid w:val="00AC73E4"/>
    <w:rsid w:val="00AC7F06"/>
    <w:rsid w:val="00AD080F"/>
    <w:rsid w:val="00AD1299"/>
    <w:rsid w:val="00AD2091"/>
    <w:rsid w:val="00AD29C0"/>
    <w:rsid w:val="00AD2C61"/>
    <w:rsid w:val="00AD30C0"/>
    <w:rsid w:val="00AD34B0"/>
    <w:rsid w:val="00AD3B58"/>
    <w:rsid w:val="00AD3E3D"/>
    <w:rsid w:val="00AD53D8"/>
    <w:rsid w:val="00AD5849"/>
    <w:rsid w:val="00AD64A9"/>
    <w:rsid w:val="00AD6F6F"/>
    <w:rsid w:val="00AE19BA"/>
    <w:rsid w:val="00AE1EDC"/>
    <w:rsid w:val="00AE2155"/>
    <w:rsid w:val="00AE25BF"/>
    <w:rsid w:val="00AE2B8D"/>
    <w:rsid w:val="00AE4AD9"/>
    <w:rsid w:val="00AE6A15"/>
    <w:rsid w:val="00AE7227"/>
    <w:rsid w:val="00AE7B28"/>
    <w:rsid w:val="00AF05A8"/>
    <w:rsid w:val="00AF0666"/>
    <w:rsid w:val="00AF095E"/>
    <w:rsid w:val="00AF189D"/>
    <w:rsid w:val="00AF1EC3"/>
    <w:rsid w:val="00AF24C4"/>
    <w:rsid w:val="00AF267A"/>
    <w:rsid w:val="00AF28B3"/>
    <w:rsid w:val="00AF29EF"/>
    <w:rsid w:val="00AF4256"/>
    <w:rsid w:val="00AF51E7"/>
    <w:rsid w:val="00AF660A"/>
    <w:rsid w:val="00AF75F7"/>
    <w:rsid w:val="00AF788E"/>
    <w:rsid w:val="00B0200C"/>
    <w:rsid w:val="00B021E7"/>
    <w:rsid w:val="00B0222A"/>
    <w:rsid w:val="00B02529"/>
    <w:rsid w:val="00B033F1"/>
    <w:rsid w:val="00B034CE"/>
    <w:rsid w:val="00B03A2F"/>
    <w:rsid w:val="00B03B94"/>
    <w:rsid w:val="00B03D47"/>
    <w:rsid w:val="00B0428D"/>
    <w:rsid w:val="00B046BA"/>
    <w:rsid w:val="00B04BDC"/>
    <w:rsid w:val="00B05C1E"/>
    <w:rsid w:val="00B0697A"/>
    <w:rsid w:val="00B06AEC"/>
    <w:rsid w:val="00B07D17"/>
    <w:rsid w:val="00B07F2A"/>
    <w:rsid w:val="00B11B7E"/>
    <w:rsid w:val="00B11C2C"/>
    <w:rsid w:val="00B11D24"/>
    <w:rsid w:val="00B11D46"/>
    <w:rsid w:val="00B1260E"/>
    <w:rsid w:val="00B12C01"/>
    <w:rsid w:val="00B14D9A"/>
    <w:rsid w:val="00B14FC2"/>
    <w:rsid w:val="00B162A6"/>
    <w:rsid w:val="00B176A0"/>
    <w:rsid w:val="00B17FB6"/>
    <w:rsid w:val="00B20463"/>
    <w:rsid w:val="00B22843"/>
    <w:rsid w:val="00B228D9"/>
    <w:rsid w:val="00B22926"/>
    <w:rsid w:val="00B22C7A"/>
    <w:rsid w:val="00B233EE"/>
    <w:rsid w:val="00B23614"/>
    <w:rsid w:val="00B24424"/>
    <w:rsid w:val="00B25489"/>
    <w:rsid w:val="00B25EC8"/>
    <w:rsid w:val="00B25EE5"/>
    <w:rsid w:val="00B27454"/>
    <w:rsid w:val="00B2764B"/>
    <w:rsid w:val="00B31E62"/>
    <w:rsid w:val="00B320A9"/>
    <w:rsid w:val="00B332A7"/>
    <w:rsid w:val="00B340C4"/>
    <w:rsid w:val="00B3557C"/>
    <w:rsid w:val="00B357E8"/>
    <w:rsid w:val="00B3646D"/>
    <w:rsid w:val="00B375C8"/>
    <w:rsid w:val="00B37840"/>
    <w:rsid w:val="00B40B1D"/>
    <w:rsid w:val="00B427A4"/>
    <w:rsid w:val="00B42C01"/>
    <w:rsid w:val="00B42C67"/>
    <w:rsid w:val="00B42D6C"/>
    <w:rsid w:val="00B430A7"/>
    <w:rsid w:val="00B43814"/>
    <w:rsid w:val="00B442F5"/>
    <w:rsid w:val="00B4486C"/>
    <w:rsid w:val="00B47008"/>
    <w:rsid w:val="00B47A92"/>
    <w:rsid w:val="00B52AC0"/>
    <w:rsid w:val="00B52B88"/>
    <w:rsid w:val="00B5398B"/>
    <w:rsid w:val="00B54EC9"/>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67A46"/>
    <w:rsid w:val="00B67E5E"/>
    <w:rsid w:val="00B70573"/>
    <w:rsid w:val="00B712D5"/>
    <w:rsid w:val="00B72288"/>
    <w:rsid w:val="00B729B3"/>
    <w:rsid w:val="00B72FF7"/>
    <w:rsid w:val="00B7432A"/>
    <w:rsid w:val="00B74C35"/>
    <w:rsid w:val="00B753A3"/>
    <w:rsid w:val="00B756D7"/>
    <w:rsid w:val="00B7620D"/>
    <w:rsid w:val="00B762C4"/>
    <w:rsid w:val="00B763CC"/>
    <w:rsid w:val="00B77798"/>
    <w:rsid w:val="00B804D2"/>
    <w:rsid w:val="00B80E91"/>
    <w:rsid w:val="00B829D1"/>
    <w:rsid w:val="00B83977"/>
    <w:rsid w:val="00B841DE"/>
    <w:rsid w:val="00B85335"/>
    <w:rsid w:val="00B8592D"/>
    <w:rsid w:val="00B86986"/>
    <w:rsid w:val="00B86EA3"/>
    <w:rsid w:val="00B86FD9"/>
    <w:rsid w:val="00B87AEA"/>
    <w:rsid w:val="00B91929"/>
    <w:rsid w:val="00B9238B"/>
    <w:rsid w:val="00B9439F"/>
    <w:rsid w:val="00B952A1"/>
    <w:rsid w:val="00B956C2"/>
    <w:rsid w:val="00B95706"/>
    <w:rsid w:val="00B9694B"/>
    <w:rsid w:val="00B97D41"/>
    <w:rsid w:val="00B97DE2"/>
    <w:rsid w:val="00B97ED4"/>
    <w:rsid w:val="00BA01E3"/>
    <w:rsid w:val="00BA1679"/>
    <w:rsid w:val="00BA17F5"/>
    <w:rsid w:val="00BA1DAA"/>
    <w:rsid w:val="00BA2B45"/>
    <w:rsid w:val="00BA38D1"/>
    <w:rsid w:val="00BA4654"/>
    <w:rsid w:val="00BA4E48"/>
    <w:rsid w:val="00BA4F2C"/>
    <w:rsid w:val="00BA572B"/>
    <w:rsid w:val="00BA5A3E"/>
    <w:rsid w:val="00BA6371"/>
    <w:rsid w:val="00BA6910"/>
    <w:rsid w:val="00BA6BEC"/>
    <w:rsid w:val="00BB10C5"/>
    <w:rsid w:val="00BB1358"/>
    <w:rsid w:val="00BB19EF"/>
    <w:rsid w:val="00BB1A69"/>
    <w:rsid w:val="00BB1EB3"/>
    <w:rsid w:val="00BB2798"/>
    <w:rsid w:val="00BB2B69"/>
    <w:rsid w:val="00BB2FF6"/>
    <w:rsid w:val="00BB32A3"/>
    <w:rsid w:val="00BB36B3"/>
    <w:rsid w:val="00BB6C56"/>
    <w:rsid w:val="00BB7485"/>
    <w:rsid w:val="00BB7D8B"/>
    <w:rsid w:val="00BC0A38"/>
    <w:rsid w:val="00BC1C11"/>
    <w:rsid w:val="00BC2132"/>
    <w:rsid w:val="00BC23D1"/>
    <w:rsid w:val="00BC3954"/>
    <w:rsid w:val="00BC3C0F"/>
    <w:rsid w:val="00BC4071"/>
    <w:rsid w:val="00BC4E36"/>
    <w:rsid w:val="00BC5691"/>
    <w:rsid w:val="00BC5FCA"/>
    <w:rsid w:val="00BC7122"/>
    <w:rsid w:val="00BD00E4"/>
    <w:rsid w:val="00BD0FB1"/>
    <w:rsid w:val="00BD220D"/>
    <w:rsid w:val="00BD6F9A"/>
    <w:rsid w:val="00BD75C7"/>
    <w:rsid w:val="00BD7E01"/>
    <w:rsid w:val="00BE07AE"/>
    <w:rsid w:val="00BE0F2F"/>
    <w:rsid w:val="00BE1F0C"/>
    <w:rsid w:val="00BE3227"/>
    <w:rsid w:val="00BE383B"/>
    <w:rsid w:val="00BE4FC0"/>
    <w:rsid w:val="00BE60A7"/>
    <w:rsid w:val="00BF0046"/>
    <w:rsid w:val="00BF02C3"/>
    <w:rsid w:val="00BF07B7"/>
    <w:rsid w:val="00BF0CDE"/>
    <w:rsid w:val="00BF0D5D"/>
    <w:rsid w:val="00BF0D8F"/>
    <w:rsid w:val="00BF1A12"/>
    <w:rsid w:val="00BF2111"/>
    <w:rsid w:val="00BF28BB"/>
    <w:rsid w:val="00BF2DA7"/>
    <w:rsid w:val="00BF3A29"/>
    <w:rsid w:val="00BF55B2"/>
    <w:rsid w:val="00BF5693"/>
    <w:rsid w:val="00BF598C"/>
    <w:rsid w:val="00BF6AE2"/>
    <w:rsid w:val="00BF7502"/>
    <w:rsid w:val="00C009D4"/>
    <w:rsid w:val="00C0105D"/>
    <w:rsid w:val="00C0120D"/>
    <w:rsid w:val="00C014B7"/>
    <w:rsid w:val="00C01B5F"/>
    <w:rsid w:val="00C02742"/>
    <w:rsid w:val="00C0280D"/>
    <w:rsid w:val="00C02996"/>
    <w:rsid w:val="00C02C60"/>
    <w:rsid w:val="00C02F8A"/>
    <w:rsid w:val="00C0375D"/>
    <w:rsid w:val="00C0411E"/>
    <w:rsid w:val="00C04269"/>
    <w:rsid w:val="00C04F95"/>
    <w:rsid w:val="00C0592B"/>
    <w:rsid w:val="00C06552"/>
    <w:rsid w:val="00C0728A"/>
    <w:rsid w:val="00C07902"/>
    <w:rsid w:val="00C103D0"/>
    <w:rsid w:val="00C10995"/>
    <w:rsid w:val="00C1111A"/>
    <w:rsid w:val="00C116DC"/>
    <w:rsid w:val="00C13AE8"/>
    <w:rsid w:val="00C13F19"/>
    <w:rsid w:val="00C152D3"/>
    <w:rsid w:val="00C15B66"/>
    <w:rsid w:val="00C15E01"/>
    <w:rsid w:val="00C16EC7"/>
    <w:rsid w:val="00C16F58"/>
    <w:rsid w:val="00C17BB2"/>
    <w:rsid w:val="00C208C3"/>
    <w:rsid w:val="00C20BBB"/>
    <w:rsid w:val="00C2292A"/>
    <w:rsid w:val="00C24360"/>
    <w:rsid w:val="00C24650"/>
    <w:rsid w:val="00C2471B"/>
    <w:rsid w:val="00C27620"/>
    <w:rsid w:val="00C30CBA"/>
    <w:rsid w:val="00C3103A"/>
    <w:rsid w:val="00C34B0C"/>
    <w:rsid w:val="00C3569A"/>
    <w:rsid w:val="00C35810"/>
    <w:rsid w:val="00C358CC"/>
    <w:rsid w:val="00C363F8"/>
    <w:rsid w:val="00C36518"/>
    <w:rsid w:val="00C36992"/>
    <w:rsid w:val="00C3734A"/>
    <w:rsid w:val="00C37F63"/>
    <w:rsid w:val="00C42E35"/>
    <w:rsid w:val="00C43CCF"/>
    <w:rsid w:val="00C452A4"/>
    <w:rsid w:val="00C455E4"/>
    <w:rsid w:val="00C45D97"/>
    <w:rsid w:val="00C46840"/>
    <w:rsid w:val="00C526A6"/>
    <w:rsid w:val="00C531AE"/>
    <w:rsid w:val="00C53B43"/>
    <w:rsid w:val="00C542B8"/>
    <w:rsid w:val="00C54346"/>
    <w:rsid w:val="00C5467F"/>
    <w:rsid w:val="00C55351"/>
    <w:rsid w:val="00C56AB7"/>
    <w:rsid w:val="00C56B15"/>
    <w:rsid w:val="00C56DED"/>
    <w:rsid w:val="00C56F57"/>
    <w:rsid w:val="00C57553"/>
    <w:rsid w:val="00C575E0"/>
    <w:rsid w:val="00C60BD8"/>
    <w:rsid w:val="00C61FFD"/>
    <w:rsid w:val="00C63162"/>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579"/>
    <w:rsid w:val="00C74737"/>
    <w:rsid w:val="00C74BF8"/>
    <w:rsid w:val="00C74E1E"/>
    <w:rsid w:val="00C76889"/>
    <w:rsid w:val="00C768C0"/>
    <w:rsid w:val="00C776F6"/>
    <w:rsid w:val="00C809FF"/>
    <w:rsid w:val="00C835F3"/>
    <w:rsid w:val="00C83F23"/>
    <w:rsid w:val="00C844FC"/>
    <w:rsid w:val="00C85D2C"/>
    <w:rsid w:val="00C86210"/>
    <w:rsid w:val="00C86495"/>
    <w:rsid w:val="00C868D0"/>
    <w:rsid w:val="00C86E0D"/>
    <w:rsid w:val="00C876D1"/>
    <w:rsid w:val="00C91278"/>
    <w:rsid w:val="00C91D70"/>
    <w:rsid w:val="00C91E22"/>
    <w:rsid w:val="00C935F9"/>
    <w:rsid w:val="00C93A8E"/>
    <w:rsid w:val="00C94B58"/>
    <w:rsid w:val="00C94F99"/>
    <w:rsid w:val="00C9664D"/>
    <w:rsid w:val="00C97885"/>
    <w:rsid w:val="00C97934"/>
    <w:rsid w:val="00CA08E1"/>
    <w:rsid w:val="00CA101D"/>
    <w:rsid w:val="00CA1A09"/>
    <w:rsid w:val="00CA1E23"/>
    <w:rsid w:val="00CA1FF5"/>
    <w:rsid w:val="00CA2E2C"/>
    <w:rsid w:val="00CA2F6D"/>
    <w:rsid w:val="00CA3AD9"/>
    <w:rsid w:val="00CA48E9"/>
    <w:rsid w:val="00CA55FB"/>
    <w:rsid w:val="00CA68EF"/>
    <w:rsid w:val="00CA76F9"/>
    <w:rsid w:val="00CA7723"/>
    <w:rsid w:val="00CA79EE"/>
    <w:rsid w:val="00CA7DB0"/>
    <w:rsid w:val="00CB082F"/>
    <w:rsid w:val="00CB084C"/>
    <w:rsid w:val="00CB0989"/>
    <w:rsid w:val="00CB148C"/>
    <w:rsid w:val="00CB1C05"/>
    <w:rsid w:val="00CB3760"/>
    <w:rsid w:val="00CB47F4"/>
    <w:rsid w:val="00CB4AF0"/>
    <w:rsid w:val="00CB6337"/>
    <w:rsid w:val="00CB787F"/>
    <w:rsid w:val="00CB7927"/>
    <w:rsid w:val="00CC085B"/>
    <w:rsid w:val="00CC250B"/>
    <w:rsid w:val="00CC2824"/>
    <w:rsid w:val="00CC2C4B"/>
    <w:rsid w:val="00CC489B"/>
    <w:rsid w:val="00CC4CA9"/>
    <w:rsid w:val="00CC5AD0"/>
    <w:rsid w:val="00CC5E3C"/>
    <w:rsid w:val="00CC69EC"/>
    <w:rsid w:val="00CC6D28"/>
    <w:rsid w:val="00CC7164"/>
    <w:rsid w:val="00CC7DEC"/>
    <w:rsid w:val="00CD2DCE"/>
    <w:rsid w:val="00CD4450"/>
    <w:rsid w:val="00CD564C"/>
    <w:rsid w:val="00CD74C7"/>
    <w:rsid w:val="00CD797C"/>
    <w:rsid w:val="00CD7B97"/>
    <w:rsid w:val="00CD7D9D"/>
    <w:rsid w:val="00CE05E3"/>
    <w:rsid w:val="00CE07B6"/>
    <w:rsid w:val="00CE136A"/>
    <w:rsid w:val="00CE1393"/>
    <w:rsid w:val="00CE181B"/>
    <w:rsid w:val="00CE24C7"/>
    <w:rsid w:val="00CE2A68"/>
    <w:rsid w:val="00CE2B83"/>
    <w:rsid w:val="00CE566F"/>
    <w:rsid w:val="00CE6A64"/>
    <w:rsid w:val="00CE6FE9"/>
    <w:rsid w:val="00CE7932"/>
    <w:rsid w:val="00CE7D2D"/>
    <w:rsid w:val="00CF0609"/>
    <w:rsid w:val="00CF0775"/>
    <w:rsid w:val="00CF1B57"/>
    <w:rsid w:val="00CF3EA0"/>
    <w:rsid w:val="00CF4268"/>
    <w:rsid w:val="00CF5492"/>
    <w:rsid w:val="00CF54DE"/>
    <w:rsid w:val="00CF6656"/>
    <w:rsid w:val="00CF7E20"/>
    <w:rsid w:val="00D00CB1"/>
    <w:rsid w:val="00D01FBB"/>
    <w:rsid w:val="00D038ED"/>
    <w:rsid w:val="00D04981"/>
    <w:rsid w:val="00D05D25"/>
    <w:rsid w:val="00D06A4F"/>
    <w:rsid w:val="00D07E01"/>
    <w:rsid w:val="00D105BE"/>
    <w:rsid w:val="00D108B3"/>
    <w:rsid w:val="00D10CE9"/>
    <w:rsid w:val="00D111B5"/>
    <w:rsid w:val="00D11641"/>
    <w:rsid w:val="00D1267A"/>
    <w:rsid w:val="00D12785"/>
    <w:rsid w:val="00D12E89"/>
    <w:rsid w:val="00D13707"/>
    <w:rsid w:val="00D146C7"/>
    <w:rsid w:val="00D14983"/>
    <w:rsid w:val="00D14E72"/>
    <w:rsid w:val="00D15215"/>
    <w:rsid w:val="00D15EC5"/>
    <w:rsid w:val="00D166C4"/>
    <w:rsid w:val="00D17ABB"/>
    <w:rsid w:val="00D17ADE"/>
    <w:rsid w:val="00D201D9"/>
    <w:rsid w:val="00D207EE"/>
    <w:rsid w:val="00D21076"/>
    <w:rsid w:val="00D213B7"/>
    <w:rsid w:val="00D21A62"/>
    <w:rsid w:val="00D21E2B"/>
    <w:rsid w:val="00D22D67"/>
    <w:rsid w:val="00D22FFE"/>
    <w:rsid w:val="00D2329E"/>
    <w:rsid w:val="00D23928"/>
    <w:rsid w:val="00D24B64"/>
    <w:rsid w:val="00D25917"/>
    <w:rsid w:val="00D25CAC"/>
    <w:rsid w:val="00D26159"/>
    <w:rsid w:val="00D2621B"/>
    <w:rsid w:val="00D267B6"/>
    <w:rsid w:val="00D2685F"/>
    <w:rsid w:val="00D2727D"/>
    <w:rsid w:val="00D278FE"/>
    <w:rsid w:val="00D30402"/>
    <w:rsid w:val="00D31BFE"/>
    <w:rsid w:val="00D31F01"/>
    <w:rsid w:val="00D32DF4"/>
    <w:rsid w:val="00D336EF"/>
    <w:rsid w:val="00D3379C"/>
    <w:rsid w:val="00D347DD"/>
    <w:rsid w:val="00D3559F"/>
    <w:rsid w:val="00D35A8F"/>
    <w:rsid w:val="00D36BE1"/>
    <w:rsid w:val="00D36C32"/>
    <w:rsid w:val="00D3747A"/>
    <w:rsid w:val="00D40DAF"/>
    <w:rsid w:val="00D411A0"/>
    <w:rsid w:val="00D426FE"/>
    <w:rsid w:val="00D43360"/>
    <w:rsid w:val="00D440E4"/>
    <w:rsid w:val="00D442BD"/>
    <w:rsid w:val="00D45172"/>
    <w:rsid w:val="00D458BA"/>
    <w:rsid w:val="00D45DFF"/>
    <w:rsid w:val="00D478E9"/>
    <w:rsid w:val="00D47A85"/>
    <w:rsid w:val="00D52784"/>
    <w:rsid w:val="00D52EBF"/>
    <w:rsid w:val="00D5329B"/>
    <w:rsid w:val="00D53CB1"/>
    <w:rsid w:val="00D54883"/>
    <w:rsid w:val="00D5614B"/>
    <w:rsid w:val="00D56478"/>
    <w:rsid w:val="00D57249"/>
    <w:rsid w:val="00D60560"/>
    <w:rsid w:val="00D611F0"/>
    <w:rsid w:val="00D615E3"/>
    <w:rsid w:val="00D61D58"/>
    <w:rsid w:val="00D6260D"/>
    <w:rsid w:val="00D6286A"/>
    <w:rsid w:val="00D62B73"/>
    <w:rsid w:val="00D62BBA"/>
    <w:rsid w:val="00D64832"/>
    <w:rsid w:val="00D654B6"/>
    <w:rsid w:val="00D65CE6"/>
    <w:rsid w:val="00D65E77"/>
    <w:rsid w:val="00D6651D"/>
    <w:rsid w:val="00D67B69"/>
    <w:rsid w:val="00D67F91"/>
    <w:rsid w:val="00D707E4"/>
    <w:rsid w:val="00D70AAF"/>
    <w:rsid w:val="00D70EC1"/>
    <w:rsid w:val="00D71032"/>
    <w:rsid w:val="00D71FC0"/>
    <w:rsid w:val="00D74629"/>
    <w:rsid w:val="00D77285"/>
    <w:rsid w:val="00D77CD8"/>
    <w:rsid w:val="00D77E6E"/>
    <w:rsid w:val="00D77ED1"/>
    <w:rsid w:val="00D805B0"/>
    <w:rsid w:val="00D81244"/>
    <w:rsid w:val="00D81A4C"/>
    <w:rsid w:val="00D82E60"/>
    <w:rsid w:val="00D83A43"/>
    <w:rsid w:val="00D83BF9"/>
    <w:rsid w:val="00D83CC4"/>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2FFA"/>
    <w:rsid w:val="00D93093"/>
    <w:rsid w:val="00D93279"/>
    <w:rsid w:val="00D9394F"/>
    <w:rsid w:val="00D93D5E"/>
    <w:rsid w:val="00D93F9A"/>
    <w:rsid w:val="00D95A15"/>
    <w:rsid w:val="00D95BF7"/>
    <w:rsid w:val="00D965C6"/>
    <w:rsid w:val="00D96766"/>
    <w:rsid w:val="00D96A51"/>
    <w:rsid w:val="00D96BE7"/>
    <w:rsid w:val="00D97DF5"/>
    <w:rsid w:val="00DA1092"/>
    <w:rsid w:val="00DA1474"/>
    <w:rsid w:val="00DA1A7F"/>
    <w:rsid w:val="00DA1D0C"/>
    <w:rsid w:val="00DA3059"/>
    <w:rsid w:val="00DA39A1"/>
    <w:rsid w:val="00DA44B8"/>
    <w:rsid w:val="00DA49AD"/>
    <w:rsid w:val="00DA4F00"/>
    <w:rsid w:val="00DA5069"/>
    <w:rsid w:val="00DA51EC"/>
    <w:rsid w:val="00DA60B9"/>
    <w:rsid w:val="00DA60E7"/>
    <w:rsid w:val="00DA6D26"/>
    <w:rsid w:val="00DB1B92"/>
    <w:rsid w:val="00DB1DA6"/>
    <w:rsid w:val="00DB2711"/>
    <w:rsid w:val="00DB3307"/>
    <w:rsid w:val="00DB3973"/>
    <w:rsid w:val="00DB5098"/>
    <w:rsid w:val="00DB54CC"/>
    <w:rsid w:val="00DB74A2"/>
    <w:rsid w:val="00DC04B3"/>
    <w:rsid w:val="00DC1BB8"/>
    <w:rsid w:val="00DC1D42"/>
    <w:rsid w:val="00DC303D"/>
    <w:rsid w:val="00DC3745"/>
    <w:rsid w:val="00DC39B3"/>
    <w:rsid w:val="00DC3B66"/>
    <w:rsid w:val="00DC45C4"/>
    <w:rsid w:val="00DC569C"/>
    <w:rsid w:val="00DD1607"/>
    <w:rsid w:val="00DD163F"/>
    <w:rsid w:val="00DD18E1"/>
    <w:rsid w:val="00DD2E02"/>
    <w:rsid w:val="00DD336D"/>
    <w:rsid w:val="00DD35EF"/>
    <w:rsid w:val="00DD50FE"/>
    <w:rsid w:val="00DD54F5"/>
    <w:rsid w:val="00DD604C"/>
    <w:rsid w:val="00DD61C3"/>
    <w:rsid w:val="00DD6576"/>
    <w:rsid w:val="00DD68E2"/>
    <w:rsid w:val="00DE0AE5"/>
    <w:rsid w:val="00DE0EB8"/>
    <w:rsid w:val="00DE0F39"/>
    <w:rsid w:val="00DE1113"/>
    <w:rsid w:val="00DE24A4"/>
    <w:rsid w:val="00DE24F3"/>
    <w:rsid w:val="00DE2BCA"/>
    <w:rsid w:val="00DE2FBF"/>
    <w:rsid w:val="00DE3DF8"/>
    <w:rsid w:val="00DE472D"/>
    <w:rsid w:val="00DE5B29"/>
    <w:rsid w:val="00DE67D1"/>
    <w:rsid w:val="00DE67ED"/>
    <w:rsid w:val="00DE73F2"/>
    <w:rsid w:val="00DE7629"/>
    <w:rsid w:val="00DE7D17"/>
    <w:rsid w:val="00DE7F08"/>
    <w:rsid w:val="00DF03E7"/>
    <w:rsid w:val="00DF0E1F"/>
    <w:rsid w:val="00DF1827"/>
    <w:rsid w:val="00DF1E0C"/>
    <w:rsid w:val="00DF3E58"/>
    <w:rsid w:val="00DF41E2"/>
    <w:rsid w:val="00DF4590"/>
    <w:rsid w:val="00DF50E5"/>
    <w:rsid w:val="00DF6E1D"/>
    <w:rsid w:val="00E0072A"/>
    <w:rsid w:val="00E00B17"/>
    <w:rsid w:val="00E01B73"/>
    <w:rsid w:val="00E02643"/>
    <w:rsid w:val="00E026FC"/>
    <w:rsid w:val="00E02D3D"/>
    <w:rsid w:val="00E03314"/>
    <w:rsid w:val="00E03357"/>
    <w:rsid w:val="00E0498C"/>
    <w:rsid w:val="00E062E1"/>
    <w:rsid w:val="00E0658A"/>
    <w:rsid w:val="00E06C86"/>
    <w:rsid w:val="00E07E4F"/>
    <w:rsid w:val="00E10EC0"/>
    <w:rsid w:val="00E12108"/>
    <w:rsid w:val="00E12D72"/>
    <w:rsid w:val="00E13662"/>
    <w:rsid w:val="00E13C29"/>
    <w:rsid w:val="00E1481C"/>
    <w:rsid w:val="00E15ABC"/>
    <w:rsid w:val="00E15C89"/>
    <w:rsid w:val="00E163DB"/>
    <w:rsid w:val="00E1739E"/>
    <w:rsid w:val="00E1769A"/>
    <w:rsid w:val="00E17B49"/>
    <w:rsid w:val="00E17D71"/>
    <w:rsid w:val="00E2013D"/>
    <w:rsid w:val="00E210C4"/>
    <w:rsid w:val="00E25037"/>
    <w:rsid w:val="00E250B3"/>
    <w:rsid w:val="00E25A32"/>
    <w:rsid w:val="00E260E2"/>
    <w:rsid w:val="00E26500"/>
    <w:rsid w:val="00E27462"/>
    <w:rsid w:val="00E300AF"/>
    <w:rsid w:val="00E32C9C"/>
    <w:rsid w:val="00E33412"/>
    <w:rsid w:val="00E337AC"/>
    <w:rsid w:val="00E3486F"/>
    <w:rsid w:val="00E34DF4"/>
    <w:rsid w:val="00E359F4"/>
    <w:rsid w:val="00E35ECA"/>
    <w:rsid w:val="00E36D7F"/>
    <w:rsid w:val="00E374D7"/>
    <w:rsid w:val="00E40493"/>
    <w:rsid w:val="00E409E6"/>
    <w:rsid w:val="00E40E8A"/>
    <w:rsid w:val="00E4101F"/>
    <w:rsid w:val="00E42DF1"/>
    <w:rsid w:val="00E443E6"/>
    <w:rsid w:val="00E45429"/>
    <w:rsid w:val="00E45A27"/>
    <w:rsid w:val="00E45B00"/>
    <w:rsid w:val="00E46384"/>
    <w:rsid w:val="00E47BB8"/>
    <w:rsid w:val="00E47BC5"/>
    <w:rsid w:val="00E5171A"/>
    <w:rsid w:val="00E52C53"/>
    <w:rsid w:val="00E53CAE"/>
    <w:rsid w:val="00E5511E"/>
    <w:rsid w:val="00E55B6F"/>
    <w:rsid w:val="00E5682B"/>
    <w:rsid w:val="00E56BCE"/>
    <w:rsid w:val="00E57A03"/>
    <w:rsid w:val="00E60151"/>
    <w:rsid w:val="00E606A5"/>
    <w:rsid w:val="00E60794"/>
    <w:rsid w:val="00E61010"/>
    <w:rsid w:val="00E61077"/>
    <w:rsid w:val="00E618A1"/>
    <w:rsid w:val="00E6210A"/>
    <w:rsid w:val="00E632AE"/>
    <w:rsid w:val="00E639A6"/>
    <w:rsid w:val="00E63CA0"/>
    <w:rsid w:val="00E64226"/>
    <w:rsid w:val="00E642C1"/>
    <w:rsid w:val="00E65597"/>
    <w:rsid w:val="00E6582D"/>
    <w:rsid w:val="00E658A2"/>
    <w:rsid w:val="00E67A87"/>
    <w:rsid w:val="00E70365"/>
    <w:rsid w:val="00E70386"/>
    <w:rsid w:val="00E70D67"/>
    <w:rsid w:val="00E71AE3"/>
    <w:rsid w:val="00E71BB1"/>
    <w:rsid w:val="00E71C8F"/>
    <w:rsid w:val="00E727D8"/>
    <w:rsid w:val="00E73456"/>
    <w:rsid w:val="00E73E1D"/>
    <w:rsid w:val="00E74B73"/>
    <w:rsid w:val="00E74C9E"/>
    <w:rsid w:val="00E74E3E"/>
    <w:rsid w:val="00E75CBC"/>
    <w:rsid w:val="00E768A4"/>
    <w:rsid w:val="00E80336"/>
    <w:rsid w:val="00E80C6A"/>
    <w:rsid w:val="00E818B7"/>
    <w:rsid w:val="00E823EA"/>
    <w:rsid w:val="00E83489"/>
    <w:rsid w:val="00E836F3"/>
    <w:rsid w:val="00E8401B"/>
    <w:rsid w:val="00E8448F"/>
    <w:rsid w:val="00E8461A"/>
    <w:rsid w:val="00E85607"/>
    <w:rsid w:val="00E85CFB"/>
    <w:rsid w:val="00E8714A"/>
    <w:rsid w:val="00E8746D"/>
    <w:rsid w:val="00E87EAB"/>
    <w:rsid w:val="00E90284"/>
    <w:rsid w:val="00E907B5"/>
    <w:rsid w:val="00E90E95"/>
    <w:rsid w:val="00E90F2B"/>
    <w:rsid w:val="00E912E3"/>
    <w:rsid w:val="00E920F5"/>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83A"/>
    <w:rsid w:val="00EA1A4E"/>
    <w:rsid w:val="00EA45E8"/>
    <w:rsid w:val="00EA461C"/>
    <w:rsid w:val="00EA49EA"/>
    <w:rsid w:val="00EA4C54"/>
    <w:rsid w:val="00EA530A"/>
    <w:rsid w:val="00EA7B0B"/>
    <w:rsid w:val="00EA7C55"/>
    <w:rsid w:val="00EB068A"/>
    <w:rsid w:val="00EB1050"/>
    <w:rsid w:val="00EB1CC2"/>
    <w:rsid w:val="00EB2067"/>
    <w:rsid w:val="00EB21C6"/>
    <w:rsid w:val="00EB28E9"/>
    <w:rsid w:val="00EB3777"/>
    <w:rsid w:val="00EB3B56"/>
    <w:rsid w:val="00EB3F02"/>
    <w:rsid w:val="00EB411E"/>
    <w:rsid w:val="00EB45C9"/>
    <w:rsid w:val="00EB567F"/>
    <w:rsid w:val="00EB5FF1"/>
    <w:rsid w:val="00EB6F3E"/>
    <w:rsid w:val="00EB7A7C"/>
    <w:rsid w:val="00EC0B04"/>
    <w:rsid w:val="00EC1709"/>
    <w:rsid w:val="00EC21C2"/>
    <w:rsid w:val="00EC26B8"/>
    <w:rsid w:val="00EC2700"/>
    <w:rsid w:val="00EC2A17"/>
    <w:rsid w:val="00EC45DB"/>
    <w:rsid w:val="00EC4668"/>
    <w:rsid w:val="00EC4889"/>
    <w:rsid w:val="00EC5535"/>
    <w:rsid w:val="00EC59CE"/>
    <w:rsid w:val="00EC5C63"/>
    <w:rsid w:val="00EC6836"/>
    <w:rsid w:val="00EC78E1"/>
    <w:rsid w:val="00ED003C"/>
    <w:rsid w:val="00ED07BE"/>
    <w:rsid w:val="00ED0FB8"/>
    <w:rsid w:val="00ED2780"/>
    <w:rsid w:val="00ED33AF"/>
    <w:rsid w:val="00ED411B"/>
    <w:rsid w:val="00ED48B2"/>
    <w:rsid w:val="00ED4A3A"/>
    <w:rsid w:val="00ED4CD4"/>
    <w:rsid w:val="00ED500E"/>
    <w:rsid w:val="00ED5A02"/>
    <w:rsid w:val="00ED69E7"/>
    <w:rsid w:val="00ED6B13"/>
    <w:rsid w:val="00ED7ECF"/>
    <w:rsid w:val="00EE1A89"/>
    <w:rsid w:val="00EE2E46"/>
    <w:rsid w:val="00EE4912"/>
    <w:rsid w:val="00EE4AA8"/>
    <w:rsid w:val="00EE5579"/>
    <w:rsid w:val="00EE5B3C"/>
    <w:rsid w:val="00EE62A9"/>
    <w:rsid w:val="00EE65D7"/>
    <w:rsid w:val="00EE6AB8"/>
    <w:rsid w:val="00EE6C59"/>
    <w:rsid w:val="00EE7DDB"/>
    <w:rsid w:val="00EF084D"/>
    <w:rsid w:val="00EF2A63"/>
    <w:rsid w:val="00EF2D88"/>
    <w:rsid w:val="00EF2FAD"/>
    <w:rsid w:val="00EF3885"/>
    <w:rsid w:val="00EF4375"/>
    <w:rsid w:val="00EF4D81"/>
    <w:rsid w:val="00EF7CC5"/>
    <w:rsid w:val="00F00191"/>
    <w:rsid w:val="00F03443"/>
    <w:rsid w:val="00F03DE7"/>
    <w:rsid w:val="00F0629B"/>
    <w:rsid w:val="00F103B1"/>
    <w:rsid w:val="00F109AA"/>
    <w:rsid w:val="00F1173F"/>
    <w:rsid w:val="00F1207E"/>
    <w:rsid w:val="00F12FF3"/>
    <w:rsid w:val="00F13496"/>
    <w:rsid w:val="00F17416"/>
    <w:rsid w:val="00F179BB"/>
    <w:rsid w:val="00F209C7"/>
    <w:rsid w:val="00F20D3C"/>
    <w:rsid w:val="00F22858"/>
    <w:rsid w:val="00F2311B"/>
    <w:rsid w:val="00F2387D"/>
    <w:rsid w:val="00F23E7B"/>
    <w:rsid w:val="00F26554"/>
    <w:rsid w:val="00F2797D"/>
    <w:rsid w:val="00F3012E"/>
    <w:rsid w:val="00F301CD"/>
    <w:rsid w:val="00F30494"/>
    <w:rsid w:val="00F31AC7"/>
    <w:rsid w:val="00F31C75"/>
    <w:rsid w:val="00F31D13"/>
    <w:rsid w:val="00F32144"/>
    <w:rsid w:val="00F3371F"/>
    <w:rsid w:val="00F34024"/>
    <w:rsid w:val="00F34364"/>
    <w:rsid w:val="00F37464"/>
    <w:rsid w:val="00F40DD0"/>
    <w:rsid w:val="00F413C5"/>
    <w:rsid w:val="00F417ED"/>
    <w:rsid w:val="00F41AB7"/>
    <w:rsid w:val="00F41F12"/>
    <w:rsid w:val="00F42C1B"/>
    <w:rsid w:val="00F43352"/>
    <w:rsid w:val="00F443C6"/>
    <w:rsid w:val="00F448EF"/>
    <w:rsid w:val="00F453DF"/>
    <w:rsid w:val="00F45656"/>
    <w:rsid w:val="00F45F6C"/>
    <w:rsid w:val="00F47BC2"/>
    <w:rsid w:val="00F47EF0"/>
    <w:rsid w:val="00F513C7"/>
    <w:rsid w:val="00F52264"/>
    <w:rsid w:val="00F524A7"/>
    <w:rsid w:val="00F546AE"/>
    <w:rsid w:val="00F5497C"/>
    <w:rsid w:val="00F5674B"/>
    <w:rsid w:val="00F57372"/>
    <w:rsid w:val="00F61156"/>
    <w:rsid w:val="00F61E0D"/>
    <w:rsid w:val="00F61E58"/>
    <w:rsid w:val="00F623A1"/>
    <w:rsid w:val="00F62826"/>
    <w:rsid w:val="00F62C7D"/>
    <w:rsid w:val="00F6405E"/>
    <w:rsid w:val="00F64096"/>
    <w:rsid w:val="00F64688"/>
    <w:rsid w:val="00F649F0"/>
    <w:rsid w:val="00F653F2"/>
    <w:rsid w:val="00F6589B"/>
    <w:rsid w:val="00F65BAA"/>
    <w:rsid w:val="00F6679E"/>
    <w:rsid w:val="00F67C63"/>
    <w:rsid w:val="00F71FC2"/>
    <w:rsid w:val="00F72542"/>
    <w:rsid w:val="00F72766"/>
    <w:rsid w:val="00F7278F"/>
    <w:rsid w:val="00F73629"/>
    <w:rsid w:val="00F73905"/>
    <w:rsid w:val="00F73DC3"/>
    <w:rsid w:val="00F7404D"/>
    <w:rsid w:val="00F74DEA"/>
    <w:rsid w:val="00F76068"/>
    <w:rsid w:val="00F76D9C"/>
    <w:rsid w:val="00F77639"/>
    <w:rsid w:val="00F77DE6"/>
    <w:rsid w:val="00F80F47"/>
    <w:rsid w:val="00F81C87"/>
    <w:rsid w:val="00F8300C"/>
    <w:rsid w:val="00F8318B"/>
    <w:rsid w:val="00F839C3"/>
    <w:rsid w:val="00F841C4"/>
    <w:rsid w:val="00F8420B"/>
    <w:rsid w:val="00F855D5"/>
    <w:rsid w:val="00F8751C"/>
    <w:rsid w:val="00F87612"/>
    <w:rsid w:val="00F906F4"/>
    <w:rsid w:val="00F9148D"/>
    <w:rsid w:val="00F91632"/>
    <w:rsid w:val="00F91DA4"/>
    <w:rsid w:val="00F91DE2"/>
    <w:rsid w:val="00F924ED"/>
    <w:rsid w:val="00F92893"/>
    <w:rsid w:val="00F93776"/>
    <w:rsid w:val="00F937A4"/>
    <w:rsid w:val="00F937F0"/>
    <w:rsid w:val="00F955FA"/>
    <w:rsid w:val="00F9589C"/>
    <w:rsid w:val="00F9645D"/>
    <w:rsid w:val="00F97E15"/>
    <w:rsid w:val="00FA16B7"/>
    <w:rsid w:val="00FA196B"/>
    <w:rsid w:val="00FA26A2"/>
    <w:rsid w:val="00FA35AC"/>
    <w:rsid w:val="00FA37E2"/>
    <w:rsid w:val="00FA3E78"/>
    <w:rsid w:val="00FA5C55"/>
    <w:rsid w:val="00FA79ED"/>
    <w:rsid w:val="00FB07AB"/>
    <w:rsid w:val="00FB1A4D"/>
    <w:rsid w:val="00FB1A6C"/>
    <w:rsid w:val="00FB264F"/>
    <w:rsid w:val="00FB4433"/>
    <w:rsid w:val="00FB44E0"/>
    <w:rsid w:val="00FB4DBD"/>
    <w:rsid w:val="00FB53BE"/>
    <w:rsid w:val="00FB55BB"/>
    <w:rsid w:val="00FB5D9B"/>
    <w:rsid w:val="00FB6704"/>
    <w:rsid w:val="00FB67BC"/>
    <w:rsid w:val="00FB70C6"/>
    <w:rsid w:val="00FC0ABA"/>
    <w:rsid w:val="00FC0DF7"/>
    <w:rsid w:val="00FC2B46"/>
    <w:rsid w:val="00FC2EEA"/>
    <w:rsid w:val="00FC340A"/>
    <w:rsid w:val="00FC3CC0"/>
    <w:rsid w:val="00FC3E7C"/>
    <w:rsid w:val="00FC4702"/>
    <w:rsid w:val="00FC4F6B"/>
    <w:rsid w:val="00FC5AF0"/>
    <w:rsid w:val="00FC6CCF"/>
    <w:rsid w:val="00FC6FD8"/>
    <w:rsid w:val="00FC70F8"/>
    <w:rsid w:val="00FC7EB8"/>
    <w:rsid w:val="00FD0CC2"/>
    <w:rsid w:val="00FD1F2B"/>
    <w:rsid w:val="00FD212E"/>
    <w:rsid w:val="00FD2520"/>
    <w:rsid w:val="00FD2A3B"/>
    <w:rsid w:val="00FD630C"/>
    <w:rsid w:val="00FD71CC"/>
    <w:rsid w:val="00FE0748"/>
    <w:rsid w:val="00FE165B"/>
    <w:rsid w:val="00FE212E"/>
    <w:rsid w:val="00FE2460"/>
    <w:rsid w:val="00FE25B0"/>
    <w:rsid w:val="00FE3385"/>
    <w:rsid w:val="00FE4FB9"/>
    <w:rsid w:val="00FE58EC"/>
    <w:rsid w:val="00FE5C25"/>
    <w:rsid w:val="00FE6736"/>
    <w:rsid w:val="00FE7BCB"/>
    <w:rsid w:val="00FF045C"/>
    <w:rsid w:val="00FF04A1"/>
    <w:rsid w:val="00FF1964"/>
    <w:rsid w:val="00FF2144"/>
    <w:rsid w:val="00FF252F"/>
    <w:rsid w:val="00FF2F17"/>
    <w:rsid w:val="00FF3466"/>
    <w:rsid w:val="00FF3B90"/>
    <w:rsid w:val="00FF4A47"/>
    <w:rsid w:val="00FF4BF2"/>
    <w:rsid w:val="00FF53B5"/>
    <w:rsid w:val="00FF53CB"/>
    <w:rsid w:val="00FF5B22"/>
    <w:rsid w:val="00FF631D"/>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06AD40"/>
  <w15:docId w15:val="{CC1557B2-6D24-41FC-9F21-AB46A456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Char,Huvudrubrik,heading 1,Titre§"/>
    <w:next w:val="Normal"/>
    <w:link w:val="Heading1Char"/>
    <w:qFormat/>
    <w:rsid w:val="00DE67D1"/>
    <w:pPr>
      <w:keepNext/>
      <w:keepLines/>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DE67D1"/>
    <w:pPr>
      <w:numPr>
        <w:ilvl w:val="1"/>
      </w:num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Normal"/>
    <w:next w:val="Normal"/>
    <w:link w:val="Heading3Char"/>
    <w:qFormat/>
    <w:rsid w:val="00DE67D1"/>
    <w:pPr>
      <w:keepNext/>
      <w:outlineLvl w:val="2"/>
    </w:pPr>
    <w:rPr>
      <w:rFonts w:ascii="Arial" w:eastAsia="MS Gothic" w:hAnsi="Arial"/>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E67D1"/>
    <w:pPr>
      <w:keepLines/>
      <w:numPr>
        <w:ilvl w:val="3"/>
      </w:numPr>
      <w:spacing w:before="120"/>
      <w:outlineLvl w:val="3"/>
    </w:pPr>
    <w:rPr>
      <w:rFonts w:eastAsia="MS Mincho"/>
      <w:sz w:val="24"/>
    </w:rPr>
  </w:style>
  <w:style w:type="paragraph" w:styleId="Heading5">
    <w:name w:val="heading 5"/>
    <w:aliases w:val="h5,Heading5,Head5,H5,M5,mh2,Module heading 2,heading 8,Numbered Sub-list,Heading 81,5,标题 81,Heading 5 Char,Heading 811,Level_2,Heading 8111,Heading 81111"/>
    <w:basedOn w:val="Normal"/>
    <w:next w:val="Normal"/>
    <w:link w:val="Heading5Char1"/>
    <w:qFormat/>
    <w:rsid w:val="005E2292"/>
    <w:pPr>
      <w:spacing w:before="240" w:after="60"/>
      <w:outlineLvl w:val="4"/>
    </w:pPr>
    <w:rPr>
      <w:b/>
      <w:bCs/>
      <w:i/>
      <w:iCs/>
      <w:sz w:val="26"/>
      <w:szCs w:val="26"/>
    </w:rPr>
  </w:style>
  <w:style w:type="paragraph" w:styleId="Heading6">
    <w:name w:val="heading 6"/>
    <w:aliases w:val="T1,Header 6"/>
    <w:basedOn w:val="H6"/>
    <w:next w:val="Normal"/>
    <w:link w:val="Heading6Char"/>
    <w:qFormat/>
    <w:rsid w:val="00CD7B97"/>
    <w:pPr>
      <w:overflowPunct w:val="0"/>
      <w:autoSpaceDE w:val="0"/>
      <w:autoSpaceDN w:val="0"/>
      <w:adjustRightInd w:val="0"/>
      <w:textAlignment w:val="baseline"/>
      <w:outlineLvl w:val="5"/>
    </w:pPr>
    <w:rPr>
      <w:rFonts w:eastAsia="Times New Roman"/>
      <w:lang w:eastAsia="en-GB"/>
    </w:rPr>
  </w:style>
  <w:style w:type="paragraph" w:styleId="Heading7">
    <w:name w:val="heading 7"/>
    <w:aliases w:val="L7,Header 7"/>
    <w:basedOn w:val="Normal"/>
    <w:next w:val="Normal"/>
    <w:link w:val="Heading7Char"/>
    <w:unhideWhenUsed/>
    <w:qFormat/>
    <w:rsid w:val="009C5DF6"/>
    <w:pPr>
      <w:keepNext/>
      <w:keepLines/>
      <w:tabs>
        <w:tab w:val="num" w:pos="432"/>
      </w:tabs>
      <w:spacing w:before="120"/>
      <w:ind w:left="432" w:hanging="432"/>
      <w:outlineLvl w:val="6"/>
    </w:pPr>
    <w:rPr>
      <w:rFonts w:ascii="Arial" w:eastAsia="SimSun" w:hAnsi="Arial"/>
      <w:lang w:eastAsia="en-US"/>
    </w:rPr>
  </w:style>
  <w:style w:type="paragraph" w:styleId="Heading8">
    <w:name w:val="heading 8"/>
    <w:basedOn w:val="Heading1"/>
    <w:next w:val="Normal"/>
    <w:link w:val="Heading8Char"/>
    <w:unhideWhenUsed/>
    <w:qFormat/>
    <w:rsid w:val="009C5DF6"/>
    <w:pPr>
      <w:tabs>
        <w:tab w:val="num" w:pos="432"/>
      </w:tabs>
      <w:ind w:left="432" w:hanging="432"/>
      <w:outlineLvl w:val="7"/>
    </w:pPr>
    <w:rPr>
      <w:rFonts w:eastAsia="SimSun"/>
      <w:lang w:eastAsia="en-US"/>
    </w:rPr>
  </w:style>
  <w:style w:type="paragraph" w:styleId="Heading9">
    <w:name w:val="heading 9"/>
    <w:basedOn w:val="Heading8"/>
    <w:next w:val="Normal"/>
    <w:link w:val="Heading9Char"/>
    <w:unhideWhenUsed/>
    <w:qFormat/>
    <w:rsid w:val="009C5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E67D1"/>
    <w:pPr>
      <w:widowControl w:val="0"/>
    </w:pPr>
    <w:rPr>
      <w:rFonts w:ascii="Arial" w:hAnsi="Arial"/>
      <w:b/>
      <w:noProof/>
      <w:sz w:val="18"/>
      <w:lang w:val="de-DE" w:eastAsia="de-DE"/>
    </w:rPr>
  </w:style>
  <w:style w:type="paragraph" w:customStyle="1" w:styleId="B10">
    <w:name w:val="B1"/>
    <w:basedOn w:val="List"/>
    <w:link w:val="B1Char"/>
    <w:qFormat/>
    <w:rsid w:val="00DE67D1"/>
    <w:pPr>
      <w:ind w:left="568" w:firstLineChars="0" w:hanging="284"/>
    </w:pPr>
    <w:rPr>
      <w:rFonts w:ascii="Century" w:hAnsi="Century"/>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DE67D1"/>
    <w:pPr>
      <w:spacing w:before="120" w:after="120"/>
    </w:pPr>
    <w:rPr>
      <w:b/>
    </w:rPr>
  </w:style>
  <w:style w:type="paragraph" w:styleId="BodyTextIndent2">
    <w:name w:val="Body Text Indent 2"/>
    <w:basedOn w:val="Normal"/>
    <w:link w:val="BodyTextIndent2Char"/>
    <w:rsid w:val="00DE67D1"/>
    <w:pPr>
      <w:spacing w:line="480" w:lineRule="auto"/>
      <w:ind w:leftChars="400" w:left="851"/>
    </w:pPr>
  </w:style>
  <w:style w:type="paragraph" w:styleId="List">
    <w:name w:val="List"/>
    <w:basedOn w:val="Normal"/>
    <w:link w:val="ListChar"/>
    <w:rsid w:val="00DE67D1"/>
    <w:pPr>
      <w:ind w:left="200" w:hangingChars="200" w:hanging="20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1A3A"/>
    <w:pPr>
      <w:snapToGrid w:val="0"/>
    </w:pPr>
  </w:style>
  <w:style w:type="table" w:styleId="TableGrid">
    <w:name w:val="Table Grid"/>
    <w:aliases w:val="SGS Table Basic 1"/>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Nota,Footnote symbol,Footnote"/>
    <w:rsid w:val="00381A3A"/>
    <w:rPr>
      <w:b/>
      <w:position w:val="6"/>
      <w:sz w:val="16"/>
    </w:rPr>
  </w:style>
  <w:style w:type="paragraph" w:styleId="BalloonText">
    <w:name w:val="Balloon Text"/>
    <w:basedOn w:val="Normal"/>
    <w:link w:val="BalloonTextChar"/>
    <w:rsid w:val="00BD0FB1"/>
    <w:rPr>
      <w:rFonts w:ascii="Arial" w:eastAsia="MS Gothic" w:hAnsi="Arial"/>
      <w:sz w:val="18"/>
      <w:szCs w:val="18"/>
    </w:rPr>
  </w:style>
  <w:style w:type="paragraph" w:customStyle="1" w:styleId="11BodyText">
    <w:name w:val="11 BodyText"/>
    <w:basedOn w:val="Normal"/>
    <w:link w:val="11BodyTextChar"/>
    <w:rsid w:val="002E6BA9"/>
    <w:pPr>
      <w:spacing w:after="220"/>
      <w:ind w:left="1298"/>
    </w:pPr>
    <w:rPr>
      <w:rFonts w:ascii="Arial" w:hAnsi="Arial"/>
      <w:sz w:val="22"/>
      <w:lang w:val="en-US" w:eastAsia="en-US"/>
    </w:rPr>
  </w:style>
  <w:style w:type="paragraph" w:styleId="DocumentMap">
    <w:name w:val="Document Map"/>
    <w:basedOn w:val="Normal"/>
    <w:link w:val="DocumentMapChar"/>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aliases w:val="left"/>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qFormat/>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link w:val="BodyTextIndentChar"/>
    <w:rsid w:val="00673BA8"/>
    <w:pPr>
      <w:ind w:leftChars="400" w:left="851"/>
    </w:pPr>
  </w:style>
  <w:style w:type="paragraph" w:styleId="Date">
    <w:name w:val="Date"/>
    <w:basedOn w:val="Normal"/>
    <w:next w:val="Normal"/>
    <w:link w:val="DateChar"/>
    <w:rsid w:val="00EC1709"/>
  </w:style>
  <w:style w:type="paragraph" w:styleId="TOC8">
    <w:name w:val="toc 8"/>
    <w:basedOn w:val="TOC1"/>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rsid w:val="005A0EF8"/>
  </w:style>
  <w:style w:type="paragraph" w:customStyle="1" w:styleId="Reference">
    <w:name w:val="Reference"/>
    <w:basedOn w:val="Normal"/>
    <w:rsid w:val="00CC7DEC"/>
    <w:pPr>
      <w:numPr>
        <w:numId w:val="1"/>
      </w:numPr>
      <w:spacing w:after="0"/>
    </w:pPr>
    <w:rPr>
      <w:lang w:eastAsia="en-US"/>
    </w:rPr>
  </w:style>
  <w:style w:type="paragraph" w:customStyle="1" w:styleId="H6">
    <w:name w:val="H6"/>
    <w:basedOn w:val="Heading5"/>
    <w:next w:val="Normal"/>
    <w:link w:val="H6Char"/>
    <w:qFormat/>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qFormat/>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0"/>
    <w:qFormat/>
    <w:rsid w:val="005E2292"/>
    <w:rPr>
      <w:rFonts w:eastAsia="MS Mincho"/>
      <w:lang w:val="en-GB" w:eastAsia="de-DE" w:bidi="ar-SA"/>
    </w:rPr>
  </w:style>
  <w:style w:type="character" w:customStyle="1" w:styleId="H6Char">
    <w:name w:val="H6 Char"/>
    <w:link w:val="H6"/>
    <w:qFormat/>
    <w:rsid w:val="005E2292"/>
    <w:rPr>
      <w:rFonts w:ascii="Arial" w:hAnsi="Arial"/>
      <w:lang w:val="en-GB" w:eastAsia="en-US" w:bidi="ar-SA"/>
    </w:rPr>
  </w:style>
  <w:style w:type="character" w:customStyle="1" w:styleId="TALChar">
    <w:name w:val="TAL Char"/>
    <w:link w:val="TAL"/>
    <w:qFormat/>
    <w:rsid w:val="005E2292"/>
    <w:rPr>
      <w:rFonts w:ascii="Arial" w:hAnsi="Arial"/>
      <w:sz w:val="18"/>
      <w:lang w:val="en-GB" w:eastAsia="en-US" w:bidi="ar-SA"/>
    </w:rPr>
  </w:style>
  <w:style w:type="character" w:customStyle="1" w:styleId="NOChar">
    <w:name w:val="NO Char"/>
    <w:link w:val="NO"/>
    <w:qFormat/>
    <w:rsid w:val="005E2292"/>
    <w:rPr>
      <w:lang w:val="en-GB" w:eastAsia="en-US" w:bidi="ar-SA"/>
    </w:rPr>
  </w:style>
  <w:style w:type="character" w:customStyle="1" w:styleId="TACCar">
    <w:name w:val="TAC Car"/>
    <w:basedOn w:val="TALChar"/>
    <w:link w:val="TAC"/>
    <w:qFormat/>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rsid w:val="008F00E7"/>
    <w:rPr>
      <w:sz w:val="16"/>
      <w:szCs w:val="16"/>
    </w:rPr>
  </w:style>
  <w:style w:type="paragraph" w:styleId="CommentText">
    <w:name w:val="annotation text"/>
    <w:basedOn w:val="Normal"/>
    <w:link w:val="CommentTextChar"/>
    <w:rsid w:val="008F00E7"/>
  </w:style>
  <w:style w:type="paragraph" w:styleId="CommentSubject">
    <w:name w:val="annotation subject"/>
    <w:basedOn w:val="CommentText"/>
    <w:next w:val="CommentText"/>
    <w:link w:val="CommentSubjectChar"/>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358C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58CC"/>
    <w:rPr>
      <w:rFonts w:ascii="Times New Roman" w:hAnsi="Times New Roman"/>
      <w:lang w:val="en-GB" w:eastAsia="de-DE"/>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0">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0"/>
    <w:qFormat/>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link w:val="EQChar"/>
    <w:qFormat/>
    <w:rsid w:val="003131AD"/>
    <w:pPr>
      <w:keepLines/>
      <w:tabs>
        <w:tab w:val="center" w:pos="4536"/>
        <w:tab w:val="right" w:pos="9072"/>
      </w:tabs>
    </w:pPr>
    <w:rPr>
      <w:rFonts w:eastAsia="Times New Roman"/>
      <w:noProof/>
      <w:lang w:eastAsia="en-US"/>
    </w:rPr>
  </w:style>
  <w:style w:type="character" w:customStyle="1" w:styleId="B1Char1">
    <w:name w:val="B1 Char1"/>
    <w:qFormat/>
    <w:rsid w:val="003131AD"/>
    <w:rPr>
      <w:lang w:val="en-GB" w:eastAsia="en-US" w:bidi="ar-SA"/>
    </w:rPr>
  </w:style>
  <w:style w:type="character" w:customStyle="1" w:styleId="B2Char1">
    <w:name w:val="B2 Char1"/>
    <w:rsid w:val="003131AD"/>
    <w:rPr>
      <w:lang w:val="en-GB" w:eastAsia="en-US" w:bidi="ar-SA"/>
    </w:rPr>
  </w:style>
  <w:style w:type="paragraph" w:customStyle="1" w:styleId="B30">
    <w:name w:val="B3"/>
    <w:basedOn w:val="Normal"/>
    <w:link w:val="B3Char2"/>
    <w:rsid w:val="003131AD"/>
    <w:pPr>
      <w:ind w:left="1135" w:hanging="284"/>
    </w:pPr>
    <w:rPr>
      <w:rFonts w:eastAsia="Times New Roman"/>
    </w:rPr>
  </w:style>
  <w:style w:type="character" w:customStyle="1" w:styleId="B3Char2">
    <w:name w:val="B3 Char2"/>
    <w:link w:val="B30"/>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qFormat/>
    <w:rsid w:val="0087267E"/>
    <w:rPr>
      <w:rFonts w:ascii="Arial" w:hAnsi="Arial"/>
      <w:sz w:val="18"/>
    </w:rPr>
  </w:style>
  <w:style w:type="paragraph" w:styleId="Footer">
    <w:name w:val="footer"/>
    <w:aliases w:val="footer odd,footer,fo,pie de página"/>
    <w:basedOn w:val="Normal"/>
    <w:link w:val="FooterChar"/>
    <w:rsid w:val="00F91DE2"/>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NormalWeb">
    <w:name w:val="Normal (Web)"/>
    <w:basedOn w:val="Normal"/>
    <w:unhideWhenUsed/>
    <w:rsid w:val="00AF189D"/>
    <w:pPr>
      <w:spacing w:before="100" w:beforeAutospacing="1" w:after="100" w:afterAutospacing="1"/>
    </w:pPr>
    <w:rPr>
      <w:rFonts w:eastAsia="SimSun"/>
      <w:sz w:val="24"/>
      <w:szCs w:val="24"/>
      <w:lang w:val="sv-SE" w:eastAsia="sv-SE"/>
    </w:rPr>
  </w:style>
  <w:style w:type="character" w:styleId="PlaceholderText">
    <w:name w:val="Placeholder Text"/>
    <w:basedOn w:val="DefaultParagraphFont"/>
    <w:uiPriority w:val="99"/>
    <w:rsid w:val="001A5049"/>
    <w:rPr>
      <w:color w:val="808080"/>
    </w:rPr>
  </w:style>
  <w:style w:type="paragraph" w:styleId="Revision">
    <w:name w:val="Revision"/>
    <w:hidden/>
    <w:rsid w:val="001A5049"/>
    <w:rPr>
      <w:rFonts w:ascii="Times New Roman" w:hAnsi="Times New Roman"/>
      <w:lang w:val="en-GB" w:eastAsia="de-DE"/>
    </w:rPr>
  </w:style>
  <w:style w:type="paragraph" w:customStyle="1" w:styleId="tdoc-header">
    <w:name w:val="tdoc-header"/>
    <w:rsid w:val="005209C9"/>
    <w:rPr>
      <w:rFonts w:ascii="Arial" w:hAnsi="Arial"/>
      <w:noProof/>
      <w:sz w:val="24"/>
      <w:lang w:val="en-GB" w:eastAsia="en-US"/>
    </w:rPr>
  </w:style>
  <w:style w:type="paragraph" w:customStyle="1" w:styleId="TAR">
    <w:name w:val="TAR"/>
    <w:basedOn w:val="TAL"/>
    <w:rsid w:val="00AC2744"/>
    <w:pPr>
      <w:jc w:val="right"/>
    </w:pPr>
    <w:rPr>
      <w:rFonts w:cs="Arial"/>
      <w:lang w:eastAsia="zh-CN"/>
    </w:rPr>
  </w:style>
  <w:style w:type="character" w:styleId="Hyperlink">
    <w:name w:val="Hyperlink"/>
    <w:basedOn w:val="DefaultParagraphFont"/>
    <w:unhideWhenUsed/>
    <w:qFormat/>
    <w:rsid w:val="00C02996"/>
    <w:rPr>
      <w:color w:val="0000FF" w:themeColor="hyperlink"/>
      <w:u w:val="single"/>
    </w:rPr>
  </w:style>
  <w:style w:type="character" w:styleId="UnresolvedMention">
    <w:name w:val="Unresolved Mention"/>
    <w:basedOn w:val="DefaultParagraphFont"/>
    <w:uiPriority w:val="99"/>
    <w:semiHidden/>
    <w:unhideWhenUsed/>
    <w:rsid w:val="00C02996"/>
    <w:rPr>
      <w:color w:val="605E5C"/>
      <w:shd w:val="clear" w:color="auto" w:fill="E1DFDD"/>
    </w:rPr>
  </w:style>
  <w:style w:type="character" w:customStyle="1" w:styleId="Heading7Char">
    <w:name w:val="Heading 7 Char"/>
    <w:aliases w:val="L7 Char,Header 7 Char"/>
    <w:basedOn w:val="DefaultParagraphFont"/>
    <w:link w:val="Heading7"/>
    <w:rsid w:val="009C5DF6"/>
    <w:rPr>
      <w:rFonts w:ascii="Arial" w:eastAsia="SimSun" w:hAnsi="Arial"/>
      <w:lang w:val="en-GB" w:eastAsia="en-US"/>
    </w:rPr>
  </w:style>
  <w:style w:type="character" w:customStyle="1" w:styleId="Heading8Char">
    <w:name w:val="Heading 8 Char"/>
    <w:basedOn w:val="DefaultParagraphFont"/>
    <w:link w:val="Heading8"/>
    <w:rsid w:val="009C5DF6"/>
    <w:rPr>
      <w:rFonts w:ascii="Arial" w:eastAsia="SimSun" w:hAnsi="Arial"/>
      <w:sz w:val="36"/>
      <w:lang w:val="en-GB" w:eastAsia="en-US"/>
    </w:rPr>
  </w:style>
  <w:style w:type="character" w:customStyle="1" w:styleId="Heading9Char">
    <w:name w:val="Heading 9 Char"/>
    <w:basedOn w:val="DefaultParagraphFont"/>
    <w:link w:val="Heading9"/>
    <w:rsid w:val="009C5DF6"/>
    <w:rPr>
      <w:rFonts w:ascii="Arial" w:eastAsia="SimSun" w:hAnsi="Arial"/>
      <w:sz w:val="36"/>
      <w:lang w:val="en-GB" w:eastAsia="en-US"/>
    </w:rPr>
  </w:style>
  <w:style w:type="character" w:customStyle="1" w:styleId="Heading6Char">
    <w:name w:val="Heading 6 Char"/>
    <w:aliases w:val="T1 Char,Header 6 Char"/>
    <w:basedOn w:val="DefaultParagraphFont"/>
    <w:link w:val="Heading6"/>
    <w:rsid w:val="00CD7B97"/>
    <w:rPr>
      <w:rFonts w:ascii="Arial" w:eastAsia="Times New Roman" w:hAnsi="Arial"/>
      <w:lang w:val="en-GB" w:eastAsia="en-GB"/>
    </w:rPr>
  </w:style>
  <w:style w:type="paragraph" w:styleId="TOC9">
    <w:name w:val="toc 9"/>
    <w:basedOn w:val="TOC8"/>
    <w:rsid w:val="00CD7B97"/>
    <w:pPr>
      <w:overflowPunct w:val="0"/>
      <w:autoSpaceDE w:val="0"/>
      <w:autoSpaceDN w:val="0"/>
      <w:adjustRightInd w:val="0"/>
      <w:ind w:left="1418" w:hanging="1418"/>
      <w:textAlignment w:val="baseline"/>
    </w:pPr>
    <w:rPr>
      <w:rFonts w:eastAsia="Times New Roman"/>
      <w:lang w:val="en-GB" w:eastAsia="en-GB"/>
    </w:rPr>
  </w:style>
  <w:style w:type="character" w:customStyle="1" w:styleId="ZGSM">
    <w:name w:val="ZGSM"/>
    <w:rsid w:val="00CD7B97"/>
  </w:style>
  <w:style w:type="paragraph" w:customStyle="1" w:styleId="ZD">
    <w:name w:val="ZD"/>
    <w:rsid w:val="00CD7B9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CD7B97"/>
    <w:pPr>
      <w:ind w:left="1701" w:hanging="1701"/>
    </w:pPr>
  </w:style>
  <w:style w:type="paragraph" w:styleId="TOC4">
    <w:name w:val="toc 4"/>
    <w:basedOn w:val="TOC3"/>
    <w:rsid w:val="00CD7B97"/>
    <w:pPr>
      <w:ind w:left="1418" w:hanging="1418"/>
    </w:pPr>
  </w:style>
  <w:style w:type="paragraph" w:styleId="TOC3">
    <w:name w:val="toc 3"/>
    <w:basedOn w:val="TOC2"/>
    <w:rsid w:val="00CD7B97"/>
    <w:pPr>
      <w:ind w:left="1134" w:hanging="1134"/>
    </w:pPr>
  </w:style>
  <w:style w:type="paragraph" w:styleId="TOC2">
    <w:name w:val="toc 2"/>
    <w:basedOn w:val="TOC1"/>
    <w:rsid w:val="00CD7B97"/>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lang w:eastAsia="en-GB"/>
    </w:rPr>
  </w:style>
  <w:style w:type="paragraph" w:customStyle="1" w:styleId="TT">
    <w:name w:val="TT"/>
    <w:basedOn w:val="Heading1"/>
    <w:next w:val="Normal"/>
    <w:rsid w:val="00CD7B97"/>
    <w:pPr>
      <w:overflowPunct w:val="0"/>
      <w:autoSpaceDE w:val="0"/>
      <w:autoSpaceDN w:val="0"/>
      <w:adjustRightInd w:val="0"/>
      <w:ind w:left="1134" w:hanging="1134"/>
      <w:textAlignment w:val="baseline"/>
      <w:outlineLvl w:val="9"/>
    </w:pPr>
    <w:rPr>
      <w:rFonts w:eastAsia="Times New Roman"/>
      <w:lang w:eastAsia="en-GB"/>
    </w:rPr>
  </w:style>
  <w:style w:type="paragraph" w:customStyle="1" w:styleId="PL">
    <w:name w:val="PL"/>
    <w:link w:val="PLChar"/>
    <w:rsid w:val="00CD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LD">
    <w:name w:val="LD"/>
    <w:rsid w:val="00CD7B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CD7B97"/>
    <w:pPr>
      <w:overflowPunct w:val="0"/>
      <w:autoSpaceDE w:val="0"/>
      <w:autoSpaceDN w:val="0"/>
      <w:adjustRightInd w:val="0"/>
      <w:spacing w:after="0"/>
      <w:textAlignment w:val="baseline"/>
    </w:pPr>
    <w:rPr>
      <w:rFonts w:ascii="Times New Roman" w:eastAsia="Times New Roman" w:hAnsi="Times New Roman"/>
      <w:lang w:eastAsia="en-GB"/>
    </w:rPr>
  </w:style>
  <w:style w:type="paragraph" w:customStyle="1" w:styleId="EW">
    <w:name w:val="EW"/>
    <w:basedOn w:val="EX"/>
    <w:rsid w:val="00CD7B97"/>
    <w:pPr>
      <w:spacing w:after="0"/>
    </w:pPr>
    <w:rPr>
      <w:rFonts w:ascii="Times New Roman" w:eastAsia="Times New Roman" w:hAnsi="Times New Roman"/>
    </w:rPr>
  </w:style>
  <w:style w:type="paragraph" w:styleId="TOC6">
    <w:name w:val="toc 6"/>
    <w:basedOn w:val="TOC5"/>
    <w:next w:val="Normal"/>
    <w:rsid w:val="00CD7B97"/>
    <w:pPr>
      <w:ind w:left="1985" w:hanging="1985"/>
    </w:pPr>
  </w:style>
  <w:style w:type="paragraph" w:styleId="TOC7">
    <w:name w:val="toc 7"/>
    <w:basedOn w:val="TOC6"/>
    <w:next w:val="Normal"/>
    <w:rsid w:val="00CD7B97"/>
    <w:pPr>
      <w:ind w:left="2268" w:hanging="2268"/>
    </w:pPr>
  </w:style>
  <w:style w:type="paragraph" w:customStyle="1" w:styleId="EditorsNote">
    <w:name w:val="Editor's Note"/>
    <w:aliases w:val="EN,Editor's Noteormal"/>
    <w:basedOn w:val="NO"/>
    <w:link w:val="EditorsNoteChar"/>
    <w:rsid w:val="00CD7B97"/>
    <w:pPr>
      <w:overflowPunct w:val="0"/>
      <w:autoSpaceDE w:val="0"/>
      <w:autoSpaceDN w:val="0"/>
      <w:adjustRightInd w:val="0"/>
      <w:textAlignment w:val="baseline"/>
    </w:pPr>
    <w:rPr>
      <w:rFonts w:ascii="Times New Roman" w:eastAsia="Times New Roman" w:hAnsi="Times New Roman"/>
      <w:color w:val="FF0000"/>
      <w:lang w:eastAsia="en-GB"/>
    </w:rPr>
  </w:style>
  <w:style w:type="paragraph" w:customStyle="1" w:styleId="ZA">
    <w:name w:val="ZA"/>
    <w:rsid w:val="00CD7B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B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D7B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D7B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CD7B9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CD7B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5">
    <w:name w:val="B5"/>
    <w:basedOn w:val="List5"/>
    <w:link w:val="B5Char"/>
    <w:rsid w:val="00CD7B97"/>
  </w:style>
  <w:style w:type="paragraph" w:customStyle="1" w:styleId="ZTD">
    <w:name w:val="ZTD"/>
    <w:basedOn w:val="ZB"/>
    <w:rsid w:val="00CD7B97"/>
    <w:pPr>
      <w:framePr w:hRule="auto" w:wrap="notBeside" w:y="852"/>
    </w:pPr>
    <w:rPr>
      <w:i w:val="0"/>
      <w:sz w:val="40"/>
    </w:rPr>
  </w:style>
  <w:style w:type="paragraph" w:customStyle="1" w:styleId="ZV">
    <w:name w:val="ZV"/>
    <w:basedOn w:val="ZU"/>
    <w:rsid w:val="00CD7B97"/>
    <w:pPr>
      <w:framePr w:wrap="notBeside" w:y="16161"/>
    </w:pPr>
  </w:style>
  <w:style w:type="paragraph" w:customStyle="1" w:styleId="TAJ">
    <w:name w:val="TAJ"/>
    <w:basedOn w:val="TH"/>
    <w:rsid w:val="00CD7B97"/>
    <w:rPr>
      <w:rFonts w:eastAsia="Times New Roman"/>
      <w:lang w:eastAsia="en-GB"/>
    </w:rPr>
  </w:style>
  <w:style w:type="paragraph" w:customStyle="1" w:styleId="Guidance">
    <w:name w:val="Guidance"/>
    <w:basedOn w:val="Normal"/>
    <w:link w:val="GuidanceChar"/>
    <w:rsid w:val="00CD7B97"/>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qFormat/>
    <w:rsid w:val="00CD7B97"/>
    <w:rPr>
      <w:rFonts w:eastAsia="Times New Roman"/>
    </w:rPr>
  </w:style>
  <w:style w:type="character" w:customStyle="1" w:styleId="B2Car">
    <w:name w:val="B2 Car"/>
    <w:rsid w:val="00CD7B97"/>
    <w:rPr>
      <w:lang w:val="en-GB" w:eastAsia="en-US"/>
    </w:rPr>
  </w:style>
  <w:style w:type="character" w:customStyle="1" w:styleId="CommentTextChar">
    <w:name w:val="Comment Text Char"/>
    <w:link w:val="CommentText"/>
    <w:rsid w:val="00CD7B97"/>
    <w:rPr>
      <w:rFonts w:ascii="Times New Roman" w:hAnsi="Times New Roman"/>
      <w:lang w:val="en-GB" w:eastAsia="de-DE"/>
    </w:rPr>
  </w:style>
  <w:style w:type="character" w:customStyle="1" w:styleId="CommentSubjectChar">
    <w:name w:val="Comment Subject Char"/>
    <w:link w:val="CommentSubject"/>
    <w:rsid w:val="00CD7B97"/>
    <w:rPr>
      <w:rFonts w:ascii="Times New Roman" w:hAnsi="Times New Roman"/>
      <w:b/>
      <w:bCs/>
      <w:lang w:val="en-GB" w:eastAsia="de-DE"/>
    </w:rPr>
  </w:style>
  <w:style w:type="character" w:customStyle="1" w:styleId="BalloonTextChar">
    <w:name w:val="Balloon Text Char"/>
    <w:link w:val="BalloonText"/>
    <w:rsid w:val="00CD7B97"/>
    <w:rPr>
      <w:rFonts w:ascii="Arial" w:eastAsia="MS Gothic" w:hAnsi="Arial"/>
      <w:sz w:val="18"/>
      <w:szCs w:val="18"/>
      <w:lang w:val="en-GB" w:eastAsia="de-DE"/>
    </w:rPr>
  </w:style>
  <w:style w:type="paragraph" w:styleId="Index1">
    <w:name w:val="index 1"/>
    <w:basedOn w:val="Normal"/>
    <w:rsid w:val="00CD7B97"/>
    <w:pPr>
      <w:keepLines/>
      <w:overflowPunct w:val="0"/>
      <w:autoSpaceDE w:val="0"/>
      <w:autoSpaceDN w:val="0"/>
      <w:adjustRightInd w:val="0"/>
      <w:spacing w:after="0"/>
      <w:textAlignment w:val="baseline"/>
    </w:pPr>
    <w:rPr>
      <w:rFonts w:eastAsia="Times New Roman"/>
      <w:lang w:eastAsia="en-GB"/>
    </w:rPr>
  </w:style>
  <w:style w:type="character" w:customStyle="1" w:styleId="BodyTextIndentChar">
    <w:name w:val="Body Text Indent Char"/>
    <w:link w:val="BodyTextIndent"/>
    <w:rsid w:val="00CD7B97"/>
    <w:rPr>
      <w:rFonts w:ascii="Times New Roman" w:hAnsi="Times New Roman"/>
      <w:lang w:val="en-GB" w:eastAsia="de-DE"/>
    </w:rPr>
  </w:style>
  <w:style w:type="character" w:customStyle="1" w:styleId="EditorsNoteChar">
    <w:name w:val="Editor's Note Char"/>
    <w:link w:val="EditorsNote"/>
    <w:qFormat/>
    <w:rsid w:val="00CD7B97"/>
    <w:rPr>
      <w:rFonts w:ascii="Times New Roman" w:eastAsia="Times New Roman" w:hAnsi="Times New Roman"/>
      <w:color w:val="FF0000"/>
      <w:lang w:val="en-GB" w:eastAsia="en-GB"/>
    </w:rPr>
  </w:style>
  <w:style w:type="character" w:customStyle="1" w:styleId="DocumentMapChar">
    <w:name w:val="Document Map Char"/>
    <w:link w:val="DocumentMap"/>
    <w:rsid w:val="00CD7B97"/>
    <w:rPr>
      <w:rFonts w:ascii="Arial" w:eastAsia="MS Gothic" w:hAnsi="Arial"/>
      <w:shd w:val="clear" w:color="auto" w:fill="000080"/>
      <w:lang w:val="en-GB" w:eastAsia="de-D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CD7B97"/>
    <w:rPr>
      <w:rFonts w:ascii="Arial" w:eastAsia="MS Gothic" w:hAnsi="Arial"/>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D7B97"/>
    <w:rPr>
      <w:rFonts w:ascii="Arial" w:hAnsi="Arial"/>
      <w:sz w:val="24"/>
      <w:lang w:val="en-GB" w:eastAsia="de-DE"/>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CD7B97"/>
    <w:rPr>
      <w:rFonts w:ascii="Times New Roman" w:hAnsi="Times New Roman"/>
      <w:b/>
      <w:bCs/>
      <w:i/>
      <w:iCs/>
      <w:sz w:val="26"/>
      <w:szCs w:val="26"/>
      <w:lang w:val="en-GB" w:eastAsia="de-DE"/>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CD7B97"/>
    <w:rPr>
      <w:rFonts w:ascii="Arial" w:hAnsi="Arial"/>
      <w:sz w:val="32"/>
      <w:lang w:val="en-GB" w:eastAsia="de-DE"/>
    </w:rPr>
  </w:style>
  <w:style w:type="character" w:customStyle="1" w:styleId="ListChar">
    <w:name w:val="List Char"/>
    <w:link w:val="List"/>
    <w:rsid w:val="00CD7B97"/>
    <w:rPr>
      <w:rFonts w:ascii="Times New Roman" w:hAnsi="Times New Roman"/>
      <w:lang w:val="en-GB" w:eastAsia="de-DE"/>
    </w:rPr>
  </w:style>
  <w:style w:type="character" w:customStyle="1" w:styleId="EditorsNoteCarCar">
    <w:name w:val="Editor's Note Car Car"/>
    <w:rsid w:val="00CD7B97"/>
    <w:rPr>
      <w:rFonts w:ascii="Times New Roman" w:hAnsi="Times New Roman"/>
      <w:color w:val="FF0000"/>
      <w:lang w:val="en-GB" w:eastAsia="en-US"/>
    </w:rPr>
  </w:style>
  <w:style w:type="paragraph" w:styleId="Index2">
    <w:name w:val="index 2"/>
    <w:basedOn w:val="Index1"/>
    <w:rsid w:val="00CD7B97"/>
    <w:pPr>
      <w:ind w:left="284"/>
    </w:pPr>
  </w:style>
  <w:style w:type="paragraph" w:styleId="ListNumber2">
    <w:name w:val="List Number 2"/>
    <w:basedOn w:val="ListNumber"/>
    <w:rsid w:val="00CD7B97"/>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7B97"/>
    <w:rPr>
      <w:rFonts w:ascii="Times New Roman" w:hAnsi="Times New Roman"/>
      <w:lang w:val="en-GB" w:eastAsia="de-DE"/>
    </w:rPr>
  </w:style>
  <w:style w:type="paragraph" w:styleId="ListBullet2">
    <w:name w:val="List Bullet 2"/>
    <w:basedOn w:val="ListBullet"/>
    <w:link w:val="ListBullet2Char"/>
    <w:rsid w:val="00CD7B97"/>
    <w:pPr>
      <w:ind w:left="851"/>
    </w:pPr>
  </w:style>
  <w:style w:type="paragraph" w:styleId="ListBullet3">
    <w:name w:val="List Bullet 3"/>
    <w:basedOn w:val="ListBullet2"/>
    <w:link w:val="ListBullet3Char"/>
    <w:rsid w:val="00CD7B97"/>
    <w:pPr>
      <w:ind w:left="1135"/>
    </w:pPr>
  </w:style>
  <w:style w:type="paragraph" w:styleId="ListNumber">
    <w:name w:val="List Number"/>
    <w:basedOn w:val="List"/>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2">
    <w:name w:val="List 2"/>
    <w:basedOn w:val="List"/>
    <w:link w:val="List2Char"/>
    <w:rsid w:val="00CD7B97"/>
    <w:pPr>
      <w:overflowPunct w:val="0"/>
      <w:autoSpaceDE w:val="0"/>
      <w:autoSpaceDN w:val="0"/>
      <w:adjustRightInd w:val="0"/>
      <w:ind w:left="851" w:firstLineChars="0" w:hanging="284"/>
      <w:textAlignment w:val="baseline"/>
    </w:pPr>
    <w:rPr>
      <w:rFonts w:eastAsia="Times New Roman"/>
      <w:lang w:eastAsia="en-GB"/>
    </w:rPr>
  </w:style>
  <w:style w:type="paragraph" w:styleId="List3">
    <w:name w:val="List 3"/>
    <w:basedOn w:val="List2"/>
    <w:link w:val="List3Char"/>
    <w:rsid w:val="00CD7B97"/>
    <w:pPr>
      <w:ind w:left="1135"/>
    </w:pPr>
  </w:style>
  <w:style w:type="paragraph" w:styleId="List4">
    <w:name w:val="List 4"/>
    <w:basedOn w:val="List3"/>
    <w:rsid w:val="00CD7B97"/>
    <w:pPr>
      <w:ind w:left="1418"/>
    </w:pPr>
  </w:style>
  <w:style w:type="paragraph" w:styleId="List5">
    <w:name w:val="List 5"/>
    <w:basedOn w:val="List4"/>
    <w:rsid w:val="00CD7B97"/>
    <w:pPr>
      <w:ind w:left="1702"/>
    </w:pPr>
  </w:style>
  <w:style w:type="paragraph" w:styleId="ListBullet">
    <w:name w:val="List Bullet"/>
    <w:basedOn w:val="List"/>
    <w:link w:val="ListBulletChar"/>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Bullet4">
    <w:name w:val="List Bullet 4"/>
    <w:basedOn w:val="ListBullet3"/>
    <w:rsid w:val="00CD7B97"/>
    <w:pPr>
      <w:ind w:left="1418"/>
    </w:pPr>
  </w:style>
  <w:style w:type="paragraph" w:styleId="ListBullet5">
    <w:name w:val="List Bullet 5"/>
    <w:basedOn w:val="ListBullet4"/>
    <w:rsid w:val="00CD7B97"/>
    <w:pPr>
      <w:ind w:left="1702"/>
    </w:pPr>
  </w:style>
  <w:style w:type="character" w:styleId="FollowedHyperlink">
    <w:name w:val="FollowedHyperlink"/>
    <w:qFormat/>
    <w:rsid w:val="00CD7B97"/>
    <w:rPr>
      <w:color w:val="800080"/>
      <w:u w:val="single"/>
    </w:rPr>
  </w:style>
  <w:style w:type="paragraph" w:customStyle="1" w:styleId="Default">
    <w:name w:val="Default"/>
    <w:rsid w:val="00CD7B97"/>
    <w:pPr>
      <w:widowControl w:val="0"/>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CD7B97"/>
  </w:style>
  <w:style w:type="paragraph" w:customStyle="1" w:styleId="B1">
    <w:name w:val="B1+"/>
    <w:basedOn w:val="B10"/>
    <w:rsid w:val="00CD7B97"/>
    <w:pPr>
      <w:numPr>
        <w:numId w:val="3"/>
      </w:numPr>
      <w:overflowPunct w:val="0"/>
      <w:autoSpaceDE w:val="0"/>
      <w:autoSpaceDN w:val="0"/>
      <w:adjustRightInd w:val="0"/>
      <w:textAlignment w:val="baseline"/>
    </w:pPr>
    <w:rPr>
      <w:rFonts w:ascii="Times New Roman" w:eastAsia="SimSun" w:hAnsi="Times New Roman"/>
      <w:lang w:eastAsia="x-none"/>
    </w:rPr>
  </w:style>
  <w:style w:type="character" w:styleId="SubtleReference">
    <w:name w:val="Subtle Reference"/>
    <w:uiPriority w:val="31"/>
    <w:qFormat/>
    <w:rsid w:val="00CD7B97"/>
    <w:rPr>
      <w:smallCaps/>
      <w:color w:val="5A5A5A"/>
    </w:rPr>
  </w:style>
  <w:style w:type="paragraph" w:customStyle="1" w:styleId="B2">
    <w:name w:val="B2+"/>
    <w:basedOn w:val="B20"/>
    <w:rsid w:val="00CD7B97"/>
    <w:pPr>
      <w:numPr>
        <w:numId w:val="4"/>
      </w:numPr>
    </w:pPr>
    <w:rPr>
      <w:rFonts w:ascii="Times New Roman" w:eastAsia="SimSun" w:hAnsi="Times New Roman"/>
      <w:lang w:eastAsia="x-none"/>
    </w:rPr>
  </w:style>
  <w:style w:type="paragraph" w:customStyle="1" w:styleId="B3">
    <w:name w:val="B3+"/>
    <w:basedOn w:val="B30"/>
    <w:rsid w:val="00CD7B97"/>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CD7B97"/>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CD7B97"/>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rsid w:val="00CD7B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CD7B97"/>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CD7B97"/>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CD7B97"/>
    <w:rPr>
      <w:rFonts w:ascii="Arial" w:hAnsi="Arial"/>
      <w:b/>
      <w:noProof/>
      <w:sz w:val="18"/>
      <w:lang w:val="de-DE" w:eastAsia="de-DE"/>
    </w:rPr>
  </w:style>
  <w:style w:type="character" w:customStyle="1" w:styleId="fontstyle01">
    <w:name w:val="fontstyle01"/>
    <w:rsid w:val="00CD7B97"/>
    <w:rPr>
      <w:rFonts w:ascii="TimesNewRomanPSMT" w:hAnsi="TimesNewRomanPSMT"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7B97"/>
    <w:rPr>
      <w:rFonts w:ascii="Times New Roman" w:hAnsi="Times New Roman"/>
      <w:b/>
      <w:lang w:val="en-GB" w:eastAsia="de-DE"/>
    </w:rPr>
  </w:style>
  <w:style w:type="character" w:customStyle="1" w:styleId="GuidanceChar">
    <w:name w:val="Guidance Char"/>
    <w:link w:val="Guidance"/>
    <w:rsid w:val="00CD7B97"/>
    <w:rPr>
      <w:rFonts w:ascii="Times New Roman" w:eastAsia="Times New Roman" w:hAnsi="Times New Roman"/>
      <w:i/>
      <w:color w:val="0000FF"/>
      <w:lang w:val="en-GB" w:eastAsia="en-GB"/>
    </w:rPr>
  </w:style>
  <w:style w:type="character" w:styleId="HTMLAcronym">
    <w:name w:val="HTML Acronym"/>
    <w:uiPriority w:val="99"/>
    <w:unhideWhenUsed/>
    <w:rsid w:val="00CD7B97"/>
  </w:style>
  <w:style w:type="character" w:customStyle="1" w:styleId="PLChar">
    <w:name w:val="PL Char"/>
    <w:link w:val="PL"/>
    <w:rsid w:val="00CD7B97"/>
    <w:rPr>
      <w:rFonts w:ascii="Courier New" w:eastAsia="Times New Roman" w:hAnsi="Courier New"/>
      <w:noProof/>
      <w:sz w:val="16"/>
      <w:lang w:val="en-GB" w:eastAsia="en-GB"/>
    </w:rPr>
  </w:style>
  <w:style w:type="paragraph" w:customStyle="1" w:styleId="ZK">
    <w:name w:val="ZK"/>
    <w:rsid w:val="00CD7B97"/>
    <w:pPr>
      <w:spacing w:after="240" w:line="240" w:lineRule="atLeast"/>
      <w:ind w:left="1191" w:right="113" w:hanging="1191"/>
    </w:pPr>
    <w:rPr>
      <w:rFonts w:ascii="Times New Roman" w:hAnsi="Times New Roman"/>
      <w:lang w:val="en-GB" w:eastAsia="en-US"/>
    </w:rPr>
  </w:style>
  <w:style w:type="paragraph" w:customStyle="1" w:styleId="ZC">
    <w:name w:val="ZC"/>
    <w:rsid w:val="00CD7B97"/>
    <w:pPr>
      <w:spacing w:line="360" w:lineRule="atLeast"/>
      <w:jc w:val="center"/>
    </w:pPr>
    <w:rPr>
      <w:rFonts w:ascii="Times New Roman" w:hAnsi="Times New Roman"/>
      <w:lang w:val="en-GB" w:eastAsia="en-US"/>
    </w:rPr>
  </w:style>
  <w:style w:type="paragraph" w:customStyle="1" w:styleId="2">
    <w:name w:val="修订2"/>
    <w:hidden/>
    <w:semiHidden/>
    <w:rsid w:val="00CD7B97"/>
    <w:rPr>
      <w:rFonts w:ascii="Times New Roman" w:eastAsia="Batang" w:hAnsi="Times New Roman"/>
      <w:lang w:val="en-GB" w:eastAsia="en-US"/>
    </w:rPr>
  </w:style>
  <w:style w:type="character" w:customStyle="1" w:styleId="CharChar4">
    <w:name w:val="Char Char4"/>
    <w:rsid w:val="00CD7B97"/>
    <w:rPr>
      <w:rFonts w:ascii="Arial" w:hAnsi="Arial"/>
      <w:sz w:val="24"/>
      <w:lang w:val="en-GB" w:eastAsia="en-US" w:bidi="ar-SA"/>
    </w:rPr>
  </w:style>
  <w:style w:type="character" w:customStyle="1" w:styleId="CharChar3">
    <w:name w:val="Char Char3"/>
    <w:rsid w:val="00CD7B97"/>
    <w:rPr>
      <w:rFonts w:ascii="Arial" w:hAnsi="Arial"/>
      <w:sz w:val="22"/>
      <w:lang w:val="en-GB" w:eastAsia="en-US" w:bidi="ar-SA"/>
    </w:rPr>
  </w:style>
  <w:style w:type="character" w:customStyle="1" w:styleId="CharChar2">
    <w:name w:val="Char Char2"/>
    <w:rsid w:val="00CD7B97"/>
    <w:rPr>
      <w:rFonts w:ascii="Arial" w:hAnsi="Arial"/>
      <w:lang w:val="en-GB" w:eastAsia="en-US" w:bidi="ar-SA"/>
    </w:rPr>
  </w:style>
  <w:style w:type="character" w:customStyle="1" w:styleId="CharChar5">
    <w:name w:val="Char Char5"/>
    <w:rsid w:val="00CD7B97"/>
    <w:rPr>
      <w:rFonts w:ascii="Arial" w:hAnsi="Arial"/>
      <w:sz w:val="28"/>
      <w:lang w:val="en-GB" w:eastAsia="en-US" w:bidi="ar-SA"/>
    </w:rPr>
  </w:style>
  <w:style w:type="paragraph" w:customStyle="1" w:styleId="StyleTAC">
    <w:name w:val="Style TAC +"/>
    <w:basedOn w:val="TAC"/>
    <w:next w:val="TAC"/>
    <w:link w:val="StyleTACChar"/>
    <w:autoRedefine/>
    <w:rsid w:val="00CD7B97"/>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CD7B97"/>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D7B9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D7B97"/>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B97"/>
    <w:rPr>
      <w:rFonts w:ascii="Arial" w:hAnsi="Arial"/>
      <w:sz w:val="32"/>
      <w:lang w:val="en-GB"/>
    </w:rPr>
  </w:style>
  <w:style w:type="paragraph" w:customStyle="1" w:styleId="4">
    <w:name w:val="(文字) (文字)4"/>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1Char">
    <w:name w:val="Heading 1 Char"/>
    <w:aliases w:val="H1 Char1,h1 Char1,NMP Heading 1 Char1,app heading 1 Char1,l1 Char1,Memo Heading 1 Char1,h11 Char1,h12 Char1,h13 Char1,h14 Char1,h15 Char1,h16 Char1,h17 Char1,h111 Char1,h121 Char1,h131 Char1,h141 Char1,h151 Char1,h161 Char3,h18 Char3"/>
    <w:link w:val="Heading1"/>
    <w:rsid w:val="00CD7B97"/>
    <w:rPr>
      <w:rFonts w:ascii="Arial" w:hAnsi="Arial"/>
      <w:sz w:val="36"/>
      <w:lang w:val="en-GB" w:eastAsia="de-DE"/>
    </w:rPr>
  </w:style>
  <w:style w:type="paragraph" w:customStyle="1" w:styleId="Separation">
    <w:name w:val="Separation"/>
    <w:basedOn w:val="Heading1"/>
    <w:next w:val="Normal"/>
    <w:rsid w:val="00CD7B97"/>
    <w:pPr>
      <w:pBdr>
        <w:top w:val="none" w:sz="0" w:space="0" w:color="auto"/>
      </w:pBdr>
      <w:overflowPunct w:val="0"/>
      <w:autoSpaceDE w:val="0"/>
      <w:autoSpaceDN w:val="0"/>
      <w:adjustRightInd w:val="0"/>
      <w:ind w:left="1134" w:hanging="1134"/>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7B97"/>
    <w:rPr>
      <w:rFonts w:ascii="Arial" w:hAnsi="Arial"/>
      <w:sz w:val="36"/>
      <w:lang w:val="en-GB"/>
    </w:rPr>
  </w:style>
  <w:style w:type="paragraph" w:styleId="IndexHeading">
    <w:name w:val="index heading"/>
    <w:basedOn w:val="Normal"/>
    <w:next w:val="Normal"/>
    <w:rsid w:val="00CD7B9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CD7B9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CD7B97"/>
    <w:rPr>
      <w:rFonts w:ascii="Courier New" w:eastAsia="Times New Roman" w:hAnsi="Courier New"/>
      <w:lang w:val="nb-NO" w:eastAsia="en-GB"/>
    </w:rPr>
  </w:style>
  <w:style w:type="paragraph" w:styleId="BodyText2">
    <w:name w:val="Body Text 2"/>
    <w:basedOn w:val="Normal"/>
    <w:link w:val="BodyText2Char"/>
    <w:rsid w:val="00CD7B97"/>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CD7B97"/>
    <w:rPr>
      <w:rFonts w:ascii="Times New Roman" w:eastAsia="Times New Roman" w:hAnsi="Times New Roman"/>
      <w:i/>
      <w:lang w:val="en-GB" w:eastAsia="en-GB"/>
    </w:rPr>
  </w:style>
  <w:style w:type="paragraph" w:styleId="BodyText3">
    <w:name w:val="Body Text 3"/>
    <w:basedOn w:val="Normal"/>
    <w:link w:val="BodyText3Char"/>
    <w:rsid w:val="00CD7B97"/>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CD7B97"/>
    <w:rPr>
      <w:rFonts w:ascii="Times New Roman" w:eastAsia="Osaka" w:hAnsi="Times New Roman"/>
      <w:color w:val="000000"/>
      <w:lang w:val="en-GB" w:eastAsia="en-GB"/>
    </w:rPr>
  </w:style>
  <w:style w:type="character" w:styleId="PageNumber">
    <w:name w:val="page number"/>
    <w:basedOn w:val="DefaultParagraphFont"/>
    <w:rsid w:val="00CD7B97"/>
  </w:style>
  <w:style w:type="paragraph" w:customStyle="1" w:styleId="CharCharCharCharChar">
    <w:name w:val="Char Char Char Char Char"/>
    <w:semiHidden/>
    <w:rsid w:val="00CD7B97"/>
    <w:pPr>
      <w:keepNext/>
      <w:numPr>
        <w:numId w:val="10"/>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CD7B97"/>
  </w:style>
  <w:style w:type="paragraph" w:customStyle="1" w:styleId="CharChar">
    <w:name w:val="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CD7B97"/>
    <w:rPr>
      <w:lang w:val="en-GB" w:eastAsia="ja-JP" w:bidi="ar-SA"/>
    </w:rPr>
  </w:style>
  <w:style w:type="paragraph" w:customStyle="1" w:styleId="1Char">
    <w:name w:val="(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CD7B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7B9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7B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7B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B97"/>
    <w:rPr>
      <w:rFonts w:ascii="Arial" w:hAnsi="Arial"/>
      <w:sz w:val="32"/>
      <w:lang w:val="en-GB" w:eastAsia="ja-JP" w:bidi="ar-SA"/>
    </w:rPr>
  </w:style>
  <w:style w:type="character" w:customStyle="1" w:styleId="AndreaLeonardi">
    <w:name w:val="Andrea Leonardi"/>
    <w:semiHidden/>
    <w:rsid w:val="00CD7B97"/>
    <w:rPr>
      <w:rFonts w:ascii="Arial" w:hAnsi="Arial" w:cs="Arial"/>
      <w:color w:val="auto"/>
      <w:sz w:val="20"/>
      <w:szCs w:val="20"/>
    </w:rPr>
  </w:style>
  <w:style w:type="character" w:customStyle="1" w:styleId="NOCharChar">
    <w:name w:val="NO Char Char"/>
    <w:rsid w:val="00CD7B97"/>
    <w:rPr>
      <w:lang w:val="en-GB" w:eastAsia="en-US" w:bidi="ar-SA"/>
    </w:rPr>
  </w:style>
  <w:style w:type="character" w:customStyle="1" w:styleId="NOZchn">
    <w:name w:val="NO Zchn"/>
    <w:rsid w:val="00CD7B97"/>
    <w:rPr>
      <w:lang w:val="en-GB" w:eastAsia="en-US" w:bidi="ar-SA"/>
    </w:rPr>
  </w:style>
  <w:style w:type="paragraph" w:customStyle="1" w:styleId="CharCharCharCharCharChar">
    <w:name w:val="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1">
    <w:name w:val="(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B97"/>
    <w:rPr>
      <w:rFonts w:ascii="Arial" w:hAnsi="Arial"/>
      <w:sz w:val="36"/>
      <w:lang w:val="en-GB" w:eastAsia="en-US" w:bidi="ar-SA"/>
    </w:rPr>
  </w:style>
  <w:style w:type="paragraph" w:customStyle="1" w:styleId="ZchnZchn1">
    <w:name w:val="Zchn Zchn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B97"/>
    <w:rPr>
      <w:rFonts w:ascii="Arial" w:hAnsi="Arial"/>
      <w:sz w:val="32"/>
      <w:lang w:val="en-GB" w:eastAsia="en-US" w:bidi="ar-SA"/>
    </w:rPr>
  </w:style>
  <w:style w:type="paragraph" w:customStyle="1" w:styleId="20">
    <w:name w:val="(文字) (文字)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B97"/>
    <w:rPr>
      <w:rFonts w:ascii="Arial" w:hAnsi="Arial"/>
      <w:sz w:val="32"/>
      <w:lang w:val="en-GB" w:eastAsia="en-US" w:bidi="ar-SA"/>
    </w:rPr>
  </w:style>
  <w:style w:type="paragraph" w:customStyle="1" w:styleId="3">
    <w:name w:val="(文字) (文字)3"/>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CD7B97"/>
    <w:rPr>
      <w:rFonts w:ascii="Arial" w:hAnsi="Arial"/>
      <w:lang w:val="en-GB" w:eastAsia="en-US" w:bidi="ar-SA"/>
    </w:rPr>
  </w:style>
  <w:style w:type="paragraph" w:customStyle="1" w:styleId="10">
    <w:name w:val="(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Indent2Char">
    <w:name w:val="Body Text Indent 2 Char"/>
    <w:link w:val="BodyTextIndent2"/>
    <w:rsid w:val="00CD7B97"/>
    <w:rPr>
      <w:rFonts w:ascii="Times New Roman" w:hAnsi="Times New Roman"/>
      <w:lang w:val="en-GB" w:eastAsia="de-DE"/>
    </w:rPr>
  </w:style>
  <w:style w:type="paragraph" w:styleId="NormalIndent">
    <w:name w:val="Normal Indent"/>
    <w:aliases w:val="d"/>
    <w:basedOn w:val="Normal"/>
    <w:rsid w:val="00CD7B97"/>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CD7B97"/>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CD7B97"/>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CD7B97"/>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CD7B97"/>
    <w:rPr>
      <w:b/>
      <w:bCs/>
    </w:rPr>
  </w:style>
  <w:style w:type="character" w:customStyle="1" w:styleId="CharChar7">
    <w:name w:val="Char Char7"/>
    <w:rsid w:val="00CD7B97"/>
    <w:rPr>
      <w:rFonts w:ascii="Tahoma" w:hAnsi="Tahoma" w:cs="Tahoma"/>
      <w:shd w:val="clear" w:color="auto" w:fill="000080"/>
      <w:lang w:val="en-GB" w:eastAsia="en-US"/>
    </w:rPr>
  </w:style>
  <w:style w:type="character" w:customStyle="1" w:styleId="ZchnZchn5">
    <w:name w:val="Zchn Zchn5"/>
    <w:rsid w:val="00CD7B97"/>
    <w:rPr>
      <w:rFonts w:ascii="Courier New" w:eastAsia="Batang" w:hAnsi="Courier New"/>
      <w:lang w:val="nb-NO" w:eastAsia="en-US" w:bidi="ar-SA"/>
    </w:rPr>
  </w:style>
  <w:style w:type="character" w:customStyle="1" w:styleId="CharChar10">
    <w:name w:val="Char Char10"/>
    <w:semiHidden/>
    <w:rsid w:val="00CD7B97"/>
    <w:rPr>
      <w:rFonts w:ascii="Times New Roman" w:hAnsi="Times New Roman"/>
      <w:lang w:val="en-GB" w:eastAsia="en-US"/>
    </w:rPr>
  </w:style>
  <w:style w:type="character" w:customStyle="1" w:styleId="CharChar9">
    <w:name w:val="Char Char9"/>
    <w:rsid w:val="00CD7B97"/>
    <w:rPr>
      <w:rFonts w:ascii="Tahoma" w:hAnsi="Tahoma" w:cs="Tahoma"/>
      <w:sz w:val="16"/>
      <w:szCs w:val="16"/>
      <w:lang w:val="en-GB" w:eastAsia="en-US"/>
    </w:rPr>
  </w:style>
  <w:style w:type="character" w:customStyle="1" w:styleId="CharChar8">
    <w:name w:val="Char Char8"/>
    <w:semiHidden/>
    <w:rsid w:val="00CD7B97"/>
    <w:rPr>
      <w:rFonts w:ascii="Times New Roman" w:hAnsi="Times New Roman"/>
      <w:b/>
      <w:bCs/>
      <w:lang w:val="en-GB" w:eastAsia="en-US"/>
    </w:rPr>
  </w:style>
  <w:style w:type="paragraph" w:styleId="EndnoteText">
    <w:name w:val="endnote text"/>
    <w:basedOn w:val="Normal"/>
    <w:link w:val="EndnoteTextChar"/>
    <w:rsid w:val="00CD7B97"/>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CD7B97"/>
    <w:rPr>
      <w:rFonts w:ascii="Times New Roman" w:eastAsia="SimSun" w:hAnsi="Times New Roman"/>
      <w:lang w:val="en-GB" w:eastAsia="en-GB"/>
    </w:rPr>
  </w:style>
  <w:style w:type="character" w:styleId="EndnoteReference">
    <w:name w:val="endnote reference"/>
    <w:rsid w:val="00CD7B97"/>
    <w:rPr>
      <w:vertAlign w:val="superscript"/>
    </w:rPr>
  </w:style>
  <w:style w:type="character" w:customStyle="1" w:styleId="btChar3">
    <w:name w:val="bt Char3"/>
    <w:aliases w:val="bt Car Char Char3"/>
    <w:rsid w:val="00CD7B97"/>
    <w:rPr>
      <w:lang w:val="en-GB" w:eastAsia="ja-JP" w:bidi="ar-SA"/>
    </w:rPr>
  </w:style>
  <w:style w:type="paragraph" w:styleId="Title">
    <w:name w:val="Title"/>
    <w:aliases w:val="Section Header"/>
    <w:basedOn w:val="Normal"/>
    <w:next w:val="Normal"/>
    <w:link w:val="TitleChar"/>
    <w:qFormat/>
    <w:rsid w:val="00CD7B9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CD7B97"/>
    <w:rPr>
      <w:rFonts w:ascii="Courier New" w:eastAsia="Times New Roman" w:hAnsi="Courier New"/>
      <w:lang w:val="nb-NO" w:eastAsia="en-GB"/>
    </w:rPr>
  </w:style>
  <w:style w:type="character" w:customStyle="1" w:styleId="DateChar">
    <w:name w:val="Date Char"/>
    <w:link w:val="Date"/>
    <w:rsid w:val="00CD7B97"/>
    <w:rPr>
      <w:rFonts w:ascii="Times New Roman" w:hAnsi="Times New Roman"/>
      <w:lang w:val="en-GB" w:eastAsia="de-D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7B97"/>
    <w:rPr>
      <w:rFonts w:ascii="Arial" w:hAnsi="Arial"/>
      <w:sz w:val="24"/>
      <w:lang w:val="en-GB"/>
    </w:rPr>
  </w:style>
  <w:style w:type="paragraph" w:customStyle="1" w:styleId="AutoCorrect">
    <w:name w:val="AutoCorrect"/>
    <w:rsid w:val="00CD7B97"/>
    <w:rPr>
      <w:rFonts w:ascii="Times New Roman" w:eastAsia="Times New Roman" w:hAnsi="Times New Roman"/>
      <w:sz w:val="24"/>
      <w:szCs w:val="24"/>
      <w:lang w:val="en-GB" w:eastAsia="ko-KR"/>
    </w:rPr>
  </w:style>
  <w:style w:type="paragraph" w:customStyle="1" w:styleId="-PAGE-">
    <w:name w:val="- PAGE -"/>
    <w:rsid w:val="00CD7B97"/>
    <w:rPr>
      <w:rFonts w:ascii="Times New Roman" w:eastAsia="Times New Roman" w:hAnsi="Times New Roman"/>
      <w:sz w:val="24"/>
      <w:szCs w:val="24"/>
      <w:lang w:val="en-GB" w:eastAsia="ko-KR"/>
    </w:rPr>
  </w:style>
  <w:style w:type="paragraph" w:customStyle="1" w:styleId="PageXofY">
    <w:name w:val="Page X of Y"/>
    <w:rsid w:val="00CD7B97"/>
    <w:rPr>
      <w:rFonts w:ascii="Times New Roman" w:eastAsia="Times New Roman" w:hAnsi="Times New Roman"/>
      <w:sz w:val="24"/>
      <w:szCs w:val="24"/>
      <w:lang w:val="en-GB" w:eastAsia="ko-KR"/>
    </w:rPr>
  </w:style>
  <w:style w:type="paragraph" w:customStyle="1" w:styleId="Createdby">
    <w:name w:val="Created by"/>
    <w:rsid w:val="00CD7B97"/>
    <w:rPr>
      <w:rFonts w:ascii="Times New Roman" w:eastAsia="Times New Roman" w:hAnsi="Times New Roman"/>
      <w:sz w:val="24"/>
      <w:szCs w:val="24"/>
      <w:lang w:val="en-GB" w:eastAsia="ko-KR"/>
    </w:rPr>
  </w:style>
  <w:style w:type="paragraph" w:customStyle="1" w:styleId="Createdon">
    <w:name w:val="Created on"/>
    <w:rsid w:val="00CD7B97"/>
    <w:rPr>
      <w:rFonts w:ascii="Times New Roman" w:eastAsia="Times New Roman" w:hAnsi="Times New Roman"/>
      <w:sz w:val="24"/>
      <w:szCs w:val="24"/>
      <w:lang w:val="en-GB" w:eastAsia="ko-KR"/>
    </w:rPr>
  </w:style>
  <w:style w:type="paragraph" w:customStyle="1" w:styleId="Lastprinted">
    <w:name w:val="Last printed"/>
    <w:rsid w:val="00CD7B97"/>
    <w:rPr>
      <w:rFonts w:ascii="Times New Roman" w:eastAsia="Times New Roman" w:hAnsi="Times New Roman"/>
      <w:sz w:val="24"/>
      <w:szCs w:val="24"/>
      <w:lang w:val="en-GB" w:eastAsia="ko-KR"/>
    </w:rPr>
  </w:style>
  <w:style w:type="paragraph" w:customStyle="1" w:styleId="Lastsavedby">
    <w:name w:val="Last saved by"/>
    <w:rsid w:val="00CD7B97"/>
    <w:rPr>
      <w:rFonts w:ascii="Times New Roman" w:eastAsia="Times New Roman" w:hAnsi="Times New Roman"/>
      <w:sz w:val="24"/>
      <w:szCs w:val="24"/>
      <w:lang w:val="en-GB" w:eastAsia="ko-KR"/>
    </w:rPr>
  </w:style>
  <w:style w:type="paragraph" w:customStyle="1" w:styleId="Filename">
    <w:name w:val="Filename"/>
    <w:rsid w:val="00CD7B97"/>
    <w:rPr>
      <w:rFonts w:ascii="Times New Roman" w:eastAsia="Times New Roman" w:hAnsi="Times New Roman"/>
      <w:sz w:val="24"/>
      <w:szCs w:val="24"/>
      <w:lang w:val="en-GB" w:eastAsia="ko-KR"/>
    </w:rPr>
  </w:style>
  <w:style w:type="paragraph" w:customStyle="1" w:styleId="Filenameandpath">
    <w:name w:val="Filename and path"/>
    <w:rsid w:val="00CD7B97"/>
    <w:rPr>
      <w:rFonts w:ascii="Times New Roman" w:eastAsia="Times New Roman" w:hAnsi="Times New Roman"/>
      <w:sz w:val="24"/>
      <w:szCs w:val="24"/>
      <w:lang w:val="en-GB" w:eastAsia="ko-KR"/>
    </w:rPr>
  </w:style>
  <w:style w:type="paragraph" w:customStyle="1" w:styleId="AuthorPageDate">
    <w:name w:val="Author  Page #  Date"/>
    <w:rsid w:val="00CD7B97"/>
    <w:rPr>
      <w:rFonts w:ascii="Times New Roman" w:eastAsia="Times New Roman" w:hAnsi="Times New Roman"/>
      <w:sz w:val="24"/>
      <w:szCs w:val="24"/>
      <w:lang w:val="en-GB" w:eastAsia="ko-KR"/>
    </w:rPr>
  </w:style>
  <w:style w:type="paragraph" w:customStyle="1" w:styleId="ConfidentialPageDate">
    <w:name w:val="Confidential  Page #  Date"/>
    <w:rsid w:val="00CD7B97"/>
    <w:rPr>
      <w:rFonts w:ascii="Times New Roman" w:eastAsia="Times New Roman" w:hAnsi="Times New Roman"/>
      <w:sz w:val="24"/>
      <w:szCs w:val="24"/>
      <w:lang w:val="en-GB" w:eastAsia="ko-KR"/>
    </w:rPr>
  </w:style>
  <w:style w:type="paragraph" w:customStyle="1" w:styleId="INDENT1">
    <w:name w:val="INDENT1"/>
    <w:basedOn w:val="Normal"/>
    <w:rsid w:val="00CD7B9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D7B9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D7B9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CD7B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CD7B9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CD7B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D7B9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Normal"/>
    <w:rsid w:val="00CD7B9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Normal"/>
    <w:link w:val="MTDisplayEquationZchn"/>
    <w:rsid w:val="00CD7B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Data">
    <w:name w:val="Data"/>
    <w:basedOn w:val="Normal"/>
    <w:rsid w:val="00CD7B97"/>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CD7B9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D7B97"/>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CD7B97"/>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CD7B9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7B9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7B97"/>
    <w:rPr>
      <w:rFonts w:ascii="Arial" w:hAnsi="Arial"/>
      <w:sz w:val="28"/>
      <w:lang w:val="en-GB" w:eastAsia="en-US" w:bidi="ar-SA"/>
    </w:rPr>
  </w:style>
  <w:style w:type="character" w:customStyle="1" w:styleId="T1Char3">
    <w:name w:val="T1 Char3"/>
    <w:aliases w:val="Header 6 Char Char3"/>
    <w:rsid w:val="00CD7B97"/>
    <w:rPr>
      <w:rFonts w:ascii="Arial" w:hAnsi="Arial"/>
      <w:lang w:val="en-GB" w:eastAsia="en-US" w:bidi="ar-SA"/>
    </w:rPr>
  </w:style>
  <w:style w:type="table" w:customStyle="1" w:styleId="Tabellengitternetz1">
    <w:name w:val="Tabellengitternetz1"/>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7B9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B97"/>
    <w:pPr>
      <w:keepNext w:val="0"/>
      <w:keepLines w:val="0"/>
      <w:spacing w:before="240"/>
      <w:ind w:left="1980" w:hanging="1980"/>
    </w:pPr>
    <w:rPr>
      <w:bCs/>
      <w:lang w:eastAsia="x-none"/>
    </w:rPr>
  </w:style>
  <w:style w:type="paragraph" w:customStyle="1" w:styleId="StyleHeading6After9pt">
    <w:name w:val="Style Heading 6 + After:  9 pt"/>
    <w:basedOn w:val="Heading6"/>
    <w:rsid w:val="00CD7B97"/>
    <w:pPr>
      <w:keepNext w:val="0"/>
      <w:keepLines w:val="0"/>
      <w:spacing w:before="240"/>
      <w:ind w:left="0" w:firstLine="0"/>
    </w:pPr>
    <w:rPr>
      <w:bCs/>
      <w:lang w:eastAsia="x-none"/>
    </w:rPr>
  </w:style>
  <w:style w:type="table" w:customStyle="1" w:styleId="TableGrid3">
    <w:name w:val="Table Grid3"/>
    <w:basedOn w:val="TableNormal"/>
    <w:next w:val="TableGrid"/>
    <w:rsid w:val="00CD7B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CD7B97"/>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rsid w:val="00CD7B9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
    <w:name w:val="吹き出し2"/>
    <w:basedOn w:val="Normal"/>
    <w:semiHidden/>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paragraph" w:customStyle="1" w:styleId="tabletext0">
    <w:name w:val="table text"/>
    <w:basedOn w:val="Normal"/>
    <w:next w:val="Normal"/>
    <w:rsid w:val="00CD7B97"/>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CD7B97"/>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CD7B97"/>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CD7B97"/>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CD7B97"/>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CD7B97"/>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CD7B97"/>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Times New Roman"/>
      <w:bCs/>
      <w:iCs/>
      <w:sz w:val="20"/>
      <w:lang w:val="en-US" w:eastAsia="en-GB"/>
    </w:rPr>
  </w:style>
  <w:style w:type="paragraph" w:customStyle="1" w:styleId="CRfront">
    <w:name w:val="CR_front"/>
    <w:basedOn w:val="Normal"/>
    <w:rsid w:val="00CD7B97"/>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CD7B97"/>
    <w:pPr>
      <w:tabs>
        <w:tab w:val="left" w:pos="360"/>
      </w:tabs>
      <w:ind w:left="360" w:hanging="360"/>
    </w:pPr>
  </w:style>
  <w:style w:type="paragraph" w:customStyle="1" w:styleId="Para1">
    <w:name w:val="Para1"/>
    <w:basedOn w:val="Normal"/>
    <w:rsid w:val="00CD7B97"/>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CD7B97"/>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CD7B97"/>
    <w:pPr>
      <w:keepNext/>
      <w:keepLines/>
      <w:spacing w:after="60"/>
      <w:ind w:left="210"/>
      <w:jc w:val="center"/>
    </w:pPr>
    <w:rPr>
      <w:rFonts w:eastAsia="MS Mincho"/>
      <w:b/>
      <w:i w:val="0"/>
    </w:rPr>
  </w:style>
  <w:style w:type="paragraph" w:customStyle="1" w:styleId="TableofFigures1">
    <w:name w:val="Table of Figures1"/>
    <w:basedOn w:val="Normal"/>
    <w:next w:val="Normal"/>
    <w:rsid w:val="00CD7B97"/>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CD7B97"/>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CD7B97"/>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CD7B97"/>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CD7B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D7B97"/>
    <w:pPr>
      <w:spacing w:before="120"/>
      <w:outlineLvl w:val="2"/>
    </w:pPr>
    <w:rPr>
      <w:sz w:val="28"/>
    </w:rPr>
  </w:style>
  <w:style w:type="paragraph" w:customStyle="1" w:styleId="Heading2Head2A2">
    <w:name w:val="Heading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SimSun"/>
      <w:sz w:val="32"/>
      <w:szCs w:val="36"/>
      <w:lang w:eastAsia="es-ES"/>
    </w:rPr>
  </w:style>
  <w:style w:type="paragraph" w:customStyle="1" w:styleId="TitleText">
    <w:name w:val="Title Text"/>
    <w:basedOn w:val="Normal"/>
    <w:next w:val="Normal"/>
    <w:rsid w:val="00CD7B97"/>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Times New Roman"/>
      <w:sz w:val="32"/>
      <w:szCs w:val="36"/>
    </w:rPr>
  </w:style>
  <w:style w:type="paragraph" w:customStyle="1" w:styleId="berschrift3h3H3Underrubrik2">
    <w:name w:val="Überschrift 3.h3.H3.Underrubrik2"/>
    <w:basedOn w:val="Heading2"/>
    <w:next w:val="Normal"/>
    <w:rsid w:val="00CD7B97"/>
    <w:pPr>
      <w:numPr>
        <w:ilvl w:val="0"/>
      </w:numPr>
      <w:overflowPunct w:val="0"/>
      <w:autoSpaceDE w:val="0"/>
      <w:autoSpaceDN w:val="0"/>
      <w:adjustRightInd w:val="0"/>
      <w:spacing w:before="120"/>
      <w:ind w:left="1134" w:hanging="1134"/>
      <w:textAlignment w:val="baseline"/>
      <w:outlineLvl w:val="2"/>
    </w:pPr>
    <w:rPr>
      <w:rFonts w:eastAsia="Times New Roman"/>
      <w:sz w:val="28"/>
      <w:szCs w:val="32"/>
    </w:rPr>
  </w:style>
  <w:style w:type="paragraph" w:customStyle="1" w:styleId="Bullets">
    <w:name w:val="Bullets"/>
    <w:basedOn w:val="BodyText"/>
    <w:rsid w:val="00CD7B97"/>
    <w:pPr>
      <w:widowControl w:val="0"/>
      <w:overflowPunct w:val="0"/>
      <w:autoSpaceDE w:val="0"/>
      <w:autoSpaceDN w:val="0"/>
      <w:adjustRightInd w:val="0"/>
      <w:ind w:left="283" w:hanging="283"/>
      <w:textAlignment w:val="baseline"/>
    </w:pPr>
    <w:rPr>
      <w:rFonts w:eastAsia="Times New Roman"/>
    </w:rPr>
  </w:style>
  <w:style w:type="numbering" w:customStyle="1" w:styleId="12">
    <w:name w:val="无列表1"/>
    <w:next w:val="NoList"/>
    <w:semiHidden/>
    <w:rsid w:val="00CD7B97"/>
  </w:style>
  <w:style w:type="paragraph" w:customStyle="1" w:styleId="1030302">
    <w:name w:val="样式 样式 标题 1 + 两端对齐 段前: 0.3 行 段后: 0.3 行 行距: 单倍行距 + 段前: 0.2 行 段后: ..."/>
    <w:basedOn w:val="Normal"/>
    <w:autoRedefine/>
    <w:rsid w:val="00CD7B9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7B9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CD7B97"/>
    <w:rPr>
      <w:rFonts w:ascii="Arial" w:hAnsi="Arial"/>
      <w:sz w:val="36"/>
      <w:lang w:val="en-GB" w:eastAsia="en-US" w:bidi="ar-SA"/>
    </w:rPr>
  </w:style>
  <w:style w:type="character" w:customStyle="1" w:styleId="CharChar28">
    <w:name w:val="Char Char28"/>
    <w:rsid w:val="00CD7B97"/>
    <w:rPr>
      <w:rFonts w:ascii="Arial" w:hAnsi="Arial"/>
      <w:sz w:val="32"/>
      <w:lang w:val="en-GB"/>
    </w:rPr>
  </w:style>
  <w:style w:type="character" w:customStyle="1" w:styleId="msoins00">
    <w:name w:val="msoins0"/>
    <w:rsid w:val="00CD7B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7B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D7B97"/>
    <w:rPr>
      <w:rFonts w:ascii="Arial" w:hAnsi="Arial"/>
      <w:sz w:val="22"/>
      <w:lang w:val="en-GB" w:eastAsia="en-GB" w:bidi="ar-SA"/>
    </w:rPr>
  </w:style>
  <w:style w:type="character" w:customStyle="1" w:styleId="B5Char">
    <w:name w:val="B5 Char"/>
    <w:link w:val="B5"/>
    <w:rsid w:val="00CD7B97"/>
    <w:rPr>
      <w:rFonts w:ascii="Times New Roman" w:eastAsia="Times New Roman" w:hAnsi="Times New Roman"/>
      <w:lang w:val="en-GB" w:eastAsia="en-GB"/>
    </w:rPr>
  </w:style>
  <w:style w:type="character" w:customStyle="1" w:styleId="CharChar21">
    <w:name w:val="Char Char21"/>
    <w:rsid w:val="00CD7B97"/>
    <w:rPr>
      <w:rFonts w:ascii="Times New Roman" w:hAnsi="Times New Roman"/>
      <w:lang w:val="en-GB" w:eastAsia="en-US"/>
    </w:rPr>
  </w:style>
  <w:style w:type="paragraph" w:customStyle="1" w:styleId="13">
    <w:name w:val="修订1"/>
    <w:hidden/>
    <w:semiHidden/>
    <w:rsid w:val="00CD7B97"/>
    <w:rPr>
      <w:rFonts w:ascii="Times New Roman" w:eastAsia="Batang" w:hAnsi="Times New Roman"/>
      <w:lang w:val="en-GB" w:eastAsia="en-US"/>
    </w:rPr>
  </w:style>
  <w:style w:type="character" w:customStyle="1" w:styleId="HeadingChar">
    <w:name w:val="Heading Char"/>
    <w:link w:val="Heading"/>
    <w:rsid w:val="00CD7B97"/>
    <w:rPr>
      <w:rFonts w:ascii="Arial" w:eastAsia="SimSun" w:hAnsi="Arial"/>
      <w:b/>
      <w:sz w:val="22"/>
      <w:lang w:eastAsia="en-US"/>
    </w:rPr>
  </w:style>
  <w:style w:type="paragraph" w:customStyle="1" w:styleId="B6">
    <w:name w:val="B6"/>
    <w:basedOn w:val="B5"/>
    <w:link w:val="B6Char"/>
    <w:rsid w:val="00CD7B97"/>
    <w:pPr>
      <w:ind w:left="1985"/>
    </w:pPr>
    <w:rPr>
      <w:rFonts w:eastAsia="SimSun"/>
      <w:lang w:eastAsia="x-none"/>
    </w:rPr>
  </w:style>
  <w:style w:type="character" w:customStyle="1" w:styleId="B6Char">
    <w:name w:val="B6 Char"/>
    <w:link w:val="B6"/>
    <w:rsid w:val="00CD7B97"/>
    <w:rPr>
      <w:rFonts w:ascii="Times New Roman" w:eastAsia="SimSun" w:hAnsi="Times New Roman"/>
      <w:lang w:val="en-GB" w:eastAsia="x-none"/>
    </w:rPr>
  </w:style>
  <w:style w:type="character" w:customStyle="1" w:styleId="CharChar6">
    <w:name w:val="Char Char6"/>
    <w:rsid w:val="00CD7B97"/>
    <w:rPr>
      <w:rFonts w:ascii="Arial" w:eastAsia="SimSun" w:hAnsi="Arial"/>
      <w:sz w:val="32"/>
      <w:lang w:val="en-GB" w:eastAsia="en-US" w:bidi="ar-SA"/>
    </w:rPr>
  </w:style>
  <w:style w:type="character" w:customStyle="1" w:styleId="CharChar16">
    <w:name w:val="Char Char16"/>
    <w:rsid w:val="00CD7B97"/>
    <w:rPr>
      <w:rFonts w:ascii="Arial" w:eastAsia="SimSun" w:hAnsi="Arial"/>
      <w:lang w:val="en-GB" w:eastAsia="en-US" w:bidi="ar-SA"/>
    </w:rPr>
  </w:style>
  <w:style w:type="character" w:customStyle="1" w:styleId="CharChar14">
    <w:name w:val="Char Char14"/>
    <w:rsid w:val="00CD7B97"/>
    <w:rPr>
      <w:rFonts w:ascii="Arial" w:eastAsia="SimSun" w:hAnsi="Arial"/>
      <w:sz w:val="36"/>
      <w:lang w:val="en-GB" w:eastAsia="en-US" w:bidi="ar-SA"/>
    </w:rPr>
  </w:style>
  <w:style w:type="paragraph" w:customStyle="1" w:styleId="a3">
    <w:name w:val="変更箇所"/>
    <w:hidden/>
    <w:semiHidden/>
    <w:rsid w:val="00CD7B97"/>
    <w:rPr>
      <w:rFonts w:ascii="Times New Roman" w:hAnsi="Times New Roman"/>
      <w:lang w:val="en-GB" w:eastAsia="en-US"/>
    </w:rPr>
  </w:style>
  <w:style w:type="paragraph" w:customStyle="1" w:styleId="CarCar1CharCharCarCar">
    <w:name w:val="Car Car1 Char Char Car C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LatinItalique">
    <w:name w:val="B1 + (Latin) Italique"/>
    <w:basedOn w:val="B10"/>
    <w:link w:val="B1LatinItaliqueCar"/>
    <w:rsid w:val="00CD7B97"/>
    <w:pPr>
      <w:overflowPunct w:val="0"/>
      <w:autoSpaceDE w:val="0"/>
      <w:autoSpaceDN w:val="0"/>
      <w:adjustRightInd w:val="0"/>
      <w:textAlignment w:val="baseline"/>
    </w:pPr>
    <w:rPr>
      <w:rFonts w:ascii="Times New Roman" w:eastAsia="SimSun" w:hAnsi="Times New Roman"/>
      <w:i/>
      <w:iCs/>
      <w:lang w:eastAsia="x-none"/>
    </w:rPr>
  </w:style>
  <w:style w:type="character" w:customStyle="1" w:styleId="B1LatinItaliqueCar">
    <w:name w:val="B1 + (Latin) Italique Car"/>
    <w:link w:val="B1LatinItalique"/>
    <w:rsid w:val="00CD7B97"/>
    <w:rPr>
      <w:rFonts w:ascii="Times New Roman" w:eastAsia="SimSun" w:hAnsi="Times New Roman"/>
      <w:i/>
      <w:iCs/>
      <w:lang w:val="en-GB" w:eastAsia="x-none"/>
    </w:rPr>
  </w:style>
  <w:style w:type="paragraph" w:styleId="NoteHeading">
    <w:name w:val="Note Heading"/>
    <w:basedOn w:val="Normal"/>
    <w:next w:val="Normal"/>
    <w:link w:val="NoteHeadingChar"/>
    <w:rsid w:val="00CD7B9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7B97"/>
    <w:rPr>
      <w:rFonts w:ascii="Times New Roman" w:eastAsia="Times New Roman" w:hAnsi="Times New Roman"/>
      <w:lang w:val="en-GB" w:eastAsia="en-GB"/>
    </w:rPr>
  </w:style>
  <w:style w:type="character" w:customStyle="1" w:styleId="CharChar25">
    <w:name w:val="Char Char25"/>
    <w:rsid w:val="00CD7B97"/>
    <w:rPr>
      <w:rFonts w:ascii="Arial" w:hAnsi="Arial"/>
      <w:lang w:val="en-GB" w:eastAsia="en-US"/>
    </w:rPr>
  </w:style>
  <w:style w:type="character" w:customStyle="1" w:styleId="CharChar24">
    <w:name w:val="Char Char24"/>
    <w:rsid w:val="00CD7B97"/>
    <w:rPr>
      <w:rFonts w:ascii="Arial" w:hAnsi="Arial"/>
      <w:sz w:val="36"/>
      <w:lang w:val="en-GB" w:eastAsia="en-US"/>
    </w:rPr>
  </w:style>
  <w:style w:type="character" w:customStyle="1" w:styleId="CharChar17">
    <w:name w:val="Char Char17"/>
    <w:rsid w:val="00CD7B97"/>
    <w:rPr>
      <w:rFonts w:ascii="Tahoma" w:hAnsi="Tahoma" w:cs="Tahoma"/>
      <w:shd w:val="clear" w:color="auto" w:fill="000080"/>
      <w:lang w:val="en-GB" w:eastAsia="en-US"/>
    </w:rPr>
  </w:style>
  <w:style w:type="character" w:customStyle="1" w:styleId="CharChar19">
    <w:name w:val="Char Char19"/>
    <w:rsid w:val="00CD7B97"/>
    <w:rPr>
      <w:rFonts w:ascii="Times New Roman" w:hAnsi="Times New Roman"/>
      <w:lang w:val="en-GB"/>
    </w:rPr>
  </w:style>
  <w:style w:type="character" w:customStyle="1" w:styleId="CharChar20">
    <w:name w:val="Char Char20"/>
    <w:rsid w:val="00CD7B97"/>
    <w:rPr>
      <w:rFonts w:ascii="Tahoma" w:hAnsi="Tahoma" w:cs="Tahoma"/>
      <w:sz w:val="16"/>
      <w:szCs w:val="16"/>
      <w:lang w:val="en-GB" w:eastAsia="en-US"/>
    </w:rPr>
  </w:style>
  <w:style w:type="paragraph" w:customStyle="1" w:styleId="a4">
    <w:name w:val="수정"/>
    <w:hidden/>
    <w:semiHidden/>
    <w:rsid w:val="00CD7B97"/>
    <w:rPr>
      <w:rFonts w:ascii="Times New Roman" w:eastAsia="Batang" w:hAnsi="Times New Roman"/>
      <w:lang w:val="en-GB" w:eastAsia="en-US"/>
    </w:rPr>
  </w:style>
  <w:style w:type="character" w:customStyle="1" w:styleId="CharChar30">
    <w:name w:val="Char Char30"/>
    <w:rsid w:val="00CD7B97"/>
    <w:rPr>
      <w:rFonts w:ascii="Arial" w:hAnsi="Arial"/>
      <w:lang w:val="en-GB" w:eastAsia="en-US"/>
    </w:rPr>
  </w:style>
  <w:style w:type="character" w:customStyle="1" w:styleId="CharChar26">
    <w:name w:val="Char Char26"/>
    <w:rsid w:val="00CD7B97"/>
    <w:rPr>
      <w:rFonts w:ascii="Times New Roman" w:hAnsi="Times New Roman"/>
      <w:lang w:val="en-GB" w:eastAsia="en-US"/>
    </w:rPr>
  </w:style>
  <w:style w:type="character" w:customStyle="1" w:styleId="CharChar27">
    <w:name w:val="Char Char27"/>
    <w:rsid w:val="00CD7B97"/>
    <w:rPr>
      <w:rFonts w:ascii="Arial" w:hAnsi="Arial"/>
      <w:b/>
      <w:i/>
      <w:noProof/>
      <w:sz w:val="18"/>
      <w:lang w:val="en-GB" w:eastAsia="en-US"/>
    </w:rPr>
  </w:style>
  <w:style w:type="paragraph" w:customStyle="1" w:styleId="Objetducommentaire">
    <w:name w:val="Objet du commentaire"/>
    <w:basedOn w:val="CommentText"/>
    <w:next w:val="CommentText"/>
    <w:semiHidden/>
    <w:rsid w:val="00CD7B9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D7B9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D7B97"/>
    <w:rPr>
      <w:rFonts w:ascii="Arial" w:hAnsi="Arial" w:cs="Arial"/>
      <w:color w:val="auto"/>
      <w:sz w:val="20"/>
      <w:szCs w:val="20"/>
    </w:rPr>
  </w:style>
  <w:style w:type="paragraph" w:customStyle="1" w:styleId="Arial">
    <w:name w:val="正文 + Arial"/>
    <w:aliases w:val="8 磅,加粗,段后: 0 磅"/>
    <w:basedOn w:val="TAL"/>
    <w:rsid w:val="00CD7B97"/>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CD7B97"/>
  </w:style>
  <w:style w:type="paragraph" w:customStyle="1" w:styleId="xl22">
    <w:name w:val="xl22"/>
    <w:basedOn w:val="Normal"/>
    <w:rsid w:val="00CD7B9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7B97"/>
    <w:rPr>
      <w:rFonts w:ascii="Times New Roman" w:eastAsia="PMingLiU" w:hAnsi="Times New Roman"/>
      <w:lang w:val="en-GB" w:eastAsia="en-GB"/>
    </w:rPr>
    <w:tblPr/>
  </w:style>
  <w:style w:type="character" w:customStyle="1" w:styleId="MTDisplayEquationZchn">
    <w:name w:val="MTDisplayEquation Zchn"/>
    <w:link w:val="MTDisplayEquation"/>
    <w:rsid w:val="00CD7B97"/>
    <w:rPr>
      <w:rFonts w:ascii="Times New Roman" w:eastAsia="Times New Roman" w:hAnsi="Times New Roman"/>
      <w:lang w:val="en-GB" w:eastAsia="en-GB"/>
    </w:rPr>
  </w:style>
  <w:style w:type="character" w:customStyle="1" w:styleId="TF0">
    <w:name w:val="TF字符"/>
    <w:aliases w:val="left字符"/>
    <w:rsid w:val="00CD7B97"/>
    <w:rPr>
      <w:rFonts w:ascii="Arial" w:hAnsi="Arial"/>
      <w:b/>
      <w:lang w:val="en-GB" w:eastAsia="en-US"/>
    </w:rPr>
  </w:style>
  <w:style w:type="paragraph" w:customStyle="1" w:styleId="a5">
    <w:name w:val="修订"/>
    <w:hidden/>
    <w:semiHidden/>
    <w:rsid w:val="00CD7B97"/>
    <w:rPr>
      <w:rFonts w:ascii="Times New Roman" w:eastAsia="Batang" w:hAnsi="Times New Roman"/>
      <w:lang w:val="en-GB" w:eastAsia="en-US"/>
    </w:rPr>
  </w:style>
  <w:style w:type="character" w:customStyle="1" w:styleId="ListBullet2Char">
    <w:name w:val="List Bullet 2 Char"/>
    <w:link w:val="ListBullet2"/>
    <w:rsid w:val="00CD7B97"/>
    <w:rPr>
      <w:rFonts w:ascii="Times New Roman" w:eastAsia="Times New Roman" w:hAnsi="Times New Roman"/>
      <w:lang w:val="en-GB" w:eastAsia="en-GB"/>
    </w:rPr>
  </w:style>
  <w:style w:type="paragraph" w:customStyle="1" w:styleId="-31">
    <w:name w:val="深色列表 - 着色 31"/>
    <w:hidden/>
    <w:uiPriority w:val="99"/>
    <w:semiHidden/>
    <w:rsid w:val="00CD7B97"/>
    <w:rPr>
      <w:rFonts w:ascii="Times New Roman" w:hAnsi="Times New Roman"/>
      <w:lang w:val="en-GB" w:eastAsia="en-US"/>
    </w:rPr>
  </w:style>
  <w:style w:type="character" w:customStyle="1" w:styleId="Heading6Char3">
    <w:name w:val="Heading 6 Char3"/>
    <w:aliases w:val="T1 Char10,Header 6 Char1"/>
    <w:rsid w:val="00CD7B97"/>
    <w:rPr>
      <w:rFonts w:ascii="Arial" w:hAnsi="Arial"/>
      <w:lang w:val="en-GB"/>
    </w:rPr>
  </w:style>
  <w:style w:type="character" w:customStyle="1" w:styleId="1-11">
    <w:name w:val="网格表 1 浅色 - 着色 11"/>
    <w:uiPriority w:val="31"/>
    <w:qFormat/>
    <w:rsid w:val="00CD7B97"/>
    <w:rPr>
      <w:smallCaps/>
      <w:color w:val="5A5A5A"/>
    </w:rPr>
  </w:style>
  <w:style w:type="paragraph" w:customStyle="1" w:styleId="a6">
    <w:name w:val="样式 页眉"/>
    <w:basedOn w:val="Header"/>
    <w:link w:val="Char"/>
    <w:rsid w:val="00CD7B97"/>
    <w:pPr>
      <w:overflowPunct w:val="0"/>
      <w:autoSpaceDE w:val="0"/>
      <w:autoSpaceDN w:val="0"/>
      <w:adjustRightInd w:val="0"/>
      <w:textAlignment w:val="baseline"/>
    </w:pPr>
    <w:rPr>
      <w:rFonts w:eastAsia="Arial"/>
      <w:bCs/>
      <w:sz w:val="22"/>
      <w:lang w:val="en-GB" w:eastAsia="en-US"/>
    </w:rPr>
  </w:style>
  <w:style w:type="character" w:customStyle="1" w:styleId="Char">
    <w:name w:val="样式 页眉 Char"/>
    <w:link w:val="a6"/>
    <w:rsid w:val="00CD7B97"/>
    <w:rPr>
      <w:rFonts w:ascii="Arial" w:eastAsia="Arial" w:hAnsi="Arial"/>
      <w:b/>
      <w:bCs/>
      <w:noProof/>
      <w:sz w:val="22"/>
      <w:lang w:val="en-GB" w:eastAsia="en-US"/>
    </w:rPr>
  </w:style>
  <w:style w:type="paragraph" w:customStyle="1" w:styleId="-310">
    <w:name w:val="彩色底纹 - 着色 31"/>
    <w:basedOn w:val="Normal"/>
    <w:uiPriority w:val="34"/>
    <w:qFormat/>
    <w:rsid w:val="00CD7B97"/>
    <w:pPr>
      <w:overflowPunct w:val="0"/>
      <w:autoSpaceDE w:val="0"/>
      <w:autoSpaceDN w:val="0"/>
      <w:adjustRightInd w:val="0"/>
      <w:ind w:left="720"/>
      <w:contextualSpacing/>
      <w:textAlignment w:val="baseline"/>
    </w:pPr>
    <w:rPr>
      <w:rFonts w:eastAsia="SimSun"/>
      <w:lang w:eastAsia="en-US"/>
    </w:rPr>
  </w:style>
  <w:style w:type="character" w:customStyle="1" w:styleId="T1Char1">
    <w:name w:val="T1 Char1"/>
    <w:aliases w:val="Header 6 Char Char1,Heading 6 Char1"/>
    <w:rsid w:val="00CD7B9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CD7B97"/>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CD7B97"/>
    <w:rPr>
      <w:rFonts w:ascii="Arial" w:hAnsi="Arial"/>
      <w:sz w:val="22"/>
      <w:lang w:val="en-GB" w:eastAsia="ja-JP" w:bidi="ar-SA"/>
    </w:rPr>
  </w:style>
  <w:style w:type="table" w:customStyle="1" w:styleId="TableGrid11">
    <w:name w:val="Table Grid11"/>
    <w:basedOn w:val="TableNormal"/>
    <w:next w:val="TableGrid"/>
    <w:rsid w:val="00CD7B9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CD7B97"/>
    <w:pPr>
      <w:tabs>
        <w:tab w:val="num" w:pos="45"/>
      </w:tabs>
      <w:overflowPunct w:val="0"/>
      <w:autoSpaceDE w:val="0"/>
      <w:autoSpaceDN w:val="0"/>
      <w:adjustRightInd w:val="0"/>
      <w:ind w:left="405" w:hanging="405"/>
      <w:textAlignment w:val="baseline"/>
    </w:pPr>
    <w:rPr>
      <w:rFonts w:eastAsia="Arial"/>
      <w:lang w:eastAsia="en-US"/>
    </w:rPr>
  </w:style>
  <w:style w:type="paragraph" w:styleId="TableofFigures">
    <w:name w:val="table of figures"/>
    <w:basedOn w:val="Normal"/>
    <w:next w:val="Normal"/>
    <w:rsid w:val="00CD7B97"/>
    <w:pPr>
      <w:overflowPunct w:val="0"/>
      <w:autoSpaceDE w:val="0"/>
      <w:autoSpaceDN w:val="0"/>
      <w:adjustRightInd w:val="0"/>
      <w:ind w:left="400" w:hanging="400"/>
      <w:jc w:val="center"/>
      <w:textAlignment w:val="baseline"/>
    </w:pPr>
    <w:rPr>
      <w:rFonts w:eastAsia="Times New Roman"/>
      <w:b/>
      <w:lang w:eastAsia="en-US"/>
    </w:rPr>
  </w:style>
  <w:style w:type="paragraph" w:styleId="BodyTextIndent3">
    <w:name w:val="Body Text Indent 3"/>
    <w:basedOn w:val="Normal"/>
    <w:link w:val="BodyTextIndent3Char"/>
    <w:rsid w:val="00CD7B97"/>
    <w:pPr>
      <w:overflowPunct w:val="0"/>
      <w:autoSpaceDE w:val="0"/>
      <w:autoSpaceDN w:val="0"/>
      <w:adjustRightInd w:val="0"/>
      <w:ind w:left="1080"/>
      <w:textAlignment w:val="baseline"/>
    </w:pPr>
    <w:rPr>
      <w:rFonts w:eastAsia="Times New Roman"/>
      <w:lang w:eastAsia="en-US"/>
    </w:rPr>
  </w:style>
  <w:style w:type="character" w:customStyle="1" w:styleId="BodyTextIndent3Char">
    <w:name w:val="Body Text Indent 3 Char"/>
    <w:basedOn w:val="DefaultParagraphFont"/>
    <w:link w:val="BodyTextIndent3"/>
    <w:rsid w:val="00CD7B97"/>
    <w:rPr>
      <w:rFonts w:ascii="Times New Roman" w:eastAsia="Times New Roman" w:hAnsi="Times New Roman"/>
      <w:lang w:val="en-GB" w:eastAsia="en-US"/>
    </w:rPr>
  </w:style>
  <w:style w:type="paragraph" w:customStyle="1" w:styleId="MotorolaResponse1">
    <w:name w:val="Motorola Response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CD7B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US"/>
    </w:rPr>
  </w:style>
  <w:style w:type="character" w:customStyle="1" w:styleId="enumlev1Char">
    <w:name w:val="enumlev1 Char"/>
    <w:link w:val="enumlev1"/>
    <w:semiHidden/>
    <w:rsid w:val="00CD7B97"/>
    <w:rPr>
      <w:rFonts w:ascii="Times New Roman" w:eastAsia="Batang" w:hAnsi="Times New Roman"/>
      <w:sz w:val="24"/>
      <w:lang w:val="fr-FR" w:eastAsia="en-US"/>
    </w:rPr>
  </w:style>
  <w:style w:type="paragraph" w:customStyle="1" w:styleId="FBCharCharCharChar1">
    <w:name w:val="FB Char Char Char Char1"/>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Heading40">
    <w:name w:val="Heading4"/>
    <w:basedOn w:val="Heading3"/>
    <w:link w:val="Heading4Char0"/>
    <w:semiHidden/>
    <w:rsid w:val="00CD7B97"/>
    <w:pPr>
      <w:keepNext w:val="0"/>
      <w:numPr>
        <w:ilvl w:val="2"/>
      </w:numPr>
      <w:tabs>
        <w:tab w:val="num" w:pos="1100"/>
      </w:tabs>
      <w:spacing w:before="120" w:beforeAutospacing="1" w:afterLines="100" w:after="100"/>
      <w:ind w:left="930" w:hanging="510"/>
    </w:pPr>
    <w:rPr>
      <w:rFonts w:eastAsia="Arial"/>
      <w:sz w:val="28"/>
      <w:lang w:eastAsia="en-US"/>
    </w:rPr>
  </w:style>
  <w:style w:type="character" w:customStyle="1" w:styleId="Heading4Char0">
    <w:name w:val="Heading4 Char"/>
    <w:link w:val="Heading40"/>
    <w:semiHidden/>
    <w:rsid w:val="00CD7B97"/>
    <w:rPr>
      <w:rFonts w:ascii="Arial" w:eastAsia="Arial" w:hAnsi="Arial"/>
      <w:sz w:val="28"/>
      <w:lang w:val="en-GB" w:eastAsia="en-US"/>
    </w:rPr>
  </w:style>
  <w:style w:type="paragraph" w:customStyle="1" w:styleId="a">
    <w:name w:val="表格题注"/>
    <w:next w:val="Normal"/>
    <w:rsid w:val="00CD7B97"/>
    <w:pPr>
      <w:numPr>
        <w:numId w:val="13"/>
      </w:numPr>
      <w:spacing w:beforeLines="50" w:before="50" w:afterLines="50" w:after="50"/>
      <w:jc w:val="center"/>
    </w:pPr>
    <w:rPr>
      <w:rFonts w:ascii="Times New Roman" w:eastAsia="Times New Roman" w:hAnsi="Times New Roman"/>
      <w:b/>
      <w:lang w:val="en-GB"/>
    </w:rPr>
  </w:style>
  <w:style w:type="paragraph" w:customStyle="1" w:styleId="a0">
    <w:name w:val="插图题注"/>
    <w:next w:val="Normal"/>
    <w:rsid w:val="00CD7B97"/>
    <w:pPr>
      <w:numPr>
        <w:numId w:val="14"/>
      </w:numPr>
      <w:jc w:val="center"/>
    </w:pPr>
    <w:rPr>
      <w:rFonts w:ascii="Times New Roman" w:eastAsia="Times New Roman" w:hAnsi="Times New Roman"/>
      <w:b/>
      <w:lang w:val="en-GB"/>
    </w:rPr>
  </w:style>
  <w:style w:type="character" w:customStyle="1" w:styleId="textbodybold1">
    <w:name w:val="textbodybold1"/>
    <w:rsid w:val="00CD7B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D7B9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MTEquationSection">
    <w:name w:val="MTEquationSection"/>
    <w:rsid w:val="00CD7B97"/>
    <w:rPr>
      <w:vanish w:val="0"/>
      <w:color w:val="FF0000"/>
      <w:lang w:eastAsia="en-US"/>
    </w:rPr>
  </w:style>
  <w:style w:type="character" w:customStyle="1" w:styleId="List2Char">
    <w:name w:val="List 2 Char"/>
    <w:link w:val="List2"/>
    <w:rsid w:val="00CD7B97"/>
    <w:rPr>
      <w:rFonts w:ascii="Times New Roman" w:eastAsia="Times New Roman" w:hAnsi="Times New Roman"/>
      <w:lang w:val="en-GB" w:eastAsia="en-GB"/>
    </w:rPr>
  </w:style>
  <w:style w:type="character" w:customStyle="1" w:styleId="ListBullet3Char">
    <w:name w:val="List Bullet 3 Char"/>
    <w:link w:val="ListBullet3"/>
    <w:rsid w:val="00CD7B97"/>
    <w:rPr>
      <w:rFonts w:ascii="Times New Roman" w:eastAsia="Times New Roman" w:hAnsi="Times New Roman"/>
      <w:lang w:val="en-GB" w:eastAsia="en-GB"/>
    </w:rPr>
  </w:style>
  <w:style w:type="character" w:customStyle="1" w:styleId="ListBulletChar">
    <w:name w:val="List Bullet Char"/>
    <w:link w:val="ListBullet"/>
    <w:rsid w:val="00CD7B97"/>
    <w:rPr>
      <w:rFonts w:ascii="Times New Roman" w:eastAsia="Times New Roman" w:hAnsi="Times New Roman"/>
      <w:lang w:val="en-GB" w:eastAsia="en-GB"/>
    </w:rPr>
  </w:style>
  <w:style w:type="character" w:customStyle="1" w:styleId="1Char0">
    <w:name w:val="样式1 Char"/>
    <w:link w:val="1"/>
    <w:rsid w:val="00CD7B97"/>
    <w:rPr>
      <w:rFonts w:ascii="Arial" w:hAnsi="Arial"/>
      <w:sz w:val="18"/>
      <w:lang w:val="x-none"/>
    </w:rPr>
  </w:style>
  <w:style w:type="character" w:customStyle="1" w:styleId="superscript">
    <w:name w:val="superscript"/>
    <w:aliases w:val="+"/>
    <w:rsid w:val="00CD7B97"/>
    <w:rPr>
      <w:rFonts w:ascii="Bookman" w:hAnsi="Bookman"/>
      <w:position w:val="6"/>
      <w:sz w:val="18"/>
    </w:rPr>
  </w:style>
  <w:style w:type="character" w:customStyle="1" w:styleId="NOChar1">
    <w:name w:val="NO Char1"/>
    <w:rsid w:val="00CD7B97"/>
    <w:rPr>
      <w:rFonts w:eastAsia="MS Mincho"/>
      <w:lang w:val="en-GB" w:eastAsia="en-US" w:bidi="ar-SA"/>
    </w:rPr>
  </w:style>
  <w:style w:type="paragraph" w:customStyle="1" w:styleId="textintend1">
    <w:name w:val="text intend 1"/>
    <w:basedOn w:val="text"/>
    <w:rsid w:val="00CD7B97"/>
    <w:pPr>
      <w:widowControl/>
      <w:tabs>
        <w:tab w:val="left" w:pos="992"/>
      </w:tabs>
      <w:spacing w:after="120"/>
      <w:ind w:left="992" w:hanging="425"/>
    </w:pPr>
    <w:rPr>
      <w:rFonts w:eastAsia="MS Mincho"/>
      <w:lang w:val="en-US"/>
    </w:rPr>
  </w:style>
  <w:style w:type="paragraph" w:customStyle="1" w:styleId="TabList">
    <w:name w:val="TabList"/>
    <w:basedOn w:val="Normal"/>
    <w:rsid w:val="00CD7B97"/>
    <w:pPr>
      <w:tabs>
        <w:tab w:val="left" w:pos="1134"/>
      </w:tabs>
      <w:spacing w:after="0"/>
    </w:pPr>
    <w:rPr>
      <w:lang w:eastAsia="en-US"/>
    </w:rPr>
  </w:style>
  <w:style w:type="character" w:customStyle="1" w:styleId="BodyText2Char1">
    <w:name w:val="Body Text 2 Char1"/>
    <w:rsid w:val="00CD7B97"/>
    <w:rPr>
      <w:lang w:val="en-GB"/>
    </w:rPr>
  </w:style>
  <w:style w:type="character" w:customStyle="1" w:styleId="EndnoteTextChar1">
    <w:name w:val="Endnote Text Char1"/>
    <w:uiPriority w:val="99"/>
    <w:rsid w:val="00CD7B97"/>
    <w:rPr>
      <w:lang w:val="en-GB"/>
    </w:rPr>
  </w:style>
  <w:style w:type="character" w:customStyle="1" w:styleId="TitleChar1">
    <w:name w:val="Title Char1"/>
    <w:rsid w:val="00CD7B97"/>
    <w:rPr>
      <w:rFonts w:ascii="Cambria" w:eastAsia="Times New Roman" w:hAnsi="Cambria" w:cs="Times New Roman"/>
      <w:b/>
      <w:bCs/>
      <w:kern w:val="28"/>
      <w:sz w:val="32"/>
      <w:szCs w:val="32"/>
      <w:lang w:val="en-GB"/>
    </w:rPr>
  </w:style>
  <w:style w:type="paragraph" w:customStyle="1" w:styleId="textintend2">
    <w:name w:val="text intend 2"/>
    <w:basedOn w:val="text"/>
    <w:rsid w:val="00CD7B97"/>
    <w:pPr>
      <w:widowControl/>
      <w:tabs>
        <w:tab w:val="left" w:pos="1418"/>
      </w:tabs>
      <w:spacing w:after="120"/>
      <w:ind w:left="1418" w:hanging="426"/>
    </w:pPr>
    <w:rPr>
      <w:rFonts w:eastAsia="MS Mincho"/>
      <w:lang w:val="en-US"/>
    </w:rPr>
  </w:style>
  <w:style w:type="character" w:customStyle="1" w:styleId="BodyTextIndent2Char1">
    <w:name w:val="Body Text Indent 2 Char1"/>
    <w:rsid w:val="00CD7B97"/>
    <w:rPr>
      <w:lang w:val="en-GB"/>
    </w:rPr>
  </w:style>
  <w:style w:type="character" w:customStyle="1" w:styleId="BodyTextIndentChar1">
    <w:name w:val="Body Text Indent Char1"/>
    <w:rsid w:val="00CD7B97"/>
    <w:rPr>
      <w:lang w:val="en-GB"/>
    </w:rPr>
  </w:style>
  <w:style w:type="character" w:customStyle="1" w:styleId="BodyText3Char1">
    <w:name w:val="Body Text 3 Char1"/>
    <w:rsid w:val="00CD7B97"/>
    <w:rPr>
      <w:sz w:val="16"/>
      <w:szCs w:val="16"/>
      <w:lang w:val="en-GB"/>
    </w:rPr>
  </w:style>
  <w:style w:type="paragraph" w:customStyle="1" w:styleId="text">
    <w:name w:val="text"/>
    <w:basedOn w:val="Normal"/>
    <w:rsid w:val="00CD7B97"/>
    <w:pPr>
      <w:widowControl w:val="0"/>
      <w:spacing w:after="240"/>
      <w:jc w:val="both"/>
    </w:pPr>
    <w:rPr>
      <w:rFonts w:eastAsia="SimSun"/>
      <w:sz w:val="24"/>
      <w:lang w:val="en-AU" w:eastAsia="en-US"/>
    </w:rPr>
  </w:style>
  <w:style w:type="paragraph" w:customStyle="1" w:styleId="berschrift1H1">
    <w:name w:val="Überschrift 1.H1"/>
    <w:basedOn w:val="Normal"/>
    <w:next w:val="Normal"/>
    <w:rsid w:val="00CD7B97"/>
    <w:pPr>
      <w:keepNext/>
      <w:keepLines/>
      <w:pBdr>
        <w:top w:val="single" w:sz="12" w:space="3" w:color="auto"/>
      </w:pBdr>
      <w:tabs>
        <w:tab w:val="left" w:pos="735"/>
      </w:tabs>
      <w:spacing w:before="240"/>
      <w:ind w:left="735" w:hanging="735"/>
      <w:outlineLvl w:val="0"/>
    </w:pPr>
    <w:rPr>
      <w:rFonts w:ascii="Arial" w:eastAsia="SimSun" w:hAnsi="Arial"/>
      <w:sz w:val="36"/>
    </w:rPr>
  </w:style>
  <w:style w:type="paragraph" w:customStyle="1" w:styleId="textintend3">
    <w:name w:val="text intend 3"/>
    <w:basedOn w:val="text"/>
    <w:rsid w:val="00CD7B97"/>
    <w:pPr>
      <w:widowControl/>
      <w:tabs>
        <w:tab w:val="left" w:pos="1843"/>
      </w:tabs>
      <w:spacing w:after="120"/>
      <w:ind w:left="1843" w:hanging="425"/>
    </w:pPr>
    <w:rPr>
      <w:rFonts w:eastAsia="MS Mincho"/>
      <w:lang w:val="en-US"/>
    </w:rPr>
  </w:style>
  <w:style w:type="paragraph" w:customStyle="1" w:styleId="normalpuce">
    <w:name w:val="normal puce"/>
    <w:basedOn w:val="Normal"/>
    <w:rsid w:val="00CD7B97"/>
    <w:pPr>
      <w:widowControl w:val="0"/>
      <w:tabs>
        <w:tab w:val="left" w:pos="360"/>
      </w:tabs>
      <w:spacing w:before="60" w:after="60"/>
      <w:ind w:left="360" w:hanging="360"/>
      <w:jc w:val="both"/>
    </w:pPr>
    <w:rPr>
      <w:lang w:eastAsia="en-US"/>
    </w:rPr>
  </w:style>
  <w:style w:type="paragraph" w:customStyle="1" w:styleId="para">
    <w:name w:val="para"/>
    <w:basedOn w:val="Normal"/>
    <w:rsid w:val="00CD7B97"/>
    <w:pPr>
      <w:spacing w:after="240"/>
      <w:jc w:val="both"/>
    </w:pPr>
    <w:rPr>
      <w:rFonts w:ascii="Helvetica" w:eastAsia="SimSun" w:hAnsi="Helvetica"/>
      <w:lang w:eastAsia="en-US"/>
    </w:rPr>
  </w:style>
  <w:style w:type="paragraph" w:customStyle="1" w:styleId="List10">
    <w:name w:val="List1"/>
    <w:basedOn w:val="Normal"/>
    <w:rsid w:val="00CD7B97"/>
    <w:pPr>
      <w:spacing w:before="120" w:after="0" w:line="280" w:lineRule="atLeast"/>
      <w:ind w:left="360" w:hanging="360"/>
      <w:jc w:val="both"/>
    </w:pPr>
    <w:rPr>
      <w:rFonts w:ascii="Bookman" w:eastAsia="SimSun" w:hAnsi="Bookman"/>
      <w:lang w:val="en-US" w:eastAsia="en-US"/>
    </w:rPr>
  </w:style>
  <w:style w:type="paragraph" w:customStyle="1" w:styleId="1">
    <w:name w:val="样式1"/>
    <w:basedOn w:val="TAN"/>
    <w:link w:val="1Char0"/>
    <w:qFormat/>
    <w:rsid w:val="00CD7B97"/>
    <w:pPr>
      <w:keepLines/>
      <w:numPr>
        <w:numId w:val="15"/>
      </w:numPr>
      <w:adjustRightInd w:val="0"/>
      <w:textAlignment w:val="baseline"/>
    </w:pPr>
    <w:rPr>
      <w:sz w:val="18"/>
      <w:lang w:val="x-none" w:eastAsia="zh-CN"/>
    </w:rPr>
  </w:style>
  <w:style w:type="paragraph" w:customStyle="1" w:styleId="TdocText">
    <w:name w:val="Tdoc_Text"/>
    <w:basedOn w:val="Normal"/>
    <w:rsid w:val="00CD7B97"/>
    <w:pPr>
      <w:spacing w:before="120" w:after="0"/>
      <w:jc w:val="both"/>
    </w:pPr>
    <w:rPr>
      <w:rFonts w:eastAsia="SimSun"/>
      <w:lang w:val="en-US" w:eastAsia="en-US"/>
    </w:rPr>
  </w:style>
  <w:style w:type="paragraph" w:customStyle="1" w:styleId="centered">
    <w:name w:val="centered"/>
    <w:basedOn w:val="Normal"/>
    <w:rsid w:val="00CD7B97"/>
    <w:pPr>
      <w:widowControl w:val="0"/>
      <w:spacing w:before="120" w:after="0" w:line="280" w:lineRule="atLeast"/>
      <w:jc w:val="center"/>
    </w:pPr>
    <w:rPr>
      <w:rFonts w:ascii="Bookman" w:eastAsia="SimSun" w:hAnsi="Bookman"/>
      <w:lang w:val="en-US" w:eastAsia="en-US"/>
    </w:rPr>
  </w:style>
  <w:style w:type="paragraph" w:customStyle="1" w:styleId="References">
    <w:name w:val="References"/>
    <w:basedOn w:val="Normal"/>
    <w:rsid w:val="00CD7B97"/>
    <w:pPr>
      <w:numPr>
        <w:numId w:val="16"/>
      </w:numPr>
      <w:tabs>
        <w:tab w:val="clear" w:pos="360"/>
        <w:tab w:val="num" w:pos="432"/>
      </w:tabs>
      <w:spacing w:after="80"/>
      <w:ind w:left="432" w:hanging="432"/>
    </w:pPr>
    <w:rPr>
      <w:rFonts w:eastAsia="SimSun"/>
      <w:sz w:val="18"/>
      <w:lang w:val="en-US" w:eastAsia="en-US"/>
    </w:rPr>
  </w:style>
  <w:style w:type="paragraph" w:customStyle="1" w:styleId="LightGrid-Accent31">
    <w:name w:val="Light Grid - Accent 31"/>
    <w:basedOn w:val="Normal"/>
    <w:qFormat/>
    <w:rsid w:val="00CD7B97"/>
    <w:pPr>
      <w:overflowPunct w:val="0"/>
      <w:autoSpaceDE w:val="0"/>
      <w:autoSpaceDN w:val="0"/>
      <w:adjustRightInd w:val="0"/>
      <w:ind w:left="720"/>
      <w:contextualSpacing/>
      <w:textAlignment w:val="baseline"/>
    </w:pPr>
    <w:rPr>
      <w:rFonts w:eastAsia="SimSun"/>
      <w:lang w:eastAsia="en-US"/>
    </w:rPr>
  </w:style>
  <w:style w:type="paragraph" w:customStyle="1" w:styleId="LightList-Accent31">
    <w:name w:val="Light List - Accent 31"/>
    <w:semiHidden/>
    <w:rsid w:val="00CD7B97"/>
    <w:rPr>
      <w:rFonts w:ascii="Times New Roman" w:eastAsia="Batang" w:hAnsi="Times New Roman"/>
      <w:lang w:val="en-GB" w:eastAsia="en-US"/>
    </w:rPr>
  </w:style>
  <w:style w:type="numbering" w:customStyle="1" w:styleId="14">
    <w:name w:val="リストなし1"/>
    <w:next w:val="NoList"/>
    <w:uiPriority w:val="99"/>
    <w:semiHidden/>
    <w:unhideWhenUsed/>
    <w:rsid w:val="00CD7B97"/>
  </w:style>
  <w:style w:type="paragraph" w:customStyle="1" w:styleId="81">
    <w:name w:val="表 (赤)  81"/>
    <w:basedOn w:val="Normal"/>
    <w:uiPriority w:val="34"/>
    <w:qFormat/>
    <w:rsid w:val="00CD7B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D7B97"/>
    <w:pPr>
      <w:spacing w:before="100" w:beforeAutospacing="1" w:after="100" w:afterAutospacing="1"/>
    </w:pPr>
    <w:rPr>
      <w:rFonts w:eastAsia="SimSun"/>
      <w:sz w:val="24"/>
      <w:szCs w:val="24"/>
      <w:lang w:val="en-US" w:eastAsia="zh-CN"/>
    </w:rPr>
  </w:style>
  <w:style w:type="table" w:styleId="TableClassic2">
    <w:name w:val="Table Classic 2"/>
    <w:basedOn w:val="TableNormal"/>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D7B97"/>
    <w:rPr>
      <w:rFonts w:ascii="Times New Roman" w:eastAsia="SimSun" w:hAnsi="Times New Roman"/>
      <w:lang w:val="en-GB" w:eastAsia="en-US"/>
    </w:rPr>
  </w:style>
  <w:style w:type="character" w:customStyle="1" w:styleId="-21">
    <w:name w:val="浅色网格 - 着色 21"/>
    <w:uiPriority w:val="99"/>
    <w:unhideWhenUsed/>
    <w:rsid w:val="00CD7B97"/>
    <w:rPr>
      <w:color w:val="808080"/>
    </w:rPr>
  </w:style>
  <w:style w:type="paragraph" w:customStyle="1" w:styleId="LGTdoc">
    <w:name w:val="LGTdoc_본문"/>
    <w:basedOn w:val="Normal"/>
    <w:rsid w:val="00CD7B9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D7B97"/>
    <w:pPr>
      <w:spacing w:after="240"/>
      <w:jc w:val="both"/>
    </w:pPr>
    <w:rPr>
      <w:rFonts w:ascii="Arial" w:eastAsia="SimSun" w:hAnsi="Arial"/>
      <w:szCs w:val="24"/>
      <w:lang w:eastAsia="en-US"/>
    </w:rPr>
  </w:style>
  <w:style w:type="paragraph" w:customStyle="1" w:styleId="ECCFootnote">
    <w:name w:val="ECC Footnote"/>
    <w:basedOn w:val="Normal"/>
    <w:autoRedefine/>
    <w:uiPriority w:val="99"/>
    <w:rsid w:val="00CD7B97"/>
    <w:pPr>
      <w:spacing w:after="0"/>
      <w:ind w:left="454" w:hanging="454"/>
    </w:pPr>
    <w:rPr>
      <w:rFonts w:ascii="Arial" w:eastAsia="SimSun" w:hAnsi="Arial"/>
      <w:sz w:val="16"/>
      <w:szCs w:val="24"/>
      <w:lang w:val="en-US" w:eastAsia="en-US"/>
    </w:rPr>
  </w:style>
  <w:style w:type="character" w:customStyle="1" w:styleId="ECCParagraphZchn">
    <w:name w:val="ECC Paragraph Zchn"/>
    <w:link w:val="ECCParagraph"/>
    <w:locked/>
    <w:rsid w:val="00CD7B97"/>
    <w:rPr>
      <w:rFonts w:ascii="Arial" w:eastAsia="SimSun" w:hAnsi="Arial"/>
      <w:szCs w:val="24"/>
      <w:lang w:val="en-GB" w:eastAsia="en-US"/>
    </w:rPr>
  </w:style>
  <w:style w:type="paragraph" w:customStyle="1" w:styleId="Text1">
    <w:name w:val="Text 1"/>
    <w:basedOn w:val="Normal"/>
    <w:rsid w:val="00CD7B97"/>
    <w:pPr>
      <w:spacing w:after="240"/>
      <w:ind w:left="482"/>
      <w:jc w:val="both"/>
    </w:pPr>
    <w:rPr>
      <w:rFonts w:eastAsia="SimSun"/>
      <w:sz w:val="24"/>
      <w:lang w:eastAsia="fr-BE"/>
    </w:rPr>
  </w:style>
  <w:style w:type="paragraph" w:customStyle="1" w:styleId="NumPar4">
    <w:name w:val="NumPar 4"/>
    <w:basedOn w:val="Heading4"/>
    <w:next w:val="Normal"/>
    <w:uiPriority w:val="99"/>
    <w:rsid w:val="00CD7B97"/>
    <w:pPr>
      <w:keepNext w:val="0"/>
      <w:keepLines w:val="0"/>
      <w:numPr>
        <w:ilvl w:val="0"/>
        <w:numId w:val="17"/>
      </w:numPr>
      <w:tabs>
        <w:tab w:val="clear" w:pos="1492"/>
        <w:tab w:val="num" w:pos="2880"/>
      </w:tabs>
      <w:spacing w:before="0" w:after="240"/>
      <w:ind w:left="2880" w:hanging="960"/>
      <w:jc w:val="both"/>
      <w:outlineLvl w:val="9"/>
    </w:pPr>
    <w:rPr>
      <w:rFonts w:ascii="Times New Roman" w:eastAsia="SimSun" w:hAnsi="Times New Roman"/>
      <w:lang w:eastAsia="en-US"/>
    </w:rPr>
  </w:style>
  <w:style w:type="character" w:customStyle="1" w:styleId="nowrap1">
    <w:name w:val="nowrap1"/>
    <w:rsid w:val="00CD7B97"/>
  </w:style>
  <w:style w:type="paragraph" w:customStyle="1" w:styleId="cita">
    <w:name w:val="cita"/>
    <w:basedOn w:val="Normal"/>
    <w:rsid w:val="00CD7B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D7B9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D7B97"/>
    <w:pPr>
      <w:overflowPunct w:val="0"/>
      <w:autoSpaceDE w:val="0"/>
      <w:autoSpaceDN w:val="0"/>
      <w:adjustRightInd w:val="0"/>
      <w:ind w:left="1134" w:hanging="1134"/>
      <w:textAlignment w:val="baseline"/>
    </w:pPr>
    <w:rPr>
      <w:rFonts w:eastAsia="SimSun"/>
      <w:szCs w:val="36"/>
      <w:lang w:eastAsia="zh-CN"/>
    </w:rPr>
  </w:style>
  <w:style w:type="paragraph" w:customStyle="1" w:styleId="Atl">
    <w:name w:val="Atl"/>
    <w:basedOn w:val="Normal"/>
    <w:rsid w:val="00CD7B9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Heading1"/>
    <w:next w:val="Normal"/>
    <w:autoRedefine/>
    <w:rsid w:val="00CD7B97"/>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character" w:customStyle="1" w:styleId="im-content1">
    <w:name w:val="im-content1"/>
    <w:rsid w:val="00CD7B97"/>
    <w:rPr>
      <w:vanish w:val="0"/>
      <w:webHidden w:val="0"/>
      <w:color w:val="000000"/>
      <w:specVanish w:val="0"/>
    </w:rPr>
  </w:style>
  <w:style w:type="paragraph" w:customStyle="1" w:styleId="Equation">
    <w:name w:val="Equation"/>
    <w:basedOn w:val="Normal"/>
    <w:next w:val="Normal"/>
    <w:link w:val="EquationChar"/>
    <w:qFormat/>
    <w:rsid w:val="00CD7B9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D7B97"/>
    <w:rPr>
      <w:rFonts w:ascii="Times New Roman" w:eastAsia="SimSun" w:hAnsi="Times New Roman"/>
      <w:sz w:val="22"/>
      <w:szCs w:val="22"/>
      <w:lang w:val="x-none" w:eastAsia="x-none"/>
    </w:rPr>
  </w:style>
  <w:style w:type="character" w:customStyle="1" w:styleId="shorttext">
    <w:name w:val="short_text"/>
    <w:rsid w:val="00CD7B97"/>
  </w:style>
  <w:style w:type="character" w:customStyle="1" w:styleId="UnresolvedMention1">
    <w:name w:val="Unresolved Mention1"/>
    <w:uiPriority w:val="99"/>
    <w:semiHidden/>
    <w:unhideWhenUsed/>
    <w:rsid w:val="00CD7B9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CD7B97"/>
    <w:rPr>
      <w:sz w:val="18"/>
      <w:szCs w:val="18"/>
      <w:lang w:val="en-GB" w:eastAsia="en-US"/>
    </w:rPr>
  </w:style>
  <w:style w:type="character" w:customStyle="1" w:styleId="Char10">
    <w:name w:val="页脚 Char1"/>
    <w:aliases w:val="footer odd Char1,footer Char1,fo Char1,pie de página Char1"/>
    <w:rsid w:val="00CD7B97"/>
    <w:rPr>
      <w:sz w:val="18"/>
      <w:szCs w:val="18"/>
      <w:lang w:val="en-GB" w:eastAsia="en-US"/>
    </w:rPr>
  </w:style>
  <w:style w:type="paragraph" w:customStyle="1" w:styleId="2-21">
    <w:name w:val="中等深浅列表 2 - 着色 21"/>
    <w:uiPriority w:val="99"/>
    <w:semiHidden/>
    <w:rsid w:val="00CD7B97"/>
    <w:rPr>
      <w:rFonts w:ascii="Times New Roman" w:eastAsia="SimSun" w:hAnsi="Times New Roman"/>
      <w:lang w:val="en-GB" w:eastAsia="en-US"/>
    </w:rPr>
  </w:style>
  <w:style w:type="paragraph" w:customStyle="1" w:styleId="1-21">
    <w:name w:val="中等深浅网格 1 - 着色 21"/>
    <w:basedOn w:val="Normal"/>
    <w:uiPriority w:val="34"/>
    <w:qFormat/>
    <w:rsid w:val="00CD7B97"/>
    <w:pPr>
      <w:overflowPunct w:val="0"/>
      <w:autoSpaceDE w:val="0"/>
      <w:autoSpaceDN w:val="0"/>
      <w:adjustRightInd w:val="0"/>
      <w:ind w:left="720"/>
      <w:contextualSpacing/>
    </w:pPr>
    <w:rPr>
      <w:rFonts w:eastAsia="SimSun"/>
      <w:lang w:eastAsia="en-US"/>
    </w:rPr>
  </w:style>
  <w:style w:type="character" w:customStyle="1" w:styleId="-11">
    <w:name w:val="浅色网格 - 着色 11"/>
    <w:uiPriority w:val="99"/>
    <w:rsid w:val="00CD7B97"/>
    <w:rPr>
      <w:color w:val="808080"/>
    </w:rPr>
  </w:style>
  <w:style w:type="character" w:customStyle="1" w:styleId="UnresolvedMention2">
    <w:name w:val="Unresolved Mention2"/>
    <w:uiPriority w:val="99"/>
    <w:semiHidden/>
    <w:rsid w:val="00CD7B97"/>
    <w:rPr>
      <w:color w:val="808080"/>
      <w:shd w:val="clear" w:color="auto" w:fill="E6E6E6"/>
    </w:rPr>
  </w:style>
  <w:style w:type="paragraph" w:customStyle="1" w:styleId="-110">
    <w:name w:val="彩色底纹 - 着色 11"/>
    <w:hidden/>
    <w:uiPriority w:val="99"/>
    <w:semiHidden/>
    <w:rsid w:val="00CD7B97"/>
    <w:rPr>
      <w:rFonts w:ascii="Times New Roman" w:eastAsia="SimSun" w:hAnsi="Times New Roman"/>
      <w:lang w:val="en-GB" w:eastAsia="en-US"/>
    </w:rPr>
  </w:style>
  <w:style w:type="character" w:customStyle="1" w:styleId="UnresolvedMention3">
    <w:name w:val="Unresolved Mention3"/>
    <w:uiPriority w:val="99"/>
    <w:semiHidden/>
    <w:unhideWhenUsed/>
    <w:rsid w:val="00CD7B97"/>
    <w:rPr>
      <w:color w:val="808080"/>
      <w:shd w:val="clear" w:color="auto" w:fill="E6E6E6"/>
    </w:rPr>
  </w:style>
  <w:style w:type="character" w:customStyle="1" w:styleId="a7">
    <w:name w:val="未处理的提及"/>
    <w:uiPriority w:val="52"/>
    <w:rsid w:val="00CD7B97"/>
    <w:rPr>
      <w:color w:val="808080"/>
      <w:shd w:val="clear" w:color="auto" w:fill="E6E6E6"/>
    </w:rPr>
  </w:style>
  <w:style w:type="paragraph" w:customStyle="1" w:styleId="91">
    <w:name w:val="目录 91"/>
    <w:basedOn w:val="TOC8"/>
    <w:rsid w:val="00CD7B97"/>
    <w:pPr>
      <w:overflowPunct w:val="0"/>
      <w:autoSpaceDE w:val="0"/>
      <w:autoSpaceDN w:val="0"/>
      <w:adjustRightInd w:val="0"/>
      <w:ind w:left="1418" w:hanging="1418"/>
      <w:textAlignment w:val="baseline"/>
    </w:pPr>
    <w:rPr>
      <w:bCs/>
      <w:szCs w:val="22"/>
      <w:lang w:val="en-US" w:eastAsia="en-GB"/>
    </w:rPr>
  </w:style>
  <w:style w:type="paragraph" w:customStyle="1" w:styleId="15">
    <w:name w:val="题注1"/>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styleId="HTMLPreformatted">
    <w:name w:val="HTML Preformatted"/>
    <w:basedOn w:val="Normal"/>
    <w:link w:val="HTMLPreformattedChar"/>
    <w:unhideWhenUsed/>
    <w:rsid w:val="00CD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en-GB"/>
    </w:rPr>
  </w:style>
  <w:style w:type="character" w:customStyle="1" w:styleId="HTMLPreformattedChar">
    <w:name w:val="HTML Preformatted Char"/>
    <w:basedOn w:val="DefaultParagraphFont"/>
    <w:link w:val="HTMLPreformatted"/>
    <w:rsid w:val="00CD7B97"/>
    <w:rPr>
      <w:rFonts w:ascii="Courier New" w:hAnsi="Courier New"/>
      <w:lang w:val="en-GB" w:eastAsia="en-GB"/>
    </w:rPr>
  </w:style>
  <w:style w:type="character" w:styleId="HTMLTypewriter">
    <w:name w:val="HTML Typewriter"/>
    <w:unhideWhenUsed/>
    <w:rsid w:val="00CD7B97"/>
    <w:rPr>
      <w:rFonts w:ascii="Courier New" w:eastAsia="Times New Roman" w:hAnsi="Courier New" w:cs="Courier New" w:hint="default"/>
      <w:sz w:val="24"/>
      <w:szCs w:val="24"/>
    </w:rPr>
  </w:style>
  <w:style w:type="character" w:customStyle="1" w:styleId="List3Char">
    <w:name w:val="List 3 Char"/>
    <w:link w:val="List3"/>
    <w:locked/>
    <w:rsid w:val="00CD7B97"/>
    <w:rPr>
      <w:rFonts w:ascii="Times New Roman" w:eastAsia="Times New Roman" w:hAnsi="Times New Roman"/>
      <w:lang w:val="en-GB" w:eastAsia="en-GB"/>
    </w:rPr>
  </w:style>
  <w:style w:type="character" w:customStyle="1" w:styleId="Char11">
    <w:name w:val="标题 Char1"/>
    <w:aliases w:val="Section Header Char1"/>
    <w:rsid w:val="00CD7B97"/>
    <w:rPr>
      <w:rFonts w:ascii="Cambria" w:hAnsi="Cambria" w:cs="Times New Roman"/>
      <w:b/>
      <w:bCs/>
      <w:sz w:val="32"/>
      <w:szCs w:val="32"/>
      <w:lang w:val="en-GB" w:eastAsia="en-US"/>
    </w:rPr>
  </w:style>
  <w:style w:type="paragraph" w:styleId="Subtitle">
    <w:name w:val="Subtitle"/>
    <w:basedOn w:val="Normal"/>
    <w:next w:val="Normal"/>
    <w:link w:val="SubtitleChar"/>
    <w:qFormat/>
    <w:rsid w:val="00CD7B97"/>
    <w:pPr>
      <w:spacing w:after="60"/>
      <w:jc w:val="center"/>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rsid w:val="00CD7B97"/>
    <w:rPr>
      <w:rFonts w:ascii="Cambria" w:eastAsia="PMingLiU" w:hAnsi="Cambria"/>
      <w:i/>
      <w:iCs/>
      <w:sz w:val="24"/>
      <w:szCs w:val="24"/>
      <w:lang w:val="en-GB" w:eastAsia="en-US"/>
    </w:rPr>
  </w:style>
  <w:style w:type="character" w:customStyle="1" w:styleId="NoSpacingChar">
    <w:name w:val="No Spacing Char"/>
    <w:link w:val="NoSpacing"/>
    <w:uiPriority w:val="1"/>
    <w:locked/>
    <w:rsid w:val="00CD7B97"/>
    <w:rPr>
      <w:rFonts w:ascii="Arial" w:eastAsia="PMingLiU" w:hAnsi="Arial" w:cs="Arial"/>
    </w:rPr>
  </w:style>
  <w:style w:type="paragraph" w:styleId="NoSpacing">
    <w:name w:val="No Spacing"/>
    <w:basedOn w:val="Normal"/>
    <w:link w:val="NoSpacingChar"/>
    <w:uiPriority w:val="1"/>
    <w:qFormat/>
    <w:rsid w:val="00CD7B97"/>
    <w:pPr>
      <w:spacing w:after="0"/>
      <w:jc w:val="both"/>
    </w:pPr>
    <w:rPr>
      <w:rFonts w:ascii="Arial" w:eastAsia="PMingLiU" w:hAnsi="Arial" w:cs="Arial"/>
      <w:lang w:val="en-US" w:eastAsia="zh-CN"/>
    </w:rPr>
  </w:style>
  <w:style w:type="paragraph" w:styleId="Quote">
    <w:name w:val="Quote"/>
    <w:basedOn w:val="Normal"/>
    <w:next w:val="Normal"/>
    <w:link w:val="QuoteChar"/>
    <w:uiPriority w:val="29"/>
    <w:qFormat/>
    <w:rsid w:val="00CD7B97"/>
    <w:pPr>
      <w:jc w:val="both"/>
    </w:pPr>
    <w:rPr>
      <w:rFonts w:ascii="Arial" w:eastAsia="PMingLiU" w:hAnsi="Arial"/>
      <w:i/>
      <w:iCs/>
      <w:color w:val="000000"/>
      <w:lang w:eastAsia="en-US"/>
    </w:rPr>
  </w:style>
  <w:style w:type="character" w:customStyle="1" w:styleId="QuoteChar">
    <w:name w:val="Quote Char"/>
    <w:basedOn w:val="DefaultParagraphFont"/>
    <w:link w:val="Quote"/>
    <w:uiPriority w:val="29"/>
    <w:rsid w:val="00CD7B9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D7B97"/>
    <w:pPr>
      <w:pBdr>
        <w:bottom w:val="single" w:sz="4" w:space="4" w:color="4F81BD"/>
      </w:pBdr>
      <w:spacing w:before="200" w:after="280"/>
      <w:ind w:left="936" w:right="936"/>
      <w:jc w:val="both"/>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rsid w:val="00CD7B97"/>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character" w:customStyle="1" w:styleId="11BodyTextChar">
    <w:name w:val="11 BodyText Char"/>
    <w:link w:val="11BodyText"/>
    <w:locked/>
    <w:rsid w:val="00CD7B97"/>
    <w:rPr>
      <w:rFonts w:ascii="Arial" w:hAnsi="Arial"/>
      <w:sz w:val="22"/>
      <w:lang w:eastAsia="en-US"/>
    </w:rPr>
  </w:style>
  <w:style w:type="paragraph" w:customStyle="1" w:styleId="Revision1">
    <w:name w:val="Revision1"/>
    <w:semiHidden/>
    <w:rsid w:val="00CD7B97"/>
    <w:rPr>
      <w:rFonts w:ascii="Times New Roman" w:eastAsia="Batang" w:hAnsi="Times New Roman"/>
      <w:lang w:val="en-GB" w:eastAsia="en-US"/>
    </w:rPr>
  </w:style>
  <w:style w:type="paragraph" w:customStyle="1" w:styleId="7">
    <w:name w:val="修订7"/>
    <w:semiHidden/>
    <w:rsid w:val="00CD7B97"/>
    <w:rPr>
      <w:rFonts w:ascii="Times New Roman" w:eastAsia="Batang" w:hAnsi="Times New Roman"/>
      <w:lang w:val="en-GB" w:eastAsia="en-US"/>
    </w:rPr>
  </w:style>
  <w:style w:type="paragraph" w:customStyle="1" w:styleId="31">
    <w:name w:val="吹き出し3"/>
    <w:basedOn w:val="Normal"/>
    <w:semiHidden/>
    <w:rsid w:val="00CD7B97"/>
    <w:pPr>
      <w:overflowPunct w:val="0"/>
      <w:autoSpaceDE w:val="0"/>
      <w:autoSpaceDN w:val="0"/>
      <w:adjustRightInd w:val="0"/>
    </w:pPr>
    <w:rPr>
      <w:rFonts w:ascii="Tahoma" w:hAnsi="Tahoma" w:cs="Tahoma"/>
      <w:sz w:val="16"/>
      <w:szCs w:val="16"/>
      <w:lang w:eastAsia="en-GB"/>
    </w:rPr>
  </w:style>
  <w:style w:type="paragraph" w:customStyle="1" w:styleId="18">
    <w:name w:val="无间隔1"/>
    <w:qFormat/>
    <w:rsid w:val="00CD7B97"/>
    <w:rPr>
      <w:rFonts w:ascii="Times New Roman" w:eastAsia="SimSun" w:hAnsi="Times New Roman"/>
      <w:lang w:val="en-GB" w:eastAsia="en-US"/>
    </w:rPr>
  </w:style>
  <w:style w:type="paragraph" w:customStyle="1" w:styleId="Arial0">
    <w:name w:val="Arial"/>
    <w:basedOn w:val="Normal"/>
    <w:rsid w:val="00CD7B97"/>
    <w:pPr>
      <w:tabs>
        <w:tab w:val="right" w:pos="9639"/>
      </w:tabs>
      <w:overflowPunct w:val="0"/>
      <w:autoSpaceDE w:val="0"/>
      <w:autoSpaceDN w:val="0"/>
      <w:adjustRightInd w:val="0"/>
    </w:pPr>
    <w:rPr>
      <w:rFonts w:eastAsia="Times New Roman"/>
      <w:b/>
      <w:bCs/>
      <w:lang w:val="fr-FR" w:eastAsia="en-US"/>
    </w:rPr>
  </w:style>
  <w:style w:type="paragraph" w:customStyle="1" w:styleId="6">
    <w:name w:val="无间隔6"/>
    <w:qFormat/>
    <w:rsid w:val="00CD7B97"/>
    <w:rPr>
      <w:rFonts w:ascii="Times New Roman" w:eastAsia="SimSun" w:hAnsi="Times New Roman"/>
      <w:lang w:val="en-GB" w:eastAsia="en-US"/>
    </w:rPr>
  </w:style>
  <w:style w:type="paragraph" w:customStyle="1" w:styleId="MO">
    <w:name w:val="MO"/>
    <w:basedOn w:val="Normal"/>
    <w:qFormat/>
    <w:rsid w:val="00CD7B97"/>
    <w:rPr>
      <w:rFonts w:eastAsia="SimSun"/>
      <w:lang w:eastAsia="en-GB"/>
    </w:rPr>
  </w:style>
  <w:style w:type="paragraph" w:customStyle="1" w:styleId="Heading">
    <w:name w:val="Heading"/>
    <w:next w:val="Normal"/>
    <w:link w:val="HeadingChar"/>
    <w:rsid w:val="00CD7B97"/>
    <w:pPr>
      <w:spacing w:before="360"/>
      <w:ind w:left="2552"/>
    </w:pPr>
    <w:rPr>
      <w:rFonts w:ascii="Arial" w:eastAsia="SimSun" w:hAnsi="Arial"/>
      <w:b/>
      <w:sz w:val="22"/>
      <w:lang w:eastAsia="en-US"/>
    </w:rPr>
  </w:style>
  <w:style w:type="paragraph" w:customStyle="1" w:styleId="19">
    <w:name w:val="수정1"/>
    <w:semiHidden/>
    <w:rsid w:val="00CD7B97"/>
    <w:rPr>
      <w:rFonts w:ascii="Times New Roman" w:eastAsia="Batang" w:hAnsi="Times New Roman"/>
      <w:lang w:val="en-GB" w:eastAsia="en-US"/>
    </w:rPr>
  </w:style>
  <w:style w:type="paragraph" w:customStyle="1" w:styleId="IBN">
    <w:name w:val="IBN"/>
    <w:basedOn w:val="Normal"/>
    <w:rsid w:val="00CD7B97"/>
    <w:pPr>
      <w:tabs>
        <w:tab w:val="left" w:pos="567"/>
      </w:tabs>
    </w:pPr>
    <w:rPr>
      <w:rFonts w:eastAsia="SimSun"/>
      <w:lang w:eastAsia="en-US"/>
    </w:rPr>
  </w:style>
  <w:style w:type="character" w:customStyle="1" w:styleId="1e9ptCar">
    <w:name w:val="1e) 9 pt Car"/>
    <w:link w:val="1e9pt"/>
    <w:locked/>
    <w:rsid w:val="00CD7B97"/>
    <w:rPr>
      <w:noProof/>
      <w:szCs w:val="18"/>
    </w:rPr>
  </w:style>
  <w:style w:type="paragraph" w:customStyle="1" w:styleId="1e9pt">
    <w:name w:val="1e) 9 pt"/>
    <w:basedOn w:val="B10"/>
    <w:link w:val="1e9ptCar"/>
    <w:rsid w:val="00CD7B97"/>
    <w:pPr>
      <w:overflowPunct w:val="0"/>
      <w:autoSpaceDE w:val="0"/>
      <w:autoSpaceDN w:val="0"/>
      <w:adjustRightInd w:val="0"/>
    </w:pPr>
    <w:rPr>
      <w:noProof/>
      <w:szCs w:val="18"/>
      <w:lang w:val="en-US" w:eastAsia="zh-CN"/>
    </w:rPr>
  </w:style>
  <w:style w:type="paragraph" w:customStyle="1" w:styleId="Npr">
    <w:name w:val="Npr"/>
    <w:basedOn w:val="Normal"/>
    <w:rsid w:val="00CD7B97"/>
    <w:pPr>
      <w:ind w:firstLine="284"/>
    </w:pPr>
    <w:rPr>
      <w:lang w:eastAsia="en-GB"/>
    </w:rPr>
  </w:style>
  <w:style w:type="paragraph" w:customStyle="1" w:styleId="StyleFPArialLatin9ptCentrGauche5cmDroite5">
    <w:name w:val="Style FP + Arial (Latin) 9 pt Centré Gauche :  5 cm Droite :  5..."/>
    <w:basedOn w:val="FP"/>
    <w:rsid w:val="00CD7B97"/>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CD7B97"/>
  </w:style>
  <w:style w:type="paragraph" w:customStyle="1" w:styleId="NormalLatinItalique">
    <w:name w:val="Normal + (Latin) Italique"/>
    <w:basedOn w:val="Normal"/>
    <w:link w:val="NormalLatinItaliqueCar"/>
    <w:rsid w:val="00CD7B97"/>
    <w:rPr>
      <w:rFonts w:ascii="Century" w:hAnsi="Century"/>
      <w:lang w:val="en-US" w:eastAsia="zh-CN"/>
    </w:rPr>
  </w:style>
  <w:style w:type="paragraph" w:customStyle="1" w:styleId="B3H6">
    <w:name w:val="B3H6"/>
    <w:basedOn w:val="B30"/>
    <w:rsid w:val="00CD7B97"/>
    <w:pPr>
      <w:overflowPunct w:val="0"/>
      <w:autoSpaceDE w:val="0"/>
      <w:autoSpaceDN w:val="0"/>
      <w:adjustRightInd w:val="0"/>
    </w:pPr>
    <w:rPr>
      <w:rFonts w:ascii="CG Times (WN)" w:eastAsia="SimSun" w:hAnsi="CG Times (WN)"/>
      <w:lang w:eastAsia="en-US"/>
    </w:rPr>
  </w:style>
  <w:style w:type="paragraph" w:customStyle="1" w:styleId="NB2">
    <w:name w:val="NB2"/>
    <w:basedOn w:val="ZG"/>
    <w:rsid w:val="00CD7B97"/>
    <w:pPr>
      <w:framePr w:wrap="notBeside"/>
      <w:textAlignment w:val="auto"/>
    </w:pPr>
    <w:rPr>
      <w:lang w:val="en-US" w:eastAsia="en-US"/>
    </w:rPr>
  </w:style>
  <w:style w:type="paragraph" w:customStyle="1" w:styleId="tableentry">
    <w:name w:val="table entry"/>
    <w:basedOn w:val="Normal"/>
    <w:rsid w:val="00CD7B97"/>
    <w:pPr>
      <w:keepNext/>
      <w:spacing w:before="60" w:after="60"/>
    </w:pPr>
    <w:rPr>
      <w:rFonts w:ascii="Bookman Old Style" w:eastAsia="SimSun" w:hAnsi="Bookman Old Style"/>
      <w:lang w:val="en-US" w:eastAsia="en-US"/>
    </w:rPr>
  </w:style>
  <w:style w:type="paragraph" w:customStyle="1" w:styleId="H60">
    <w:name w:val="样式 H6"/>
    <w:basedOn w:val="H6"/>
    <w:rsid w:val="00CD7B97"/>
    <w:rPr>
      <w:rFonts w:eastAsia="SimSun" w:cs="Arial"/>
      <w:lang w:eastAsia="zh-CN"/>
    </w:rPr>
  </w:style>
  <w:style w:type="paragraph" w:customStyle="1" w:styleId="TH0">
    <w:name w:val="样式 TH"/>
    <w:basedOn w:val="TH"/>
    <w:rsid w:val="00CD7B97"/>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rsid w:val="00CD7B97"/>
    <w:pPr>
      <w:spacing w:after="0"/>
    </w:pPr>
    <w:rPr>
      <w:rFonts w:ascii="IMHNGF+BookmanOldStyle" w:eastAsia="SimSun" w:hAnsi="IMHNGF+BookmanOldStyle"/>
      <w:sz w:val="24"/>
      <w:szCs w:val="24"/>
      <w:lang w:val="en-US" w:eastAsia="en-GB"/>
    </w:rPr>
  </w:style>
  <w:style w:type="paragraph" w:customStyle="1" w:styleId="tac0">
    <w:name w:val="tac0"/>
    <w:basedOn w:val="Normal"/>
    <w:rsid w:val="00CD7B97"/>
    <w:pPr>
      <w:keepNext/>
      <w:spacing w:after="0"/>
      <w:jc w:val="center"/>
    </w:pPr>
    <w:rPr>
      <w:rFonts w:ascii="Arial" w:eastAsia="SimSun" w:hAnsi="Arial" w:cs="Arial"/>
      <w:sz w:val="18"/>
      <w:szCs w:val="18"/>
      <w:lang w:val="en-US" w:eastAsia="zh-CN"/>
    </w:rPr>
  </w:style>
  <w:style w:type="paragraph" w:customStyle="1" w:styleId="tal00">
    <w:name w:val="tal0"/>
    <w:basedOn w:val="Normal"/>
    <w:rsid w:val="00CD7B97"/>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CD7B97"/>
    <w:pPr>
      <w:spacing w:after="0"/>
      <w:ind w:leftChars="400" w:left="400"/>
    </w:pPr>
    <w:rPr>
      <w:rFonts w:eastAsia="SimSun"/>
      <w:sz w:val="24"/>
      <w:szCs w:val="24"/>
      <w:lang w:val="en-US" w:eastAsia="en-GB"/>
    </w:rPr>
  </w:style>
  <w:style w:type="paragraph" w:customStyle="1" w:styleId="no0">
    <w:name w:val="no"/>
    <w:basedOn w:val="Normal"/>
    <w:rsid w:val="00CD7B97"/>
    <w:pPr>
      <w:ind w:left="1135" w:hanging="851"/>
    </w:pPr>
    <w:rPr>
      <w:rFonts w:eastAsia="SimSun"/>
      <w:lang w:val="en-US" w:eastAsia="en-GB"/>
    </w:rPr>
  </w:style>
  <w:style w:type="paragraph" w:customStyle="1" w:styleId="talcharchar0">
    <w:name w:val="talcharchar"/>
    <w:basedOn w:val="Normal"/>
    <w:rsid w:val="00CD7B97"/>
    <w:pPr>
      <w:spacing w:before="100" w:beforeAutospacing="1" w:after="100" w:afterAutospacing="1"/>
    </w:pPr>
    <w:rPr>
      <w:rFonts w:eastAsia="Calibri"/>
      <w:sz w:val="24"/>
      <w:szCs w:val="24"/>
      <w:lang w:eastAsia="en-GB"/>
    </w:rPr>
  </w:style>
  <w:style w:type="paragraph" w:customStyle="1" w:styleId="tal1">
    <w:name w:val="tal"/>
    <w:basedOn w:val="Normal"/>
    <w:rsid w:val="00CD7B97"/>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CD7B97"/>
    <w:rPr>
      <w:rFonts w:ascii="Courier New" w:eastAsia="MS Gothic" w:hAnsi="Courier New" w:cs="Courier New"/>
      <w:b/>
      <w:bCs/>
      <w:noProof/>
      <w:sz w:val="16"/>
      <w:lang w:eastAsia="ja-JP"/>
    </w:rPr>
  </w:style>
  <w:style w:type="paragraph" w:customStyle="1" w:styleId="PLBold">
    <w:name w:val="PL Bold"/>
    <w:basedOn w:val="PL"/>
    <w:link w:val="PLBoldChar"/>
    <w:rsid w:val="00CD7B97"/>
    <w:pPr>
      <w:textAlignment w:val="auto"/>
    </w:pPr>
    <w:rPr>
      <w:rFonts w:eastAsia="MS Gothic" w:cs="Courier New"/>
      <w:b/>
      <w:bCs/>
      <w:lang w:val="en-US" w:eastAsia="ja-JP"/>
    </w:rPr>
  </w:style>
  <w:style w:type="character" w:customStyle="1" w:styleId="PLBoldChar0">
    <w:name w:val="PL + Bold Char"/>
    <w:link w:val="PLBold0"/>
    <w:locked/>
    <w:rsid w:val="00CD7B97"/>
    <w:rPr>
      <w:rFonts w:ascii="Courier New" w:hAnsi="Courier New" w:cs="Courier New"/>
      <w:noProof/>
      <w:sz w:val="16"/>
      <w:lang w:eastAsia="ja-JP"/>
    </w:rPr>
  </w:style>
  <w:style w:type="paragraph" w:customStyle="1" w:styleId="PLBold0">
    <w:name w:val="PL + Bold"/>
    <w:basedOn w:val="PL"/>
    <w:link w:val="PLBoldChar0"/>
    <w:rsid w:val="00CD7B97"/>
    <w:pPr>
      <w:textAlignment w:val="auto"/>
    </w:pPr>
    <w:rPr>
      <w:rFonts w:eastAsia="MS Mincho" w:cs="Courier New"/>
      <w:lang w:val="en-US" w:eastAsia="ja-JP"/>
    </w:rPr>
  </w:style>
  <w:style w:type="paragraph" w:customStyle="1" w:styleId="Char12">
    <w:name w:val="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
    <w:name w:val="Car Car2"/>
    <w:semiHidden/>
    <w:rsid w:val="00CD7B97"/>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30mm">
    <w:name w:val="段落フォント + 左 :  30 mm"/>
    <w:aliases w:val="ぶら下げインデント :  2.81 字"/>
    <w:basedOn w:val="B20"/>
    <w:rsid w:val="00CD7B97"/>
    <w:pPr>
      <w:ind w:left="1984" w:hanging="281"/>
      <w:textAlignment w:val="auto"/>
    </w:pPr>
    <w:rPr>
      <w:rFonts w:ascii="CG Times (WN)" w:eastAsia="SimSun" w:hAnsi="CG Times (WN)"/>
      <w:lang w:eastAsia="en-GB"/>
    </w:rPr>
  </w:style>
  <w:style w:type="paragraph" w:customStyle="1" w:styleId="LD1">
    <w:name w:val="LD 1"/>
    <w:basedOn w:val="Normal"/>
    <w:rsid w:val="00CD7B97"/>
    <w:pPr>
      <w:keepNext/>
      <w:keepLines/>
      <w:spacing w:before="60" w:after="60"/>
      <w:jc w:val="center"/>
    </w:pPr>
    <w:rPr>
      <w:rFonts w:ascii="Courier New" w:eastAsia="SimSun" w:hAnsi="Courier New"/>
      <w:lang w:eastAsia="en-GB"/>
    </w:rPr>
  </w:style>
  <w:style w:type="paragraph" w:customStyle="1" w:styleId="a8">
    <w:name w:val="標準番号"/>
    <w:basedOn w:val="Normal"/>
    <w:rsid w:val="00CD7B9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7B97"/>
    <w:rPr>
      <w:rFonts w:ascii="Arial" w:hAnsi="Arial"/>
      <w:noProof/>
      <w:lang w:eastAsia="en-GB"/>
    </w:rPr>
  </w:style>
  <w:style w:type="paragraph" w:customStyle="1" w:styleId="H600">
    <w:name w:val="H6 + 左侧:  0 厘米"/>
    <w:aliases w:val="首行缩进:  0 厘H6米"/>
    <w:basedOn w:val="H6"/>
    <w:rsid w:val="00CD7B97"/>
    <w:pPr>
      <w:ind w:left="0" w:firstLine="0"/>
    </w:pPr>
    <w:rPr>
      <w:rFonts w:eastAsia="SimSun" w:cs="Arial"/>
      <w:lang w:eastAsia="zh-CN"/>
    </w:rPr>
  </w:style>
  <w:style w:type="paragraph" w:customStyle="1" w:styleId="23">
    <w:name w:val="列出段落2"/>
    <w:basedOn w:val="Normal"/>
    <w:qFormat/>
    <w:rsid w:val="00CD7B97"/>
    <w:pPr>
      <w:ind w:firstLineChars="200" w:firstLine="420"/>
    </w:pPr>
    <w:rPr>
      <w:rFonts w:eastAsia="SimSun"/>
      <w:lang w:eastAsia="en-US"/>
    </w:rPr>
  </w:style>
  <w:style w:type="paragraph" w:customStyle="1" w:styleId="1a">
    <w:name w:val="列出段落1"/>
    <w:basedOn w:val="Normal"/>
    <w:qFormat/>
    <w:rsid w:val="00CD7B97"/>
    <w:pPr>
      <w:ind w:firstLineChars="200" w:firstLine="420"/>
    </w:pPr>
    <w:rPr>
      <w:rFonts w:eastAsia="SimSun"/>
      <w:lang w:eastAsia="en-US"/>
    </w:rPr>
  </w:style>
  <w:style w:type="paragraph" w:customStyle="1" w:styleId="CarCar5">
    <w:name w:val="Car Car5"/>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b31">
    <w:name w:val="b3"/>
    <w:basedOn w:val="Normal"/>
    <w:rsid w:val="00CD7B97"/>
    <w:pPr>
      <w:ind w:left="1135" w:hanging="284"/>
    </w:pPr>
    <w:rPr>
      <w:rFonts w:ascii="Calibri" w:eastAsia="MS PGothic" w:hAnsi="Calibri" w:cs="Calibri"/>
      <w:sz w:val="22"/>
      <w:szCs w:val="22"/>
      <w:lang w:eastAsia="en-GB"/>
    </w:rPr>
  </w:style>
  <w:style w:type="paragraph" w:customStyle="1" w:styleId="b40">
    <w:name w:val="b4"/>
    <w:basedOn w:val="Normal"/>
    <w:rsid w:val="00CD7B97"/>
    <w:pPr>
      <w:ind w:left="1418" w:hanging="284"/>
    </w:pPr>
    <w:rPr>
      <w:rFonts w:ascii="Calibri" w:eastAsia="MS PGothic" w:hAnsi="Calibri" w:cs="Calibri"/>
      <w:sz w:val="22"/>
      <w:szCs w:val="22"/>
      <w:lang w:eastAsia="en-GB"/>
    </w:rPr>
  </w:style>
  <w:style w:type="paragraph" w:customStyle="1" w:styleId="b21">
    <w:name w:val="b2"/>
    <w:basedOn w:val="Normal"/>
    <w:rsid w:val="00CD7B97"/>
    <w:pPr>
      <w:ind w:left="851" w:hanging="284"/>
    </w:pPr>
    <w:rPr>
      <w:rFonts w:eastAsia="MS PGothic"/>
      <w:lang w:eastAsia="en-GB"/>
    </w:rPr>
  </w:style>
  <w:style w:type="paragraph" w:customStyle="1" w:styleId="a9">
    <w:name w:val="見出し"/>
    <w:basedOn w:val="Normal"/>
    <w:next w:val="BodyText"/>
    <w:rsid w:val="00CD7B97"/>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CD7B97"/>
    <w:pPr>
      <w:suppressLineNumbers/>
      <w:suppressAutoHyphens/>
      <w:spacing w:before="120" w:after="120"/>
    </w:pPr>
    <w:rPr>
      <w:rFonts w:cs="Mangal"/>
      <w:i/>
      <w:iCs/>
      <w:sz w:val="24"/>
      <w:szCs w:val="24"/>
      <w:lang w:eastAsia="ar-SA"/>
    </w:rPr>
  </w:style>
  <w:style w:type="paragraph" w:customStyle="1" w:styleId="ab">
    <w:name w:val="索引"/>
    <w:basedOn w:val="Normal"/>
    <w:rsid w:val="00CD7B97"/>
    <w:pPr>
      <w:suppressLineNumbers/>
      <w:suppressAutoHyphens/>
    </w:pPr>
    <w:rPr>
      <w:rFonts w:cs="Mangal"/>
      <w:lang w:eastAsia="ar-SA"/>
    </w:rPr>
  </w:style>
  <w:style w:type="paragraph" w:customStyle="1" w:styleId="ac">
    <w:name w:val="段落番号"/>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
    <w:name w:val="段落番号 2"/>
    <w:basedOn w:val="ac"/>
    <w:rsid w:val="00CD7B97"/>
    <w:pPr>
      <w:ind w:left="851" w:hanging="284"/>
    </w:pPr>
  </w:style>
  <w:style w:type="paragraph" w:customStyle="1" w:styleId="ad">
    <w:name w:val="箇条書き"/>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5">
    <w:name w:val="箇条書き 2"/>
    <w:basedOn w:val="ad"/>
    <w:rsid w:val="00CD7B97"/>
    <w:pPr>
      <w:tabs>
        <w:tab w:val="clear" w:pos="644"/>
        <w:tab w:val="num" w:pos="1494"/>
      </w:tabs>
      <w:ind w:left="851" w:hanging="284"/>
    </w:pPr>
  </w:style>
  <w:style w:type="paragraph" w:customStyle="1" w:styleId="32">
    <w:name w:val="箇条書き 3"/>
    <w:basedOn w:val="25"/>
    <w:rsid w:val="00CD7B97"/>
    <w:pPr>
      <w:ind w:left="1135"/>
    </w:pPr>
  </w:style>
  <w:style w:type="paragraph" w:customStyle="1" w:styleId="26">
    <w:name w:val="一覧 2"/>
    <w:basedOn w:val="List"/>
    <w:rsid w:val="00CD7B97"/>
    <w:pPr>
      <w:suppressAutoHyphens/>
      <w:ind w:left="851" w:firstLineChars="0" w:hanging="284"/>
    </w:pPr>
    <w:rPr>
      <w:rFonts w:ascii="MS Mincho" w:hAnsi="MS Mincho" w:cs="CG Times (WN)" w:hint="eastAsia"/>
      <w:lang w:eastAsia="ar-SA"/>
    </w:rPr>
  </w:style>
  <w:style w:type="paragraph" w:customStyle="1" w:styleId="33">
    <w:name w:val="一覧 3"/>
    <w:basedOn w:val="26"/>
    <w:rsid w:val="00CD7B97"/>
    <w:pPr>
      <w:ind w:left="1135"/>
    </w:pPr>
  </w:style>
  <w:style w:type="paragraph" w:customStyle="1" w:styleId="41">
    <w:name w:val="一覧 4"/>
    <w:basedOn w:val="33"/>
    <w:rsid w:val="00CD7B97"/>
    <w:pPr>
      <w:ind w:left="1418"/>
    </w:pPr>
  </w:style>
  <w:style w:type="paragraph" w:customStyle="1" w:styleId="5">
    <w:name w:val="一覧 5"/>
    <w:basedOn w:val="41"/>
    <w:rsid w:val="00CD7B97"/>
    <w:pPr>
      <w:ind w:left="1702"/>
    </w:pPr>
  </w:style>
  <w:style w:type="paragraph" w:customStyle="1" w:styleId="42">
    <w:name w:val="箇条書き 4"/>
    <w:basedOn w:val="32"/>
    <w:rsid w:val="00CD7B97"/>
    <w:pPr>
      <w:ind w:left="1418"/>
    </w:pPr>
  </w:style>
  <w:style w:type="paragraph" w:customStyle="1" w:styleId="50">
    <w:name w:val="箇条書き 5"/>
    <w:basedOn w:val="42"/>
    <w:rsid w:val="00CD7B97"/>
    <w:pPr>
      <w:ind w:left="1702"/>
    </w:pPr>
  </w:style>
  <w:style w:type="paragraph" w:customStyle="1" w:styleId="ae">
    <w:name w:val="コメント文字列"/>
    <w:basedOn w:val="Normal"/>
    <w:rsid w:val="00CD7B97"/>
    <w:pPr>
      <w:suppressAutoHyphens/>
    </w:pPr>
    <w:rPr>
      <w:rFonts w:cs="CG Times (WN)"/>
      <w:lang w:eastAsia="ar-SA"/>
    </w:rPr>
  </w:style>
  <w:style w:type="paragraph" w:customStyle="1" w:styleId="af">
    <w:name w:val="コメント内容"/>
    <w:basedOn w:val="ae"/>
    <w:next w:val="ae"/>
    <w:rsid w:val="00CD7B97"/>
    <w:rPr>
      <w:b/>
      <w:bCs/>
    </w:rPr>
  </w:style>
  <w:style w:type="paragraph" w:customStyle="1" w:styleId="af0">
    <w:name w:val="見出しマップ"/>
    <w:basedOn w:val="Normal"/>
    <w:rsid w:val="00CD7B97"/>
    <w:pPr>
      <w:shd w:val="clear" w:color="auto" w:fill="000080"/>
      <w:suppressAutoHyphens/>
    </w:pPr>
    <w:rPr>
      <w:rFonts w:ascii="Tahoma" w:hAnsi="Tahoma" w:cs="Tahoma"/>
      <w:lang w:eastAsia="ar-SA"/>
    </w:rPr>
  </w:style>
  <w:style w:type="paragraph" w:customStyle="1" w:styleId="WW-">
    <w:name w:val="WW-図表番号"/>
    <w:basedOn w:val="Normal"/>
    <w:next w:val="Normal"/>
    <w:rsid w:val="00CD7B97"/>
    <w:pPr>
      <w:suppressAutoHyphens/>
      <w:spacing w:before="120" w:after="120"/>
    </w:pPr>
    <w:rPr>
      <w:rFonts w:cs="CG Times (WN)"/>
      <w:b/>
      <w:lang w:eastAsia="ar-SA"/>
    </w:rPr>
  </w:style>
  <w:style w:type="paragraph" w:customStyle="1" w:styleId="af1">
    <w:name w:val="書式なし"/>
    <w:basedOn w:val="Normal"/>
    <w:rsid w:val="00CD7B97"/>
    <w:pPr>
      <w:suppressAutoHyphens/>
    </w:pPr>
    <w:rPr>
      <w:rFonts w:ascii="Courier New" w:hAnsi="Courier New" w:cs="CG Times (WN)"/>
      <w:lang w:val="nb-NO" w:eastAsia="ar-SA"/>
    </w:rPr>
  </w:style>
  <w:style w:type="paragraph" w:customStyle="1" w:styleId="27">
    <w:name w:val="本文 2"/>
    <w:basedOn w:val="Normal"/>
    <w:rsid w:val="00CD7B97"/>
    <w:pPr>
      <w:suppressAutoHyphens/>
      <w:spacing w:after="120"/>
    </w:pPr>
    <w:rPr>
      <w:rFonts w:cs="CG Times (WN)"/>
      <w:lang w:eastAsia="ar-SA"/>
    </w:rPr>
  </w:style>
  <w:style w:type="paragraph" w:customStyle="1" w:styleId="34">
    <w:name w:val="本文 3"/>
    <w:basedOn w:val="Normal"/>
    <w:rsid w:val="00CD7B97"/>
    <w:pPr>
      <w:suppressAutoHyphens/>
      <w:spacing w:after="120"/>
    </w:pPr>
    <w:rPr>
      <w:rFonts w:cs="CG Times (WN)"/>
      <w:lang w:eastAsia="ar-SA"/>
    </w:rPr>
  </w:style>
  <w:style w:type="paragraph" w:customStyle="1" w:styleId="Web">
    <w:name w:val="標準 (Web)"/>
    <w:basedOn w:val="Normal"/>
    <w:rsid w:val="00CD7B97"/>
    <w:pPr>
      <w:suppressAutoHyphens/>
      <w:spacing w:before="100" w:after="100"/>
    </w:pPr>
    <w:rPr>
      <w:rFonts w:eastAsia="Arial Unicode MS" w:cs="CG Times (WN)"/>
      <w:sz w:val="24"/>
      <w:szCs w:val="24"/>
      <w:lang w:eastAsia="en-US"/>
    </w:rPr>
  </w:style>
  <w:style w:type="paragraph" w:customStyle="1" w:styleId="28">
    <w:name w:val="本文インデント 2"/>
    <w:basedOn w:val="Normal"/>
    <w:rsid w:val="00CD7B97"/>
    <w:pPr>
      <w:suppressAutoHyphens/>
      <w:ind w:left="567"/>
    </w:pPr>
    <w:rPr>
      <w:rFonts w:ascii="Arial" w:hAnsi="Arial" w:cs="Arial"/>
      <w:lang w:eastAsia="ar-SA"/>
    </w:rPr>
  </w:style>
  <w:style w:type="paragraph" w:customStyle="1" w:styleId="af2">
    <w:name w:val="標準インデント"/>
    <w:basedOn w:val="Normal"/>
    <w:rsid w:val="00CD7B97"/>
    <w:pPr>
      <w:suppressAutoHyphens/>
      <w:ind w:left="708"/>
    </w:pPr>
    <w:rPr>
      <w:rFonts w:cs="CG Times (WN)"/>
      <w:lang w:eastAsia="ar-SA"/>
    </w:rPr>
  </w:style>
  <w:style w:type="paragraph" w:customStyle="1" w:styleId="af3">
    <w:name w:val="記"/>
    <w:basedOn w:val="Normal"/>
    <w:next w:val="Normal"/>
    <w:rsid w:val="00CD7B97"/>
    <w:pPr>
      <w:suppressAutoHyphens/>
    </w:pPr>
    <w:rPr>
      <w:rFonts w:cs="CG Times (WN)"/>
      <w:lang w:eastAsia="ar-SA"/>
    </w:rPr>
  </w:style>
  <w:style w:type="paragraph" w:customStyle="1" w:styleId="HTML">
    <w:name w:val="HTML 書式付き"/>
    <w:basedOn w:val="Normal"/>
    <w:rsid w:val="00CD7B97"/>
    <w:pPr>
      <w:suppressAutoHyphens/>
    </w:pPr>
    <w:rPr>
      <w:rFonts w:ascii="Courier New" w:hAnsi="Courier New" w:cs="Courier New"/>
      <w:lang w:eastAsia="ar-SA"/>
    </w:rPr>
  </w:style>
  <w:style w:type="paragraph" w:customStyle="1" w:styleId="af4">
    <w:name w:val="表の内容"/>
    <w:basedOn w:val="Normal"/>
    <w:rsid w:val="00CD7B97"/>
    <w:pPr>
      <w:suppressLineNumbers/>
      <w:suppressAutoHyphens/>
    </w:pPr>
    <w:rPr>
      <w:rFonts w:cs="CG Times (WN)"/>
      <w:lang w:eastAsia="ar-SA"/>
    </w:rPr>
  </w:style>
  <w:style w:type="paragraph" w:customStyle="1" w:styleId="af5">
    <w:name w:val="表の見出し"/>
    <w:basedOn w:val="af4"/>
    <w:rsid w:val="00CD7B97"/>
    <w:pPr>
      <w:jc w:val="center"/>
    </w:pPr>
    <w:rPr>
      <w:b/>
      <w:bCs/>
    </w:rPr>
  </w:style>
  <w:style w:type="paragraph" w:customStyle="1" w:styleId="ListBullet1">
    <w:name w:val="List Bullet1"/>
    <w:basedOn w:val="Normal"/>
    <w:rsid w:val="00CD7B97"/>
    <w:pPr>
      <w:tabs>
        <w:tab w:val="num" w:pos="644"/>
      </w:tabs>
      <w:suppressAutoHyphens/>
      <w:ind w:left="568" w:hanging="284"/>
    </w:pPr>
    <w:rPr>
      <w:lang w:eastAsia="ar-SA"/>
    </w:rPr>
  </w:style>
  <w:style w:type="paragraph" w:customStyle="1" w:styleId="ListBullet21">
    <w:name w:val="List Bullet 21"/>
    <w:basedOn w:val="ListBullet1"/>
    <w:rsid w:val="00CD7B97"/>
    <w:pPr>
      <w:tabs>
        <w:tab w:val="clear" w:pos="644"/>
        <w:tab w:val="num" w:pos="1494"/>
      </w:tabs>
      <w:ind w:left="851"/>
    </w:pPr>
  </w:style>
  <w:style w:type="paragraph" w:customStyle="1" w:styleId="ListBullet31">
    <w:name w:val="List Bullet 31"/>
    <w:basedOn w:val="ListBullet21"/>
    <w:rsid w:val="00CD7B97"/>
    <w:pPr>
      <w:ind w:left="1135"/>
    </w:pPr>
  </w:style>
  <w:style w:type="paragraph" w:customStyle="1" w:styleId="ListBullet41">
    <w:name w:val="List Bullet 41"/>
    <w:basedOn w:val="ListBullet31"/>
    <w:rsid w:val="00CD7B97"/>
    <w:pPr>
      <w:ind w:left="1418"/>
    </w:pPr>
  </w:style>
  <w:style w:type="paragraph" w:customStyle="1" w:styleId="ListBullet51">
    <w:name w:val="List Bullet 51"/>
    <w:basedOn w:val="ListBullet41"/>
    <w:rsid w:val="00CD7B97"/>
    <w:pPr>
      <w:ind w:left="1702"/>
    </w:pPr>
  </w:style>
  <w:style w:type="paragraph" w:customStyle="1" w:styleId="DocumentMap1">
    <w:name w:val="Document Map1"/>
    <w:basedOn w:val="Normal"/>
    <w:rsid w:val="00CD7B97"/>
    <w:pPr>
      <w:shd w:val="clear" w:color="auto" w:fill="000080"/>
      <w:suppressAutoHyphens/>
    </w:pPr>
    <w:rPr>
      <w:rFonts w:ascii="Tahoma" w:hAnsi="Tahoma"/>
      <w:lang w:eastAsia="ar-SA"/>
    </w:rPr>
  </w:style>
  <w:style w:type="paragraph" w:customStyle="1" w:styleId="PlainText1">
    <w:name w:val="Plain Text1"/>
    <w:basedOn w:val="Normal"/>
    <w:rsid w:val="00CD7B97"/>
    <w:pPr>
      <w:suppressAutoHyphens/>
    </w:pPr>
    <w:rPr>
      <w:rFonts w:ascii="Courier New" w:hAnsi="Courier New"/>
      <w:lang w:val="nb-NO" w:eastAsia="ar-SA"/>
    </w:rPr>
  </w:style>
  <w:style w:type="paragraph" w:customStyle="1" w:styleId="CommentText1">
    <w:name w:val="Comment Text1"/>
    <w:basedOn w:val="Normal"/>
    <w:rsid w:val="00CD7B97"/>
    <w:pPr>
      <w:suppressAutoHyphens/>
    </w:pPr>
    <w:rPr>
      <w:lang w:eastAsia="ar-SA"/>
    </w:rPr>
  </w:style>
  <w:style w:type="paragraph" w:customStyle="1" w:styleId="List31">
    <w:name w:val="List 31"/>
    <w:basedOn w:val="Normal"/>
    <w:rsid w:val="00CD7B97"/>
    <w:pPr>
      <w:suppressAutoHyphens/>
      <w:ind w:left="849" w:hanging="283"/>
    </w:pPr>
    <w:rPr>
      <w:lang w:eastAsia="ar-SA"/>
    </w:rPr>
  </w:style>
  <w:style w:type="paragraph" w:customStyle="1" w:styleId="List41">
    <w:name w:val="List 41"/>
    <w:basedOn w:val="List31"/>
    <w:rsid w:val="00CD7B97"/>
    <w:pPr>
      <w:ind w:left="1418" w:hanging="284"/>
    </w:pPr>
  </w:style>
  <w:style w:type="paragraph" w:customStyle="1" w:styleId="ListNumber1">
    <w:name w:val="List Number1"/>
    <w:basedOn w:val="List"/>
    <w:rsid w:val="00CD7B97"/>
    <w:pPr>
      <w:tabs>
        <w:tab w:val="num" w:pos="644"/>
      </w:tabs>
      <w:suppressAutoHyphens/>
      <w:ind w:left="644" w:firstLineChars="0" w:hanging="360"/>
    </w:pPr>
    <w:rPr>
      <w:rFonts w:ascii="MS Mincho" w:hAnsi="MS Mincho" w:hint="eastAsia"/>
      <w:lang w:eastAsia="ar-SA"/>
    </w:rPr>
  </w:style>
  <w:style w:type="paragraph" w:customStyle="1" w:styleId="ListNumber21">
    <w:name w:val="List Number 21"/>
    <w:basedOn w:val="ListNumber1"/>
    <w:rsid w:val="00CD7B97"/>
    <w:pPr>
      <w:ind w:left="851" w:hanging="284"/>
    </w:pPr>
  </w:style>
  <w:style w:type="paragraph" w:customStyle="1" w:styleId="List21">
    <w:name w:val="List 21"/>
    <w:basedOn w:val="List"/>
    <w:rsid w:val="00CD7B97"/>
    <w:pPr>
      <w:suppressAutoHyphens/>
      <w:ind w:left="851" w:firstLineChars="0" w:hanging="284"/>
    </w:pPr>
    <w:rPr>
      <w:rFonts w:ascii="MS Mincho" w:hAnsi="MS Mincho" w:hint="eastAsia"/>
      <w:lang w:eastAsia="ar-SA"/>
    </w:rPr>
  </w:style>
  <w:style w:type="paragraph" w:customStyle="1" w:styleId="List51">
    <w:name w:val="List 51"/>
    <w:basedOn w:val="List41"/>
    <w:rsid w:val="00CD7B97"/>
    <w:pPr>
      <w:ind w:left="1702"/>
    </w:pPr>
  </w:style>
  <w:style w:type="paragraph" w:customStyle="1" w:styleId="BodyText21">
    <w:name w:val="Body Text 21"/>
    <w:basedOn w:val="Normal"/>
    <w:rsid w:val="00CD7B97"/>
    <w:pPr>
      <w:suppressAutoHyphens/>
      <w:spacing w:after="120"/>
    </w:pPr>
    <w:rPr>
      <w:lang w:eastAsia="ar-SA"/>
    </w:rPr>
  </w:style>
  <w:style w:type="paragraph" w:customStyle="1" w:styleId="BodyText31">
    <w:name w:val="Body Text 31"/>
    <w:basedOn w:val="Normal"/>
    <w:rsid w:val="00CD7B97"/>
    <w:pPr>
      <w:suppressAutoHyphens/>
      <w:spacing w:after="120"/>
    </w:pPr>
    <w:rPr>
      <w:lang w:eastAsia="ar-SA"/>
    </w:rPr>
  </w:style>
  <w:style w:type="paragraph" w:customStyle="1" w:styleId="BodyTextIndent21">
    <w:name w:val="Body Text Indent 21"/>
    <w:basedOn w:val="Normal"/>
    <w:rsid w:val="00CD7B97"/>
    <w:pPr>
      <w:suppressAutoHyphens/>
      <w:ind w:left="567"/>
    </w:pPr>
    <w:rPr>
      <w:rFonts w:ascii="Arial" w:hAnsi="Arial" w:cs="Arial"/>
      <w:lang w:eastAsia="ar-SA"/>
    </w:rPr>
  </w:style>
  <w:style w:type="paragraph" w:customStyle="1" w:styleId="NormalIndent1">
    <w:name w:val="Normal Indent1"/>
    <w:basedOn w:val="Normal"/>
    <w:rsid w:val="00CD7B97"/>
    <w:pPr>
      <w:suppressAutoHyphens/>
      <w:ind w:left="708"/>
    </w:pPr>
    <w:rPr>
      <w:lang w:eastAsia="ar-SA"/>
    </w:rPr>
  </w:style>
  <w:style w:type="paragraph" w:customStyle="1" w:styleId="NoteHeading1">
    <w:name w:val="Note Heading1"/>
    <w:basedOn w:val="Normal"/>
    <w:next w:val="Normal"/>
    <w:rsid w:val="00CD7B97"/>
    <w:pPr>
      <w:suppressAutoHyphens/>
    </w:pPr>
    <w:rPr>
      <w:lang w:eastAsia="ar-SA"/>
    </w:rPr>
  </w:style>
  <w:style w:type="paragraph" w:customStyle="1" w:styleId="af6">
    <w:name w:val="枠の内容"/>
    <w:basedOn w:val="BodyText"/>
    <w:rsid w:val="00CD7B97"/>
    <w:pPr>
      <w:overflowPunct w:val="0"/>
      <w:autoSpaceDE w:val="0"/>
      <w:autoSpaceDN w:val="0"/>
      <w:adjustRightInd w:val="0"/>
      <w:spacing w:after="180"/>
    </w:pPr>
    <w:rPr>
      <w:rFonts w:ascii="CG Times (WN)" w:eastAsia="SimSun" w:hAnsi="CG Times (WN)"/>
      <w:lang w:eastAsia="en-GB"/>
    </w:rPr>
  </w:style>
  <w:style w:type="paragraph" w:customStyle="1" w:styleId="numberedlist0">
    <w:name w:val="numbered list"/>
    <w:basedOn w:val="ListBullet"/>
    <w:rsid w:val="00CD7B97"/>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CD7B97"/>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CD7B97"/>
    <w:pPr>
      <w:spacing w:after="0" w:line="240" w:lineRule="exact"/>
      <w:jc w:val="center"/>
    </w:pPr>
    <w:rPr>
      <w:rFonts w:eastAsia="SimSun"/>
      <w:sz w:val="16"/>
      <w:lang w:val="en-US" w:eastAsia="en-GB"/>
    </w:rPr>
  </w:style>
  <w:style w:type="paragraph" w:customStyle="1" w:styleId="h61">
    <w:name w:val="h6"/>
    <w:basedOn w:val="Normal"/>
    <w:rsid w:val="00CD7B97"/>
    <w:pPr>
      <w:spacing w:before="100" w:beforeAutospacing="1" w:after="100" w:afterAutospacing="1"/>
    </w:pPr>
    <w:rPr>
      <w:rFonts w:eastAsia="SimSun"/>
      <w:sz w:val="24"/>
      <w:szCs w:val="24"/>
      <w:lang w:val="en-US" w:eastAsia="en-GB"/>
    </w:rPr>
  </w:style>
  <w:style w:type="paragraph" w:customStyle="1" w:styleId="tah0">
    <w:name w:val="tah"/>
    <w:basedOn w:val="Normal"/>
    <w:rsid w:val="00CD7B9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fter3pt">
    <w:name w:val="Normal + After:  3 pt"/>
    <w:basedOn w:val="Normal"/>
    <w:rsid w:val="00CD7B97"/>
    <w:pPr>
      <w:tabs>
        <w:tab w:val="num" w:pos="2560"/>
      </w:tabs>
      <w:ind w:left="2560" w:hanging="357"/>
    </w:pPr>
    <w:rPr>
      <w:rFonts w:eastAsia="SimSun"/>
      <w:lang w:val="en-AU" w:eastAsia="ko-KR"/>
    </w:rPr>
  </w:style>
  <w:style w:type="paragraph" w:customStyle="1" w:styleId="Revision2">
    <w:name w:val="Revision2"/>
    <w:semiHidden/>
    <w:rsid w:val="00CD7B97"/>
    <w:rPr>
      <w:rFonts w:ascii="Times New Roman" w:hAnsi="Times New Roman"/>
      <w:lang w:val="en-GB" w:eastAsia="en-US"/>
    </w:rPr>
  </w:style>
  <w:style w:type="paragraph" w:customStyle="1" w:styleId="ListParagraph1">
    <w:name w:val="List Paragraph1"/>
    <w:basedOn w:val="Normal"/>
    <w:qFormat/>
    <w:rsid w:val="00CD7B97"/>
    <w:pPr>
      <w:ind w:left="720"/>
      <w:contextualSpacing/>
    </w:pPr>
    <w:rPr>
      <w:rFonts w:eastAsia="SimSun"/>
      <w:lang w:eastAsia="en-GB"/>
    </w:rPr>
  </w:style>
  <w:style w:type="paragraph" w:customStyle="1" w:styleId="1b">
    <w:name w:val="図表番号1"/>
    <w:basedOn w:val="Normal"/>
    <w:rsid w:val="00CD7B97"/>
    <w:pPr>
      <w:suppressLineNumbers/>
      <w:suppressAutoHyphens/>
      <w:spacing w:before="120" w:after="120"/>
    </w:pPr>
    <w:rPr>
      <w:rFonts w:cs="Mangal"/>
      <w:i/>
      <w:iCs/>
      <w:sz w:val="24"/>
      <w:szCs w:val="24"/>
      <w:lang w:eastAsia="ar-SA"/>
    </w:rPr>
  </w:style>
  <w:style w:type="paragraph" w:customStyle="1" w:styleId="1c">
    <w:name w:val="段落番号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0">
    <w:name w:val="段落番号 21"/>
    <w:basedOn w:val="1c"/>
    <w:rsid w:val="00CD7B97"/>
    <w:pPr>
      <w:ind w:left="851" w:hanging="284"/>
    </w:pPr>
  </w:style>
  <w:style w:type="paragraph" w:customStyle="1" w:styleId="1d">
    <w:name w:val="箇条書き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1">
    <w:name w:val="箇条書き 21"/>
    <w:basedOn w:val="1d"/>
    <w:rsid w:val="00CD7B97"/>
    <w:pPr>
      <w:tabs>
        <w:tab w:val="clear" w:pos="644"/>
        <w:tab w:val="num" w:pos="1494"/>
      </w:tabs>
      <w:ind w:left="851" w:hanging="284"/>
    </w:pPr>
  </w:style>
  <w:style w:type="paragraph" w:customStyle="1" w:styleId="310">
    <w:name w:val="箇条書き 31"/>
    <w:basedOn w:val="211"/>
    <w:rsid w:val="00CD7B97"/>
    <w:pPr>
      <w:ind w:left="1135"/>
    </w:pPr>
  </w:style>
  <w:style w:type="paragraph" w:customStyle="1" w:styleId="212">
    <w:name w:val="一覧 21"/>
    <w:basedOn w:val="List"/>
    <w:rsid w:val="00CD7B97"/>
    <w:pPr>
      <w:suppressAutoHyphens/>
      <w:ind w:left="851" w:firstLineChars="0" w:hanging="284"/>
    </w:pPr>
    <w:rPr>
      <w:rFonts w:ascii="MS Mincho" w:hAnsi="MS Mincho" w:cs="CG Times (WN)" w:hint="eastAsia"/>
      <w:lang w:eastAsia="ar-SA"/>
    </w:rPr>
  </w:style>
  <w:style w:type="paragraph" w:customStyle="1" w:styleId="311">
    <w:name w:val="一覧 31"/>
    <w:basedOn w:val="212"/>
    <w:rsid w:val="00CD7B97"/>
    <w:pPr>
      <w:ind w:left="1135"/>
    </w:pPr>
  </w:style>
  <w:style w:type="paragraph" w:customStyle="1" w:styleId="410">
    <w:name w:val="一覧 41"/>
    <w:basedOn w:val="311"/>
    <w:rsid w:val="00CD7B97"/>
    <w:pPr>
      <w:ind w:left="1418"/>
    </w:pPr>
  </w:style>
  <w:style w:type="paragraph" w:customStyle="1" w:styleId="51">
    <w:name w:val="一覧 51"/>
    <w:basedOn w:val="410"/>
    <w:rsid w:val="00CD7B97"/>
    <w:pPr>
      <w:ind w:left="1702"/>
    </w:pPr>
  </w:style>
  <w:style w:type="paragraph" w:customStyle="1" w:styleId="411">
    <w:name w:val="箇条書き 41"/>
    <w:basedOn w:val="310"/>
    <w:rsid w:val="00CD7B97"/>
    <w:pPr>
      <w:ind w:left="1418"/>
    </w:pPr>
  </w:style>
  <w:style w:type="paragraph" w:customStyle="1" w:styleId="510">
    <w:name w:val="箇条書き 51"/>
    <w:basedOn w:val="411"/>
    <w:rsid w:val="00CD7B97"/>
    <w:pPr>
      <w:ind w:left="1702"/>
    </w:pPr>
  </w:style>
  <w:style w:type="paragraph" w:customStyle="1" w:styleId="1e">
    <w:name w:val="コメント文字列1"/>
    <w:basedOn w:val="Normal"/>
    <w:rsid w:val="00CD7B97"/>
    <w:pPr>
      <w:suppressAutoHyphens/>
    </w:pPr>
    <w:rPr>
      <w:rFonts w:cs="CG Times (WN)"/>
      <w:lang w:eastAsia="ar-SA"/>
    </w:rPr>
  </w:style>
  <w:style w:type="paragraph" w:customStyle="1" w:styleId="1f">
    <w:name w:val="コメント内容1"/>
    <w:basedOn w:val="1e"/>
    <w:next w:val="1e"/>
    <w:rsid w:val="00CD7B97"/>
    <w:rPr>
      <w:b/>
      <w:bCs/>
    </w:rPr>
  </w:style>
  <w:style w:type="paragraph" w:customStyle="1" w:styleId="1f0">
    <w:name w:val="見出しマップ1"/>
    <w:basedOn w:val="Normal"/>
    <w:rsid w:val="00CD7B97"/>
    <w:pPr>
      <w:shd w:val="clear" w:color="auto" w:fill="000080"/>
      <w:suppressAutoHyphens/>
    </w:pPr>
    <w:rPr>
      <w:rFonts w:ascii="Tahoma" w:hAnsi="Tahoma" w:cs="Tahoma"/>
      <w:lang w:eastAsia="ar-SA"/>
    </w:rPr>
  </w:style>
  <w:style w:type="paragraph" w:customStyle="1" w:styleId="1f1">
    <w:name w:val="書式なし1"/>
    <w:basedOn w:val="Normal"/>
    <w:rsid w:val="00CD7B97"/>
    <w:pPr>
      <w:suppressAutoHyphens/>
    </w:pPr>
    <w:rPr>
      <w:rFonts w:ascii="Courier New" w:hAnsi="Courier New" w:cs="CG Times (WN)"/>
      <w:lang w:val="nb-NO" w:eastAsia="ar-SA"/>
    </w:rPr>
  </w:style>
  <w:style w:type="paragraph" w:customStyle="1" w:styleId="213">
    <w:name w:val="本文 21"/>
    <w:basedOn w:val="Normal"/>
    <w:rsid w:val="00CD7B97"/>
    <w:pPr>
      <w:suppressAutoHyphens/>
      <w:spacing w:after="120"/>
    </w:pPr>
    <w:rPr>
      <w:rFonts w:cs="CG Times (WN)"/>
      <w:lang w:eastAsia="ar-SA"/>
    </w:rPr>
  </w:style>
  <w:style w:type="paragraph" w:customStyle="1" w:styleId="312">
    <w:name w:val="本文 31"/>
    <w:basedOn w:val="Normal"/>
    <w:rsid w:val="00CD7B97"/>
    <w:pPr>
      <w:suppressAutoHyphens/>
      <w:spacing w:after="120"/>
    </w:pPr>
    <w:rPr>
      <w:rFonts w:cs="CG Times (WN)"/>
      <w:lang w:eastAsia="ar-SA"/>
    </w:rPr>
  </w:style>
  <w:style w:type="paragraph" w:customStyle="1" w:styleId="Web1">
    <w:name w:val="標準 (Web)1"/>
    <w:basedOn w:val="Normal"/>
    <w:rsid w:val="00CD7B97"/>
    <w:pPr>
      <w:suppressAutoHyphens/>
      <w:spacing w:before="100" w:after="100"/>
    </w:pPr>
    <w:rPr>
      <w:rFonts w:eastAsia="Arial Unicode MS" w:cs="CG Times (WN)"/>
      <w:sz w:val="24"/>
      <w:szCs w:val="24"/>
      <w:lang w:eastAsia="en-US"/>
    </w:rPr>
  </w:style>
  <w:style w:type="paragraph" w:customStyle="1" w:styleId="214">
    <w:name w:val="本文インデント 21"/>
    <w:basedOn w:val="Normal"/>
    <w:rsid w:val="00CD7B97"/>
    <w:pPr>
      <w:suppressAutoHyphens/>
      <w:ind w:left="567"/>
    </w:pPr>
    <w:rPr>
      <w:rFonts w:ascii="Arial" w:hAnsi="Arial" w:cs="Arial"/>
      <w:lang w:eastAsia="ar-SA"/>
    </w:rPr>
  </w:style>
  <w:style w:type="paragraph" w:customStyle="1" w:styleId="1f2">
    <w:name w:val="標準インデント1"/>
    <w:basedOn w:val="Normal"/>
    <w:rsid w:val="00CD7B97"/>
    <w:pPr>
      <w:suppressAutoHyphens/>
      <w:ind w:left="708"/>
    </w:pPr>
    <w:rPr>
      <w:rFonts w:cs="CG Times (WN)"/>
      <w:lang w:eastAsia="ar-SA"/>
    </w:rPr>
  </w:style>
  <w:style w:type="paragraph" w:customStyle="1" w:styleId="1f3">
    <w:name w:val="記1"/>
    <w:basedOn w:val="Normal"/>
    <w:next w:val="Normal"/>
    <w:rsid w:val="00CD7B97"/>
    <w:pPr>
      <w:suppressAutoHyphens/>
    </w:pPr>
    <w:rPr>
      <w:rFonts w:cs="CG Times (WN)"/>
      <w:lang w:eastAsia="ar-SA"/>
    </w:rPr>
  </w:style>
  <w:style w:type="paragraph" w:customStyle="1" w:styleId="HTML1">
    <w:name w:val="HTML 書式付き1"/>
    <w:basedOn w:val="Normal"/>
    <w:rsid w:val="00CD7B97"/>
    <w:pPr>
      <w:suppressAutoHyphens/>
    </w:pPr>
    <w:rPr>
      <w:rFonts w:ascii="Courier New" w:hAnsi="Courier New" w:cs="Courier New"/>
      <w:lang w:eastAsia="ar-SA"/>
    </w:rPr>
  </w:style>
  <w:style w:type="character" w:customStyle="1" w:styleId="DATextZchn">
    <w:name w:val="DA_Text Zchn"/>
    <w:link w:val="DAText"/>
    <w:locked/>
    <w:rsid w:val="00CD7B97"/>
    <w:rPr>
      <w:szCs w:val="24"/>
      <w:lang w:val="de-DE" w:eastAsia="de-DE"/>
    </w:rPr>
  </w:style>
  <w:style w:type="paragraph" w:customStyle="1" w:styleId="DAText">
    <w:name w:val="DA_Text"/>
    <w:basedOn w:val="Normal"/>
    <w:link w:val="DATextZchn"/>
    <w:rsid w:val="00CD7B97"/>
    <w:pPr>
      <w:spacing w:after="0"/>
      <w:jc w:val="both"/>
    </w:pPr>
    <w:rPr>
      <w:rFonts w:ascii="Century" w:hAnsi="Century"/>
      <w:szCs w:val="24"/>
      <w:lang w:val="de-DE"/>
    </w:rPr>
  </w:style>
  <w:style w:type="paragraph" w:customStyle="1" w:styleId="CharChar3CharCharCharCharCharChar">
    <w:name w:val="Char Char3 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9">
    <w:name w:val="无间隔2"/>
    <w:qFormat/>
    <w:rsid w:val="00CD7B97"/>
    <w:rPr>
      <w:rFonts w:ascii="Times New Roman" w:eastAsia="SimSun" w:hAnsi="Times New Roman"/>
      <w:lang w:val="en-GB" w:eastAsia="en-US"/>
    </w:rPr>
  </w:style>
  <w:style w:type="paragraph" w:customStyle="1" w:styleId="Normal1">
    <w:name w:val="Normal 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nt5">
    <w:name w:val="font5"/>
    <w:basedOn w:val="Normal"/>
    <w:rsid w:val="00CD7B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7B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7B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7B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7B97"/>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CD7B97"/>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CD7B97"/>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CD7B97"/>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CD7B97"/>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CD7B97"/>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CD7B97"/>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CD7B97"/>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CD7B97"/>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CD7B97"/>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CD7B97"/>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CD7B97"/>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CD7B97"/>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CD7B97"/>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CD7B97"/>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CD7B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CD7B9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CD7B97"/>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CD7B97"/>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CD7B97"/>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CD7B97"/>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CD7B97"/>
    <w:pPr>
      <w:spacing w:after="0"/>
    </w:pPr>
    <w:rPr>
      <w:rFonts w:eastAsia="Calibri"/>
      <w:sz w:val="24"/>
      <w:szCs w:val="24"/>
      <w:lang w:val="sv-SE" w:eastAsia="sv-SE"/>
    </w:rPr>
  </w:style>
  <w:style w:type="paragraph" w:customStyle="1" w:styleId="35">
    <w:name w:val="修订3"/>
    <w:semiHidden/>
    <w:rsid w:val="00CD7B97"/>
    <w:rPr>
      <w:rFonts w:ascii="Times New Roman" w:eastAsia="Batang" w:hAnsi="Times New Roman"/>
      <w:lang w:val="en-GB" w:eastAsia="en-US"/>
    </w:rPr>
  </w:style>
  <w:style w:type="paragraph" w:customStyle="1" w:styleId="1f4">
    <w:name w:val="変更箇所1"/>
    <w:semiHidden/>
    <w:rsid w:val="00CD7B97"/>
    <w:rPr>
      <w:rFonts w:ascii="Times New Roman" w:hAnsi="Times New Roman"/>
      <w:lang w:val="en-GB" w:eastAsia="en-US"/>
    </w:rPr>
  </w:style>
  <w:style w:type="character" w:customStyle="1" w:styleId="B7Char">
    <w:name w:val="B7 Char"/>
    <w:link w:val="B7"/>
    <w:locked/>
    <w:rsid w:val="00CD7B97"/>
    <w:rPr>
      <w:rFonts w:eastAsia="SimSun"/>
      <w:lang w:val="en-GB" w:eastAsia="x-none"/>
    </w:rPr>
  </w:style>
  <w:style w:type="paragraph" w:customStyle="1" w:styleId="B7">
    <w:name w:val="B7"/>
    <w:basedOn w:val="B6"/>
    <w:link w:val="B7Char"/>
    <w:rsid w:val="00CD7B97"/>
    <w:rPr>
      <w:rFonts w:ascii="Century" w:hAnsi="Century"/>
    </w:rPr>
  </w:style>
  <w:style w:type="paragraph" w:customStyle="1" w:styleId="TTan">
    <w:name w:val="TTan"/>
    <w:basedOn w:val="FP"/>
    <w:qFormat/>
    <w:rsid w:val="00CD7B97"/>
    <w:pPr>
      <w:textAlignment w:val="auto"/>
    </w:pPr>
    <w:rPr>
      <w:rFonts w:ascii="Arial" w:hAnsi="Arial"/>
      <w:sz w:val="18"/>
      <w:lang w:eastAsia="en-US"/>
    </w:rPr>
  </w:style>
  <w:style w:type="paragraph" w:customStyle="1" w:styleId="52">
    <w:name w:val="修订5"/>
    <w:semiHidden/>
    <w:rsid w:val="00CD7B97"/>
    <w:rPr>
      <w:rFonts w:ascii="Times New Roman" w:eastAsia="Batang" w:hAnsi="Times New Roman"/>
      <w:lang w:val="en-GB" w:eastAsia="en-US"/>
    </w:rPr>
  </w:style>
  <w:style w:type="paragraph" w:customStyle="1" w:styleId="36">
    <w:name w:val="変更箇所3"/>
    <w:semiHidden/>
    <w:rsid w:val="00CD7B97"/>
    <w:rPr>
      <w:rFonts w:ascii="Times New Roman" w:hAnsi="Times New Roman"/>
      <w:lang w:val="en-GB" w:eastAsia="en-US"/>
    </w:rPr>
  </w:style>
  <w:style w:type="paragraph" w:customStyle="1" w:styleId="2a">
    <w:name w:val="変更箇所2"/>
    <w:semiHidden/>
    <w:rsid w:val="00CD7B97"/>
    <w:rPr>
      <w:rFonts w:ascii="Times New Roman" w:hAnsi="Times New Roman"/>
      <w:lang w:val="en-GB" w:eastAsia="en-US"/>
    </w:rPr>
  </w:style>
  <w:style w:type="paragraph" w:customStyle="1" w:styleId="2b">
    <w:name w:val="수정2"/>
    <w:semiHidden/>
    <w:rsid w:val="00CD7B97"/>
    <w:rPr>
      <w:rFonts w:ascii="Times New Roman" w:eastAsia="Batang" w:hAnsi="Times New Roman"/>
      <w:lang w:val="en-GB" w:eastAsia="en-US"/>
    </w:rPr>
  </w:style>
  <w:style w:type="paragraph" w:customStyle="1" w:styleId="43">
    <w:name w:val="修订4"/>
    <w:semiHidden/>
    <w:rsid w:val="00CD7B97"/>
    <w:rPr>
      <w:rFonts w:ascii="Times New Roman" w:eastAsia="Batang" w:hAnsi="Times New Roman"/>
      <w:lang w:val="en-GB" w:eastAsia="en-US"/>
    </w:rPr>
  </w:style>
  <w:style w:type="paragraph" w:customStyle="1" w:styleId="910">
    <w:name w:val="目錄 91"/>
    <w:basedOn w:val="TOC8"/>
    <w:rsid w:val="00CD7B97"/>
    <w:pPr>
      <w:overflowPunct w:val="0"/>
      <w:autoSpaceDE w:val="0"/>
      <w:autoSpaceDN w:val="0"/>
      <w:adjustRightInd w:val="0"/>
      <w:ind w:left="1418" w:hanging="1418"/>
    </w:pPr>
    <w:rPr>
      <w:lang w:val="en-US" w:eastAsia="en-US"/>
    </w:rPr>
  </w:style>
  <w:style w:type="paragraph" w:customStyle="1" w:styleId="1f5">
    <w:name w:val="標號1"/>
    <w:basedOn w:val="Normal"/>
    <w:next w:val="Normal"/>
    <w:rsid w:val="00CD7B97"/>
    <w:pPr>
      <w:overflowPunct w:val="0"/>
      <w:autoSpaceDE w:val="0"/>
      <w:autoSpaceDN w:val="0"/>
      <w:adjustRightInd w:val="0"/>
      <w:spacing w:before="120" w:after="120"/>
    </w:pPr>
    <w:rPr>
      <w:b/>
      <w:lang w:eastAsia="en-US"/>
    </w:rPr>
  </w:style>
  <w:style w:type="paragraph" w:customStyle="1" w:styleId="1f6">
    <w:name w:val="圖表目錄1"/>
    <w:basedOn w:val="Normal"/>
    <w:next w:val="Normal"/>
    <w:rsid w:val="00CD7B97"/>
    <w:pPr>
      <w:overflowPunct w:val="0"/>
      <w:autoSpaceDE w:val="0"/>
      <w:autoSpaceDN w:val="0"/>
      <w:adjustRightInd w:val="0"/>
      <w:ind w:left="400" w:hanging="400"/>
      <w:jc w:val="center"/>
    </w:pPr>
    <w:rPr>
      <w:b/>
      <w:lang w:eastAsia="en-US"/>
    </w:rPr>
  </w:style>
  <w:style w:type="paragraph" w:customStyle="1" w:styleId="Verzeichnis91">
    <w:name w:val="Verzeichnis 91"/>
    <w:basedOn w:val="TOC8"/>
    <w:rsid w:val="00CD7B97"/>
    <w:pPr>
      <w:overflowPunct w:val="0"/>
      <w:autoSpaceDE w:val="0"/>
      <w:autoSpaceDN w:val="0"/>
      <w:adjustRightInd w:val="0"/>
      <w:ind w:left="1418" w:hanging="1418"/>
    </w:pPr>
    <w:rPr>
      <w:lang w:val="en-US" w:eastAsia="en-GB"/>
    </w:rPr>
  </w:style>
  <w:style w:type="paragraph" w:customStyle="1" w:styleId="Beschriftung1">
    <w:name w:val="Beschriftung1"/>
    <w:basedOn w:val="Normal"/>
    <w:next w:val="Normal"/>
    <w:rsid w:val="00CD7B97"/>
    <w:pPr>
      <w:overflowPunct w:val="0"/>
      <w:autoSpaceDE w:val="0"/>
      <w:autoSpaceDN w:val="0"/>
      <w:adjustRightInd w:val="0"/>
      <w:spacing w:before="120" w:after="120"/>
    </w:pPr>
    <w:rPr>
      <w:b/>
      <w:lang w:eastAsia="en-GB"/>
    </w:rPr>
  </w:style>
  <w:style w:type="paragraph" w:customStyle="1" w:styleId="Abbildungsverzeichnis1">
    <w:name w:val="Abbildungsverzeichnis1"/>
    <w:basedOn w:val="Normal"/>
    <w:next w:val="Normal"/>
    <w:rsid w:val="00CD7B97"/>
    <w:pPr>
      <w:overflowPunct w:val="0"/>
      <w:autoSpaceDE w:val="0"/>
      <w:autoSpaceDN w:val="0"/>
      <w:adjustRightInd w:val="0"/>
      <w:ind w:left="400" w:hanging="400"/>
      <w:jc w:val="center"/>
    </w:pPr>
    <w:rPr>
      <w:b/>
      <w:lang w:eastAsia="en-GB"/>
    </w:rPr>
  </w:style>
  <w:style w:type="paragraph" w:customStyle="1" w:styleId="60">
    <w:name w:val="修订6"/>
    <w:semiHidden/>
    <w:rsid w:val="00CD7B97"/>
    <w:rPr>
      <w:rFonts w:ascii="Times New Roman" w:eastAsia="Batang" w:hAnsi="Times New Roman"/>
      <w:lang w:val="en-GB" w:eastAsia="en-US"/>
    </w:rPr>
  </w:style>
  <w:style w:type="paragraph" w:customStyle="1" w:styleId="37">
    <w:name w:val="无间隔3"/>
    <w:qFormat/>
    <w:rsid w:val="00CD7B97"/>
    <w:rPr>
      <w:rFonts w:ascii="Times New Roman" w:eastAsia="SimSun" w:hAnsi="Times New Roman"/>
      <w:lang w:val="en-GB" w:eastAsia="en-US"/>
    </w:rPr>
  </w:style>
  <w:style w:type="paragraph" w:customStyle="1" w:styleId="38">
    <w:name w:val="수정3"/>
    <w:semiHidden/>
    <w:rsid w:val="00CD7B97"/>
    <w:rPr>
      <w:rFonts w:ascii="Times New Roman" w:eastAsia="Batang" w:hAnsi="Times New Roman"/>
      <w:lang w:val="en-GB" w:eastAsia="en-US"/>
    </w:rPr>
  </w:style>
  <w:style w:type="paragraph" w:customStyle="1" w:styleId="44">
    <w:name w:val="수정4"/>
    <w:semiHidden/>
    <w:rsid w:val="00CD7B97"/>
    <w:rPr>
      <w:rFonts w:ascii="Times New Roman" w:eastAsia="Batang" w:hAnsi="Times New Roman"/>
      <w:lang w:val="en-GB" w:eastAsia="en-US"/>
    </w:rPr>
  </w:style>
  <w:style w:type="paragraph" w:customStyle="1" w:styleId="TableContent-Bulleted">
    <w:name w:val="Table Content - Bulleted"/>
    <w:basedOn w:val="Normal"/>
    <w:rsid w:val="00CD7B97"/>
    <w:pPr>
      <w:numPr>
        <w:numId w:val="18"/>
      </w:numPr>
      <w:overflowPunct w:val="0"/>
      <w:autoSpaceDE w:val="0"/>
      <w:autoSpaceDN w:val="0"/>
      <w:adjustRightInd w:val="0"/>
    </w:pPr>
    <w:rPr>
      <w:rFonts w:eastAsia="Times New Roman"/>
      <w:lang w:eastAsia="en-US"/>
    </w:rPr>
  </w:style>
  <w:style w:type="paragraph" w:customStyle="1" w:styleId="Tadc">
    <w:name w:val="Tadc"/>
    <w:basedOn w:val="Normal"/>
    <w:rsid w:val="00CD7B97"/>
    <w:pPr>
      <w:overflowPunct w:val="0"/>
      <w:autoSpaceDE w:val="0"/>
      <w:autoSpaceDN w:val="0"/>
      <w:adjustRightInd w:val="0"/>
    </w:pPr>
    <w:rPr>
      <w:rFonts w:eastAsia="SimSun" w:cs="v4.2.0"/>
      <w:lang w:eastAsia="en-US"/>
    </w:rPr>
  </w:style>
  <w:style w:type="paragraph" w:customStyle="1" w:styleId="Es">
    <w:name w:val="Es"/>
    <w:basedOn w:val="B10"/>
    <w:rsid w:val="00CD7B97"/>
    <w:pPr>
      <w:overflowPunct w:val="0"/>
      <w:autoSpaceDE w:val="0"/>
      <w:autoSpaceDN w:val="0"/>
      <w:adjustRightInd w:val="0"/>
    </w:pPr>
    <w:rPr>
      <w:rFonts w:ascii="CG Times (WN)" w:eastAsia="SimSun" w:hAnsi="CG Times (WN)" w:cs="v4.2.0"/>
      <w:lang w:eastAsia="en-US"/>
    </w:rPr>
  </w:style>
  <w:style w:type="paragraph" w:customStyle="1" w:styleId="TTH">
    <w:name w:val="TTH"/>
    <w:basedOn w:val="Normal"/>
    <w:rsid w:val="00CD7B97"/>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CD7B97"/>
    <w:pPr>
      <w:tabs>
        <w:tab w:val="left" w:pos="426"/>
      </w:tabs>
    </w:pPr>
    <w:rPr>
      <w:rFonts w:ascii="Times New Roman" w:eastAsia="SimSun" w:hAnsi="Times New Roman"/>
      <w:lang w:val="en-GB"/>
    </w:rPr>
  </w:style>
  <w:style w:type="paragraph" w:customStyle="1" w:styleId="Headernonumber">
    <w:name w:val="Header_nonumber"/>
    <w:basedOn w:val="Heading1"/>
    <w:rsid w:val="00CD7B97"/>
    <w:pPr>
      <w:tabs>
        <w:tab w:val="left" w:pos="432"/>
      </w:tabs>
      <w:outlineLvl w:val="9"/>
    </w:pPr>
    <w:rPr>
      <w:rFonts w:eastAsia="SimSun"/>
      <w:lang w:eastAsia="zh-CN"/>
    </w:rPr>
  </w:style>
  <w:style w:type="paragraph" w:customStyle="1" w:styleId="21">
    <w:name w:val="21"/>
    <w:basedOn w:val="Normal"/>
    <w:rsid w:val="00CD7B97"/>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D7B97"/>
    <w:rPr>
      <w:spacing w:val="-4"/>
      <w:kern w:val="2"/>
      <w:sz w:val="21"/>
      <w:szCs w:val="21"/>
    </w:rPr>
  </w:style>
  <w:style w:type="paragraph" w:customStyle="1" w:styleId="TableDescription">
    <w:name w:val="Table Description"/>
    <w:basedOn w:val="Normal"/>
    <w:next w:val="Normal"/>
    <w:link w:val="TableDescriptionChar"/>
    <w:rsid w:val="00CD7B97"/>
    <w:pPr>
      <w:keepNext/>
      <w:overflowPunct w:val="0"/>
      <w:topLinePunct/>
      <w:autoSpaceDE w:val="0"/>
      <w:autoSpaceDN w:val="0"/>
      <w:adjustRightInd w:val="0"/>
      <w:snapToGrid w:val="0"/>
      <w:spacing w:before="320" w:after="80" w:line="240" w:lineRule="atLeast"/>
      <w:outlineLvl w:val="7"/>
    </w:pPr>
    <w:rPr>
      <w:rFonts w:ascii="Century" w:hAnsi="Century"/>
      <w:spacing w:val="-4"/>
      <w:kern w:val="2"/>
      <w:sz w:val="21"/>
      <w:szCs w:val="21"/>
      <w:lang w:val="en-US" w:eastAsia="zh-CN"/>
    </w:rPr>
  </w:style>
  <w:style w:type="paragraph" w:customStyle="1" w:styleId="Heading3Specs">
    <w:name w:val="Heading 3 Specs"/>
    <w:basedOn w:val="Heading3"/>
    <w:qFormat/>
    <w:rsid w:val="00CD7B97"/>
    <w:pPr>
      <w:keepLines/>
      <w:overflowPunct w:val="0"/>
      <w:autoSpaceDE w:val="0"/>
      <w:autoSpaceDN w:val="0"/>
      <w:adjustRightInd w:val="0"/>
      <w:spacing w:before="200" w:after="0"/>
    </w:pPr>
    <w:rPr>
      <w:rFonts w:eastAsia="Times New Roman" w:cs="Arial"/>
      <w:bCs/>
      <w:sz w:val="28"/>
      <w:lang w:eastAsia="en-US"/>
    </w:rPr>
  </w:style>
  <w:style w:type="paragraph" w:customStyle="1" w:styleId="Heading4specs">
    <w:name w:val="Heading4 specs"/>
    <w:basedOn w:val="Heading3Specs"/>
    <w:qFormat/>
    <w:rsid w:val="00CD7B97"/>
    <w:rPr>
      <w:sz w:val="24"/>
    </w:rPr>
  </w:style>
  <w:style w:type="paragraph" w:customStyle="1" w:styleId="220">
    <w:name w:val="本文 22"/>
    <w:basedOn w:val="Normal"/>
    <w:rsid w:val="00CD7B97"/>
    <w:pPr>
      <w:suppressAutoHyphens/>
      <w:spacing w:after="120"/>
    </w:pPr>
    <w:rPr>
      <w:rFonts w:cs="CG Times (WN)"/>
      <w:lang w:eastAsia="ar-SA"/>
    </w:rPr>
  </w:style>
  <w:style w:type="paragraph" w:customStyle="1" w:styleId="320">
    <w:name w:val="本文 32"/>
    <w:basedOn w:val="Normal"/>
    <w:rsid w:val="00CD7B97"/>
    <w:pPr>
      <w:suppressAutoHyphens/>
      <w:spacing w:after="120"/>
    </w:pPr>
    <w:rPr>
      <w:rFonts w:cs="CG Times (WN)"/>
      <w:lang w:eastAsia="ar-SA"/>
    </w:rPr>
  </w:style>
  <w:style w:type="paragraph" w:customStyle="1" w:styleId="45">
    <w:name w:val="吹き出し4"/>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2c">
    <w:name w:val="図表番号2"/>
    <w:basedOn w:val="Normal"/>
    <w:rsid w:val="00CD7B97"/>
    <w:pPr>
      <w:suppressLineNumbers/>
      <w:suppressAutoHyphens/>
      <w:spacing w:before="120" w:after="120"/>
    </w:pPr>
    <w:rPr>
      <w:rFonts w:cs="Mangal"/>
      <w:i/>
      <w:iCs/>
      <w:sz w:val="24"/>
      <w:szCs w:val="24"/>
      <w:lang w:eastAsia="ar-SA"/>
    </w:rPr>
  </w:style>
  <w:style w:type="paragraph" w:customStyle="1" w:styleId="2d">
    <w:name w:val="段落番号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1">
    <w:name w:val="段落番号 22"/>
    <w:basedOn w:val="2d"/>
    <w:rsid w:val="00CD7B97"/>
    <w:pPr>
      <w:ind w:left="851" w:hanging="284"/>
    </w:pPr>
  </w:style>
  <w:style w:type="paragraph" w:customStyle="1" w:styleId="2e">
    <w:name w:val="箇条書き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2">
    <w:name w:val="箇条書き 22"/>
    <w:basedOn w:val="2e"/>
    <w:rsid w:val="00CD7B97"/>
    <w:pPr>
      <w:tabs>
        <w:tab w:val="clear" w:pos="644"/>
        <w:tab w:val="num" w:pos="1494"/>
      </w:tabs>
      <w:ind w:left="851" w:hanging="284"/>
    </w:pPr>
  </w:style>
  <w:style w:type="paragraph" w:customStyle="1" w:styleId="321">
    <w:name w:val="箇条書き 32"/>
    <w:basedOn w:val="222"/>
    <w:rsid w:val="00CD7B97"/>
    <w:pPr>
      <w:ind w:left="1135"/>
    </w:pPr>
  </w:style>
  <w:style w:type="paragraph" w:customStyle="1" w:styleId="223">
    <w:name w:val="一覧 22"/>
    <w:basedOn w:val="List"/>
    <w:rsid w:val="00CD7B97"/>
    <w:pPr>
      <w:suppressAutoHyphens/>
      <w:ind w:left="851" w:firstLineChars="0" w:hanging="284"/>
    </w:pPr>
    <w:rPr>
      <w:rFonts w:ascii="MS Mincho" w:hAnsi="MS Mincho" w:cs="CG Times (WN)" w:hint="eastAsia"/>
      <w:lang w:eastAsia="ar-SA"/>
    </w:rPr>
  </w:style>
  <w:style w:type="paragraph" w:customStyle="1" w:styleId="322">
    <w:name w:val="一覧 32"/>
    <w:basedOn w:val="223"/>
    <w:rsid w:val="00CD7B97"/>
    <w:pPr>
      <w:ind w:left="1135"/>
    </w:pPr>
  </w:style>
  <w:style w:type="paragraph" w:customStyle="1" w:styleId="420">
    <w:name w:val="一覧 42"/>
    <w:basedOn w:val="322"/>
    <w:rsid w:val="00CD7B97"/>
    <w:pPr>
      <w:ind w:left="1418"/>
    </w:pPr>
  </w:style>
  <w:style w:type="paragraph" w:customStyle="1" w:styleId="520">
    <w:name w:val="一覧 52"/>
    <w:basedOn w:val="420"/>
    <w:rsid w:val="00CD7B97"/>
    <w:pPr>
      <w:ind w:left="1702"/>
    </w:pPr>
  </w:style>
  <w:style w:type="paragraph" w:customStyle="1" w:styleId="421">
    <w:name w:val="箇条書き 42"/>
    <w:basedOn w:val="321"/>
    <w:rsid w:val="00CD7B97"/>
    <w:pPr>
      <w:ind w:left="1418"/>
    </w:pPr>
  </w:style>
  <w:style w:type="paragraph" w:customStyle="1" w:styleId="521">
    <w:name w:val="箇条書き 52"/>
    <w:basedOn w:val="421"/>
    <w:rsid w:val="00CD7B97"/>
    <w:pPr>
      <w:ind w:left="1702"/>
    </w:pPr>
  </w:style>
  <w:style w:type="paragraph" w:customStyle="1" w:styleId="2f">
    <w:name w:val="コメント文字列2"/>
    <w:basedOn w:val="Normal"/>
    <w:rsid w:val="00CD7B97"/>
    <w:pPr>
      <w:suppressAutoHyphens/>
    </w:pPr>
    <w:rPr>
      <w:rFonts w:cs="CG Times (WN)"/>
      <w:lang w:eastAsia="ar-SA"/>
    </w:rPr>
  </w:style>
  <w:style w:type="paragraph" w:customStyle="1" w:styleId="2f0">
    <w:name w:val="コメント内容2"/>
    <w:basedOn w:val="2f"/>
    <w:next w:val="2f"/>
    <w:rsid w:val="00CD7B97"/>
    <w:rPr>
      <w:b/>
      <w:bCs/>
    </w:rPr>
  </w:style>
  <w:style w:type="paragraph" w:customStyle="1" w:styleId="2f1">
    <w:name w:val="見出しマップ2"/>
    <w:basedOn w:val="Normal"/>
    <w:rsid w:val="00CD7B97"/>
    <w:pPr>
      <w:shd w:val="clear" w:color="auto" w:fill="000080"/>
      <w:suppressAutoHyphens/>
    </w:pPr>
    <w:rPr>
      <w:rFonts w:ascii="Tahoma" w:hAnsi="Tahoma" w:cs="Tahoma"/>
      <w:lang w:eastAsia="ar-SA"/>
    </w:rPr>
  </w:style>
  <w:style w:type="paragraph" w:customStyle="1" w:styleId="2f2">
    <w:name w:val="書式なし2"/>
    <w:basedOn w:val="Normal"/>
    <w:rsid w:val="00CD7B97"/>
    <w:pPr>
      <w:suppressAutoHyphens/>
    </w:pPr>
    <w:rPr>
      <w:rFonts w:ascii="Courier New" w:hAnsi="Courier New" w:cs="CG Times (WN)"/>
      <w:lang w:val="nb-NO" w:eastAsia="ar-SA"/>
    </w:rPr>
  </w:style>
  <w:style w:type="paragraph" w:customStyle="1" w:styleId="Web2">
    <w:name w:val="標準 (Web)2"/>
    <w:basedOn w:val="Normal"/>
    <w:rsid w:val="00CD7B97"/>
    <w:pPr>
      <w:suppressAutoHyphens/>
      <w:spacing w:before="100" w:after="100"/>
    </w:pPr>
    <w:rPr>
      <w:rFonts w:eastAsia="Arial Unicode MS" w:cs="CG Times (WN)"/>
      <w:sz w:val="24"/>
      <w:szCs w:val="24"/>
      <w:lang w:eastAsia="en-US"/>
    </w:rPr>
  </w:style>
  <w:style w:type="paragraph" w:customStyle="1" w:styleId="224">
    <w:name w:val="本文インデント 22"/>
    <w:basedOn w:val="Normal"/>
    <w:rsid w:val="00CD7B97"/>
    <w:pPr>
      <w:suppressAutoHyphens/>
      <w:ind w:left="567"/>
    </w:pPr>
    <w:rPr>
      <w:rFonts w:ascii="Arial" w:hAnsi="Arial" w:cs="Arial"/>
      <w:lang w:eastAsia="ar-SA"/>
    </w:rPr>
  </w:style>
  <w:style w:type="paragraph" w:customStyle="1" w:styleId="2f3">
    <w:name w:val="標準インデント2"/>
    <w:basedOn w:val="Normal"/>
    <w:rsid w:val="00CD7B97"/>
    <w:pPr>
      <w:suppressAutoHyphens/>
      <w:ind w:left="708"/>
    </w:pPr>
    <w:rPr>
      <w:rFonts w:cs="CG Times (WN)"/>
      <w:lang w:eastAsia="ar-SA"/>
    </w:rPr>
  </w:style>
  <w:style w:type="paragraph" w:customStyle="1" w:styleId="2f4">
    <w:name w:val="記2"/>
    <w:basedOn w:val="Normal"/>
    <w:next w:val="Normal"/>
    <w:rsid w:val="00CD7B97"/>
    <w:pPr>
      <w:suppressAutoHyphens/>
    </w:pPr>
    <w:rPr>
      <w:rFonts w:cs="CG Times (WN)"/>
      <w:lang w:eastAsia="ar-SA"/>
    </w:rPr>
  </w:style>
  <w:style w:type="paragraph" w:customStyle="1" w:styleId="HTML2">
    <w:name w:val="HTML 書式付き2"/>
    <w:basedOn w:val="Normal"/>
    <w:rsid w:val="00CD7B97"/>
    <w:pPr>
      <w:suppressAutoHyphens/>
    </w:pPr>
    <w:rPr>
      <w:rFonts w:ascii="Courier New" w:hAnsi="Courier New" w:cs="Courier New"/>
      <w:lang w:eastAsia="ar-SA"/>
    </w:rPr>
  </w:style>
  <w:style w:type="character" w:customStyle="1" w:styleId="List1Char">
    <w:name w:val="List 1 Char"/>
    <w:link w:val="List1"/>
    <w:uiPriority w:val="99"/>
    <w:locked/>
    <w:rsid w:val="00CD7B97"/>
    <w:rPr>
      <w:rFonts w:eastAsia="PMingLiU"/>
      <w:lang w:val="x-none" w:eastAsia="x-none" w:bidi="en-US"/>
    </w:rPr>
  </w:style>
  <w:style w:type="paragraph" w:customStyle="1" w:styleId="List1">
    <w:name w:val="List 1"/>
    <w:basedOn w:val="Normal"/>
    <w:link w:val="List1Char"/>
    <w:uiPriority w:val="99"/>
    <w:qFormat/>
    <w:rsid w:val="00CD7B97"/>
    <w:pPr>
      <w:numPr>
        <w:numId w:val="20"/>
      </w:numPr>
      <w:overflowPunct w:val="0"/>
      <w:autoSpaceDE w:val="0"/>
      <w:autoSpaceDN w:val="0"/>
      <w:adjustRightInd w:val="0"/>
      <w:spacing w:before="60"/>
    </w:pPr>
    <w:rPr>
      <w:rFonts w:ascii="Century" w:eastAsia="PMingLiU" w:hAnsi="Century"/>
      <w:lang w:val="x-none" w:eastAsia="x-none" w:bidi="en-US"/>
    </w:rPr>
  </w:style>
  <w:style w:type="paragraph" w:customStyle="1" w:styleId="Highlight">
    <w:name w:val="Highlight"/>
    <w:basedOn w:val="Normal"/>
    <w:uiPriority w:val="99"/>
    <w:qFormat/>
    <w:rsid w:val="00CD7B97"/>
    <w:pPr>
      <w:overflowPunct w:val="0"/>
      <w:autoSpaceDE w:val="0"/>
      <w:autoSpaceDN w:val="0"/>
      <w:adjustRightInd w:val="0"/>
    </w:pPr>
    <w:rPr>
      <w:rFonts w:eastAsia="Times New Roman"/>
      <w:color w:val="E36C0A"/>
      <w:lang w:eastAsia="en-US"/>
    </w:rPr>
  </w:style>
  <w:style w:type="paragraph" w:customStyle="1" w:styleId="Numbered1">
    <w:name w:val="Numbered 1"/>
    <w:basedOn w:val="Normal"/>
    <w:rsid w:val="00CD7B97"/>
    <w:pPr>
      <w:numPr>
        <w:numId w:val="21"/>
      </w:numPr>
      <w:overflowPunct w:val="0"/>
      <w:autoSpaceDE w:val="0"/>
      <w:autoSpaceDN w:val="0"/>
      <w:adjustRightInd w:val="0"/>
      <w:spacing w:before="60"/>
    </w:pPr>
    <w:rPr>
      <w:rFonts w:eastAsia="Times New Roman"/>
      <w:lang w:eastAsia="en-US"/>
    </w:rPr>
  </w:style>
  <w:style w:type="paragraph" w:customStyle="1" w:styleId="List20">
    <w:name w:val="List2"/>
    <w:basedOn w:val="List1"/>
    <w:uiPriority w:val="99"/>
    <w:qFormat/>
    <w:rsid w:val="00CD7B9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7B97"/>
    <w:pPr>
      <w:keepNext/>
      <w:spacing w:before="0" w:after="180" w:line="720" w:lineRule="auto"/>
      <w:jc w:val="both"/>
    </w:pPr>
    <w:rPr>
      <w:rFonts w:ascii="Cambria" w:eastAsia="PMingLiU" w:hAnsi="Cambria"/>
      <w:i w:val="0"/>
      <w:iCs w:val="0"/>
      <w:color w:val="363636"/>
      <w:sz w:val="36"/>
      <w:szCs w:val="24"/>
      <w:u w:val="single"/>
      <w:lang w:eastAsia="en-US"/>
    </w:rPr>
  </w:style>
  <w:style w:type="character" w:customStyle="1" w:styleId="GlossaryChar">
    <w:name w:val="Glossary Char"/>
    <w:link w:val="Glossary"/>
    <w:uiPriority w:val="99"/>
    <w:locked/>
    <w:rsid w:val="00CD7B97"/>
    <w:rPr>
      <w:rFonts w:eastAsia="Times New Roman"/>
      <w:sz w:val="16"/>
      <w:szCs w:val="16"/>
    </w:rPr>
  </w:style>
  <w:style w:type="paragraph" w:customStyle="1" w:styleId="Glossary">
    <w:name w:val="Glossary"/>
    <w:basedOn w:val="Normal"/>
    <w:link w:val="GlossaryChar"/>
    <w:uiPriority w:val="99"/>
    <w:qFormat/>
    <w:rsid w:val="00CD7B97"/>
    <w:pPr>
      <w:overflowPunct w:val="0"/>
      <w:autoSpaceDE w:val="0"/>
      <w:autoSpaceDN w:val="0"/>
      <w:adjustRightInd w:val="0"/>
      <w:spacing w:before="40"/>
    </w:pPr>
    <w:rPr>
      <w:rFonts w:ascii="Century" w:eastAsia="Times New Roman" w:hAnsi="Century"/>
      <w:sz w:val="16"/>
      <w:szCs w:val="16"/>
      <w:lang w:val="en-US" w:eastAsia="zh-CN"/>
    </w:rPr>
  </w:style>
  <w:style w:type="paragraph" w:customStyle="1" w:styleId="53">
    <w:name w:val="吹き出し5"/>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39">
    <w:name w:val="図表番号3"/>
    <w:basedOn w:val="Normal"/>
    <w:rsid w:val="00CD7B97"/>
    <w:pPr>
      <w:suppressLineNumbers/>
      <w:suppressAutoHyphens/>
      <w:spacing w:before="120" w:after="120"/>
    </w:pPr>
    <w:rPr>
      <w:rFonts w:cs="Mangal"/>
      <w:i/>
      <w:iCs/>
      <w:sz w:val="24"/>
      <w:szCs w:val="24"/>
      <w:lang w:eastAsia="ar-SA"/>
    </w:rPr>
  </w:style>
  <w:style w:type="paragraph" w:customStyle="1" w:styleId="3a">
    <w:name w:val="段落番号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0">
    <w:name w:val="段落番号 23"/>
    <w:basedOn w:val="3a"/>
    <w:rsid w:val="00CD7B97"/>
    <w:pPr>
      <w:ind w:left="851" w:hanging="284"/>
    </w:pPr>
  </w:style>
  <w:style w:type="paragraph" w:customStyle="1" w:styleId="3b">
    <w:name w:val="箇条書き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1">
    <w:name w:val="箇条書き 23"/>
    <w:basedOn w:val="3b"/>
    <w:rsid w:val="00CD7B97"/>
    <w:pPr>
      <w:tabs>
        <w:tab w:val="clear" w:pos="644"/>
        <w:tab w:val="num" w:pos="1494"/>
      </w:tabs>
      <w:ind w:left="851" w:hanging="284"/>
    </w:pPr>
  </w:style>
  <w:style w:type="paragraph" w:customStyle="1" w:styleId="330">
    <w:name w:val="箇条書き 33"/>
    <w:basedOn w:val="231"/>
    <w:rsid w:val="00CD7B97"/>
    <w:pPr>
      <w:ind w:left="1135"/>
    </w:pPr>
  </w:style>
  <w:style w:type="paragraph" w:customStyle="1" w:styleId="232">
    <w:name w:val="一覧 23"/>
    <w:basedOn w:val="List"/>
    <w:rsid w:val="00CD7B97"/>
    <w:pPr>
      <w:suppressAutoHyphens/>
      <w:ind w:left="851" w:firstLineChars="0" w:hanging="284"/>
    </w:pPr>
    <w:rPr>
      <w:rFonts w:ascii="MS Mincho" w:hAnsi="MS Mincho" w:cs="CG Times (WN)" w:hint="eastAsia"/>
      <w:lang w:eastAsia="ar-SA"/>
    </w:rPr>
  </w:style>
  <w:style w:type="paragraph" w:customStyle="1" w:styleId="331">
    <w:name w:val="一覧 33"/>
    <w:basedOn w:val="232"/>
    <w:rsid w:val="00CD7B97"/>
    <w:pPr>
      <w:ind w:left="1135"/>
    </w:pPr>
  </w:style>
  <w:style w:type="paragraph" w:customStyle="1" w:styleId="430">
    <w:name w:val="一覧 43"/>
    <w:basedOn w:val="331"/>
    <w:rsid w:val="00CD7B97"/>
    <w:pPr>
      <w:ind w:left="1418"/>
    </w:pPr>
  </w:style>
  <w:style w:type="paragraph" w:customStyle="1" w:styleId="530">
    <w:name w:val="一覧 53"/>
    <w:basedOn w:val="430"/>
    <w:rsid w:val="00CD7B97"/>
    <w:pPr>
      <w:ind w:left="1702"/>
    </w:pPr>
  </w:style>
  <w:style w:type="paragraph" w:customStyle="1" w:styleId="431">
    <w:name w:val="箇条書き 43"/>
    <w:basedOn w:val="330"/>
    <w:rsid w:val="00CD7B97"/>
    <w:pPr>
      <w:ind w:left="1418"/>
    </w:pPr>
  </w:style>
  <w:style w:type="paragraph" w:customStyle="1" w:styleId="531">
    <w:name w:val="箇条書き 53"/>
    <w:basedOn w:val="431"/>
    <w:rsid w:val="00CD7B97"/>
    <w:pPr>
      <w:ind w:left="1702"/>
    </w:pPr>
  </w:style>
  <w:style w:type="paragraph" w:customStyle="1" w:styleId="3c">
    <w:name w:val="コメント文字列3"/>
    <w:basedOn w:val="Normal"/>
    <w:rsid w:val="00CD7B97"/>
    <w:pPr>
      <w:suppressAutoHyphens/>
    </w:pPr>
    <w:rPr>
      <w:rFonts w:cs="CG Times (WN)"/>
      <w:lang w:eastAsia="ar-SA"/>
    </w:rPr>
  </w:style>
  <w:style w:type="paragraph" w:customStyle="1" w:styleId="3d">
    <w:name w:val="コメント内容3"/>
    <w:basedOn w:val="3c"/>
    <w:next w:val="3c"/>
    <w:rsid w:val="00CD7B97"/>
    <w:rPr>
      <w:b/>
      <w:bCs/>
    </w:rPr>
  </w:style>
  <w:style w:type="paragraph" w:customStyle="1" w:styleId="3e">
    <w:name w:val="見出しマップ3"/>
    <w:basedOn w:val="Normal"/>
    <w:rsid w:val="00CD7B97"/>
    <w:pPr>
      <w:shd w:val="clear" w:color="auto" w:fill="000080"/>
      <w:suppressAutoHyphens/>
    </w:pPr>
    <w:rPr>
      <w:rFonts w:ascii="Tahoma" w:hAnsi="Tahoma" w:cs="Tahoma"/>
      <w:lang w:eastAsia="ar-SA"/>
    </w:rPr>
  </w:style>
  <w:style w:type="paragraph" w:customStyle="1" w:styleId="3f">
    <w:name w:val="書式なし3"/>
    <w:basedOn w:val="Normal"/>
    <w:rsid w:val="00CD7B97"/>
    <w:pPr>
      <w:suppressAutoHyphens/>
    </w:pPr>
    <w:rPr>
      <w:rFonts w:ascii="Courier New" w:hAnsi="Courier New" w:cs="CG Times (WN)"/>
      <w:lang w:val="nb-NO" w:eastAsia="ar-SA"/>
    </w:rPr>
  </w:style>
  <w:style w:type="paragraph" w:customStyle="1" w:styleId="Web3">
    <w:name w:val="標準 (Web)3"/>
    <w:basedOn w:val="Normal"/>
    <w:rsid w:val="00CD7B97"/>
    <w:pPr>
      <w:suppressAutoHyphens/>
      <w:spacing w:before="100" w:after="100"/>
    </w:pPr>
    <w:rPr>
      <w:rFonts w:eastAsia="Arial Unicode MS" w:cs="CG Times (WN)"/>
      <w:sz w:val="24"/>
      <w:szCs w:val="24"/>
      <w:lang w:eastAsia="en-US"/>
    </w:rPr>
  </w:style>
  <w:style w:type="paragraph" w:customStyle="1" w:styleId="233">
    <w:name w:val="本文インデント 23"/>
    <w:basedOn w:val="Normal"/>
    <w:rsid w:val="00CD7B97"/>
    <w:pPr>
      <w:suppressAutoHyphens/>
      <w:ind w:left="567"/>
    </w:pPr>
    <w:rPr>
      <w:rFonts w:ascii="Arial" w:hAnsi="Arial" w:cs="Arial"/>
      <w:lang w:eastAsia="ar-SA"/>
    </w:rPr>
  </w:style>
  <w:style w:type="paragraph" w:customStyle="1" w:styleId="3f0">
    <w:name w:val="標準インデント3"/>
    <w:basedOn w:val="Normal"/>
    <w:rsid w:val="00CD7B97"/>
    <w:pPr>
      <w:suppressAutoHyphens/>
      <w:ind w:left="708"/>
    </w:pPr>
    <w:rPr>
      <w:rFonts w:cs="CG Times (WN)"/>
      <w:lang w:eastAsia="ar-SA"/>
    </w:rPr>
  </w:style>
  <w:style w:type="paragraph" w:customStyle="1" w:styleId="3f1">
    <w:name w:val="記3"/>
    <w:basedOn w:val="Normal"/>
    <w:next w:val="Normal"/>
    <w:rsid w:val="00CD7B97"/>
    <w:pPr>
      <w:suppressAutoHyphens/>
    </w:pPr>
    <w:rPr>
      <w:rFonts w:cs="CG Times (WN)"/>
      <w:lang w:eastAsia="ar-SA"/>
    </w:rPr>
  </w:style>
  <w:style w:type="paragraph" w:customStyle="1" w:styleId="HTML3">
    <w:name w:val="HTML 書式付き3"/>
    <w:basedOn w:val="Normal"/>
    <w:rsid w:val="00CD7B97"/>
    <w:pPr>
      <w:suppressAutoHyphens/>
    </w:pPr>
    <w:rPr>
      <w:rFonts w:ascii="Courier New" w:hAnsi="Courier New" w:cs="Courier New"/>
      <w:lang w:eastAsia="ar-SA"/>
    </w:rPr>
  </w:style>
  <w:style w:type="character" w:customStyle="1" w:styleId="MediumGrid2Char">
    <w:name w:val="Medium Grid 2 Char"/>
    <w:link w:val="MediumGrid21"/>
    <w:uiPriority w:val="1"/>
    <w:locked/>
    <w:rsid w:val="00CD7B97"/>
    <w:rPr>
      <w:rFonts w:ascii="Arial" w:eastAsia="PMingLiU" w:hAnsi="Arial" w:cs="Arial"/>
    </w:rPr>
  </w:style>
  <w:style w:type="paragraph" w:customStyle="1" w:styleId="MediumGrid21">
    <w:name w:val="Medium Grid 21"/>
    <w:basedOn w:val="Normal"/>
    <w:link w:val="MediumGrid2Char"/>
    <w:uiPriority w:val="1"/>
    <w:qFormat/>
    <w:rsid w:val="00CD7B97"/>
    <w:pPr>
      <w:spacing w:after="0"/>
      <w:jc w:val="both"/>
    </w:pPr>
    <w:rPr>
      <w:rFonts w:ascii="Arial" w:eastAsia="PMingLiU" w:hAnsi="Arial" w:cs="Arial"/>
      <w:lang w:val="en-US" w:eastAsia="zh-CN"/>
    </w:rPr>
  </w:style>
  <w:style w:type="paragraph" w:customStyle="1" w:styleId="GridTable35">
    <w:name w:val="Grid Table 35"/>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paragraph" w:customStyle="1" w:styleId="46">
    <w:name w:val="无间隔4"/>
    <w:qFormat/>
    <w:rsid w:val="00CD7B97"/>
    <w:rPr>
      <w:rFonts w:ascii="Times New Roman" w:eastAsia="SimSun" w:hAnsi="Times New Roman"/>
      <w:lang w:val="en-GB" w:eastAsia="en-US"/>
    </w:rPr>
  </w:style>
  <w:style w:type="paragraph" w:customStyle="1" w:styleId="xl63">
    <w:name w:val="xl63"/>
    <w:basedOn w:val="Normal"/>
    <w:rsid w:val="00CD7B9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64">
    <w:name w:val="xl64"/>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107">
    <w:name w:val="xl107"/>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8">
    <w:name w:val="xl108"/>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9">
    <w:name w:val="xl109"/>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54">
    <w:name w:val="无间隔5"/>
    <w:qFormat/>
    <w:rsid w:val="00CD7B97"/>
    <w:rPr>
      <w:rFonts w:ascii="Times New Roman" w:eastAsia="SimSun" w:hAnsi="Times New Roman"/>
      <w:lang w:val="en-GB" w:eastAsia="en-US"/>
    </w:rPr>
  </w:style>
  <w:style w:type="paragraph" w:customStyle="1" w:styleId="61">
    <w:name w:val="吹き出し6"/>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47">
    <w:name w:val="変更箇所4"/>
    <w:semiHidden/>
    <w:rsid w:val="00CD7B97"/>
    <w:rPr>
      <w:rFonts w:ascii="Times New Roman" w:hAnsi="Times New Roman"/>
      <w:lang w:val="en-GB" w:eastAsia="en-US"/>
    </w:rPr>
  </w:style>
  <w:style w:type="paragraph" w:customStyle="1" w:styleId="48">
    <w:name w:val="図表番号4"/>
    <w:basedOn w:val="Normal"/>
    <w:rsid w:val="00CD7B97"/>
    <w:pPr>
      <w:suppressLineNumbers/>
      <w:suppressAutoHyphens/>
      <w:spacing w:before="120" w:after="120"/>
    </w:pPr>
    <w:rPr>
      <w:rFonts w:cs="Mangal"/>
      <w:i/>
      <w:iCs/>
      <w:sz w:val="24"/>
      <w:szCs w:val="24"/>
      <w:lang w:eastAsia="ar-SA"/>
    </w:rPr>
  </w:style>
  <w:style w:type="paragraph" w:customStyle="1" w:styleId="49">
    <w:name w:val="段落番号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0">
    <w:name w:val="段落番号 24"/>
    <w:basedOn w:val="49"/>
    <w:rsid w:val="00CD7B97"/>
    <w:pPr>
      <w:ind w:left="851" w:hanging="284"/>
    </w:pPr>
  </w:style>
  <w:style w:type="paragraph" w:customStyle="1" w:styleId="4a">
    <w:name w:val="箇条書き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1">
    <w:name w:val="箇条書き 24"/>
    <w:basedOn w:val="4a"/>
    <w:rsid w:val="00CD7B97"/>
    <w:pPr>
      <w:tabs>
        <w:tab w:val="clear" w:pos="644"/>
        <w:tab w:val="num" w:pos="1494"/>
      </w:tabs>
      <w:ind w:left="851" w:hanging="284"/>
    </w:pPr>
  </w:style>
  <w:style w:type="paragraph" w:customStyle="1" w:styleId="340">
    <w:name w:val="箇条書き 34"/>
    <w:basedOn w:val="241"/>
    <w:rsid w:val="00CD7B97"/>
    <w:pPr>
      <w:ind w:left="1135"/>
    </w:pPr>
  </w:style>
  <w:style w:type="paragraph" w:customStyle="1" w:styleId="242">
    <w:name w:val="一覧 24"/>
    <w:basedOn w:val="List"/>
    <w:rsid w:val="00CD7B97"/>
    <w:pPr>
      <w:suppressAutoHyphens/>
      <w:ind w:left="851" w:firstLineChars="0" w:hanging="284"/>
    </w:pPr>
    <w:rPr>
      <w:rFonts w:ascii="MS Mincho" w:hAnsi="MS Mincho" w:cs="CG Times (WN)" w:hint="eastAsia"/>
      <w:lang w:eastAsia="ar-SA"/>
    </w:rPr>
  </w:style>
  <w:style w:type="paragraph" w:customStyle="1" w:styleId="341">
    <w:name w:val="一覧 34"/>
    <w:basedOn w:val="242"/>
    <w:rsid w:val="00CD7B97"/>
    <w:pPr>
      <w:ind w:left="1135"/>
    </w:pPr>
  </w:style>
  <w:style w:type="paragraph" w:customStyle="1" w:styleId="440">
    <w:name w:val="一覧 44"/>
    <w:basedOn w:val="341"/>
    <w:rsid w:val="00CD7B97"/>
    <w:pPr>
      <w:ind w:left="1418"/>
    </w:pPr>
  </w:style>
  <w:style w:type="paragraph" w:customStyle="1" w:styleId="540">
    <w:name w:val="一覧 54"/>
    <w:basedOn w:val="440"/>
    <w:rsid w:val="00CD7B97"/>
    <w:pPr>
      <w:ind w:left="1702"/>
    </w:pPr>
  </w:style>
  <w:style w:type="paragraph" w:customStyle="1" w:styleId="441">
    <w:name w:val="箇条書き 44"/>
    <w:basedOn w:val="340"/>
    <w:rsid w:val="00CD7B97"/>
    <w:pPr>
      <w:ind w:left="1418"/>
    </w:pPr>
  </w:style>
  <w:style w:type="paragraph" w:customStyle="1" w:styleId="541">
    <w:name w:val="箇条書き 54"/>
    <w:basedOn w:val="441"/>
    <w:rsid w:val="00CD7B97"/>
    <w:pPr>
      <w:ind w:left="1702"/>
    </w:pPr>
  </w:style>
  <w:style w:type="paragraph" w:customStyle="1" w:styleId="4b">
    <w:name w:val="コメント文字列4"/>
    <w:basedOn w:val="Normal"/>
    <w:rsid w:val="00CD7B97"/>
    <w:pPr>
      <w:suppressAutoHyphens/>
    </w:pPr>
    <w:rPr>
      <w:rFonts w:cs="CG Times (WN)"/>
      <w:lang w:eastAsia="ar-SA"/>
    </w:rPr>
  </w:style>
  <w:style w:type="paragraph" w:customStyle="1" w:styleId="4c">
    <w:name w:val="コメント内容4"/>
    <w:basedOn w:val="4b"/>
    <w:next w:val="4b"/>
    <w:rsid w:val="00CD7B97"/>
    <w:rPr>
      <w:b/>
      <w:bCs/>
    </w:rPr>
  </w:style>
  <w:style w:type="paragraph" w:customStyle="1" w:styleId="4d">
    <w:name w:val="見出しマップ4"/>
    <w:basedOn w:val="Normal"/>
    <w:rsid w:val="00CD7B97"/>
    <w:pPr>
      <w:shd w:val="clear" w:color="auto" w:fill="000080"/>
      <w:suppressAutoHyphens/>
    </w:pPr>
    <w:rPr>
      <w:rFonts w:ascii="Tahoma" w:hAnsi="Tahoma" w:cs="Tahoma"/>
      <w:lang w:eastAsia="ar-SA"/>
    </w:rPr>
  </w:style>
  <w:style w:type="paragraph" w:customStyle="1" w:styleId="4e">
    <w:name w:val="書式なし4"/>
    <w:basedOn w:val="Normal"/>
    <w:rsid w:val="00CD7B97"/>
    <w:pPr>
      <w:suppressAutoHyphens/>
    </w:pPr>
    <w:rPr>
      <w:rFonts w:ascii="Courier New" w:hAnsi="Courier New" w:cs="CG Times (WN)"/>
      <w:lang w:val="nb-NO" w:eastAsia="ar-SA"/>
    </w:rPr>
  </w:style>
  <w:style w:type="paragraph" w:customStyle="1" w:styleId="Web4">
    <w:name w:val="標準 (Web)4"/>
    <w:basedOn w:val="Normal"/>
    <w:rsid w:val="00CD7B97"/>
    <w:pPr>
      <w:suppressAutoHyphens/>
      <w:spacing w:before="100" w:after="100"/>
    </w:pPr>
    <w:rPr>
      <w:rFonts w:eastAsia="Arial Unicode MS" w:cs="CG Times (WN)"/>
      <w:sz w:val="24"/>
      <w:szCs w:val="24"/>
      <w:lang w:eastAsia="en-US"/>
    </w:rPr>
  </w:style>
  <w:style w:type="paragraph" w:customStyle="1" w:styleId="243">
    <w:name w:val="本文インデント 24"/>
    <w:basedOn w:val="Normal"/>
    <w:rsid w:val="00CD7B97"/>
    <w:pPr>
      <w:suppressAutoHyphens/>
      <w:ind w:left="567"/>
    </w:pPr>
    <w:rPr>
      <w:rFonts w:ascii="Arial" w:hAnsi="Arial" w:cs="Arial"/>
      <w:lang w:eastAsia="ar-SA"/>
    </w:rPr>
  </w:style>
  <w:style w:type="paragraph" w:customStyle="1" w:styleId="4f">
    <w:name w:val="標準インデント4"/>
    <w:basedOn w:val="Normal"/>
    <w:rsid w:val="00CD7B97"/>
    <w:pPr>
      <w:suppressAutoHyphens/>
      <w:ind w:left="708"/>
    </w:pPr>
    <w:rPr>
      <w:rFonts w:cs="CG Times (WN)"/>
      <w:lang w:eastAsia="ar-SA"/>
    </w:rPr>
  </w:style>
  <w:style w:type="paragraph" w:customStyle="1" w:styleId="4f0">
    <w:name w:val="記4"/>
    <w:basedOn w:val="Normal"/>
    <w:next w:val="Normal"/>
    <w:rsid w:val="00CD7B97"/>
    <w:pPr>
      <w:suppressAutoHyphens/>
    </w:pPr>
    <w:rPr>
      <w:rFonts w:cs="CG Times (WN)"/>
      <w:lang w:eastAsia="ar-SA"/>
    </w:rPr>
  </w:style>
  <w:style w:type="paragraph" w:customStyle="1" w:styleId="HTML4">
    <w:name w:val="HTML 書式付き4"/>
    <w:basedOn w:val="Normal"/>
    <w:rsid w:val="00CD7B97"/>
    <w:pPr>
      <w:suppressAutoHyphens/>
    </w:pPr>
    <w:rPr>
      <w:rFonts w:ascii="Courier New" w:hAnsi="Courier New" w:cs="Courier New"/>
      <w:lang w:eastAsia="ar-SA"/>
    </w:rPr>
  </w:style>
  <w:style w:type="paragraph" w:customStyle="1" w:styleId="234">
    <w:name w:val="本文 23"/>
    <w:basedOn w:val="Normal"/>
    <w:rsid w:val="00CD7B97"/>
    <w:pPr>
      <w:suppressAutoHyphens/>
      <w:spacing w:after="120"/>
    </w:pPr>
    <w:rPr>
      <w:rFonts w:cs="CG Times (WN)"/>
      <w:lang w:eastAsia="ar-SA"/>
    </w:rPr>
  </w:style>
  <w:style w:type="paragraph" w:customStyle="1" w:styleId="332">
    <w:name w:val="本文 33"/>
    <w:basedOn w:val="Normal"/>
    <w:rsid w:val="00CD7B97"/>
    <w:pPr>
      <w:suppressAutoHyphens/>
      <w:spacing w:after="120"/>
    </w:pPr>
    <w:rPr>
      <w:rFonts w:cs="CG Times (WN)"/>
      <w:lang w:eastAsia="ar-SA"/>
    </w:rPr>
  </w:style>
  <w:style w:type="paragraph" w:customStyle="1" w:styleId="GridTable31">
    <w:name w:val="Grid Table 31"/>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244">
    <w:name w:val="本文 24"/>
    <w:basedOn w:val="Normal"/>
    <w:rsid w:val="00CD7B97"/>
    <w:pPr>
      <w:suppressAutoHyphens/>
      <w:spacing w:after="120"/>
    </w:pPr>
    <w:rPr>
      <w:rFonts w:cs="CG Times (WN)"/>
      <w:lang w:eastAsia="ar-SA"/>
    </w:rPr>
  </w:style>
  <w:style w:type="paragraph" w:customStyle="1" w:styleId="342">
    <w:name w:val="本文 34"/>
    <w:basedOn w:val="Normal"/>
    <w:rsid w:val="00CD7B97"/>
    <w:pPr>
      <w:suppressAutoHyphens/>
      <w:spacing w:after="120"/>
    </w:pPr>
    <w:rPr>
      <w:rFonts w:cs="CG Times (WN)"/>
      <w:lang w:eastAsia="ar-SA"/>
    </w:rPr>
  </w:style>
  <w:style w:type="paragraph" w:customStyle="1" w:styleId="tac1">
    <w:name w:val="tac"/>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CD7B97"/>
    <w:pPr>
      <w:overflowPunct w:val="0"/>
      <w:autoSpaceDE w:val="0"/>
      <w:autoSpaceDN w:val="0"/>
      <w:adjustRightInd w:val="0"/>
      <w:ind w:left="1418" w:hanging="1418"/>
    </w:pPr>
    <w:rPr>
      <w:bCs/>
      <w:szCs w:val="22"/>
      <w:lang w:val="en-US" w:eastAsia="en-GB"/>
    </w:rPr>
  </w:style>
  <w:style w:type="paragraph" w:customStyle="1" w:styleId="2f5">
    <w:name w:val="题注2"/>
    <w:basedOn w:val="Normal"/>
    <w:next w:val="Normal"/>
    <w:rsid w:val="00CD7B97"/>
    <w:pPr>
      <w:overflowPunct w:val="0"/>
      <w:autoSpaceDE w:val="0"/>
      <w:autoSpaceDN w:val="0"/>
      <w:adjustRightInd w:val="0"/>
      <w:spacing w:before="120" w:after="120"/>
    </w:pPr>
    <w:rPr>
      <w:b/>
      <w:lang w:eastAsia="en-GB"/>
    </w:rPr>
  </w:style>
  <w:style w:type="paragraph" w:customStyle="1" w:styleId="2f6">
    <w:name w:val="图表目录2"/>
    <w:basedOn w:val="Normal"/>
    <w:next w:val="Normal"/>
    <w:rsid w:val="00CD7B97"/>
    <w:pPr>
      <w:overflowPunct w:val="0"/>
      <w:autoSpaceDE w:val="0"/>
      <w:autoSpaceDN w:val="0"/>
      <w:adjustRightInd w:val="0"/>
      <w:ind w:left="400" w:hanging="400"/>
      <w:jc w:val="center"/>
    </w:pPr>
    <w:rPr>
      <w:b/>
      <w:lang w:eastAsia="en-GB"/>
    </w:rPr>
  </w:style>
  <w:style w:type="character" w:styleId="SubtleEmphasis">
    <w:name w:val="Subtle Emphasis"/>
    <w:uiPriority w:val="19"/>
    <w:qFormat/>
    <w:rsid w:val="00CD7B97"/>
    <w:rPr>
      <w:i/>
      <w:iCs/>
      <w:color w:val="808080"/>
    </w:rPr>
  </w:style>
  <w:style w:type="character" w:styleId="IntenseEmphasis">
    <w:name w:val="Intense Emphasis"/>
    <w:uiPriority w:val="21"/>
    <w:qFormat/>
    <w:rsid w:val="00CD7B97"/>
    <w:rPr>
      <w:b/>
      <w:bCs/>
      <w:i/>
      <w:iCs/>
      <w:color w:val="4F81BD"/>
    </w:rPr>
  </w:style>
  <w:style w:type="character" w:styleId="IntenseReference">
    <w:name w:val="Intense Reference"/>
    <w:uiPriority w:val="32"/>
    <w:qFormat/>
    <w:rsid w:val="00CD7B97"/>
    <w:rPr>
      <w:b/>
      <w:bCs/>
      <w:smallCaps/>
      <w:color w:val="C0504D"/>
      <w:spacing w:val="5"/>
      <w:u w:val="single"/>
    </w:rPr>
  </w:style>
  <w:style w:type="character" w:styleId="BookTitle">
    <w:name w:val="Book Title"/>
    <w:uiPriority w:val="33"/>
    <w:qFormat/>
    <w:rsid w:val="00CD7B97"/>
    <w:rPr>
      <w:b/>
      <w:bCs/>
      <w:smallCaps/>
      <w:spacing w:val="5"/>
    </w:rPr>
  </w:style>
  <w:style w:type="character" w:customStyle="1" w:styleId="Char3">
    <w:name w:val="批注主题 Char3"/>
    <w:locked/>
    <w:rsid w:val="00CD7B97"/>
    <w:rPr>
      <w:rFonts w:ascii="Times New Roman" w:eastAsia="MS Mincho" w:hAnsi="Times New Roman"/>
      <w:b/>
      <w:bCs/>
      <w:lang w:eastAsia="en-US"/>
    </w:rPr>
  </w:style>
  <w:style w:type="character" w:customStyle="1" w:styleId="CharChar11">
    <w:name w:val="Char Char11"/>
    <w:rsid w:val="00CD7B97"/>
    <w:rPr>
      <w:rFonts w:ascii="Tahoma" w:eastAsia="SimSun" w:hAnsi="Tahoma" w:cs="Tahoma" w:hint="default"/>
      <w:lang w:val="en-GB" w:eastAsia="en-US" w:bidi="ar-SA"/>
    </w:rPr>
  </w:style>
  <w:style w:type="character" w:customStyle="1" w:styleId="CharChar12">
    <w:name w:val="Char Char12"/>
    <w:rsid w:val="00CD7B97"/>
    <w:rPr>
      <w:lang w:val="en-GB" w:eastAsia="ja-JP" w:bidi="ar-SA"/>
    </w:rPr>
  </w:style>
  <w:style w:type="character" w:customStyle="1" w:styleId="CharChar241">
    <w:name w:val="Char Char241"/>
    <w:rsid w:val="00CD7B97"/>
    <w:rPr>
      <w:rFonts w:ascii="Arial" w:hAnsi="Arial" w:cs="Arial" w:hint="default"/>
      <w:sz w:val="36"/>
      <w:lang w:val="en-GB" w:eastAsia="en-US"/>
    </w:rPr>
  </w:style>
  <w:style w:type="character" w:customStyle="1" w:styleId="ENChar">
    <w:name w:val="EN Char"/>
    <w:rsid w:val="00CD7B97"/>
    <w:rPr>
      <w:rFonts w:ascii="Times New Roman" w:hAnsi="Times New Roman" w:cs="Times New Roman" w:hint="default"/>
      <w:color w:val="FF0000"/>
      <w:lang w:val="en-US" w:eastAsia="en-US"/>
    </w:rPr>
  </w:style>
  <w:style w:type="character" w:customStyle="1" w:styleId="ListChar3">
    <w:name w:val="List Char3"/>
    <w:rsid w:val="00CD7B97"/>
    <w:rPr>
      <w:rFonts w:ascii="Times New Roman" w:hAnsi="Times New Roman" w:cs="Times New Roman" w:hint="default"/>
      <w:lang w:val="en-GB" w:eastAsia="en-US"/>
    </w:rPr>
  </w:style>
  <w:style w:type="character" w:customStyle="1" w:styleId="Heading1Char2">
    <w:name w:val="Heading 1 Char2"/>
    <w:rsid w:val="00CD7B97"/>
    <w:rPr>
      <w:rFonts w:ascii="Arial" w:hAnsi="Arial" w:cs="Arial" w:hint="default"/>
      <w:sz w:val="36"/>
      <w:lang w:val="en-GB" w:eastAsia="en-US"/>
    </w:rPr>
  </w:style>
  <w:style w:type="character" w:customStyle="1" w:styleId="Char13">
    <w:name w:val="批注主题 Char1"/>
    <w:rsid w:val="00CD7B97"/>
    <w:rPr>
      <w:rFonts w:ascii="MS Mincho" w:eastAsia="MS Mincho" w:hAnsi="MS Mincho" w:hint="eastAsia"/>
      <w:b/>
      <w:bCs/>
      <w:lang w:val="en-GB"/>
    </w:rPr>
  </w:style>
  <w:style w:type="character" w:customStyle="1" w:styleId="EditorsNoteChar1">
    <w:name w:val="Editor's Note Char1"/>
    <w:rsid w:val="00CD7B97"/>
    <w:rPr>
      <w:rFonts w:ascii="Times New Roman" w:hAnsi="Times New Roman" w:cs="Times New Roman" w:hint="default"/>
      <w:color w:val="FF0000"/>
      <w:lang w:val="en-GB" w:eastAsia="en-US"/>
    </w:rPr>
  </w:style>
  <w:style w:type="character" w:customStyle="1" w:styleId="Char14">
    <w:name w:val="日期 Char1"/>
    <w:rsid w:val="00CD7B97"/>
    <w:rPr>
      <w:rFonts w:ascii="MS Mincho" w:eastAsia="MS Mincho" w:hAnsi="MS Mincho" w:hint="eastAsia"/>
      <w:lang w:val="en-GB"/>
    </w:rPr>
  </w:style>
  <w:style w:type="character" w:customStyle="1" w:styleId="FooterChar2">
    <w:name w:val="Footer Char2"/>
    <w:rsid w:val="00CD7B97"/>
    <w:rPr>
      <w:sz w:val="18"/>
      <w:szCs w:val="18"/>
    </w:rPr>
  </w:style>
  <w:style w:type="character" w:customStyle="1" w:styleId="Heading7Char3">
    <w:name w:val="Heading 7 Char3"/>
    <w:rsid w:val="00CD7B97"/>
    <w:rPr>
      <w:rFonts w:ascii="Arial" w:eastAsia="SimSun" w:hAnsi="Arial" w:cs="Times New Roman" w:hint="default"/>
      <w:kern w:val="0"/>
      <w:sz w:val="20"/>
      <w:szCs w:val="20"/>
      <w:lang w:val="en-GB" w:eastAsia="en-US"/>
    </w:rPr>
  </w:style>
  <w:style w:type="character" w:customStyle="1" w:styleId="Heading8Char3">
    <w:name w:val="Heading 8 Char3"/>
    <w:rsid w:val="00CD7B97"/>
    <w:rPr>
      <w:rFonts w:ascii="Arial" w:eastAsia="SimSun" w:hAnsi="Arial" w:cs="Times New Roman" w:hint="default"/>
      <w:kern w:val="0"/>
      <w:sz w:val="36"/>
      <w:szCs w:val="20"/>
      <w:lang w:val="en-GB" w:eastAsia="en-US"/>
    </w:rPr>
  </w:style>
  <w:style w:type="character" w:customStyle="1" w:styleId="Heading9Char2">
    <w:name w:val="Heading 9 Char2"/>
    <w:rsid w:val="00CD7B9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D7B9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D7B9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D7B9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D7B97"/>
    <w:rPr>
      <w:rFonts w:ascii="Courier New" w:eastAsia="SimSun" w:hAnsi="Courier New" w:cs="Times New Roman" w:hint="default"/>
      <w:kern w:val="0"/>
      <w:sz w:val="20"/>
      <w:szCs w:val="20"/>
      <w:lang w:val="nb-NO" w:eastAsia="ja-JP"/>
    </w:rPr>
  </w:style>
  <w:style w:type="character" w:customStyle="1" w:styleId="Titre3Car">
    <w:name w:val="Titre 3 Car"/>
    <w:rsid w:val="00CD7B97"/>
    <w:rPr>
      <w:rFonts w:ascii="Arial" w:hAnsi="Arial" w:cs="Arial" w:hint="default"/>
      <w:sz w:val="28"/>
      <w:szCs w:val="28"/>
      <w:lang w:val="en-GB" w:eastAsia="en-GB"/>
    </w:rPr>
  </w:style>
  <w:style w:type="character" w:customStyle="1" w:styleId="H6Car">
    <w:name w:val="H6 Car"/>
    <w:rsid w:val="00CD7B97"/>
    <w:rPr>
      <w:rFonts w:ascii="Arial" w:hAnsi="Arial" w:cs="Arial" w:hint="default"/>
      <w:sz w:val="22"/>
      <w:lang w:val="en-GB"/>
    </w:rPr>
  </w:style>
  <w:style w:type="character" w:customStyle="1" w:styleId="TALZchn">
    <w:name w:val="TAL Zchn"/>
    <w:rsid w:val="00CD7B9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D7B97"/>
    <w:rPr>
      <w:rFonts w:ascii="Arial" w:eastAsia="SimSun" w:hAnsi="Arial" w:cs="Arial" w:hint="default"/>
      <w:color w:val="0000FF"/>
      <w:kern w:val="2"/>
      <w:sz w:val="24"/>
      <w:szCs w:val="28"/>
      <w:lang w:val="en-GB" w:eastAsia="en-GB"/>
    </w:rPr>
  </w:style>
  <w:style w:type="character" w:customStyle="1" w:styleId="BodyText2Char3">
    <w:name w:val="Body Text 2 Char3"/>
    <w:rsid w:val="00CD7B9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D7B9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7B9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7B9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D7B97"/>
    <w:rPr>
      <w:sz w:val="28"/>
      <w:lang w:val="en-GB" w:eastAsia="en-US"/>
    </w:rPr>
  </w:style>
  <w:style w:type="character" w:customStyle="1" w:styleId="apple-style-span">
    <w:name w:val="apple-style-span"/>
    <w:basedOn w:val="DefaultParagraphFont"/>
    <w:rsid w:val="00CD7B97"/>
  </w:style>
  <w:style w:type="character" w:customStyle="1" w:styleId="BodyTextIndentChar3">
    <w:name w:val="Body Text Indent Char3"/>
    <w:rsid w:val="00CD7B9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D7B9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D7B9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D7B97"/>
    <w:rPr>
      <w:rFonts w:ascii="Arial" w:hAnsi="Arial" w:cs="Arial" w:hint="default"/>
      <w:sz w:val="24"/>
      <w:lang w:val="en-GB" w:eastAsia="en-US" w:bidi="ar-SA"/>
    </w:rPr>
  </w:style>
  <w:style w:type="character" w:customStyle="1" w:styleId="CharChar15">
    <w:name w:val="Char Char15"/>
    <w:rsid w:val="00CD7B97"/>
    <w:rPr>
      <w:rFonts w:ascii="Arial" w:hAnsi="Arial" w:cs="Arial" w:hint="default"/>
      <w:sz w:val="36"/>
      <w:lang w:val="en-GB"/>
    </w:rPr>
  </w:style>
  <w:style w:type="character" w:customStyle="1" w:styleId="mediumtext1">
    <w:name w:val="medium_text1"/>
    <w:rsid w:val="00CD7B97"/>
    <w:rPr>
      <w:sz w:val="18"/>
      <w:szCs w:val="18"/>
    </w:rPr>
  </w:style>
  <w:style w:type="character" w:customStyle="1" w:styleId="shorttext1">
    <w:name w:val="short_text1"/>
    <w:rsid w:val="00CD7B9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7B9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D7B97"/>
    <w:rPr>
      <w:rFonts w:ascii="Arial" w:hAnsi="Arial" w:cs="Arial" w:hint="default"/>
      <w:sz w:val="24"/>
      <w:szCs w:val="28"/>
      <w:lang w:val="en-GB" w:eastAsia="en-US"/>
    </w:rPr>
  </w:style>
  <w:style w:type="character" w:customStyle="1" w:styleId="CharChar18">
    <w:name w:val="Char Char18"/>
    <w:rsid w:val="00CD7B9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7B9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7B9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7B97"/>
    <w:rPr>
      <w:rFonts w:ascii="Arial" w:hAnsi="Arial" w:cs="Arial" w:hint="default"/>
      <w:sz w:val="24"/>
      <w:szCs w:val="28"/>
      <w:lang w:val="en-GB" w:eastAsia="en-GB" w:bidi="ar-SA"/>
    </w:rPr>
  </w:style>
  <w:style w:type="character" w:customStyle="1" w:styleId="Heading7Char2">
    <w:name w:val="Heading 7 Char2"/>
    <w:rsid w:val="00CD7B97"/>
    <w:rPr>
      <w:rFonts w:ascii="Arial" w:hAnsi="Arial" w:cs="Arial" w:hint="default"/>
      <w:lang w:val="en-GB" w:eastAsia="en-GB" w:bidi="ar-SA"/>
    </w:rPr>
  </w:style>
  <w:style w:type="character" w:customStyle="1" w:styleId="Heading8Char2">
    <w:name w:val="Heading 8 Char2"/>
    <w:rsid w:val="00CD7B97"/>
    <w:rPr>
      <w:rFonts w:ascii="Arial" w:hAnsi="Arial" w:cs="Arial" w:hint="default"/>
      <w:sz w:val="36"/>
      <w:lang w:val="en-GB" w:eastAsia="en-GB" w:bidi="ar-SA"/>
    </w:rPr>
  </w:style>
  <w:style w:type="character" w:customStyle="1" w:styleId="ListChar2">
    <w:name w:val="List Char2"/>
    <w:rsid w:val="00CD7B97"/>
    <w:rPr>
      <w:lang w:val="en-GB" w:eastAsia="en-GB" w:bidi="ar-SA"/>
    </w:rPr>
  </w:style>
  <w:style w:type="character" w:customStyle="1" w:styleId="PlainTextChar2">
    <w:name w:val="Plain Text Char2"/>
    <w:rsid w:val="00CD7B97"/>
    <w:rPr>
      <w:rFonts w:ascii="Courier New" w:hAnsi="Courier New" w:cs="Courier New" w:hint="default"/>
      <w:lang w:val="nb-NO" w:eastAsia="en-US" w:bidi="ar-SA"/>
    </w:rPr>
  </w:style>
  <w:style w:type="character" w:customStyle="1" w:styleId="CommentTextChar2">
    <w:name w:val="Comment Text Char2"/>
    <w:semiHidden/>
    <w:rsid w:val="00CD7B97"/>
    <w:rPr>
      <w:lang w:val="en-GB" w:eastAsia="en-US" w:bidi="ar-SA"/>
    </w:rPr>
  </w:style>
  <w:style w:type="character" w:customStyle="1" w:styleId="BodyText2Char2">
    <w:name w:val="Body Text 2 Char2"/>
    <w:rsid w:val="00CD7B97"/>
    <w:rPr>
      <w:lang w:val="en-GB" w:eastAsia="ja-JP" w:bidi="ar-SA"/>
    </w:rPr>
  </w:style>
  <w:style w:type="character" w:customStyle="1" w:styleId="BodyText3Char2">
    <w:name w:val="Body Text 3 Char2"/>
    <w:rsid w:val="00CD7B9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7B97"/>
    <w:rPr>
      <w:rFonts w:ascii="Arial" w:eastAsia="SimSun" w:hAnsi="Arial" w:cs="Arial" w:hint="default"/>
      <w:sz w:val="32"/>
      <w:lang w:val="en-GB" w:eastAsia="en-US" w:bidi="ar-SA"/>
    </w:rPr>
  </w:style>
  <w:style w:type="character" w:customStyle="1" w:styleId="BodyTextIndentChar2">
    <w:name w:val="Body Text Indent Char2"/>
    <w:rsid w:val="00CD7B97"/>
    <w:rPr>
      <w:lang w:val="en-GB" w:eastAsia="en-US" w:bidi="ar-SA"/>
    </w:rPr>
  </w:style>
  <w:style w:type="character" w:customStyle="1" w:styleId="BodyTextIndent2Char2">
    <w:name w:val="Body Text Indent 2 Char2"/>
    <w:rsid w:val="00CD7B9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7B9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7B97"/>
    <w:rPr>
      <w:rFonts w:ascii="Arial" w:hAnsi="Arial" w:cs="Arial" w:hint="default"/>
      <w:sz w:val="28"/>
      <w:lang w:val="en-GB" w:eastAsia="en-GB" w:bidi="ar-SA"/>
    </w:rPr>
  </w:style>
  <w:style w:type="character" w:customStyle="1" w:styleId="CarCar9">
    <w:name w:val="Car Car9"/>
    <w:rsid w:val="00CD7B97"/>
    <w:rPr>
      <w:rFonts w:ascii="Arial" w:hAnsi="Arial" w:cs="Arial" w:hint="default"/>
      <w:lang w:val="en-GB" w:eastAsia="ja-JP" w:bidi="ar-SA"/>
    </w:rPr>
  </w:style>
  <w:style w:type="character" w:customStyle="1" w:styleId="Heading9Char1">
    <w:name w:val="Heading 9 Char1"/>
    <w:rsid w:val="00CD7B97"/>
    <w:rPr>
      <w:rFonts w:ascii="Arial" w:hAnsi="Arial" w:cs="Arial" w:hint="default"/>
      <w:sz w:val="36"/>
      <w:lang w:val="en-GB" w:eastAsia="en-GB" w:bidi="ar-SA"/>
    </w:rPr>
  </w:style>
  <w:style w:type="character" w:customStyle="1" w:styleId="FooterChar1">
    <w:name w:val="Footer Char1"/>
    <w:rsid w:val="00CD7B9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D7B9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D7B97"/>
    <w:rPr>
      <w:rFonts w:ascii="Arial" w:hAnsi="Arial" w:cs="Arial" w:hint="default"/>
      <w:sz w:val="28"/>
      <w:lang w:val="en-GB" w:eastAsia="ja-JP" w:bidi="ar-SA"/>
    </w:rPr>
  </w:style>
  <w:style w:type="character" w:customStyle="1" w:styleId="Heading7Char1">
    <w:name w:val="Heading 7 Char1"/>
    <w:rsid w:val="00CD7B97"/>
    <w:rPr>
      <w:rFonts w:ascii="Arial" w:hAnsi="Arial" w:cs="Arial" w:hint="default"/>
      <w:lang w:val="en-GB" w:eastAsia="ja-JP" w:bidi="ar-SA"/>
    </w:rPr>
  </w:style>
  <w:style w:type="character" w:customStyle="1" w:styleId="Heading8Char1">
    <w:name w:val="Heading 8 Char1"/>
    <w:rsid w:val="00CD7B97"/>
    <w:rPr>
      <w:rFonts w:ascii="Arial" w:hAnsi="Arial" w:cs="Arial" w:hint="default"/>
      <w:sz w:val="36"/>
      <w:lang w:val="en-GB" w:eastAsia="ja-JP" w:bidi="ar-SA"/>
    </w:rPr>
  </w:style>
  <w:style w:type="character" w:customStyle="1" w:styleId="ListChar1">
    <w:name w:val="List Char1"/>
    <w:rsid w:val="00CD7B97"/>
    <w:rPr>
      <w:lang w:val="en-GB" w:eastAsia="ja-JP" w:bidi="ar-SA"/>
    </w:rPr>
  </w:style>
  <w:style w:type="character" w:customStyle="1" w:styleId="PlainTextChar1">
    <w:name w:val="Plain Text Char1"/>
    <w:rsid w:val="00CD7B97"/>
    <w:rPr>
      <w:rFonts w:ascii="Courier New" w:hAnsi="Courier New" w:cs="Courier New" w:hint="default"/>
      <w:lang w:val="nb-NO" w:eastAsia="en-US" w:bidi="ar-SA"/>
    </w:rPr>
  </w:style>
  <w:style w:type="character" w:customStyle="1" w:styleId="CommentTextChar1">
    <w:name w:val="Comment Text Char1"/>
    <w:semiHidden/>
    <w:rsid w:val="00CD7B97"/>
    <w:rPr>
      <w:lang w:val="en-GB" w:eastAsia="en-US" w:bidi="ar-SA"/>
    </w:rPr>
  </w:style>
  <w:style w:type="character" w:customStyle="1" w:styleId="Absatz-Standardschriftart">
    <w:name w:val="Absatz-Standardschriftart"/>
    <w:rsid w:val="00CD7B97"/>
  </w:style>
  <w:style w:type="character" w:customStyle="1" w:styleId="WW-Absatz-Standardschriftart">
    <w:name w:val="WW-Absatz-Standardschriftart"/>
    <w:rsid w:val="00CD7B97"/>
  </w:style>
  <w:style w:type="character" w:customStyle="1" w:styleId="WW8Num1z0">
    <w:name w:val="WW8Num1z0"/>
    <w:rsid w:val="00CD7B97"/>
    <w:rPr>
      <w:rFonts w:ascii="Symbol" w:hAnsi="Symbol" w:hint="default"/>
    </w:rPr>
  </w:style>
  <w:style w:type="character" w:customStyle="1" w:styleId="WW8Num5z0">
    <w:name w:val="WW8Num5z0"/>
    <w:rsid w:val="00CD7B97"/>
    <w:rPr>
      <w:rFonts w:ascii="Times New Roman" w:eastAsia="MS Mincho" w:hAnsi="Times New Roman" w:cs="Times New Roman" w:hint="default"/>
    </w:rPr>
  </w:style>
  <w:style w:type="character" w:customStyle="1" w:styleId="WW8Num5z1">
    <w:name w:val="WW8Num5z1"/>
    <w:rsid w:val="00CD7B97"/>
    <w:rPr>
      <w:rFonts w:ascii="Courier New" w:hAnsi="Courier New" w:cs="Courier New" w:hint="default"/>
    </w:rPr>
  </w:style>
  <w:style w:type="character" w:customStyle="1" w:styleId="WW8Num5z2">
    <w:name w:val="WW8Num5z2"/>
    <w:rsid w:val="00CD7B97"/>
    <w:rPr>
      <w:rFonts w:ascii="Wingdings" w:hAnsi="Wingdings" w:hint="default"/>
    </w:rPr>
  </w:style>
  <w:style w:type="character" w:customStyle="1" w:styleId="WW8Num5z3">
    <w:name w:val="WW8Num5z3"/>
    <w:rsid w:val="00CD7B97"/>
    <w:rPr>
      <w:rFonts w:ascii="Symbol" w:hAnsi="Symbol" w:hint="default"/>
    </w:rPr>
  </w:style>
  <w:style w:type="character" w:customStyle="1" w:styleId="WW8Num6z0">
    <w:name w:val="WW8Num6z0"/>
    <w:rsid w:val="00CD7B97"/>
    <w:rPr>
      <w:rFonts w:ascii="Arial" w:eastAsia="MS Mincho" w:hAnsi="Arial" w:cs="Arial" w:hint="default"/>
    </w:rPr>
  </w:style>
  <w:style w:type="character" w:customStyle="1" w:styleId="WW8Num6z1">
    <w:name w:val="WW8Num6z1"/>
    <w:rsid w:val="00CD7B97"/>
    <w:rPr>
      <w:rFonts w:ascii="Courier New" w:hAnsi="Courier New" w:cs="Courier New" w:hint="default"/>
    </w:rPr>
  </w:style>
  <w:style w:type="character" w:customStyle="1" w:styleId="WW8Num6z2">
    <w:name w:val="WW8Num6z2"/>
    <w:rsid w:val="00CD7B97"/>
    <w:rPr>
      <w:rFonts w:ascii="Wingdings" w:hAnsi="Wingdings" w:hint="default"/>
    </w:rPr>
  </w:style>
  <w:style w:type="character" w:customStyle="1" w:styleId="WW8Num6z3">
    <w:name w:val="WW8Num6z3"/>
    <w:rsid w:val="00CD7B97"/>
    <w:rPr>
      <w:rFonts w:ascii="Symbol" w:hAnsi="Symbol" w:hint="default"/>
    </w:rPr>
  </w:style>
  <w:style w:type="character" w:customStyle="1" w:styleId="WW8Num9z0">
    <w:name w:val="WW8Num9z0"/>
    <w:rsid w:val="00CD7B97"/>
    <w:rPr>
      <w:rFonts w:ascii="Times New Roman" w:eastAsia="MS Mincho" w:hAnsi="Times New Roman" w:cs="Times New Roman" w:hint="default"/>
    </w:rPr>
  </w:style>
  <w:style w:type="character" w:customStyle="1" w:styleId="WW8Num9z1">
    <w:name w:val="WW8Num9z1"/>
    <w:rsid w:val="00CD7B97"/>
    <w:rPr>
      <w:rFonts w:ascii="Courier New" w:hAnsi="Courier New" w:cs="Courier New" w:hint="default"/>
    </w:rPr>
  </w:style>
  <w:style w:type="character" w:customStyle="1" w:styleId="WW8Num9z2">
    <w:name w:val="WW8Num9z2"/>
    <w:rsid w:val="00CD7B97"/>
    <w:rPr>
      <w:rFonts w:ascii="Wingdings" w:hAnsi="Wingdings" w:hint="default"/>
    </w:rPr>
  </w:style>
  <w:style w:type="character" w:customStyle="1" w:styleId="WW8Num9z3">
    <w:name w:val="WW8Num9z3"/>
    <w:rsid w:val="00CD7B97"/>
    <w:rPr>
      <w:rFonts w:ascii="Symbol" w:hAnsi="Symbol" w:hint="default"/>
    </w:rPr>
  </w:style>
  <w:style w:type="character" w:customStyle="1" w:styleId="WW8Num11z0">
    <w:name w:val="WW8Num11z0"/>
    <w:rsid w:val="00CD7B97"/>
    <w:rPr>
      <w:rFonts w:ascii="Times New Roman" w:eastAsia="MS Mincho" w:hAnsi="Times New Roman" w:cs="Times New Roman" w:hint="default"/>
    </w:rPr>
  </w:style>
  <w:style w:type="character" w:customStyle="1" w:styleId="WW8Num11z1">
    <w:name w:val="WW8Num11z1"/>
    <w:rsid w:val="00CD7B97"/>
    <w:rPr>
      <w:rFonts w:ascii="Courier New" w:hAnsi="Courier New" w:cs="Courier New" w:hint="default"/>
    </w:rPr>
  </w:style>
  <w:style w:type="character" w:customStyle="1" w:styleId="WW8Num11z2">
    <w:name w:val="WW8Num11z2"/>
    <w:rsid w:val="00CD7B97"/>
    <w:rPr>
      <w:rFonts w:ascii="Wingdings" w:hAnsi="Wingdings" w:hint="default"/>
    </w:rPr>
  </w:style>
  <w:style w:type="character" w:customStyle="1" w:styleId="WW8Num11z3">
    <w:name w:val="WW8Num11z3"/>
    <w:rsid w:val="00CD7B97"/>
    <w:rPr>
      <w:rFonts w:ascii="Symbol" w:hAnsi="Symbol" w:hint="default"/>
    </w:rPr>
  </w:style>
  <w:style w:type="character" w:customStyle="1" w:styleId="WW8Num15z0">
    <w:name w:val="WW8Num15z0"/>
    <w:rsid w:val="00CD7B97"/>
    <w:rPr>
      <w:rFonts w:ascii="Times New Roman" w:eastAsia="Times New Roman" w:hAnsi="Times New Roman" w:cs="Times New Roman" w:hint="default"/>
    </w:rPr>
  </w:style>
  <w:style w:type="character" w:customStyle="1" w:styleId="WW8Num15z1">
    <w:name w:val="WW8Num15z1"/>
    <w:rsid w:val="00CD7B97"/>
    <w:rPr>
      <w:rFonts w:ascii="Courier New" w:hAnsi="Courier New" w:cs="Courier New" w:hint="default"/>
    </w:rPr>
  </w:style>
  <w:style w:type="character" w:customStyle="1" w:styleId="WW8Num15z2">
    <w:name w:val="WW8Num15z2"/>
    <w:rsid w:val="00CD7B97"/>
    <w:rPr>
      <w:rFonts w:ascii="Wingdings" w:hAnsi="Wingdings" w:hint="default"/>
    </w:rPr>
  </w:style>
  <w:style w:type="character" w:customStyle="1" w:styleId="WW8Num15z3">
    <w:name w:val="WW8Num15z3"/>
    <w:rsid w:val="00CD7B97"/>
    <w:rPr>
      <w:rFonts w:ascii="Symbol" w:hAnsi="Symbol" w:hint="default"/>
    </w:rPr>
  </w:style>
  <w:style w:type="character" w:customStyle="1" w:styleId="WW8Num16z0">
    <w:name w:val="WW8Num16z0"/>
    <w:rsid w:val="00CD7B97"/>
    <w:rPr>
      <w:rFonts w:ascii="Times New Roman" w:eastAsia="MS Mincho" w:hAnsi="Times New Roman" w:cs="Times New Roman" w:hint="default"/>
    </w:rPr>
  </w:style>
  <w:style w:type="character" w:customStyle="1" w:styleId="WW8Num16z1">
    <w:name w:val="WW8Num16z1"/>
    <w:rsid w:val="00CD7B97"/>
    <w:rPr>
      <w:rFonts w:ascii="Courier New" w:hAnsi="Courier New" w:cs="Courier New" w:hint="default"/>
    </w:rPr>
  </w:style>
  <w:style w:type="character" w:customStyle="1" w:styleId="WW8Num16z2">
    <w:name w:val="WW8Num16z2"/>
    <w:rsid w:val="00CD7B97"/>
    <w:rPr>
      <w:rFonts w:ascii="Wingdings" w:hAnsi="Wingdings" w:hint="default"/>
    </w:rPr>
  </w:style>
  <w:style w:type="character" w:customStyle="1" w:styleId="WW8Num16z3">
    <w:name w:val="WW8Num16z3"/>
    <w:rsid w:val="00CD7B97"/>
    <w:rPr>
      <w:rFonts w:ascii="Symbol" w:hAnsi="Symbol" w:hint="default"/>
    </w:rPr>
  </w:style>
  <w:style w:type="character" w:customStyle="1" w:styleId="WW8Num18z0">
    <w:name w:val="WW8Num18z0"/>
    <w:rsid w:val="00CD7B97"/>
    <w:rPr>
      <w:rFonts w:ascii="Times New Roman" w:eastAsia="Times New Roman" w:hAnsi="Times New Roman" w:cs="Times New Roman" w:hint="default"/>
    </w:rPr>
  </w:style>
  <w:style w:type="character" w:customStyle="1" w:styleId="WW8Num18z1">
    <w:name w:val="WW8Num18z1"/>
    <w:rsid w:val="00CD7B97"/>
    <w:rPr>
      <w:rFonts w:ascii="Courier New" w:hAnsi="Courier New" w:cs="Courier New" w:hint="default"/>
    </w:rPr>
  </w:style>
  <w:style w:type="character" w:customStyle="1" w:styleId="WW8Num18z2">
    <w:name w:val="WW8Num18z2"/>
    <w:rsid w:val="00CD7B97"/>
    <w:rPr>
      <w:rFonts w:ascii="Wingdings" w:hAnsi="Wingdings" w:hint="default"/>
    </w:rPr>
  </w:style>
  <w:style w:type="character" w:customStyle="1" w:styleId="WW8Num18z3">
    <w:name w:val="WW8Num18z3"/>
    <w:rsid w:val="00CD7B97"/>
    <w:rPr>
      <w:rFonts w:ascii="Symbol" w:hAnsi="Symbol" w:hint="default"/>
    </w:rPr>
  </w:style>
  <w:style w:type="character" w:customStyle="1" w:styleId="WW8Num19z0">
    <w:name w:val="WW8Num19z0"/>
    <w:rsid w:val="00CD7B97"/>
    <w:rPr>
      <w:rFonts w:ascii="Times New Roman" w:eastAsia="MS Mincho" w:hAnsi="Times New Roman" w:cs="Times New Roman" w:hint="default"/>
    </w:rPr>
  </w:style>
  <w:style w:type="character" w:customStyle="1" w:styleId="WW8Num19z1">
    <w:name w:val="WW8Num19z1"/>
    <w:rsid w:val="00CD7B97"/>
    <w:rPr>
      <w:rFonts w:ascii="Wingdings" w:hAnsi="Wingdings" w:hint="default"/>
    </w:rPr>
  </w:style>
  <w:style w:type="character" w:customStyle="1" w:styleId="WW8Num25z0">
    <w:name w:val="WW8Num25z0"/>
    <w:rsid w:val="00CD7B97"/>
    <w:rPr>
      <w:rFonts w:ascii="Arial" w:eastAsia="SimSun" w:hAnsi="Arial" w:cs="Arial" w:hint="default"/>
    </w:rPr>
  </w:style>
  <w:style w:type="character" w:customStyle="1" w:styleId="WW8Num25z1">
    <w:name w:val="WW8Num25z1"/>
    <w:rsid w:val="00CD7B97"/>
    <w:rPr>
      <w:rFonts w:ascii="Wingdings" w:hAnsi="Wingdings" w:hint="default"/>
    </w:rPr>
  </w:style>
  <w:style w:type="character" w:customStyle="1" w:styleId="WW8Num28z0">
    <w:name w:val="WW8Num28z0"/>
    <w:rsid w:val="00CD7B97"/>
    <w:rPr>
      <w:rFonts w:ascii="Times New Roman" w:eastAsia="MS Mincho" w:hAnsi="Times New Roman" w:cs="Times New Roman" w:hint="default"/>
    </w:rPr>
  </w:style>
  <w:style w:type="character" w:customStyle="1" w:styleId="WW8Num28z1">
    <w:name w:val="WW8Num28z1"/>
    <w:rsid w:val="00CD7B97"/>
    <w:rPr>
      <w:rFonts w:ascii="Courier New" w:hAnsi="Courier New" w:cs="Courier New" w:hint="default"/>
    </w:rPr>
  </w:style>
  <w:style w:type="character" w:customStyle="1" w:styleId="WW8Num28z2">
    <w:name w:val="WW8Num28z2"/>
    <w:rsid w:val="00CD7B97"/>
    <w:rPr>
      <w:rFonts w:ascii="Wingdings" w:hAnsi="Wingdings" w:hint="default"/>
    </w:rPr>
  </w:style>
  <w:style w:type="character" w:customStyle="1" w:styleId="WW8Num28z3">
    <w:name w:val="WW8Num28z3"/>
    <w:rsid w:val="00CD7B97"/>
    <w:rPr>
      <w:rFonts w:ascii="Symbol" w:hAnsi="Symbol" w:hint="default"/>
    </w:rPr>
  </w:style>
  <w:style w:type="character" w:customStyle="1" w:styleId="WW8Num32z0">
    <w:name w:val="WW8Num32z0"/>
    <w:rsid w:val="00CD7B97"/>
    <w:rPr>
      <w:rFonts w:ascii="Times New Roman" w:eastAsia="Times New Roman" w:hAnsi="Times New Roman" w:cs="Times New Roman" w:hint="default"/>
    </w:rPr>
  </w:style>
  <w:style w:type="character" w:customStyle="1" w:styleId="WW8Num32z1">
    <w:name w:val="WW8Num32z1"/>
    <w:rsid w:val="00CD7B97"/>
    <w:rPr>
      <w:rFonts w:ascii="Courier New" w:hAnsi="Courier New" w:cs="Courier New" w:hint="default"/>
    </w:rPr>
  </w:style>
  <w:style w:type="character" w:customStyle="1" w:styleId="WW8Num32z2">
    <w:name w:val="WW8Num32z2"/>
    <w:rsid w:val="00CD7B97"/>
    <w:rPr>
      <w:rFonts w:ascii="Wingdings" w:hAnsi="Wingdings" w:hint="default"/>
    </w:rPr>
  </w:style>
  <w:style w:type="character" w:customStyle="1" w:styleId="WW8Num32z3">
    <w:name w:val="WW8Num32z3"/>
    <w:rsid w:val="00CD7B97"/>
    <w:rPr>
      <w:rFonts w:ascii="Symbol" w:hAnsi="Symbol" w:hint="default"/>
    </w:rPr>
  </w:style>
  <w:style w:type="character" w:customStyle="1" w:styleId="WW8Num34z0">
    <w:name w:val="WW8Num34z0"/>
    <w:rsid w:val="00CD7B97"/>
    <w:rPr>
      <w:rFonts w:ascii="Times New Roman" w:eastAsia="SimSun" w:hAnsi="Times New Roman" w:cs="Times New Roman" w:hint="default"/>
    </w:rPr>
  </w:style>
  <w:style w:type="character" w:customStyle="1" w:styleId="WW8Num34z1">
    <w:name w:val="WW8Num34z1"/>
    <w:rsid w:val="00CD7B97"/>
    <w:rPr>
      <w:rFonts w:ascii="Wingdings" w:hAnsi="Wingdings" w:hint="default"/>
    </w:rPr>
  </w:style>
  <w:style w:type="character" w:customStyle="1" w:styleId="WW8Num35z0">
    <w:name w:val="WW8Num35z0"/>
    <w:rsid w:val="00CD7B97"/>
    <w:rPr>
      <w:rFonts w:ascii="Times New Roman" w:eastAsia="SimSun" w:hAnsi="Times New Roman" w:cs="Times New Roman" w:hint="default"/>
    </w:rPr>
  </w:style>
  <w:style w:type="character" w:customStyle="1" w:styleId="WW8Num35z1">
    <w:name w:val="WW8Num35z1"/>
    <w:rsid w:val="00CD7B97"/>
    <w:rPr>
      <w:rFonts w:ascii="Wingdings" w:hAnsi="Wingdings" w:hint="default"/>
    </w:rPr>
  </w:style>
  <w:style w:type="character" w:customStyle="1" w:styleId="WW8Num36z0">
    <w:name w:val="WW8Num36z0"/>
    <w:rsid w:val="00CD7B97"/>
    <w:rPr>
      <w:rFonts w:ascii="Times New Roman" w:eastAsia="SimSun" w:hAnsi="Times New Roman" w:cs="Times New Roman" w:hint="default"/>
    </w:rPr>
  </w:style>
  <w:style w:type="character" w:customStyle="1" w:styleId="WW8Num36z1">
    <w:name w:val="WW8Num36z1"/>
    <w:rsid w:val="00CD7B97"/>
    <w:rPr>
      <w:rFonts w:ascii="Wingdings" w:hAnsi="Wingdings" w:hint="default"/>
    </w:rPr>
  </w:style>
  <w:style w:type="character" w:customStyle="1" w:styleId="WW8Num39z0">
    <w:name w:val="WW8Num39z0"/>
    <w:rsid w:val="00CD7B97"/>
    <w:rPr>
      <w:rFonts w:ascii="Times New Roman" w:eastAsia="SimSun" w:hAnsi="Times New Roman" w:cs="Times New Roman" w:hint="default"/>
    </w:rPr>
  </w:style>
  <w:style w:type="character" w:customStyle="1" w:styleId="WW8Num39z1">
    <w:name w:val="WW8Num39z1"/>
    <w:rsid w:val="00CD7B97"/>
    <w:rPr>
      <w:rFonts w:ascii="Wingdings" w:hAnsi="Wingdings" w:hint="default"/>
    </w:rPr>
  </w:style>
  <w:style w:type="character" w:customStyle="1" w:styleId="WW8NumSt1z0">
    <w:name w:val="WW8NumSt1z0"/>
    <w:rsid w:val="00CD7B97"/>
    <w:rPr>
      <w:rFonts w:ascii="Symbol" w:hAnsi="Symbol" w:hint="default"/>
    </w:rPr>
  </w:style>
  <w:style w:type="character" w:customStyle="1" w:styleId="WW8NumSt18z0">
    <w:name w:val="WW8NumSt18z0"/>
    <w:rsid w:val="00CD7B97"/>
    <w:rPr>
      <w:rFonts w:ascii="Geneva" w:hAnsi="Geneva" w:hint="default"/>
    </w:rPr>
  </w:style>
  <w:style w:type="character" w:customStyle="1" w:styleId="af7">
    <w:name w:val="段落フォント"/>
    <w:rsid w:val="00CD7B97"/>
  </w:style>
  <w:style w:type="character" w:customStyle="1" w:styleId="af8">
    <w:name w:val="脚注番号"/>
    <w:rsid w:val="00CD7B97"/>
    <w:rPr>
      <w:b/>
      <w:bCs w:val="0"/>
      <w:position w:val="3"/>
      <w:sz w:val="16"/>
    </w:rPr>
  </w:style>
  <w:style w:type="character" w:customStyle="1" w:styleId="af9">
    <w:name w:val="コメント参照"/>
    <w:rsid w:val="00CD7B97"/>
    <w:rPr>
      <w:sz w:val="16"/>
    </w:rPr>
  </w:style>
  <w:style w:type="character" w:customStyle="1" w:styleId="H1">
    <w:name w:val="H1 (文字)"/>
    <w:rsid w:val="00CD7B97"/>
    <w:rPr>
      <w:rFonts w:ascii="Arial" w:eastAsia="MS Mincho" w:hAnsi="Arial" w:cs="Arial" w:hint="default"/>
      <w:sz w:val="36"/>
      <w:lang w:val="en-GB" w:eastAsia="ar-SA" w:bidi="ar-SA"/>
    </w:rPr>
  </w:style>
  <w:style w:type="character" w:customStyle="1" w:styleId="Head2A">
    <w:name w:val="Head2A (文字)"/>
    <w:rsid w:val="00CD7B97"/>
    <w:rPr>
      <w:rFonts w:ascii="Arial" w:eastAsia="MS Mincho" w:hAnsi="Arial" w:cs="Arial" w:hint="default"/>
      <w:sz w:val="32"/>
      <w:lang w:val="en-GB" w:eastAsia="ar-SA" w:bidi="ar-SA"/>
    </w:rPr>
  </w:style>
  <w:style w:type="character" w:customStyle="1" w:styleId="Underrubrik2">
    <w:name w:val="Underrubrik2 (文字)"/>
    <w:rsid w:val="00CD7B97"/>
    <w:rPr>
      <w:rFonts w:ascii="Arial" w:eastAsia="MS Mincho" w:hAnsi="Arial" w:cs="Arial" w:hint="default"/>
      <w:sz w:val="28"/>
      <w:lang w:val="en-GB" w:eastAsia="ar-SA" w:bidi="ar-SA"/>
    </w:rPr>
  </w:style>
  <w:style w:type="character" w:customStyle="1" w:styleId="h4">
    <w:name w:val="h4 (文字)"/>
    <w:rsid w:val="00CD7B97"/>
    <w:rPr>
      <w:rFonts w:ascii="Arial" w:eastAsia="MS Mincho" w:hAnsi="Arial" w:cs="Arial" w:hint="default"/>
      <w:color w:val="0000FF"/>
      <w:kern w:val="2"/>
      <w:sz w:val="24"/>
      <w:szCs w:val="28"/>
      <w:lang w:val="en-GB" w:eastAsia="ar-SA" w:bidi="ar-SA"/>
    </w:rPr>
  </w:style>
  <w:style w:type="character" w:customStyle="1" w:styleId="M5">
    <w:name w:val="M5 (文字)"/>
    <w:rsid w:val="00CD7B97"/>
    <w:rPr>
      <w:rFonts w:ascii="Arial" w:eastAsia="MS Mincho" w:hAnsi="Arial" w:cs="Arial" w:hint="default"/>
      <w:sz w:val="22"/>
      <w:lang w:val="en-GB" w:eastAsia="ar-SA" w:bidi="ar-SA"/>
    </w:rPr>
  </w:style>
  <w:style w:type="character" w:customStyle="1" w:styleId="T1">
    <w:name w:val="T1 (文字)"/>
    <w:rsid w:val="00CD7B97"/>
    <w:rPr>
      <w:rFonts w:ascii="Arial" w:eastAsia="MS Mincho" w:hAnsi="Arial" w:cs="Arial" w:hint="default"/>
      <w:lang w:val="en-GB" w:eastAsia="ar-SA" w:bidi="ar-SA"/>
    </w:rPr>
  </w:style>
  <w:style w:type="character" w:customStyle="1" w:styleId="8">
    <w:name w:val="(文字) (文字)8"/>
    <w:rsid w:val="00CD7B97"/>
    <w:rPr>
      <w:rFonts w:ascii="Arial" w:eastAsia="MS Mincho" w:hAnsi="Arial" w:cs="Arial" w:hint="default"/>
      <w:lang w:val="en-GB" w:eastAsia="ar-SA" w:bidi="ar-SA"/>
    </w:rPr>
  </w:style>
  <w:style w:type="character" w:customStyle="1" w:styleId="70">
    <w:name w:val="(文字) (文字)7"/>
    <w:rsid w:val="00CD7B97"/>
    <w:rPr>
      <w:rFonts w:ascii="Arial" w:eastAsia="MS Mincho" w:hAnsi="Arial" w:cs="Arial" w:hint="default"/>
      <w:sz w:val="36"/>
      <w:lang w:val="en-GB" w:eastAsia="ar-SA" w:bidi="ar-SA"/>
    </w:rPr>
  </w:style>
  <w:style w:type="character" w:customStyle="1" w:styleId="headerodd">
    <w:name w:val="header odd (文字)"/>
    <w:rsid w:val="00CD7B97"/>
    <w:rPr>
      <w:rFonts w:ascii="Arial" w:eastAsia="MS Mincho" w:hAnsi="Arial" w:cs="Arial" w:hint="default"/>
      <w:b/>
      <w:bCs w:val="0"/>
      <w:sz w:val="18"/>
      <w:lang w:val="en-GB" w:eastAsia="ar-SA" w:bidi="ar-SA"/>
    </w:rPr>
  </w:style>
  <w:style w:type="character" w:customStyle="1" w:styleId="footnotetext1">
    <w:name w:val="footnote text1 (文字)"/>
    <w:rsid w:val="00CD7B97"/>
    <w:rPr>
      <w:rFonts w:ascii="MS Mincho" w:eastAsia="MS Mincho" w:hAnsi="MS Mincho" w:hint="eastAsia"/>
      <w:sz w:val="16"/>
      <w:lang w:val="en-GB" w:eastAsia="ar-SA" w:bidi="ar-SA"/>
    </w:rPr>
  </w:style>
  <w:style w:type="character" w:customStyle="1" w:styleId="62">
    <w:name w:val="(文字) (文字)6"/>
    <w:rsid w:val="00CD7B97"/>
    <w:rPr>
      <w:rFonts w:ascii="MS Mincho" w:eastAsia="MS Mincho" w:hAnsi="MS Mincho" w:hint="eastAsia"/>
      <w:lang w:val="en-GB" w:eastAsia="ar-SA" w:bidi="ar-SA"/>
    </w:rPr>
  </w:style>
  <w:style w:type="character" w:customStyle="1" w:styleId="cap">
    <w:name w:val="cap (文字)"/>
    <w:rsid w:val="00CD7B97"/>
    <w:rPr>
      <w:rFonts w:ascii="MS Mincho" w:eastAsia="MS Mincho" w:hAnsi="MS Mincho" w:hint="eastAsia"/>
      <w:b/>
      <w:bCs w:val="0"/>
      <w:lang w:val="en-GB" w:eastAsia="ar-SA" w:bidi="ar-SA"/>
    </w:rPr>
  </w:style>
  <w:style w:type="character" w:customStyle="1" w:styleId="55">
    <w:name w:val="(文字) (文字)5"/>
    <w:rsid w:val="00CD7B97"/>
    <w:rPr>
      <w:rFonts w:ascii="Courier New" w:eastAsia="MS Mincho" w:hAnsi="Courier New" w:cs="Courier New" w:hint="default"/>
      <w:lang w:val="nb-NO" w:eastAsia="ar-SA" w:bidi="ar-SA"/>
    </w:rPr>
  </w:style>
  <w:style w:type="character" w:customStyle="1" w:styleId="bt">
    <w:name w:val="bt (文字)"/>
    <w:rsid w:val="00CD7B97"/>
    <w:rPr>
      <w:rFonts w:ascii="MS Mincho" w:eastAsia="MS Mincho" w:hAnsi="MS Mincho" w:hint="eastAsia"/>
      <w:lang w:val="en-GB" w:eastAsia="ar-SA" w:bidi="ar-SA"/>
    </w:rPr>
  </w:style>
  <w:style w:type="character" w:customStyle="1" w:styleId="afa">
    <w:name w:val="番号付け記号"/>
    <w:rsid w:val="00CD7B97"/>
  </w:style>
  <w:style w:type="character" w:customStyle="1" w:styleId="WW8Num27z0">
    <w:name w:val="WW8Num27z0"/>
    <w:rsid w:val="00CD7B97"/>
    <w:rPr>
      <w:rFonts w:ascii="Arial" w:eastAsia="Times New Roman" w:hAnsi="Arial" w:cs="Arial" w:hint="default"/>
    </w:rPr>
  </w:style>
  <w:style w:type="character" w:customStyle="1" w:styleId="WW8Num27z1">
    <w:name w:val="WW8Num27z1"/>
    <w:rsid w:val="00CD7B97"/>
    <w:rPr>
      <w:rFonts w:ascii="Courier New" w:hAnsi="Courier New" w:cs="Courier New" w:hint="default"/>
    </w:rPr>
  </w:style>
  <w:style w:type="character" w:customStyle="1" w:styleId="WW8Num27z2">
    <w:name w:val="WW8Num27z2"/>
    <w:rsid w:val="00CD7B97"/>
    <w:rPr>
      <w:rFonts w:ascii="Wingdings" w:hAnsi="Wingdings" w:hint="default"/>
    </w:rPr>
  </w:style>
  <w:style w:type="character" w:customStyle="1" w:styleId="WW8Num27z3">
    <w:name w:val="WW8Num27z3"/>
    <w:rsid w:val="00CD7B97"/>
    <w:rPr>
      <w:rFonts w:ascii="Symbol" w:hAnsi="Symbol" w:hint="default"/>
    </w:rPr>
  </w:style>
  <w:style w:type="character" w:customStyle="1" w:styleId="WW8Num29z0">
    <w:name w:val="WW8Num29z0"/>
    <w:rsid w:val="00CD7B97"/>
    <w:rPr>
      <w:rFonts w:ascii="Times New Roman" w:eastAsia="MS Mincho" w:hAnsi="Times New Roman" w:cs="Times New Roman" w:hint="default"/>
    </w:rPr>
  </w:style>
  <w:style w:type="character" w:customStyle="1" w:styleId="WW8Num29z1">
    <w:name w:val="WW8Num29z1"/>
    <w:rsid w:val="00CD7B97"/>
    <w:rPr>
      <w:rFonts w:ascii="Courier New" w:hAnsi="Courier New" w:cs="Courier New" w:hint="default"/>
    </w:rPr>
  </w:style>
  <w:style w:type="character" w:customStyle="1" w:styleId="WW8Num29z2">
    <w:name w:val="WW8Num29z2"/>
    <w:rsid w:val="00CD7B97"/>
    <w:rPr>
      <w:rFonts w:ascii="Wingdings" w:hAnsi="Wingdings" w:hint="default"/>
    </w:rPr>
  </w:style>
  <w:style w:type="character" w:customStyle="1" w:styleId="WW8Num29z3">
    <w:name w:val="WW8Num29z3"/>
    <w:rsid w:val="00CD7B97"/>
    <w:rPr>
      <w:rFonts w:ascii="Symbol" w:hAnsi="Symbol" w:hint="default"/>
    </w:rPr>
  </w:style>
  <w:style w:type="character" w:customStyle="1" w:styleId="WW8Num31z0">
    <w:name w:val="WW8Num31z0"/>
    <w:rsid w:val="00CD7B97"/>
    <w:rPr>
      <w:rFonts w:ascii="Symbol" w:hAnsi="Symbol" w:hint="default"/>
    </w:rPr>
  </w:style>
  <w:style w:type="character" w:customStyle="1" w:styleId="WW8Num31z1">
    <w:name w:val="WW8Num31z1"/>
    <w:rsid w:val="00CD7B97"/>
    <w:rPr>
      <w:rFonts w:ascii="Courier New" w:hAnsi="Courier New" w:cs="Courier New" w:hint="default"/>
    </w:rPr>
  </w:style>
  <w:style w:type="character" w:customStyle="1" w:styleId="WW8Num31z2">
    <w:name w:val="WW8Num31z2"/>
    <w:rsid w:val="00CD7B97"/>
    <w:rPr>
      <w:rFonts w:ascii="Wingdings" w:hAnsi="Wingdings" w:hint="default"/>
    </w:rPr>
  </w:style>
  <w:style w:type="character" w:customStyle="1" w:styleId="WW8Num34z2">
    <w:name w:val="WW8Num34z2"/>
    <w:rsid w:val="00CD7B97"/>
    <w:rPr>
      <w:rFonts w:ascii="Wingdings" w:hAnsi="Wingdings" w:hint="default"/>
    </w:rPr>
  </w:style>
  <w:style w:type="character" w:customStyle="1" w:styleId="WW8Num34z3">
    <w:name w:val="WW8Num34z3"/>
    <w:rsid w:val="00CD7B97"/>
    <w:rPr>
      <w:rFonts w:ascii="Symbol" w:hAnsi="Symbol" w:hint="default"/>
    </w:rPr>
  </w:style>
  <w:style w:type="character" w:customStyle="1" w:styleId="WW8Num37z0">
    <w:name w:val="WW8Num37z0"/>
    <w:rsid w:val="00CD7B97"/>
    <w:rPr>
      <w:rFonts w:ascii="Times New Roman" w:eastAsia="SimSun" w:hAnsi="Times New Roman" w:cs="Times New Roman" w:hint="default"/>
    </w:rPr>
  </w:style>
  <w:style w:type="character" w:customStyle="1" w:styleId="WW8Num37z1">
    <w:name w:val="WW8Num37z1"/>
    <w:rsid w:val="00CD7B97"/>
    <w:rPr>
      <w:rFonts w:ascii="Wingdings" w:hAnsi="Wingdings" w:hint="default"/>
    </w:rPr>
  </w:style>
  <w:style w:type="character" w:customStyle="1" w:styleId="WW8Num38z0">
    <w:name w:val="WW8Num38z0"/>
    <w:rsid w:val="00CD7B97"/>
    <w:rPr>
      <w:rFonts w:ascii="Times New Roman" w:eastAsia="SimSun" w:hAnsi="Times New Roman" w:cs="Times New Roman" w:hint="default"/>
    </w:rPr>
  </w:style>
  <w:style w:type="character" w:customStyle="1" w:styleId="WW8Num38z1">
    <w:name w:val="WW8Num38z1"/>
    <w:rsid w:val="00CD7B97"/>
    <w:rPr>
      <w:rFonts w:ascii="Wingdings" w:hAnsi="Wingdings" w:hint="default"/>
    </w:rPr>
  </w:style>
  <w:style w:type="character" w:customStyle="1" w:styleId="WW8Num41z0">
    <w:name w:val="WW8Num41z0"/>
    <w:rsid w:val="00CD7B97"/>
    <w:rPr>
      <w:rFonts w:ascii="Times New Roman" w:eastAsia="SimSun" w:hAnsi="Times New Roman" w:cs="Times New Roman" w:hint="default"/>
    </w:rPr>
  </w:style>
  <w:style w:type="character" w:customStyle="1" w:styleId="WW8Num41z1">
    <w:name w:val="WW8Num41z1"/>
    <w:rsid w:val="00CD7B97"/>
    <w:rPr>
      <w:rFonts w:ascii="Wingdings" w:hAnsi="Wingdings" w:hint="default"/>
    </w:rPr>
  </w:style>
  <w:style w:type="character" w:customStyle="1" w:styleId="WW8NumSt20z0">
    <w:name w:val="WW8NumSt20z0"/>
    <w:rsid w:val="00CD7B97"/>
    <w:rPr>
      <w:rFonts w:ascii="Geneva" w:hAnsi="Geneva" w:hint="default"/>
    </w:rPr>
  </w:style>
  <w:style w:type="character" w:customStyle="1" w:styleId="DefaultParagraphFont1">
    <w:name w:val="Default Paragraph Font1"/>
    <w:rsid w:val="00CD7B97"/>
  </w:style>
  <w:style w:type="character" w:customStyle="1" w:styleId="CommentReference1">
    <w:name w:val="Comment Reference1"/>
    <w:rsid w:val="00CD7B97"/>
    <w:rPr>
      <w:sz w:val="16"/>
    </w:rPr>
  </w:style>
  <w:style w:type="character" w:customStyle="1" w:styleId="CharChar22">
    <w:name w:val="Char Char22"/>
    <w:rsid w:val="00CD7B97"/>
    <w:rPr>
      <w:rFonts w:ascii="Arial" w:hAnsi="Arial" w:cs="Arial" w:hint="default"/>
      <w:lang w:val="en-GB"/>
    </w:rPr>
  </w:style>
  <w:style w:type="character" w:customStyle="1" w:styleId="h4CharChar">
    <w:name w:val="h4 Char Char"/>
    <w:rsid w:val="00CD7B97"/>
    <w:rPr>
      <w:rFonts w:ascii="Arial" w:hAnsi="Arial" w:cs="Arial" w:hint="default"/>
      <w:sz w:val="24"/>
      <w:lang w:val="en-GB" w:eastAsia="ja-JP" w:bidi="ar-SA"/>
    </w:rPr>
  </w:style>
  <w:style w:type="character" w:customStyle="1" w:styleId="FigureCaption1">
    <w:name w:val="Figure Caption1"/>
    <w:aliases w:val="fc Char1,Figure Caption Char Char"/>
    <w:rsid w:val="00CD7B9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7B9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7B9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7B97"/>
    <w:rPr>
      <w:lang w:val="en-GB" w:eastAsia="ja-JP" w:bidi="ar-SA"/>
    </w:rPr>
  </w:style>
  <w:style w:type="character" w:customStyle="1" w:styleId="CarCar10">
    <w:name w:val="Car Car10"/>
    <w:rsid w:val="00CD7B97"/>
    <w:rPr>
      <w:rFonts w:ascii="Arial" w:hAnsi="Arial" w:cs="Arial" w:hint="default"/>
      <w:lang w:val="en-GB" w:eastAsia="ja-JP" w:bidi="ar-SA"/>
    </w:rPr>
  </w:style>
  <w:style w:type="character" w:customStyle="1" w:styleId="1f7">
    <w:name w:val="段落フォント1"/>
    <w:rsid w:val="00CD7B97"/>
  </w:style>
  <w:style w:type="character" w:customStyle="1" w:styleId="1f8">
    <w:name w:val="コメント参照1"/>
    <w:rsid w:val="00CD7B97"/>
    <w:rPr>
      <w:sz w:val="16"/>
    </w:rPr>
  </w:style>
  <w:style w:type="character" w:customStyle="1" w:styleId="CharChar23">
    <w:name w:val="Char Char23"/>
    <w:rsid w:val="00CD7B97"/>
    <w:rPr>
      <w:rFonts w:ascii="Arial" w:hAnsi="Arial" w:cs="Arial" w:hint="default"/>
      <w:lang w:val="en-GB" w:eastAsia="en-US"/>
    </w:rPr>
  </w:style>
  <w:style w:type="character" w:customStyle="1" w:styleId="EmailStyle97">
    <w:name w:val="EmailStyle97"/>
    <w:semiHidden/>
    <w:rsid w:val="00CD7B97"/>
    <w:rPr>
      <w:rFonts w:ascii="Arial" w:hAnsi="Arial" w:cs="Arial" w:hint="default"/>
      <w:color w:val="auto"/>
      <w:sz w:val="20"/>
      <w:szCs w:val="20"/>
    </w:rPr>
  </w:style>
  <w:style w:type="character" w:customStyle="1" w:styleId="THC">
    <w:name w:val="TH C"/>
    <w:rsid w:val="00CD7B97"/>
    <w:rPr>
      <w:rFonts w:ascii="Arial" w:eastAsia="MS Mincho" w:hAnsi="Arial" w:cs="Arial" w:hint="default"/>
      <w:b/>
      <w:bCs/>
      <w:lang w:val="en-GB" w:eastAsia="ja-JP"/>
    </w:rPr>
  </w:style>
  <w:style w:type="character" w:customStyle="1" w:styleId="B1C">
    <w:name w:val="B1 C"/>
    <w:rsid w:val="00CD7B97"/>
    <w:rPr>
      <w:lang w:val="en-GB" w:eastAsia="en-US" w:bidi="ar-SA"/>
    </w:rPr>
  </w:style>
  <w:style w:type="character" w:customStyle="1" w:styleId="Heading4C">
    <w:name w:val="Heading 4 C"/>
    <w:rsid w:val="00CD7B97"/>
    <w:rPr>
      <w:rFonts w:ascii="Arial" w:hAnsi="Arial" w:cs="Arial" w:hint="default"/>
      <w:sz w:val="24"/>
      <w:szCs w:val="28"/>
      <w:lang w:val="en-GB" w:eastAsia="en-US" w:bidi="ar-SA"/>
    </w:rPr>
  </w:style>
  <w:style w:type="character" w:customStyle="1" w:styleId="Titre3">
    <w:name w:val="Titre 3"/>
    <w:rsid w:val="00CD7B97"/>
    <w:rPr>
      <w:rFonts w:ascii="Arial" w:hAnsi="Arial" w:cs="Arial" w:hint="default"/>
      <w:sz w:val="28"/>
      <w:szCs w:val="28"/>
      <w:lang w:val="en-GB" w:eastAsia="en-GB"/>
    </w:rPr>
  </w:style>
  <w:style w:type="character" w:customStyle="1" w:styleId="B3c">
    <w:name w:val="B3 c"/>
    <w:rsid w:val="00CD7B97"/>
    <w:rPr>
      <w:lang w:val="en-GB" w:eastAsia="en-GB"/>
    </w:rPr>
  </w:style>
  <w:style w:type="character" w:customStyle="1" w:styleId="B2C">
    <w:name w:val="B2 C"/>
    <w:rsid w:val="00CD7B97"/>
    <w:rPr>
      <w:lang w:val="en-GB" w:eastAsia="en-GB"/>
    </w:rPr>
  </w:style>
  <w:style w:type="character" w:customStyle="1" w:styleId="H6C">
    <w:name w:val="H6 C"/>
    <w:rsid w:val="00CD7B97"/>
    <w:rPr>
      <w:rFonts w:ascii="Arial" w:eastAsia="Times New Roman" w:hAnsi="Arial" w:cs="Arial" w:hint="default"/>
      <w:sz w:val="22"/>
      <w:lang w:eastAsia="en-US"/>
    </w:rPr>
  </w:style>
  <w:style w:type="character" w:customStyle="1" w:styleId="h51">
    <w:name w:val="h5 1"/>
    <w:rsid w:val="00CD7B97"/>
    <w:rPr>
      <w:rFonts w:ascii="Arial" w:eastAsia="MS Mincho" w:hAnsi="Arial" w:cs="Arial" w:hint="default"/>
      <w:sz w:val="22"/>
      <w:lang w:val="en-GB" w:eastAsia="en-US" w:bidi="ar-SA"/>
    </w:rPr>
  </w:style>
  <w:style w:type="character" w:customStyle="1" w:styleId="st1">
    <w:name w:val="st1"/>
    <w:rsid w:val="00CD7B9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7B97"/>
    <w:rPr>
      <w:rFonts w:ascii="Arial" w:hAnsi="Arial" w:cs="Arial" w:hint="default"/>
      <w:sz w:val="24"/>
      <w:szCs w:val="28"/>
      <w:lang w:val="en-GB" w:eastAsia="en-US"/>
    </w:rPr>
  </w:style>
  <w:style w:type="character" w:customStyle="1" w:styleId="T1Char5">
    <w:name w:val="T1 Char5"/>
    <w:aliases w:val="Header 6 Char Char5"/>
    <w:rsid w:val="00CD7B9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7B9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D7B9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7B9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7B9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7B9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7B9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7B97"/>
    <w:rPr>
      <w:rFonts w:ascii="Arial" w:eastAsia="MS Mincho" w:hAnsi="Arial" w:cs="Arial" w:hint="default"/>
      <w:sz w:val="22"/>
      <w:lang w:val="en-GB" w:eastAsia="en-US" w:bidi="ar-SA"/>
    </w:rPr>
  </w:style>
  <w:style w:type="character" w:customStyle="1" w:styleId="T1Car">
    <w:name w:val="T1 Car"/>
    <w:aliases w:val="Header 6 Car Car"/>
    <w:rsid w:val="00CD7B97"/>
    <w:rPr>
      <w:rFonts w:ascii="Arial" w:eastAsia="MS Mincho" w:hAnsi="Arial" w:cs="Arial" w:hint="default"/>
      <w:lang w:val="en-GB" w:eastAsia="en-US" w:bidi="ar-SA"/>
    </w:rPr>
  </w:style>
  <w:style w:type="character" w:customStyle="1" w:styleId="CarCar4">
    <w:name w:val="Car Car4"/>
    <w:rsid w:val="00CD7B97"/>
    <w:rPr>
      <w:rFonts w:ascii="Arial" w:eastAsia="MS Mincho" w:hAnsi="Arial" w:cs="Arial" w:hint="default"/>
      <w:lang w:val="en-GB" w:eastAsia="en-US" w:bidi="ar-SA"/>
    </w:rPr>
  </w:style>
  <w:style w:type="character" w:customStyle="1" w:styleId="CarCar8">
    <w:name w:val="Car Car8"/>
    <w:rsid w:val="00CD7B97"/>
    <w:rPr>
      <w:rFonts w:ascii="Arial" w:eastAsia="MS Mincho" w:hAnsi="Arial" w:cs="Arial" w:hint="default"/>
      <w:sz w:val="36"/>
      <w:lang w:val="en-GB" w:eastAsia="en-US" w:bidi="ar-SA"/>
    </w:rPr>
  </w:style>
  <w:style w:type="character" w:customStyle="1" w:styleId="CarCar3">
    <w:name w:val="Car Car3"/>
    <w:rsid w:val="00CD7B97"/>
    <w:rPr>
      <w:rFonts w:ascii="Arial" w:eastAsia="MS Mincho" w:hAnsi="Arial" w:cs="Arial" w:hint="default"/>
      <w:sz w:val="36"/>
      <w:lang w:val="en-GB" w:eastAsia="en-US" w:bidi="ar-SA"/>
    </w:rPr>
  </w:style>
  <w:style w:type="character" w:customStyle="1" w:styleId="CarCar7">
    <w:name w:val="Car Car7"/>
    <w:rsid w:val="00CD7B9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7B9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7B97"/>
    <w:rPr>
      <w:b/>
      <w:bCs w:val="0"/>
      <w:lang w:val="en-GB" w:eastAsia="ja-JP" w:bidi="ar-SA"/>
    </w:rPr>
  </w:style>
  <w:style w:type="character" w:customStyle="1" w:styleId="CarCar6">
    <w:name w:val="Car Car6"/>
    <w:rsid w:val="00CD7B9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7B97"/>
    <w:rPr>
      <w:lang w:val="en-GB" w:eastAsia="ja-JP" w:bidi="ar-SA"/>
    </w:rPr>
  </w:style>
  <w:style w:type="character" w:customStyle="1" w:styleId="T1Char6">
    <w:name w:val="T1 Char6"/>
    <w:aliases w:val="Header 6 Char Char6"/>
    <w:rsid w:val="00CD7B97"/>
  </w:style>
  <w:style w:type="character" w:customStyle="1" w:styleId="capChar5">
    <w:name w:val="cap Char5"/>
    <w:aliases w:val="cap Char Char5,Caption Char Char4,Caption Char1 Char Char4,cap Char Char1 Char4,Caption Char Char1 Char Char4,cap Char2 Char Char Char4"/>
    <w:rsid w:val="00CD7B97"/>
    <w:rPr>
      <w:b/>
      <w:bCs w:val="0"/>
      <w:lang w:val="en-GB" w:eastAsia="en-US" w:bidi="ar-SA"/>
    </w:rPr>
  </w:style>
  <w:style w:type="character" w:customStyle="1" w:styleId="Head2AZchn">
    <w:name w:val="Head2A Zchn"/>
    <w:aliases w:val="2 Zchn,H2 Zchn,h2 Zchn,DO NOT USE_h2 Zchn,h21 Zchn,UNDERRUBRIK 1-2 Zchn Zchn"/>
    <w:rsid w:val="00CD7B9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7B9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7B9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D7B97"/>
    <w:rPr>
      <w:rFonts w:ascii="Arial" w:hAnsi="Arial" w:cs="Arial" w:hint="default"/>
      <w:sz w:val="22"/>
      <w:lang w:val="en-GB" w:eastAsia="en-GB" w:bidi="ar-SA"/>
    </w:rPr>
  </w:style>
  <w:style w:type="character" w:customStyle="1" w:styleId="T1Zchn">
    <w:name w:val="T1 Zchn"/>
    <w:aliases w:val="Header 6 Zchn Zchn"/>
    <w:rsid w:val="00CD7B97"/>
  </w:style>
  <w:style w:type="character" w:customStyle="1" w:styleId="capChar3">
    <w:name w:val="cap Char3"/>
    <w:aliases w:val="cap Char Char3,Caption Char Char2,Caption Char1 Char Char2,cap Char Char1 Char2,Caption Char Char1 Char Char2,cap Char2 Char Char Char2"/>
    <w:rsid w:val="00CD7B97"/>
    <w:rPr>
      <w:rFonts w:ascii="Times New Roman" w:eastAsia="Batang" w:hAnsi="Times New Roman" w:cs="Times New Roman" w:hint="default"/>
      <w:b/>
      <w:bCs w:val="0"/>
      <w:lang w:val="en-GB"/>
    </w:rPr>
  </w:style>
  <w:style w:type="character" w:customStyle="1" w:styleId="Heading6Char2">
    <w:name w:val="Heading 6 Char2"/>
    <w:rsid w:val="00CD7B97"/>
  </w:style>
  <w:style w:type="character" w:customStyle="1" w:styleId="capChar4">
    <w:name w:val="cap Char4"/>
    <w:aliases w:val="cap Char Char4,Caption Char Char3,Caption Char1 Char Char3,cap Char Char1 Char3,Caption Char Char1 Char Char3,cap Char2 Char Char Char3"/>
    <w:rsid w:val="00CD7B97"/>
    <w:rPr>
      <w:rFonts w:ascii="Times New Roman" w:eastAsia="MS Mincho" w:hAnsi="Times New Roman" w:cs="Times New Roman" w:hint="default"/>
      <w:b/>
      <w:bCs w:val="0"/>
      <w:lang w:val="en-GB"/>
    </w:rPr>
  </w:style>
  <w:style w:type="character" w:customStyle="1" w:styleId="T1Char8">
    <w:name w:val="T1 Char8"/>
    <w:aliases w:val="Header 6 Char Char7"/>
    <w:rsid w:val="00CD7B9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7B9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7B97"/>
    <w:rPr>
      <w:rFonts w:ascii="Arial" w:hAnsi="Arial" w:cs="Arial" w:hint="default"/>
      <w:sz w:val="24"/>
      <w:szCs w:val="28"/>
      <w:lang w:val="en-GB" w:eastAsia="en-US"/>
    </w:rPr>
  </w:style>
  <w:style w:type="character" w:customStyle="1" w:styleId="T1Char7">
    <w:name w:val="T1 Char7"/>
    <w:aliases w:val="Header 6 Char Char8"/>
    <w:rsid w:val="00CD7B9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7B9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7B9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7B97"/>
    <w:rPr>
      <w:rFonts w:ascii="Arial" w:hAnsi="Arial" w:cs="Arial" w:hint="default"/>
      <w:sz w:val="24"/>
      <w:szCs w:val="24"/>
      <w:lang w:val="en-GB" w:eastAsia="en-US" w:bidi="he-IL"/>
    </w:rPr>
  </w:style>
  <w:style w:type="character" w:customStyle="1" w:styleId="T1Char9">
    <w:name w:val="T1 Char9"/>
    <w:aliases w:val="Header 6 Char Char9"/>
    <w:rsid w:val="00CD7B97"/>
    <w:rPr>
      <w:rFonts w:ascii="Arial" w:hAnsi="Arial" w:cs="Arial" w:hint="default"/>
      <w:lang w:val="en-GB" w:eastAsia="en-US" w:bidi="he-IL"/>
    </w:rPr>
  </w:style>
  <w:style w:type="character" w:customStyle="1" w:styleId="CharChar210">
    <w:name w:val="Char Char210"/>
    <w:rsid w:val="00CD7B9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D7B97"/>
    <w:rPr>
      <w:b/>
      <w:bCs w:val="0"/>
      <w:lang w:val="en-GB" w:eastAsia="en-US" w:bidi="ar-SA"/>
    </w:rPr>
  </w:style>
  <w:style w:type="character" w:customStyle="1" w:styleId="CharChar13">
    <w:name w:val="Char Char13"/>
    <w:semiHidden/>
    <w:rsid w:val="00CD7B97"/>
    <w:rPr>
      <w:rFonts w:ascii="SimSun" w:eastAsia="SimSun" w:hAnsi="SimSun" w:hint="eastAsia"/>
      <w:lang w:val="en-GB" w:eastAsia="en-US" w:bidi="ar-SA"/>
    </w:rPr>
  </w:style>
  <w:style w:type="character" w:customStyle="1" w:styleId="Absatz-Standardschriftart1">
    <w:name w:val="Absatz-Standardschriftart1"/>
    <w:rsid w:val="00CD7B97"/>
  </w:style>
  <w:style w:type="character" w:customStyle="1" w:styleId="Absatz-Standardschriftart2">
    <w:name w:val="Absatz-Standardschriftart2"/>
    <w:rsid w:val="00CD7B97"/>
  </w:style>
  <w:style w:type="character" w:customStyle="1" w:styleId="313">
    <w:name w:val="(文字) (文字)31"/>
    <w:rsid w:val="00CD7B97"/>
    <w:rPr>
      <w:rFonts w:ascii="MS Mincho" w:eastAsia="MS Mincho" w:hAnsi="MS Mincho" w:hint="eastAsia"/>
      <w:lang w:val="en-GB" w:eastAsia="ar-SA" w:bidi="ar-SA"/>
    </w:rPr>
  </w:style>
  <w:style w:type="character" w:customStyle="1" w:styleId="110">
    <w:name w:val="(文字) (文字)11"/>
    <w:rsid w:val="00CD7B97"/>
    <w:rPr>
      <w:rFonts w:ascii="MS Mincho" w:eastAsia="MS Mincho" w:hAnsi="MS Mincho" w:hint="eastAsia"/>
      <w:lang w:val="en-GB" w:eastAsia="ar-SA" w:bidi="ar-SA"/>
    </w:rPr>
  </w:style>
  <w:style w:type="character" w:customStyle="1" w:styleId="Absatz-Standardschriftart3">
    <w:name w:val="Absatz-Standardschriftart3"/>
    <w:rsid w:val="00CD7B97"/>
  </w:style>
  <w:style w:type="character" w:customStyle="1" w:styleId="hps">
    <w:name w:val="hps"/>
    <w:rsid w:val="00CD7B97"/>
  </w:style>
  <w:style w:type="character" w:customStyle="1" w:styleId="1f9">
    <w:name w:val="書式なし (文字)1"/>
    <w:rsid w:val="00CD7B97"/>
    <w:rPr>
      <w:rFonts w:ascii="MS Mincho" w:eastAsia="MS Mincho" w:hAnsi="Courier New" w:cs="Courier New" w:hint="eastAsia"/>
      <w:sz w:val="21"/>
      <w:szCs w:val="21"/>
      <w:lang w:val="en-GB" w:eastAsia="en-US"/>
    </w:rPr>
  </w:style>
  <w:style w:type="character" w:customStyle="1" w:styleId="1fa">
    <w:name w:val="文末脚注文字列 (文字)1"/>
    <w:rsid w:val="00CD7B97"/>
    <w:rPr>
      <w:rFonts w:ascii="Times New Roman" w:hAnsi="Times New Roman" w:cs="Times New Roman" w:hint="default"/>
      <w:lang w:val="en-GB" w:eastAsia="en-US"/>
    </w:rPr>
  </w:style>
  <w:style w:type="character" w:customStyle="1" w:styleId="8Char1">
    <w:name w:val="标题 8 Char1"/>
    <w:rsid w:val="00CD7B97"/>
    <w:rPr>
      <w:rFonts w:ascii="Arial" w:hAnsi="Arial" w:cs="Arial" w:hint="default"/>
      <w:sz w:val="36"/>
      <w:lang w:val="en-GB" w:eastAsia="en-US" w:bidi="ar-SA"/>
    </w:rPr>
  </w:style>
  <w:style w:type="character" w:customStyle="1" w:styleId="Char15">
    <w:name w:val="批注文字 Char1"/>
    <w:rsid w:val="00CD7B97"/>
    <w:rPr>
      <w:rFonts w:ascii="SimSun" w:eastAsia="SimSun" w:hAnsi="SimSun" w:hint="eastAsia"/>
      <w:lang w:eastAsia="en-US"/>
    </w:rPr>
  </w:style>
  <w:style w:type="character" w:customStyle="1" w:styleId="Char2">
    <w:name w:val="批注主题 Char2"/>
    <w:rsid w:val="00CD7B97"/>
    <w:rPr>
      <w:rFonts w:ascii="SimSun" w:eastAsia="SimSun" w:hAnsi="SimSun" w:hint="eastAsia"/>
      <w:b/>
      <w:bCs/>
      <w:lang w:eastAsia="en-US"/>
    </w:rPr>
  </w:style>
  <w:style w:type="character" w:customStyle="1" w:styleId="Char16">
    <w:name w:val="注释标题 Char1"/>
    <w:rsid w:val="00CD7B97"/>
    <w:rPr>
      <w:rFonts w:ascii="MS Mincho" w:eastAsia="MS Mincho" w:hAnsi="MS Mincho" w:hint="eastAsia"/>
      <w:lang w:eastAsia="en-US"/>
    </w:rPr>
  </w:style>
  <w:style w:type="character" w:customStyle="1" w:styleId="9Char1">
    <w:name w:val="标题 9 Char1"/>
    <w:rsid w:val="00CD7B97"/>
    <w:rPr>
      <w:rFonts w:ascii="Arial" w:hAnsi="Arial" w:cs="Arial" w:hint="default"/>
      <w:sz w:val="36"/>
      <w:lang w:val="en-GB"/>
    </w:rPr>
  </w:style>
  <w:style w:type="character" w:customStyle="1" w:styleId="Char17">
    <w:name w:val="文档结构图 Char1"/>
    <w:semiHidden/>
    <w:rsid w:val="00CD7B97"/>
    <w:rPr>
      <w:rFonts w:ascii="Tahoma" w:hAnsi="Tahoma" w:cs="Tahoma" w:hint="default"/>
      <w:shd w:val="clear" w:color="auto" w:fill="000080"/>
      <w:lang w:val="en-GB"/>
    </w:rPr>
  </w:style>
  <w:style w:type="character" w:customStyle="1" w:styleId="Char18">
    <w:name w:val="纯文本 Char1"/>
    <w:rsid w:val="00CD7B97"/>
    <w:rPr>
      <w:rFonts w:ascii="Courier New" w:eastAsia="SimSun" w:hAnsi="Courier New" w:cs="Courier New" w:hint="default"/>
      <w:lang w:val="nb-NO"/>
    </w:rPr>
  </w:style>
  <w:style w:type="character" w:customStyle="1" w:styleId="Char19">
    <w:name w:val="批注框文本 Char1"/>
    <w:uiPriority w:val="99"/>
    <w:rsid w:val="00CD7B97"/>
    <w:rPr>
      <w:rFonts w:ascii="Tahoma" w:hAnsi="Tahoma" w:cs="Tahoma" w:hint="default"/>
      <w:sz w:val="16"/>
      <w:szCs w:val="16"/>
      <w:lang w:val="en-GB"/>
    </w:rPr>
  </w:style>
  <w:style w:type="character" w:customStyle="1" w:styleId="Char1a">
    <w:name w:val="尾注文本 Char1"/>
    <w:rsid w:val="00CD7B97"/>
    <w:rPr>
      <w:rFonts w:ascii="SimSun" w:eastAsia="SimSun" w:hAnsi="SimSun" w:hint="eastAsia"/>
      <w:lang w:val="en-GB"/>
    </w:rPr>
  </w:style>
  <w:style w:type="character" w:customStyle="1" w:styleId="Char1b">
    <w:name w:val="正文文本缩进 Char1"/>
    <w:rsid w:val="00CD7B97"/>
    <w:rPr>
      <w:rFonts w:ascii="Batang" w:eastAsia="Batang" w:hAnsi="Batang" w:hint="eastAsia"/>
      <w:lang w:val="en-GB"/>
    </w:rPr>
  </w:style>
  <w:style w:type="character" w:customStyle="1" w:styleId="2Char1">
    <w:name w:val="正文文本 2 Char1"/>
    <w:rsid w:val="00CD7B97"/>
    <w:rPr>
      <w:rFonts w:ascii="CG Times (WN)" w:eastAsia="Malgun Gothic" w:hAnsi="CG Times (WN)" w:hint="default"/>
      <w:i/>
      <w:iCs w:val="0"/>
      <w:lang w:val="en-GB" w:eastAsia="ko-KR"/>
    </w:rPr>
  </w:style>
  <w:style w:type="character" w:customStyle="1" w:styleId="3Char1">
    <w:name w:val="正文文本 3 Char1"/>
    <w:rsid w:val="00CD7B97"/>
    <w:rPr>
      <w:rFonts w:ascii="CG Times (WN)" w:eastAsia="Osaka" w:hAnsi="CG Times (WN)" w:hint="default"/>
      <w:color w:val="000000"/>
      <w:lang w:val="en-GB" w:eastAsia="ko-KR"/>
    </w:rPr>
  </w:style>
  <w:style w:type="character" w:customStyle="1" w:styleId="2Char10">
    <w:name w:val="正文文本缩进 2 Char1"/>
    <w:rsid w:val="00CD7B97"/>
    <w:rPr>
      <w:rFonts w:ascii="CG Times (WN)" w:eastAsia="MS Mincho" w:hAnsi="CG Times (WN)" w:hint="default"/>
      <w:lang w:val="en-GB"/>
    </w:rPr>
  </w:style>
  <w:style w:type="character" w:customStyle="1" w:styleId="HTMLChar1">
    <w:name w:val="HTML 预设格式 Char1"/>
    <w:rsid w:val="00CD7B97"/>
    <w:rPr>
      <w:rFonts w:ascii="Courier New" w:eastAsia="MS Mincho" w:hAnsi="Courier New" w:cs="Courier New" w:hint="default"/>
      <w:lang w:val="en-GB"/>
    </w:rPr>
  </w:style>
  <w:style w:type="character" w:customStyle="1" w:styleId="h48">
    <w:name w:val="h48"/>
    <w:rsid w:val="00CD7B97"/>
    <w:rPr>
      <w:rFonts w:ascii="Arial" w:hAnsi="Arial" w:cs="Arial" w:hint="default"/>
      <w:sz w:val="24"/>
      <w:lang w:val="en-GB"/>
    </w:rPr>
  </w:style>
  <w:style w:type="character" w:customStyle="1" w:styleId="h510">
    <w:name w:val="h51"/>
    <w:rsid w:val="00CD7B97"/>
    <w:rPr>
      <w:rFonts w:ascii="Arial" w:eastAsia="SimSun" w:hAnsi="Arial" w:cs="Arial" w:hint="default"/>
      <w:sz w:val="22"/>
      <w:lang w:val="en-GB" w:eastAsia="en-US" w:bidi="ar-SA"/>
    </w:rPr>
  </w:style>
  <w:style w:type="character" w:customStyle="1" w:styleId="gt-baf-word-clickable1">
    <w:name w:val="gt-baf-word-clickable1"/>
    <w:rsid w:val="00CD7B97"/>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7B97"/>
    <w:rPr>
      <w:rFonts w:ascii="Arial" w:hAnsi="Arial" w:cs="Arial" w:hint="default"/>
      <w:b/>
      <w:bCs w:val="0"/>
      <w:sz w:val="18"/>
      <w:lang w:val="en-GB" w:eastAsia="en-US"/>
    </w:rPr>
  </w:style>
  <w:style w:type="character" w:customStyle="1" w:styleId="Char20">
    <w:name w:val="메모 주제 Char2"/>
    <w:rsid w:val="00CD7B97"/>
    <w:rPr>
      <w:rFonts w:ascii="Times New Roman" w:eastAsia="Times New Roman" w:hAnsi="Times New Roman" w:cs="Times New Roman" w:hint="default"/>
      <w:b/>
      <w:bCs/>
      <w:lang w:val="en-GB" w:eastAsia="en-US"/>
    </w:rPr>
  </w:style>
  <w:style w:type="character" w:customStyle="1" w:styleId="searchcontent1">
    <w:name w:val="search_content1"/>
    <w:rsid w:val="00CD7B97"/>
    <w:rPr>
      <w:sz w:val="13"/>
      <w:szCs w:val="13"/>
    </w:rPr>
  </w:style>
  <w:style w:type="character" w:customStyle="1" w:styleId="1fb">
    <w:name w:val="純文字 字元1"/>
    <w:rsid w:val="00CD7B97"/>
    <w:rPr>
      <w:rFonts w:ascii="MingLiU" w:eastAsia="MingLiU" w:hAnsi="Courier New" w:cs="Courier New" w:hint="eastAsia"/>
      <w:sz w:val="24"/>
      <w:szCs w:val="24"/>
      <w:lang w:val="en-GB" w:eastAsia="en-US"/>
    </w:rPr>
  </w:style>
  <w:style w:type="character" w:customStyle="1" w:styleId="1fc">
    <w:name w:val="章節附註文字 字元1"/>
    <w:rsid w:val="00CD7B9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7B97"/>
    <w:rPr>
      <w:rFonts w:ascii="Arial" w:eastAsia="Times New Roman" w:hAnsi="Arial" w:cs="Arial" w:hint="default"/>
      <w:sz w:val="36"/>
      <w:lang w:val="en-GB" w:eastAsia="ja-JP" w:bidi="ar-SA"/>
    </w:rPr>
  </w:style>
  <w:style w:type="character" w:customStyle="1" w:styleId="CommentSubjectChar2">
    <w:name w:val="Comment Subject Char2"/>
    <w:rsid w:val="00CD7B97"/>
    <w:rPr>
      <w:rFonts w:ascii="Times New Roman" w:eastAsia="Times New Roman" w:hAnsi="Times New Roman" w:cs="Times New Roman" w:hint="default"/>
      <w:b/>
      <w:bCs/>
      <w:lang w:val="en-GB"/>
    </w:rPr>
  </w:style>
  <w:style w:type="character" w:customStyle="1" w:styleId="2f7">
    <w:name w:val="段落フォント2"/>
    <w:rsid w:val="00CD7B97"/>
  </w:style>
  <w:style w:type="character" w:customStyle="1" w:styleId="2f8">
    <w:name w:val="コメント参照2"/>
    <w:rsid w:val="00CD7B9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7B97"/>
    <w:rPr>
      <w:rFonts w:ascii="Arial" w:hAnsi="Arial" w:cs="Arial" w:hint="default"/>
      <w:sz w:val="36"/>
      <w:lang w:val="en-GB" w:eastAsia="en-US"/>
    </w:rPr>
  </w:style>
  <w:style w:type="character" w:customStyle="1" w:styleId="3f2">
    <w:name w:val="段落フォント3"/>
    <w:rsid w:val="00CD7B97"/>
  </w:style>
  <w:style w:type="character" w:customStyle="1" w:styleId="3f3">
    <w:name w:val="コメント参照3"/>
    <w:rsid w:val="00CD7B97"/>
    <w:rPr>
      <w:sz w:val="16"/>
    </w:rPr>
  </w:style>
  <w:style w:type="character" w:customStyle="1" w:styleId="CommentSubjectChar3">
    <w:name w:val="Comment Subject Char3"/>
    <w:rsid w:val="00CD7B97"/>
    <w:rPr>
      <w:rFonts w:ascii="Times New Roman" w:hAnsi="Times New Roman" w:cs="Times New Roman" w:hint="default"/>
      <w:b/>
      <w:bCs/>
      <w:lang w:val="en-GB" w:eastAsia="en-US"/>
    </w:rPr>
  </w:style>
  <w:style w:type="character" w:customStyle="1" w:styleId="1fd">
    <w:name w:val="吹き出し (文字)1"/>
    <w:uiPriority w:val="99"/>
    <w:semiHidden/>
    <w:rsid w:val="00CD7B97"/>
    <w:rPr>
      <w:rFonts w:ascii="MS Mincho" w:eastAsia="MS Mincho" w:hAnsi="Times New Roman" w:hint="eastAsia"/>
      <w:sz w:val="18"/>
      <w:szCs w:val="18"/>
      <w:lang w:val="en-GB" w:eastAsia="en-US"/>
    </w:rPr>
  </w:style>
  <w:style w:type="character" w:customStyle="1" w:styleId="1fe">
    <w:name w:val="見出しマップ (文字)1"/>
    <w:uiPriority w:val="99"/>
    <w:semiHidden/>
    <w:rsid w:val="00CD7B9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D7B9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CD7B9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CD7B9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D7B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D7B9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D7B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D7B97"/>
    <w:rPr>
      <w:rFonts w:ascii="Arial" w:eastAsia="PMingLiU" w:hAnsi="Arial" w:cs="Arial" w:hint="default"/>
      <w:b/>
      <w:bCs/>
      <w:i/>
      <w:iCs/>
      <w:color w:val="4F81BD"/>
      <w:lang w:val="en-GB" w:eastAsia="en-US"/>
    </w:rPr>
  </w:style>
  <w:style w:type="character" w:customStyle="1" w:styleId="PlainTable35">
    <w:name w:val="Plain Table 35"/>
    <w:uiPriority w:val="19"/>
    <w:qFormat/>
    <w:rsid w:val="00CD7B97"/>
    <w:rPr>
      <w:i/>
      <w:iCs/>
      <w:color w:val="808080"/>
    </w:rPr>
  </w:style>
  <w:style w:type="character" w:customStyle="1" w:styleId="PlainTable45">
    <w:name w:val="Plain Table 45"/>
    <w:uiPriority w:val="21"/>
    <w:qFormat/>
    <w:rsid w:val="00CD7B97"/>
    <w:rPr>
      <w:b/>
      <w:bCs/>
      <w:i/>
      <w:iCs/>
      <w:color w:val="4F81BD"/>
    </w:rPr>
  </w:style>
  <w:style w:type="character" w:customStyle="1" w:styleId="PlainTable55">
    <w:name w:val="Plain Table 55"/>
    <w:uiPriority w:val="31"/>
    <w:qFormat/>
    <w:rsid w:val="00CD7B97"/>
    <w:rPr>
      <w:smallCaps/>
      <w:color w:val="C0504D"/>
      <w:u w:val="single"/>
    </w:rPr>
  </w:style>
  <w:style w:type="character" w:customStyle="1" w:styleId="TableGridLight5">
    <w:name w:val="Table Grid Light5"/>
    <w:uiPriority w:val="32"/>
    <w:qFormat/>
    <w:rsid w:val="00CD7B97"/>
    <w:rPr>
      <w:b/>
      <w:bCs/>
      <w:smallCaps/>
      <w:color w:val="C0504D"/>
      <w:spacing w:val="5"/>
      <w:u w:val="single"/>
    </w:rPr>
  </w:style>
  <w:style w:type="character" w:customStyle="1" w:styleId="GridTable1Light5">
    <w:name w:val="Grid Table 1 Light5"/>
    <w:uiPriority w:val="33"/>
    <w:qFormat/>
    <w:rsid w:val="00CD7B97"/>
    <w:rPr>
      <w:b/>
      <w:bCs/>
      <w:smallCaps/>
      <w:spacing w:val="5"/>
    </w:rPr>
  </w:style>
  <w:style w:type="character" w:customStyle="1" w:styleId="afc">
    <w:name w:val="註解文字 字元"/>
    <w:rsid w:val="00CD7B97"/>
    <w:rPr>
      <w:rFonts w:ascii="Times New Roman" w:eastAsia="Times New Roman" w:hAnsi="Times New Roman" w:cs="Times New Roman" w:hint="default"/>
      <w:lang w:val="en-GB"/>
    </w:rPr>
  </w:style>
  <w:style w:type="character" w:customStyle="1" w:styleId="1ff2">
    <w:name w:val="註解主旨 字元1"/>
    <w:rsid w:val="00CD7B97"/>
    <w:rPr>
      <w:b/>
      <w:bCs/>
      <w:lang w:val="en-GB" w:eastAsia="sv-SE"/>
    </w:rPr>
  </w:style>
  <w:style w:type="character" w:customStyle="1" w:styleId="NurTextZchn1">
    <w:name w:val="Nur Text Zchn1"/>
    <w:rsid w:val="00CD7B97"/>
    <w:rPr>
      <w:rFonts w:ascii="Courier New" w:hAnsi="Courier New" w:cs="Courier New" w:hint="default"/>
      <w:lang w:val="en-GB" w:eastAsia="en-US"/>
    </w:rPr>
  </w:style>
  <w:style w:type="character" w:customStyle="1" w:styleId="EndnotentextZchn1">
    <w:name w:val="Endnotentext Zchn1"/>
    <w:rsid w:val="00CD7B97"/>
    <w:rPr>
      <w:rFonts w:ascii="Times New Roman" w:hAnsi="Times New Roman" w:cs="Times New Roman" w:hint="default"/>
      <w:lang w:val="en-GB" w:eastAsia="en-US"/>
    </w:rPr>
  </w:style>
  <w:style w:type="character" w:customStyle="1" w:styleId="4f1">
    <w:name w:val="段落フォント4"/>
    <w:rsid w:val="00CD7B97"/>
  </w:style>
  <w:style w:type="character" w:customStyle="1" w:styleId="4f2">
    <w:name w:val="コメント参照4"/>
    <w:rsid w:val="00CD7B97"/>
    <w:rPr>
      <w:sz w:val="16"/>
    </w:rPr>
  </w:style>
  <w:style w:type="character" w:customStyle="1" w:styleId="Char1c">
    <w:name w:val="글자만 Char1"/>
    <w:uiPriority w:val="99"/>
    <w:semiHidden/>
    <w:rsid w:val="00CD7B97"/>
    <w:rPr>
      <w:rFonts w:ascii="Malgun Gothic" w:eastAsia="Malgun Gothic" w:hAnsi="Courier New" w:cs="Courier New" w:hint="eastAsia"/>
      <w:lang w:val="en-GB" w:eastAsia="en-US"/>
    </w:rPr>
  </w:style>
  <w:style w:type="character" w:customStyle="1" w:styleId="Char1d">
    <w:name w:val="미주 텍스트 Char1"/>
    <w:uiPriority w:val="99"/>
    <w:semiHidden/>
    <w:rsid w:val="00CD7B9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D7B9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D7B9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D7B9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D7B9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D7B9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D7B97"/>
  </w:style>
  <w:style w:type="character" w:customStyle="1" w:styleId="CommentSubjectChar4">
    <w:name w:val="Comment Subject Char4"/>
    <w:rsid w:val="00CD7B97"/>
    <w:rPr>
      <w:rFonts w:ascii="Times New Roman" w:hAnsi="Times New Roman" w:cs="Times New Roman" w:hint="default"/>
      <w:b/>
      <w:bCs/>
      <w:lang w:val="en-GB" w:eastAsia="en-US"/>
    </w:rPr>
  </w:style>
  <w:style w:type="character" w:customStyle="1" w:styleId="Char4">
    <w:name w:val="메모 주제 Char"/>
    <w:rsid w:val="00CD7B9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7B9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7B97"/>
    <w:rPr>
      <w:rFonts w:ascii="Times New Roman" w:hAnsi="Times New Roman" w:cs="Times New Roman" w:hint="default"/>
      <w:b/>
      <w:bCs w:val="0"/>
      <w:lang w:val="en-GB"/>
    </w:rPr>
  </w:style>
  <w:style w:type="character" w:customStyle="1" w:styleId="Absatz-Standardschriftart5">
    <w:name w:val="Absatz-Standardschriftart5"/>
    <w:rsid w:val="00CD7B97"/>
  </w:style>
  <w:style w:type="character" w:customStyle="1" w:styleId="PlainTable31">
    <w:name w:val="Plain Table 31"/>
    <w:uiPriority w:val="19"/>
    <w:qFormat/>
    <w:rsid w:val="00CD7B97"/>
    <w:rPr>
      <w:i/>
      <w:iCs/>
      <w:color w:val="808080"/>
    </w:rPr>
  </w:style>
  <w:style w:type="character" w:customStyle="1" w:styleId="PlainTable41">
    <w:name w:val="Plain Table 41"/>
    <w:uiPriority w:val="21"/>
    <w:qFormat/>
    <w:rsid w:val="00CD7B97"/>
    <w:rPr>
      <w:b/>
      <w:bCs/>
      <w:i/>
      <w:iCs/>
      <w:color w:val="4F81BD"/>
    </w:rPr>
  </w:style>
  <w:style w:type="character" w:customStyle="1" w:styleId="PlainTable51">
    <w:name w:val="Plain Table 51"/>
    <w:uiPriority w:val="31"/>
    <w:qFormat/>
    <w:rsid w:val="00CD7B97"/>
    <w:rPr>
      <w:smallCaps/>
      <w:color w:val="C0504D"/>
      <w:u w:val="single"/>
    </w:rPr>
  </w:style>
  <w:style w:type="character" w:customStyle="1" w:styleId="TableGridLight1">
    <w:name w:val="Table Grid Light1"/>
    <w:uiPriority w:val="32"/>
    <w:qFormat/>
    <w:rsid w:val="00CD7B97"/>
    <w:rPr>
      <w:b/>
      <w:bCs/>
      <w:smallCaps/>
      <w:color w:val="C0504D"/>
      <w:spacing w:val="5"/>
      <w:u w:val="single"/>
    </w:rPr>
  </w:style>
  <w:style w:type="character" w:customStyle="1" w:styleId="GridTable1Light1">
    <w:name w:val="Grid Table 1 Light1"/>
    <w:uiPriority w:val="33"/>
    <w:qFormat/>
    <w:rsid w:val="00CD7B9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D7B97"/>
    <w:rPr>
      <w:rFonts w:ascii="Arial" w:eastAsia="MS Gothic" w:hAnsi="Arial" w:cs="Times New Roman" w:hint="default"/>
      <w:lang w:val="en-GB" w:eastAsia="en-US"/>
    </w:rPr>
  </w:style>
  <w:style w:type="character" w:customStyle="1" w:styleId="PlainTable32">
    <w:name w:val="Plain Table 32"/>
    <w:uiPriority w:val="19"/>
    <w:qFormat/>
    <w:rsid w:val="00CD7B97"/>
    <w:rPr>
      <w:i/>
      <w:iCs/>
      <w:color w:val="808080"/>
    </w:rPr>
  </w:style>
  <w:style w:type="character" w:customStyle="1" w:styleId="PlainTable42">
    <w:name w:val="Plain Table 42"/>
    <w:uiPriority w:val="21"/>
    <w:qFormat/>
    <w:rsid w:val="00CD7B97"/>
    <w:rPr>
      <w:b/>
      <w:bCs/>
      <w:i/>
      <w:iCs/>
      <w:color w:val="4F81BD"/>
    </w:rPr>
  </w:style>
  <w:style w:type="character" w:customStyle="1" w:styleId="PlainTable52">
    <w:name w:val="Plain Table 52"/>
    <w:uiPriority w:val="31"/>
    <w:qFormat/>
    <w:rsid w:val="00CD7B97"/>
    <w:rPr>
      <w:smallCaps/>
      <w:color w:val="C0504D"/>
      <w:u w:val="single"/>
    </w:rPr>
  </w:style>
  <w:style w:type="character" w:customStyle="1" w:styleId="TableGridLight2">
    <w:name w:val="Table Grid Light2"/>
    <w:uiPriority w:val="32"/>
    <w:qFormat/>
    <w:rsid w:val="00CD7B97"/>
    <w:rPr>
      <w:b/>
      <w:bCs/>
      <w:smallCaps/>
      <w:color w:val="C0504D"/>
      <w:spacing w:val="5"/>
      <w:u w:val="single"/>
    </w:rPr>
  </w:style>
  <w:style w:type="character" w:customStyle="1" w:styleId="GridTable1Light2">
    <w:name w:val="Grid Table 1 Light2"/>
    <w:uiPriority w:val="33"/>
    <w:qFormat/>
    <w:rsid w:val="00CD7B97"/>
    <w:rPr>
      <w:b/>
      <w:bCs/>
      <w:smallCaps/>
      <w:spacing w:val="5"/>
    </w:rPr>
  </w:style>
  <w:style w:type="character" w:customStyle="1" w:styleId="Absatz-Standardschriftart6">
    <w:name w:val="Absatz-Standardschriftart6"/>
    <w:rsid w:val="00CD7B97"/>
  </w:style>
  <w:style w:type="character" w:customStyle="1" w:styleId="PlainTable33">
    <w:name w:val="Plain Table 33"/>
    <w:uiPriority w:val="19"/>
    <w:qFormat/>
    <w:rsid w:val="00CD7B97"/>
    <w:rPr>
      <w:i/>
      <w:iCs/>
      <w:color w:val="808080"/>
    </w:rPr>
  </w:style>
  <w:style w:type="character" w:customStyle="1" w:styleId="PlainTable43">
    <w:name w:val="Plain Table 43"/>
    <w:uiPriority w:val="21"/>
    <w:qFormat/>
    <w:rsid w:val="00CD7B97"/>
    <w:rPr>
      <w:b/>
      <w:bCs/>
      <w:i/>
      <w:iCs/>
      <w:color w:val="4F81BD"/>
    </w:rPr>
  </w:style>
  <w:style w:type="character" w:customStyle="1" w:styleId="PlainTable53">
    <w:name w:val="Plain Table 53"/>
    <w:uiPriority w:val="31"/>
    <w:qFormat/>
    <w:rsid w:val="00CD7B97"/>
    <w:rPr>
      <w:smallCaps/>
      <w:color w:val="C0504D"/>
      <w:u w:val="single"/>
    </w:rPr>
  </w:style>
  <w:style w:type="character" w:customStyle="1" w:styleId="TableGridLight3">
    <w:name w:val="Table Grid Light3"/>
    <w:uiPriority w:val="32"/>
    <w:qFormat/>
    <w:rsid w:val="00CD7B97"/>
    <w:rPr>
      <w:b/>
      <w:bCs/>
      <w:smallCaps/>
      <w:color w:val="C0504D"/>
      <w:spacing w:val="5"/>
      <w:u w:val="single"/>
    </w:rPr>
  </w:style>
  <w:style w:type="character" w:customStyle="1" w:styleId="GridTable1Light3">
    <w:name w:val="Grid Table 1 Light3"/>
    <w:uiPriority w:val="33"/>
    <w:qFormat/>
    <w:rsid w:val="00CD7B97"/>
    <w:rPr>
      <w:b/>
      <w:bCs/>
      <w:smallCaps/>
      <w:spacing w:val="5"/>
    </w:rPr>
  </w:style>
  <w:style w:type="character" w:customStyle="1" w:styleId="Absatz-Standardschriftart7">
    <w:name w:val="Absatz-Standardschriftart7"/>
    <w:rsid w:val="00CD7B97"/>
  </w:style>
  <w:style w:type="character" w:customStyle="1" w:styleId="KommentarthemaZchn">
    <w:name w:val="Kommentarthema Zchn"/>
    <w:rsid w:val="00CD7B97"/>
    <w:rPr>
      <w:b/>
      <w:bCs/>
      <w:lang w:val="en-GB" w:eastAsia="en-US" w:bidi="ar-SA"/>
    </w:rPr>
  </w:style>
  <w:style w:type="table" w:styleId="TableClassic3">
    <w:name w:val="Table Classic 3"/>
    <w:basedOn w:val="TableNormal"/>
    <w:unhideWhenUsed/>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D7B9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D7B9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7B97"/>
    <w:rPr>
      <w:rFonts w:ascii="Times New Roman" w:eastAsia="Times New Roman" w:hAnsi="Times New Roman"/>
      <w:lang w:val="en-GB" w:eastAsia="en-GB"/>
    </w:rPr>
    <w:tblPr/>
  </w:style>
  <w:style w:type="table" w:customStyle="1" w:styleId="TableGrid21">
    <w:name w:val="Table Grid2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D7B9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D7B9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D7B9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D7B9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7B97"/>
    <w:rPr>
      <w:rFonts w:ascii="Times New Roman" w:eastAsia="PMingLiU" w:hAnsi="Times New Roman"/>
      <w:lang w:val="en-GB" w:eastAsia="en-GB"/>
    </w:rPr>
    <w:tblPr/>
  </w:style>
  <w:style w:type="table" w:customStyle="1" w:styleId="TableGrid111">
    <w:name w:val="Table Grid1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D7B97"/>
    <w:pPr>
      <w:overflowPunct w:val="0"/>
      <w:autoSpaceDE w:val="0"/>
      <w:autoSpaceDN w:val="0"/>
      <w:adjustRightInd w:val="0"/>
    </w:pPr>
    <w:rPr>
      <w:rFonts w:cs="Arial"/>
      <w:bCs/>
      <w:noProof/>
      <w:sz w:val="16"/>
      <w:szCs w:val="16"/>
      <w:lang w:eastAsia="en-GB"/>
    </w:rPr>
  </w:style>
  <w:style w:type="numbering" w:customStyle="1" w:styleId="SGS1">
    <w:name w:val="SGS1"/>
    <w:uiPriority w:val="99"/>
    <w:rsid w:val="00CD7B97"/>
    <w:pPr>
      <w:numPr>
        <w:numId w:val="22"/>
      </w:numPr>
    </w:pPr>
  </w:style>
  <w:style w:type="numbering" w:customStyle="1" w:styleId="SGS">
    <w:name w:val="SGS"/>
    <w:uiPriority w:val="99"/>
    <w:rsid w:val="00CD7B97"/>
    <w:pPr>
      <w:numPr>
        <w:numId w:val="23"/>
      </w:numPr>
    </w:pPr>
  </w:style>
  <w:style w:type="numbering" w:customStyle="1" w:styleId="Style1">
    <w:name w:val="Style1"/>
    <w:uiPriority w:val="99"/>
    <w:rsid w:val="00CD7B97"/>
    <w:pPr>
      <w:numPr>
        <w:numId w:val="24"/>
      </w:numPr>
    </w:pPr>
  </w:style>
  <w:style w:type="numbering" w:customStyle="1" w:styleId="Style11">
    <w:name w:val="Style11"/>
    <w:uiPriority w:val="99"/>
    <w:rsid w:val="00CD7B97"/>
    <w:pPr>
      <w:numPr>
        <w:numId w:val="25"/>
      </w:numPr>
    </w:pPr>
  </w:style>
  <w:style w:type="character" w:styleId="Emphasis">
    <w:name w:val="Emphasis"/>
    <w:qFormat/>
    <w:rsid w:val="00CD7B97"/>
    <w:rPr>
      <w:i/>
      <w:iCs/>
    </w:rPr>
  </w:style>
  <w:style w:type="numbering" w:customStyle="1" w:styleId="NoList2">
    <w:name w:val="No List2"/>
    <w:next w:val="NoList"/>
    <w:semiHidden/>
    <w:rsid w:val="00CD7B97"/>
  </w:style>
  <w:style w:type="numbering" w:customStyle="1" w:styleId="NoList3">
    <w:name w:val="No List3"/>
    <w:next w:val="NoList"/>
    <w:semiHidden/>
    <w:rsid w:val="00CD7B97"/>
  </w:style>
  <w:style w:type="numbering" w:customStyle="1" w:styleId="NoList4">
    <w:name w:val="No List4"/>
    <w:next w:val="NoList"/>
    <w:semiHidden/>
    <w:rsid w:val="00CD7B97"/>
  </w:style>
  <w:style w:type="numbering" w:customStyle="1" w:styleId="NoList5">
    <w:name w:val="No List5"/>
    <w:next w:val="NoList"/>
    <w:semiHidden/>
    <w:rsid w:val="00CD7B97"/>
  </w:style>
  <w:style w:type="numbering" w:customStyle="1" w:styleId="NoList6">
    <w:name w:val="No List6"/>
    <w:next w:val="NoList"/>
    <w:semiHidden/>
    <w:rsid w:val="00CD7B97"/>
  </w:style>
  <w:style w:type="numbering" w:customStyle="1" w:styleId="NoList7">
    <w:name w:val="No List7"/>
    <w:next w:val="NoList"/>
    <w:semiHidden/>
    <w:rsid w:val="00CD7B97"/>
  </w:style>
  <w:style w:type="numbering" w:customStyle="1" w:styleId="NoList11">
    <w:name w:val="No List11"/>
    <w:next w:val="NoList"/>
    <w:semiHidden/>
    <w:rsid w:val="00CD7B97"/>
  </w:style>
  <w:style w:type="numbering" w:customStyle="1" w:styleId="NoList21">
    <w:name w:val="No List21"/>
    <w:next w:val="NoList"/>
    <w:semiHidden/>
    <w:rsid w:val="00CD7B97"/>
  </w:style>
  <w:style w:type="numbering" w:customStyle="1" w:styleId="NoList8">
    <w:name w:val="No List8"/>
    <w:next w:val="NoList"/>
    <w:semiHidden/>
    <w:rsid w:val="00CD7B97"/>
  </w:style>
  <w:style w:type="numbering" w:customStyle="1" w:styleId="NoList12">
    <w:name w:val="No List12"/>
    <w:next w:val="NoList"/>
    <w:semiHidden/>
    <w:rsid w:val="00CD7B97"/>
  </w:style>
  <w:style w:type="numbering" w:customStyle="1" w:styleId="NoList22">
    <w:name w:val="No List22"/>
    <w:next w:val="NoList"/>
    <w:semiHidden/>
    <w:rsid w:val="00CD7B97"/>
  </w:style>
  <w:style w:type="numbering" w:customStyle="1" w:styleId="NoList9">
    <w:name w:val="No List9"/>
    <w:next w:val="NoList"/>
    <w:semiHidden/>
    <w:rsid w:val="00CD7B97"/>
  </w:style>
  <w:style w:type="numbering" w:customStyle="1" w:styleId="NoList13">
    <w:name w:val="No List13"/>
    <w:next w:val="NoList"/>
    <w:semiHidden/>
    <w:rsid w:val="00CD7B97"/>
  </w:style>
  <w:style w:type="numbering" w:customStyle="1" w:styleId="NoList23">
    <w:name w:val="No List23"/>
    <w:next w:val="NoList"/>
    <w:semiHidden/>
    <w:rsid w:val="00CD7B97"/>
  </w:style>
  <w:style w:type="numbering" w:customStyle="1" w:styleId="NoList10">
    <w:name w:val="No List10"/>
    <w:next w:val="NoList"/>
    <w:semiHidden/>
    <w:rsid w:val="00CD7B97"/>
  </w:style>
  <w:style w:type="numbering" w:customStyle="1" w:styleId="NoList14">
    <w:name w:val="No List14"/>
    <w:next w:val="NoList"/>
    <w:semiHidden/>
    <w:rsid w:val="00CD7B97"/>
  </w:style>
  <w:style w:type="numbering" w:customStyle="1" w:styleId="NoList24">
    <w:name w:val="No List24"/>
    <w:next w:val="NoList"/>
    <w:semiHidden/>
    <w:rsid w:val="00CD7B97"/>
  </w:style>
  <w:style w:type="numbering" w:customStyle="1" w:styleId="NoList31">
    <w:name w:val="No List31"/>
    <w:next w:val="NoList"/>
    <w:semiHidden/>
    <w:rsid w:val="00CD7B97"/>
  </w:style>
  <w:style w:type="numbering" w:customStyle="1" w:styleId="NoList41">
    <w:name w:val="No List41"/>
    <w:next w:val="NoList"/>
    <w:semiHidden/>
    <w:rsid w:val="00CD7B97"/>
  </w:style>
  <w:style w:type="numbering" w:customStyle="1" w:styleId="NoList51">
    <w:name w:val="No List51"/>
    <w:next w:val="NoList"/>
    <w:semiHidden/>
    <w:rsid w:val="00CD7B97"/>
  </w:style>
  <w:style w:type="numbering" w:customStyle="1" w:styleId="NoList15">
    <w:name w:val="No List15"/>
    <w:next w:val="NoList"/>
    <w:semiHidden/>
    <w:rsid w:val="00CD7B97"/>
  </w:style>
  <w:style w:type="numbering" w:customStyle="1" w:styleId="NoList16">
    <w:name w:val="No List16"/>
    <w:next w:val="NoList"/>
    <w:semiHidden/>
    <w:rsid w:val="00CD7B97"/>
  </w:style>
  <w:style w:type="numbering" w:customStyle="1" w:styleId="111">
    <w:name w:val="无列表11"/>
    <w:next w:val="NoList"/>
    <w:semiHidden/>
    <w:rsid w:val="00CD7B97"/>
  </w:style>
  <w:style w:type="numbering" w:customStyle="1" w:styleId="1ff3">
    <w:name w:val="목록 없음1"/>
    <w:next w:val="NoList"/>
    <w:semiHidden/>
    <w:unhideWhenUsed/>
    <w:rsid w:val="00CD7B97"/>
  </w:style>
  <w:style w:type="numbering" w:customStyle="1" w:styleId="2f9">
    <w:name w:val="목록 없음2"/>
    <w:next w:val="NoList"/>
    <w:semiHidden/>
    <w:rsid w:val="00CD7B97"/>
  </w:style>
  <w:style w:type="numbering" w:customStyle="1" w:styleId="NoList111">
    <w:name w:val="No List111"/>
    <w:next w:val="NoList"/>
    <w:semiHidden/>
    <w:rsid w:val="00CD7B97"/>
  </w:style>
  <w:style w:type="character" w:customStyle="1" w:styleId="PlainTable34">
    <w:name w:val="Plain Table 34"/>
    <w:uiPriority w:val="19"/>
    <w:qFormat/>
    <w:rsid w:val="00CD7B97"/>
    <w:rPr>
      <w:i/>
      <w:iCs/>
      <w:color w:val="808080"/>
    </w:rPr>
  </w:style>
  <w:style w:type="character" w:customStyle="1" w:styleId="PlainTable44">
    <w:name w:val="Plain Table 44"/>
    <w:uiPriority w:val="21"/>
    <w:qFormat/>
    <w:rsid w:val="00CD7B97"/>
    <w:rPr>
      <w:b/>
      <w:bCs/>
      <w:i/>
      <w:iCs/>
      <w:color w:val="4F81BD"/>
    </w:rPr>
  </w:style>
  <w:style w:type="character" w:customStyle="1" w:styleId="PlainTable54">
    <w:name w:val="Plain Table 54"/>
    <w:uiPriority w:val="31"/>
    <w:qFormat/>
    <w:rsid w:val="00CD7B97"/>
    <w:rPr>
      <w:smallCaps/>
      <w:color w:val="C0504D"/>
      <w:u w:val="single"/>
    </w:rPr>
  </w:style>
  <w:style w:type="character" w:customStyle="1" w:styleId="TableGridLight4">
    <w:name w:val="Table Grid Light4"/>
    <w:uiPriority w:val="32"/>
    <w:qFormat/>
    <w:rsid w:val="00CD7B97"/>
    <w:rPr>
      <w:b/>
      <w:bCs/>
      <w:smallCaps/>
      <w:color w:val="C0504D"/>
      <w:spacing w:val="5"/>
      <w:u w:val="single"/>
    </w:rPr>
  </w:style>
  <w:style w:type="character" w:customStyle="1" w:styleId="GridTable1Light4">
    <w:name w:val="Grid Table 1 Light4"/>
    <w:uiPriority w:val="33"/>
    <w:qFormat/>
    <w:rsid w:val="00CD7B97"/>
    <w:rPr>
      <w:b/>
      <w:bCs/>
      <w:smallCaps/>
      <w:spacing w:val="5"/>
    </w:rPr>
  </w:style>
  <w:style w:type="paragraph" w:customStyle="1" w:styleId="GridTable34">
    <w:name w:val="Grid Table 34"/>
    <w:basedOn w:val="Heading1"/>
    <w:next w:val="Normal"/>
    <w:uiPriority w:val="39"/>
    <w:unhideWhenUsed/>
    <w:qFormat/>
    <w:rsid w:val="00CD7B97"/>
    <w:pPr>
      <w:keepLines w:val="0"/>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CD7B97"/>
  </w:style>
  <w:style w:type="numbering" w:customStyle="1" w:styleId="120">
    <w:name w:val="无列表12"/>
    <w:next w:val="NoList"/>
    <w:semiHidden/>
    <w:rsid w:val="00CD7B97"/>
  </w:style>
  <w:style w:type="numbering" w:customStyle="1" w:styleId="NoList18">
    <w:name w:val="No List18"/>
    <w:next w:val="NoList"/>
    <w:semiHidden/>
    <w:rsid w:val="00CD7B97"/>
  </w:style>
  <w:style w:type="paragraph" w:customStyle="1" w:styleId="80">
    <w:name w:val="修订8"/>
    <w:hidden/>
    <w:semiHidden/>
    <w:rsid w:val="00CD7B97"/>
    <w:rPr>
      <w:rFonts w:ascii="Times New Roman" w:eastAsia="Batang" w:hAnsi="Times New Roman"/>
      <w:lang w:val="en-GB" w:eastAsia="en-US"/>
    </w:rPr>
  </w:style>
  <w:style w:type="paragraph" w:customStyle="1" w:styleId="71">
    <w:name w:val="无间隔7"/>
    <w:qFormat/>
    <w:rsid w:val="00CD7B97"/>
    <w:rPr>
      <w:rFonts w:ascii="Times New Roman" w:eastAsia="SimSun" w:hAnsi="Times New Roman"/>
      <w:lang w:val="en-GB" w:eastAsia="en-US"/>
    </w:rPr>
  </w:style>
  <w:style w:type="character" w:customStyle="1" w:styleId="afd">
    <w:name w:val="コメント内容 (文字)"/>
    <w:rsid w:val="00CD7B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7B97"/>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CD7B97"/>
    <w:rPr>
      <w:rFonts w:ascii="Times New Roman" w:eastAsia="Calibri" w:hAnsi="Times New Roman"/>
      <w:sz w:val="24"/>
      <w:szCs w:val="24"/>
      <w:lang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D7B9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D7B9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D7B9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D7B97"/>
    <w:rPr>
      <w:rFonts w:ascii="Times New Roman" w:eastAsia="Yu Mincho" w:hAnsi="Times New Roman"/>
      <w:b/>
      <w:bCs/>
      <w:lang w:val="en-GB" w:eastAsia="en-US"/>
    </w:rPr>
  </w:style>
  <w:style w:type="paragraph" w:customStyle="1" w:styleId="msonormal0">
    <w:name w:val="msonormal"/>
    <w:basedOn w:val="Normal"/>
    <w:rsid w:val="00CD7B9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D7B9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D7B97"/>
    <w:rPr>
      <w:rFonts w:ascii="Times New Roman" w:eastAsia="Yu Mincho" w:hAnsi="Times New Roman"/>
      <w:lang w:val="en-GB" w:eastAsia="en-US"/>
    </w:rPr>
  </w:style>
  <w:style w:type="character" w:customStyle="1" w:styleId="Char5">
    <w:name w:val="批注主题 Char"/>
    <w:rsid w:val="00CD7B97"/>
    <w:rPr>
      <w:b/>
      <w:bCs/>
      <w:lang w:val="en-GB" w:eastAsia="en-US" w:bidi="ar-SA"/>
    </w:rPr>
  </w:style>
  <w:style w:type="paragraph" w:customStyle="1" w:styleId="afe">
    <w:name w:val="无间隔"/>
    <w:qFormat/>
    <w:rsid w:val="00CD7B97"/>
    <w:rPr>
      <w:rFonts w:ascii="Times New Roman" w:eastAsia="SimSun" w:hAnsi="Times New Roman"/>
      <w:lang w:val="en-GB" w:eastAsia="en-US"/>
    </w:rPr>
  </w:style>
  <w:style w:type="numbering" w:customStyle="1" w:styleId="113">
    <w:name w:val="リストなし11"/>
    <w:next w:val="NoList"/>
    <w:uiPriority w:val="99"/>
    <w:semiHidden/>
    <w:unhideWhenUsed/>
    <w:rsid w:val="00CD7B97"/>
  </w:style>
  <w:style w:type="numbering" w:customStyle="1" w:styleId="NoList19">
    <w:name w:val="No List19"/>
    <w:next w:val="NoList"/>
    <w:uiPriority w:val="99"/>
    <w:semiHidden/>
    <w:unhideWhenUsed/>
    <w:rsid w:val="00CD7B97"/>
  </w:style>
  <w:style w:type="numbering" w:customStyle="1" w:styleId="NoList110">
    <w:name w:val="No List110"/>
    <w:next w:val="NoList"/>
    <w:uiPriority w:val="99"/>
    <w:semiHidden/>
    <w:rsid w:val="00CD7B97"/>
  </w:style>
  <w:style w:type="numbering" w:customStyle="1" w:styleId="130">
    <w:name w:val="无列表13"/>
    <w:next w:val="NoList"/>
    <w:semiHidden/>
    <w:rsid w:val="00CD7B97"/>
  </w:style>
  <w:style w:type="numbering" w:customStyle="1" w:styleId="122">
    <w:name w:val="リストなし12"/>
    <w:next w:val="NoList"/>
    <w:uiPriority w:val="99"/>
    <w:semiHidden/>
    <w:unhideWhenUsed/>
    <w:rsid w:val="00CD7B97"/>
  </w:style>
  <w:style w:type="numbering" w:customStyle="1" w:styleId="NoList25">
    <w:name w:val="No List25"/>
    <w:next w:val="NoList"/>
    <w:uiPriority w:val="99"/>
    <w:semiHidden/>
    <w:rsid w:val="00CD7B97"/>
  </w:style>
  <w:style w:type="numbering" w:customStyle="1" w:styleId="1110">
    <w:name w:val="无列表111"/>
    <w:next w:val="NoList"/>
    <w:semiHidden/>
    <w:rsid w:val="00CD7B97"/>
  </w:style>
  <w:style w:type="numbering" w:customStyle="1" w:styleId="1111">
    <w:name w:val="リストなし111"/>
    <w:next w:val="NoList"/>
    <w:uiPriority w:val="99"/>
    <w:semiHidden/>
    <w:unhideWhenUsed/>
    <w:rsid w:val="00CD7B97"/>
  </w:style>
  <w:style w:type="numbering" w:customStyle="1" w:styleId="NoList32">
    <w:name w:val="No List32"/>
    <w:next w:val="NoList"/>
    <w:uiPriority w:val="99"/>
    <w:semiHidden/>
    <w:unhideWhenUsed/>
    <w:rsid w:val="00CD7B97"/>
  </w:style>
  <w:style w:type="table" w:customStyle="1" w:styleId="TableGrid51">
    <w:name w:val="Table Grid5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D7B97"/>
  </w:style>
  <w:style w:type="numbering" w:customStyle="1" w:styleId="1211">
    <w:name w:val="リストなし121"/>
    <w:next w:val="NoList"/>
    <w:uiPriority w:val="99"/>
    <w:semiHidden/>
    <w:unhideWhenUsed/>
    <w:rsid w:val="00CD7B97"/>
  </w:style>
  <w:style w:type="numbering" w:customStyle="1" w:styleId="NoList112">
    <w:name w:val="No List112"/>
    <w:next w:val="NoList"/>
    <w:uiPriority w:val="99"/>
    <w:semiHidden/>
    <w:unhideWhenUsed/>
    <w:rsid w:val="00CD7B97"/>
  </w:style>
  <w:style w:type="table" w:customStyle="1" w:styleId="TableGrid411">
    <w:name w:val="Table Grid41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D7B97"/>
  </w:style>
  <w:style w:type="numbering" w:customStyle="1" w:styleId="11111">
    <w:name w:val="リストなし1111"/>
    <w:next w:val="NoList"/>
    <w:uiPriority w:val="99"/>
    <w:semiHidden/>
    <w:unhideWhenUsed/>
    <w:rsid w:val="00CD7B97"/>
  </w:style>
  <w:style w:type="numbering" w:customStyle="1" w:styleId="NoList42">
    <w:name w:val="No List42"/>
    <w:next w:val="NoList"/>
    <w:uiPriority w:val="99"/>
    <w:semiHidden/>
    <w:unhideWhenUsed/>
    <w:rsid w:val="00CD7B97"/>
  </w:style>
  <w:style w:type="table" w:customStyle="1" w:styleId="TableGrid14">
    <w:name w:val="Table Grid14"/>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D7B97"/>
  </w:style>
  <w:style w:type="table" w:customStyle="1" w:styleId="323">
    <w:name w:val="网格型3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D7B97"/>
  </w:style>
  <w:style w:type="table" w:customStyle="1" w:styleId="TableClassic22">
    <w:name w:val="Table Classic 22"/>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D7B97"/>
  </w:style>
  <w:style w:type="table" w:customStyle="1" w:styleId="TableGrid42">
    <w:name w:val="Table Grid4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D7B97"/>
  </w:style>
  <w:style w:type="table" w:customStyle="1" w:styleId="3110">
    <w:name w:val="网格型3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D7B97"/>
  </w:style>
  <w:style w:type="table" w:customStyle="1" w:styleId="TableClassic211">
    <w:name w:val="Table Classic 211"/>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D7B97"/>
  </w:style>
  <w:style w:type="numbering" w:customStyle="1" w:styleId="NoList113">
    <w:name w:val="No List113"/>
    <w:next w:val="NoList"/>
    <w:uiPriority w:val="99"/>
    <w:semiHidden/>
    <w:rsid w:val="00CD7B97"/>
  </w:style>
  <w:style w:type="numbering" w:customStyle="1" w:styleId="140">
    <w:name w:val="无列表14"/>
    <w:next w:val="NoList"/>
    <w:semiHidden/>
    <w:rsid w:val="00CD7B97"/>
  </w:style>
  <w:style w:type="numbering" w:customStyle="1" w:styleId="141">
    <w:name w:val="リストなし14"/>
    <w:next w:val="NoList"/>
    <w:uiPriority w:val="99"/>
    <w:semiHidden/>
    <w:unhideWhenUsed/>
    <w:rsid w:val="00CD7B97"/>
  </w:style>
  <w:style w:type="numbering" w:customStyle="1" w:styleId="NoList26">
    <w:name w:val="No List26"/>
    <w:next w:val="NoList"/>
    <w:uiPriority w:val="99"/>
    <w:semiHidden/>
    <w:rsid w:val="00CD7B97"/>
  </w:style>
  <w:style w:type="numbering" w:customStyle="1" w:styleId="1130">
    <w:name w:val="无列表113"/>
    <w:next w:val="NoList"/>
    <w:semiHidden/>
    <w:rsid w:val="00CD7B97"/>
  </w:style>
  <w:style w:type="numbering" w:customStyle="1" w:styleId="1131">
    <w:name w:val="リストなし113"/>
    <w:next w:val="NoList"/>
    <w:uiPriority w:val="99"/>
    <w:semiHidden/>
    <w:unhideWhenUsed/>
    <w:rsid w:val="00CD7B97"/>
  </w:style>
  <w:style w:type="numbering" w:customStyle="1" w:styleId="NoList33">
    <w:name w:val="No List33"/>
    <w:next w:val="NoList"/>
    <w:uiPriority w:val="99"/>
    <w:semiHidden/>
    <w:unhideWhenUsed/>
    <w:rsid w:val="00CD7B97"/>
  </w:style>
  <w:style w:type="table" w:customStyle="1" w:styleId="TableGrid52">
    <w:name w:val="Table Grid5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D7B97"/>
  </w:style>
  <w:style w:type="numbering" w:customStyle="1" w:styleId="1221">
    <w:name w:val="リストなし122"/>
    <w:next w:val="NoList"/>
    <w:uiPriority w:val="99"/>
    <w:semiHidden/>
    <w:unhideWhenUsed/>
    <w:rsid w:val="00CD7B97"/>
  </w:style>
  <w:style w:type="numbering" w:customStyle="1" w:styleId="NoList114">
    <w:name w:val="No List114"/>
    <w:next w:val="NoList"/>
    <w:uiPriority w:val="99"/>
    <w:semiHidden/>
    <w:unhideWhenUsed/>
    <w:rsid w:val="00CD7B97"/>
  </w:style>
  <w:style w:type="table" w:customStyle="1" w:styleId="TableGrid412">
    <w:name w:val="Table Grid41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D7B97"/>
  </w:style>
  <w:style w:type="numbering" w:customStyle="1" w:styleId="11120">
    <w:name w:val="リストなし1112"/>
    <w:next w:val="NoList"/>
    <w:uiPriority w:val="99"/>
    <w:semiHidden/>
    <w:unhideWhenUsed/>
    <w:rsid w:val="00CD7B97"/>
  </w:style>
  <w:style w:type="numbering" w:customStyle="1" w:styleId="NoList43">
    <w:name w:val="No List43"/>
    <w:next w:val="NoList"/>
    <w:uiPriority w:val="99"/>
    <w:semiHidden/>
    <w:unhideWhenUsed/>
    <w:rsid w:val="00CD7B97"/>
  </w:style>
  <w:style w:type="table" w:customStyle="1" w:styleId="TableGrid62">
    <w:name w:val="Table Grid6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D7B97"/>
  </w:style>
  <w:style w:type="numbering" w:customStyle="1" w:styleId="1310">
    <w:name w:val="リストなし131"/>
    <w:next w:val="NoList"/>
    <w:uiPriority w:val="99"/>
    <w:semiHidden/>
    <w:unhideWhenUsed/>
    <w:rsid w:val="00CD7B97"/>
  </w:style>
  <w:style w:type="numbering" w:customStyle="1" w:styleId="NoList122">
    <w:name w:val="No List122"/>
    <w:next w:val="NoList"/>
    <w:uiPriority w:val="99"/>
    <w:semiHidden/>
    <w:unhideWhenUsed/>
    <w:rsid w:val="00CD7B97"/>
  </w:style>
  <w:style w:type="numbering" w:customStyle="1" w:styleId="11210">
    <w:name w:val="无列表1121"/>
    <w:next w:val="NoList"/>
    <w:semiHidden/>
    <w:rsid w:val="00CD7B97"/>
  </w:style>
  <w:style w:type="numbering" w:customStyle="1" w:styleId="11211">
    <w:name w:val="リストなし1121"/>
    <w:next w:val="NoList"/>
    <w:uiPriority w:val="99"/>
    <w:semiHidden/>
    <w:unhideWhenUsed/>
    <w:rsid w:val="00CD7B97"/>
  </w:style>
  <w:style w:type="numbering" w:customStyle="1" w:styleId="NoList27">
    <w:name w:val="No List27"/>
    <w:next w:val="NoList"/>
    <w:uiPriority w:val="99"/>
    <w:semiHidden/>
    <w:unhideWhenUsed/>
    <w:rsid w:val="00CD7B97"/>
  </w:style>
  <w:style w:type="numbering" w:customStyle="1" w:styleId="NoList115">
    <w:name w:val="No List115"/>
    <w:next w:val="NoList"/>
    <w:uiPriority w:val="99"/>
    <w:semiHidden/>
    <w:rsid w:val="00CD7B97"/>
  </w:style>
  <w:style w:type="numbering" w:customStyle="1" w:styleId="150">
    <w:name w:val="无列表15"/>
    <w:next w:val="NoList"/>
    <w:semiHidden/>
    <w:rsid w:val="00CD7B97"/>
  </w:style>
  <w:style w:type="numbering" w:customStyle="1" w:styleId="151">
    <w:name w:val="リストなし15"/>
    <w:next w:val="NoList"/>
    <w:uiPriority w:val="99"/>
    <w:semiHidden/>
    <w:unhideWhenUsed/>
    <w:rsid w:val="00CD7B97"/>
  </w:style>
  <w:style w:type="numbering" w:customStyle="1" w:styleId="NoList28">
    <w:name w:val="No List28"/>
    <w:next w:val="NoList"/>
    <w:uiPriority w:val="99"/>
    <w:semiHidden/>
    <w:rsid w:val="00CD7B97"/>
  </w:style>
  <w:style w:type="numbering" w:customStyle="1" w:styleId="114">
    <w:name w:val="无列表114"/>
    <w:next w:val="NoList"/>
    <w:semiHidden/>
    <w:rsid w:val="00CD7B97"/>
  </w:style>
  <w:style w:type="numbering" w:customStyle="1" w:styleId="1140">
    <w:name w:val="リストなし114"/>
    <w:next w:val="NoList"/>
    <w:uiPriority w:val="99"/>
    <w:semiHidden/>
    <w:unhideWhenUsed/>
    <w:rsid w:val="00CD7B97"/>
  </w:style>
  <w:style w:type="numbering" w:customStyle="1" w:styleId="NoList34">
    <w:name w:val="No List34"/>
    <w:next w:val="NoList"/>
    <w:uiPriority w:val="99"/>
    <w:semiHidden/>
    <w:unhideWhenUsed/>
    <w:rsid w:val="00CD7B97"/>
  </w:style>
  <w:style w:type="table" w:customStyle="1" w:styleId="TableGrid53">
    <w:name w:val="Table Grid5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D7B97"/>
  </w:style>
  <w:style w:type="numbering" w:customStyle="1" w:styleId="1230">
    <w:name w:val="リストなし123"/>
    <w:next w:val="NoList"/>
    <w:uiPriority w:val="99"/>
    <w:semiHidden/>
    <w:unhideWhenUsed/>
    <w:rsid w:val="00CD7B97"/>
  </w:style>
  <w:style w:type="numbering" w:customStyle="1" w:styleId="NoList116">
    <w:name w:val="No List116"/>
    <w:next w:val="NoList"/>
    <w:uiPriority w:val="99"/>
    <w:semiHidden/>
    <w:unhideWhenUsed/>
    <w:rsid w:val="00CD7B97"/>
  </w:style>
  <w:style w:type="table" w:customStyle="1" w:styleId="TableGrid413">
    <w:name w:val="Table Grid41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D7B97"/>
  </w:style>
  <w:style w:type="numbering" w:customStyle="1" w:styleId="11130">
    <w:name w:val="リストなし1113"/>
    <w:next w:val="NoList"/>
    <w:uiPriority w:val="99"/>
    <w:semiHidden/>
    <w:unhideWhenUsed/>
    <w:rsid w:val="00CD7B97"/>
  </w:style>
  <w:style w:type="numbering" w:customStyle="1" w:styleId="NoList44">
    <w:name w:val="No List44"/>
    <w:next w:val="NoList"/>
    <w:uiPriority w:val="99"/>
    <w:semiHidden/>
    <w:unhideWhenUsed/>
    <w:rsid w:val="00CD7B97"/>
  </w:style>
  <w:style w:type="table" w:customStyle="1" w:styleId="TableGrid63">
    <w:name w:val="Table Grid6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D7B97"/>
  </w:style>
  <w:style w:type="numbering" w:customStyle="1" w:styleId="1321">
    <w:name w:val="リストなし132"/>
    <w:next w:val="NoList"/>
    <w:uiPriority w:val="99"/>
    <w:semiHidden/>
    <w:unhideWhenUsed/>
    <w:rsid w:val="00CD7B97"/>
  </w:style>
  <w:style w:type="numbering" w:customStyle="1" w:styleId="NoList123">
    <w:name w:val="No List123"/>
    <w:next w:val="NoList"/>
    <w:uiPriority w:val="99"/>
    <w:semiHidden/>
    <w:unhideWhenUsed/>
    <w:rsid w:val="00CD7B97"/>
  </w:style>
  <w:style w:type="numbering" w:customStyle="1" w:styleId="1122">
    <w:name w:val="无列表1122"/>
    <w:next w:val="NoList"/>
    <w:semiHidden/>
    <w:rsid w:val="00CD7B97"/>
  </w:style>
  <w:style w:type="numbering" w:customStyle="1" w:styleId="11220">
    <w:name w:val="リストなし1122"/>
    <w:next w:val="NoList"/>
    <w:uiPriority w:val="99"/>
    <w:semiHidden/>
    <w:unhideWhenUsed/>
    <w:rsid w:val="00CD7B97"/>
  </w:style>
  <w:style w:type="numbering" w:customStyle="1" w:styleId="NoList29">
    <w:name w:val="No List29"/>
    <w:next w:val="NoList"/>
    <w:uiPriority w:val="99"/>
    <w:semiHidden/>
    <w:unhideWhenUsed/>
    <w:rsid w:val="00CD7B97"/>
  </w:style>
  <w:style w:type="numbering" w:customStyle="1" w:styleId="NoList117">
    <w:name w:val="No List117"/>
    <w:next w:val="NoList"/>
    <w:uiPriority w:val="99"/>
    <w:semiHidden/>
    <w:rsid w:val="00CD7B97"/>
  </w:style>
  <w:style w:type="numbering" w:customStyle="1" w:styleId="160">
    <w:name w:val="无列表16"/>
    <w:next w:val="NoList"/>
    <w:semiHidden/>
    <w:rsid w:val="00CD7B97"/>
  </w:style>
  <w:style w:type="numbering" w:customStyle="1" w:styleId="161">
    <w:name w:val="リストなし16"/>
    <w:next w:val="NoList"/>
    <w:uiPriority w:val="99"/>
    <w:semiHidden/>
    <w:unhideWhenUsed/>
    <w:rsid w:val="00CD7B97"/>
  </w:style>
  <w:style w:type="numbering" w:customStyle="1" w:styleId="NoList210">
    <w:name w:val="No List210"/>
    <w:next w:val="NoList"/>
    <w:uiPriority w:val="99"/>
    <w:semiHidden/>
    <w:rsid w:val="00CD7B97"/>
  </w:style>
  <w:style w:type="numbering" w:customStyle="1" w:styleId="115">
    <w:name w:val="无列表115"/>
    <w:next w:val="NoList"/>
    <w:semiHidden/>
    <w:rsid w:val="00CD7B97"/>
  </w:style>
  <w:style w:type="numbering" w:customStyle="1" w:styleId="1150">
    <w:name w:val="リストなし115"/>
    <w:next w:val="NoList"/>
    <w:uiPriority w:val="99"/>
    <w:semiHidden/>
    <w:unhideWhenUsed/>
    <w:rsid w:val="00CD7B97"/>
  </w:style>
  <w:style w:type="numbering" w:customStyle="1" w:styleId="NoList35">
    <w:name w:val="No List35"/>
    <w:next w:val="NoList"/>
    <w:uiPriority w:val="99"/>
    <w:semiHidden/>
    <w:unhideWhenUsed/>
    <w:rsid w:val="00CD7B97"/>
  </w:style>
  <w:style w:type="table" w:customStyle="1" w:styleId="TableGrid54">
    <w:name w:val="Table Grid5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D7B97"/>
  </w:style>
  <w:style w:type="numbering" w:customStyle="1" w:styleId="1240">
    <w:name w:val="リストなし124"/>
    <w:next w:val="NoList"/>
    <w:uiPriority w:val="99"/>
    <w:semiHidden/>
    <w:unhideWhenUsed/>
    <w:rsid w:val="00CD7B97"/>
  </w:style>
  <w:style w:type="numbering" w:customStyle="1" w:styleId="NoList118">
    <w:name w:val="No List118"/>
    <w:next w:val="NoList"/>
    <w:uiPriority w:val="99"/>
    <w:semiHidden/>
    <w:unhideWhenUsed/>
    <w:rsid w:val="00CD7B97"/>
  </w:style>
  <w:style w:type="table" w:customStyle="1" w:styleId="TableGrid414">
    <w:name w:val="Table Grid41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D7B97"/>
  </w:style>
  <w:style w:type="numbering" w:customStyle="1" w:styleId="11140">
    <w:name w:val="リストなし1114"/>
    <w:next w:val="NoList"/>
    <w:uiPriority w:val="99"/>
    <w:semiHidden/>
    <w:unhideWhenUsed/>
    <w:rsid w:val="00CD7B97"/>
  </w:style>
  <w:style w:type="numbering" w:customStyle="1" w:styleId="NoList45">
    <w:name w:val="No List45"/>
    <w:next w:val="NoList"/>
    <w:uiPriority w:val="99"/>
    <w:semiHidden/>
    <w:unhideWhenUsed/>
    <w:rsid w:val="00CD7B97"/>
  </w:style>
  <w:style w:type="table" w:customStyle="1" w:styleId="TableGrid64">
    <w:name w:val="Table Grid6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D7B97"/>
  </w:style>
  <w:style w:type="numbering" w:customStyle="1" w:styleId="1330">
    <w:name w:val="リストなし133"/>
    <w:next w:val="NoList"/>
    <w:uiPriority w:val="99"/>
    <w:semiHidden/>
    <w:unhideWhenUsed/>
    <w:rsid w:val="00CD7B97"/>
  </w:style>
  <w:style w:type="numbering" w:customStyle="1" w:styleId="NoList124">
    <w:name w:val="No List124"/>
    <w:next w:val="NoList"/>
    <w:uiPriority w:val="99"/>
    <w:semiHidden/>
    <w:unhideWhenUsed/>
    <w:rsid w:val="00CD7B97"/>
  </w:style>
  <w:style w:type="numbering" w:customStyle="1" w:styleId="1123">
    <w:name w:val="无列表1123"/>
    <w:next w:val="NoList"/>
    <w:semiHidden/>
    <w:rsid w:val="00CD7B97"/>
  </w:style>
  <w:style w:type="numbering" w:customStyle="1" w:styleId="11230">
    <w:name w:val="リストなし1123"/>
    <w:next w:val="NoList"/>
    <w:uiPriority w:val="99"/>
    <w:semiHidden/>
    <w:unhideWhenUsed/>
    <w:rsid w:val="00CD7B97"/>
  </w:style>
  <w:style w:type="character" w:customStyle="1" w:styleId="1ff6">
    <w:name w:val="註解文字 字元1"/>
    <w:uiPriority w:val="99"/>
    <w:rsid w:val="00CD7B97"/>
    <w:rPr>
      <w:lang w:eastAsia="en-US"/>
    </w:rPr>
  </w:style>
  <w:style w:type="paragraph" w:customStyle="1" w:styleId="72">
    <w:name w:val="吹き出し7"/>
    <w:basedOn w:val="Normal"/>
    <w:rsid w:val="00CD7B97"/>
    <w:rPr>
      <w:rFonts w:ascii="Tahoma" w:hAnsi="Tahoma" w:cs="Tahoma"/>
      <w:sz w:val="16"/>
      <w:szCs w:val="16"/>
      <w:lang w:eastAsia="en-GB"/>
    </w:rPr>
  </w:style>
  <w:style w:type="paragraph" w:customStyle="1" w:styleId="56">
    <w:name w:val="変更箇所5"/>
    <w:hidden/>
    <w:semiHidden/>
    <w:rsid w:val="00CD7B97"/>
    <w:rPr>
      <w:rFonts w:ascii="Times New Roman" w:hAnsi="Times New Roman"/>
      <w:lang w:val="en-GB" w:eastAsia="en-US"/>
    </w:rPr>
  </w:style>
  <w:style w:type="character" w:customStyle="1" w:styleId="57">
    <w:name w:val="段落フォント5"/>
    <w:rsid w:val="00CD7B97"/>
  </w:style>
  <w:style w:type="character" w:customStyle="1" w:styleId="58">
    <w:name w:val="コメント参照5"/>
    <w:rsid w:val="00CD7B97"/>
    <w:rPr>
      <w:sz w:val="16"/>
    </w:rPr>
  </w:style>
  <w:style w:type="paragraph" w:customStyle="1" w:styleId="59">
    <w:name w:val="図表番号5"/>
    <w:basedOn w:val="Normal"/>
    <w:rsid w:val="00CD7B97"/>
    <w:pPr>
      <w:suppressLineNumbers/>
      <w:suppressAutoHyphens/>
      <w:spacing w:before="120" w:after="120"/>
    </w:pPr>
    <w:rPr>
      <w:rFonts w:cs="Mangal"/>
      <w:i/>
      <w:iCs/>
      <w:sz w:val="24"/>
      <w:szCs w:val="24"/>
      <w:lang w:eastAsia="ar-SA"/>
    </w:rPr>
  </w:style>
  <w:style w:type="paragraph" w:customStyle="1" w:styleId="5a">
    <w:name w:val="段落番号5"/>
    <w:basedOn w:val="List"/>
    <w:rsid w:val="00CD7B97"/>
    <w:pPr>
      <w:tabs>
        <w:tab w:val="num" w:pos="644"/>
      </w:tabs>
      <w:suppressAutoHyphens/>
      <w:ind w:left="644" w:firstLineChars="0" w:hanging="360"/>
    </w:pPr>
    <w:rPr>
      <w:rFonts w:cs="CG Times (WN)"/>
      <w:lang w:eastAsia="ar-SA"/>
    </w:rPr>
  </w:style>
  <w:style w:type="paragraph" w:customStyle="1" w:styleId="250">
    <w:name w:val="段落番号 25"/>
    <w:basedOn w:val="5a"/>
    <w:rsid w:val="00CD7B97"/>
    <w:pPr>
      <w:ind w:left="851" w:hanging="284"/>
    </w:pPr>
  </w:style>
  <w:style w:type="paragraph" w:customStyle="1" w:styleId="5b">
    <w:name w:val="箇条書き5"/>
    <w:basedOn w:val="List"/>
    <w:rsid w:val="00CD7B97"/>
    <w:pPr>
      <w:tabs>
        <w:tab w:val="num" w:pos="644"/>
      </w:tabs>
      <w:suppressAutoHyphens/>
      <w:ind w:left="644" w:firstLineChars="0" w:hanging="360"/>
    </w:pPr>
    <w:rPr>
      <w:rFonts w:cs="CG Times (WN)"/>
      <w:lang w:eastAsia="ar-SA"/>
    </w:rPr>
  </w:style>
  <w:style w:type="paragraph" w:customStyle="1" w:styleId="251">
    <w:name w:val="箇条書き 25"/>
    <w:basedOn w:val="5b"/>
    <w:rsid w:val="00CD7B97"/>
    <w:pPr>
      <w:tabs>
        <w:tab w:val="clear" w:pos="644"/>
        <w:tab w:val="num" w:pos="1494"/>
      </w:tabs>
      <w:ind w:left="851" w:hanging="284"/>
    </w:pPr>
  </w:style>
  <w:style w:type="paragraph" w:customStyle="1" w:styleId="350">
    <w:name w:val="箇条書き 35"/>
    <w:basedOn w:val="251"/>
    <w:rsid w:val="00CD7B97"/>
    <w:pPr>
      <w:ind w:left="1135"/>
    </w:pPr>
  </w:style>
  <w:style w:type="paragraph" w:customStyle="1" w:styleId="252">
    <w:name w:val="一覧 25"/>
    <w:basedOn w:val="List"/>
    <w:rsid w:val="00CD7B97"/>
    <w:pPr>
      <w:suppressAutoHyphens/>
      <w:ind w:left="851" w:firstLineChars="0" w:hanging="284"/>
    </w:pPr>
    <w:rPr>
      <w:rFonts w:cs="CG Times (WN)"/>
      <w:lang w:eastAsia="ar-SA"/>
    </w:rPr>
  </w:style>
  <w:style w:type="paragraph" w:customStyle="1" w:styleId="351">
    <w:name w:val="一覧 35"/>
    <w:basedOn w:val="252"/>
    <w:rsid w:val="00CD7B97"/>
    <w:pPr>
      <w:ind w:left="1135"/>
    </w:pPr>
  </w:style>
  <w:style w:type="paragraph" w:customStyle="1" w:styleId="450">
    <w:name w:val="一覧 45"/>
    <w:basedOn w:val="351"/>
    <w:rsid w:val="00CD7B97"/>
    <w:pPr>
      <w:ind w:left="1418"/>
    </w:pPr>
  </w:style>
  <w:style w:type="paragraph" w:customStyle="1" w:styleId="550">
    <w:name w:val="一覧 55"/>
    <w:basedOn w:val="450"/>
    <w:rsid w:val="00CD7B97"/>
    <w:pPr>
      <w:ind w:left="1702"/>
    </w:pPr>
  </w:style>
  <w:style w:type="paragraph" w:customStyle="1" w:styleId="451">
    <w:name w:val="箇条書き 45"/>
    <w:basedOn w:val="350"/>
    <w:rsid w:val="00CD7B97"/>
    <w:pPr>
      <w:ind w:left="1418"/>
    </w:pPr>
  </w:style>
  <w:style w:type="paragraph" w:customStyle="1" w:styleId="551">
    <w:name w:val="箇条書き 55"/>
    <w:basedOn w:val="451"/>
    <w:rsid w:val="00CD7B97"/>
    <w:pPr>
      <w:ind w:left="1702"/>
    </w:pPr>
  </w:style>
  <w:style w:type="paragraph" w:customStyle="1" w:styleId="5c">
    <w:name w:val="コメント文字列5"/>
    <w:basedOn w:val="Normal"/>
    <w:rsid w:val="00CD7B97"/>
    <w:pPr>
      <w:suppressAutoHyphens/>
    </w:pPr>
    <w:rPr>
      <w:rFonts w:cs="CG Times (WN)"/>
      <w:lang w:eastAsia="ar-SA"/>
    </w:rPr>
  </w:style>
  <w:style w:type="paragraph" w:customStyle="1" w:styleId="5d">
    <w:name w:val="コメント内容5"/>
    <w:basedOn w:val="5c"/>
    <w:next w:val="5c"/>
    <w:rsid w:val="00CD7B97"/>
    <w:rPr>
      <w:b/>
      <w:bCs/>
    </w:rPr>
  </w:style>
  <w:style w:type="paragraph" w:customStyle="1" w:styleId="5e">
    <w:name w:val="見出しマップ5"/>
    <w:basedOn w:val="Normal"/>
    <w:rsid w:val="00CD7B97"/>
    <w:pPr>
      <w:shd w:val="clear" w:color="auto" w:fill="000080"/>
      <w:suppressAutoHyphens/>
    </w:pPr>
    <w:rPr>
      <w:rFonts w:ascii="Tahoma" w:hAnsi="Tahoma" w:cs="Tahoma"/>
      <w:lang w:eastAsia="ar-SA"/>
    </w:rPr>
  </w:style>
  <w:style w:type="paragraph" w:customStyle="1" w:styleId="5f">
    <w:name w:val="書式なし5"/>
    <w:basedOn w:val="Normal"/>
    <w:rsid w:val="00CD7B97"/>
    <w:pPr>
      <w:suppressAutoHyphens/>
    </w:pPr>
    <w:rPr>
      <w:rFonts w:ascii="Courier New" w:hAnsi="Courier New" w:cs="CG Times (WN)"/>
      <w:lang w:val="nb-NO" w:eastAsia="ar-SA"/>
    </w:rPr>
  </w:style>
  <w:style w:type="paragraph" w:customStyle="1" w:styleId="Web5">
    <w:name w:val="標準 (Web)5"/>
    <w:basedOn w:val="Normal"/>
    <w:rsid w:val="00CD7B9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D7B97"/>
    <w:pPr>
      <w:suppressAutoHyphens/>
      <w:ind w:left="567"/>
    </w:pPr>
    <w:rPr>
      <w:rFonts w:ascii="Arial" w:hAnsi="Arial" w:cs="Arial"/>
      <w:lang w:eastAsia="ar-SA"/>
    </w:rPr>
  </w:style>
  <w:style w:type="paragraph" w:customStyle="1" w:styleId="5f0">
    <w:name w:val="標準インデント5"/>
    <w:basedOn w:val="Normal"/>
    <w:rsid w:val="00CD7B97"/>
    <w:pPr>
      <w:suppressAutoHyphens/>
      <w:ind w:left="708"/>
    </w:pPr>
    <w:rPr>
      <w:rFonts w:cs="CG Times (WN)"/>
      <w:lang w:eastAsia="ar-SA"/>
    </w:rPr>
  </w:style>
  <w:style w:type="paragraph" w:customStyle="1" w:styleId="5f1">
    <w:name w:val="記5"/>
    <w:basedOn w:val="Normal"/>
    <w:next w:val="Normal"/>
    <w:rsid w:val="00CD7B97"/>
    <w:pPr>
      <w:suppressAutoHyphens/>
    </w:pPr>
    <w:rPr>
      <w:rFonts w:cs="CG Times (WN)"/>
      <w:lang w:eastAsia="ar-SA"/>
    </w:rPr>
  </w:style>
  <w:style w:type="paragraph" w:customStyle="1" w:styleId="HTML5">
    <w:name w:val="HTML 書式付き5"/>
    <w:basedOn w:val="Normal"/>
    <w:rsid w:val="00CD7B97"/>
    <w:pPr>
      <w:suppressAutoHyphens/>
    </w:pPr>
    <w:rPr>
      <w:rFonts w:ascii="Courier New" w:hAnsi="Courier New" w:cs="Courier New"/>
      <w:lang w:eastAsia="ar-SA"/>
    </w:rPr>
  </w:style>
  <w:style w:type="paragraph" w:customStyle="1" w:styleId="254">
    <w:name w:val="本文 25"/>
    <w:basedOn w:val="Normal"/>
    <w:rsid w:val="00CD7B97"/>
    <w:pPr>
      <w:suppressAutoHyphens/>
      <w:spacing w:after="120"/>
    </w:pPr>
    <w:rPr>
      <w:rFonts w:cs="CG Times (WN)"/>
      <w:lang w:eastAsia="ar-SA"/>
    </w:rPr>
  </w:style>
  <w:style w:type="paragraph" w:customStyle="1" w:styleId="352">
    <w:name w:val="本文 35"/>
    <w:basedOn w:val="Normal"/>
    <w:rsid w:val="00CD7B97"/>
    <w:pPr>
      <w:suppressAutoHyphens/>
      <w:spacing w:after="120"/>
    </w:pPr>
    <w:rPr>
      <w:rFonts w:cs="CG Times (WN)"/>
      <w:lang w:eastAsia="ar-SA"/>
    </w:rPr>
  </w:style>
  <w:style w:type="paragraph" w:customStyle="1" w:styleId="93">
    <w:name w:val="目录 93"/>
    <w:basedOn w:val="TOC8"/>
    <w:rsid w:val="00CD7B97"/>
    <w:pPr>
      <w:overflowPunct w:val="0"/>
      <w:autoSpaceDE w:val="0"/>
      <w:autoSpaceDN w:val="0"/>
      <w:adjustRightInd w:val="0"/>
      <w:ind w:left="1418" w:hanging="1418"/>
      <w:textAlignment w:val="baseline"/>
    </w:pPr>
    <w:rPr>
      <w:lang w:val="en-GB" w:eastAsia="en-GB"/>
    </w:rPr>
  </w:style>
  <w:style w:type="paragraph" w:customStyle="1" w:styleId="3f4">
    <w:name w:val="题注3"/>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3f5">
    <w:name w:val="图表目录3"/>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CD7B97"/>
    <w:pPr>
      <w:keepNext/>
      <w:keepLines/>
      <w:overflowPunct w:val="0"/>
      <w:autoSpaceDE w:val="0"/>
      <w:autoSpaceDN w:val="0"/>
      <w:adjustRightInd w:val="0"/>
      <w:spacing w:before="120" w:after="180"/>
      <w:ind w:left="1701" w:hanging="1701"/>
      <w:textAlignment w:val="baseline"/>
    </w:pPr>
    <w:rPr>
      <w:rFonts w:ascii="Arial" w:eastAsia="Times New Roman" w:hAnsi="Arial"/>
      <w:b w:val="0"/>
      <w:bCs w:val="0"/>
      <w:i w:val="0"/>
      <w:iCs w:val="0"/>
      <w:sz w:val="22"/>
      <w:szCs w:val="20"/>
      <w:lang w:eastAsia="en-GB"/>
    </w:rPr>
  </w:style>
  <w:style w:type="character" w:customStyle="1" w:styleId="qqqChar">
    <w:name w:val="qqq Char"/>
    <w:link w:val="qqq"/>
    <w:rsid w:val="00CD7B97"/>
    <w:rPr>
      <w:rFonts w:ascii="Arial" w:eastAsia="Times New Roman" w:hAnsi="Arial"/>
      <w:sz w:val="22"/>
      <w:lang w:val="en-GB" w:eastAsia="en-GB"/>
    </w:rPr>
  </w:style>
  <w:style w:type="paragraph" w:customStyle="1" w:styleId="ZchnZchn3">
    <w:name w:val="Zchn Zchn3"/>
    <w:semiHidden/>
    <w:rsid w:val="00CD7B97"/>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1">
    <w:name w:val="Char2"/>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1">
    <w:name w:val="Char Char41"/>
    <w:rsid w:val="00CD7B97"/>
    <w:rPr>
      <w:rFonts w:ascii="Courier New" w:hAnsi="Courier New"/>
      <w:lang w:val="nb-NO" w:eastAsia="ja-JP"/>
    </w:rPr>
  </w:style>
  <w:style w:type="paragraph" w:customStyle="1" w:styleId="CharCharCharCharCharChar1">
    <w:name w:val="Char Char Char Char Char 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71">
    <w:name w:val="Char Char71"/>
    <w:rsid w:val="00CD7B97"/>
    <w:rPr>
      <w:rFonts w:ascii="Tahoma" w:hAnsi="Tahoma"/>
      <w:shd w:val="clear" w:color="auto" w:fill="000080"/>
      <w:lang w:val="en-GB" w:eastAsia="en-US"/>
    </w:rPr>
  </w:style>
  <w:style w:type="character" w:customStyle="1" w:styleId="CharChar101">
    <w:name w:val="Char Char101"/>
    <w:semiHidden/>
    <w:rsid w:val="00CD7B97"/>
    <w:rPr>
      <w:rFonts w:ascii="Times New Roman" w:hAnsi="Times New Roman"/>
      <w:lang w:val="en-GB" w:eastAsia="en-US"/>
    </w:rPr>
  </w:style>
  <w:style w:type="character" w:customStyle="1" w:styleId="CharChar91">
    <w:name w:val="Char Char91"/>
    <w:rsid w:val="00CD7B97"/>
    <w:rPr>
      <w:rFonts w:ascii="Tahoma" w:hAnsi="Tahoma"/>
      <w:sz w:val="16"/>
      <w:lang w:val="en-GB" w:eastAsia="en-US"/>
    </w:rPr>
  </w:style>
  <w:style w:type="character" w:customStyle="1" w:styleId="CharChar81">
    <w:name w:val="Char Char81"/>
    <w:semiHidden/>
    <w:rsid w:val="00CD7B97"/>
    <w:rPr>
      <w:rFonts w:ascii="Times New Roman" w:hAnsi="Times New Roman"/>
      <w:b/>
      <w:lang w:val="en-GB" w:eastAsia="en-US"/>
    </w:rPr>
  </w:style>
  <w:style w:type="paragraph" w:customStyle="1" w:styleId="CharChar2CharChar1">
    <w:name w:val="Char Char2 Char Char1"/>
    <w:basedOn w:val="Normal"/>
    <w:rsid w:val="00CD7B9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6">
    <w:name w:val="(文字) (文字)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文字) (文字)9"/>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31">
    <w:name w:val="Char Char31"/>
    <w:rsid w:val="00CD7B97"/>
    <w:rPr>
      <w:rFonts w:ascii="Arial" w:hAnsi="Arial" w:cs="Arial" w:hint="default"/>
      <w:sz w:val="22"/>
      <w:lang w:val="en-GB" w:eastAsia="en-US" w:bidi="ar-SA"/>
    </w:rPr>
  </w:style>
  <w:style w:type="character" w:customStyle="1" w:styleId="CharChar51">
    <w:name w:val="Char Char51"/>
    <w:rsid w:val="00CD7B97"/>
    <w:rPr>
      <w:rFonts w:ascii="Arial" w:hAnsi="Arial" w:cs="Arial" w:hint="default"/>
      <w:sz w:val="28"/>
      <w:lang w:val="en-GB" w:eastAsia="en-US" w:bidi="ar-SA"/>
    </w:rPr>
  </w:style>
  <w:style w:type="character" w:customStyle="1" w:styleId="CharChar211">
    <w:name w:val="Char Char211"/>
    <w:rsid w:val="00CD7B97"/>
    <w:rPr>
      <w:rFonts w:ascii="Times New Roman" w:hAnsi="Times New Roman"/>
      <w:lang w:val="en-GB" w:eastAsia="en-US"/>
    </w:rPr>
  </w:style>
  <w:style w:type="character" w:customStyle="1" w:styleId="CharChar61">
    <w:name w:val="Char Char61"/>
    <w:rsid w:val="00CD7B97"/>
    <w:rPr>
      <w:rFonts w:ascii="Arial" w:eastAsia="SimSun" w:hAnsi="Arial"/>
      <w:sz w:val="32"/>
      <w:lang w:val="en-GB" w:eastAsia="en-US" w:bidi="ar-SA"/>
    </w:rPr>
  </w:style>
  <w:style w:type="character" w:customStyle="1" w:styleId="CharChar161">
    <w:name w:val="Char Char161"/>
    <w:rsid w:val="00CD7B97"/>
    <w:rPr>
      <w:rFonts w:ascii="Arial" w:eastAsia="SimSun" w:hAnsi="Arial"/>
      <w:lang w:val="en-GB" w:eastAsia="en-US" w:bidi="ar-SA"/>
    </w:rPr>
  </w:style>
  <w:style w:type="character" w:customStyle="1" w:styleId="CharChar141">
    <w:name w:val="Char Char141"/>
    <w:rsid w:val="00CD7B97"/>
    <w:rPr>
      <w:rFonts w:ascii="Arial" w:eastAsia="SimSun" w:hAnsi="Arial"/>
      <w:sz w:val="36"/>
      <w:lang w:val="en-GB" w:eastAsia="en-US" w:bidi="ar-SA"/>
    </w:rPr>
  </w:style>
  <w:style w:type="paragraph" w:customStyle="1" w:styleId="CarCar1CharCharCarCar1">
    <w:name w:val="Car Car1 Char Char Car C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1">
    <w:name w:val="Char Char251"/>
    <w:rsid w:val="00CD7B97"/>
    <w:rPr>
      <w:rFonts w:ascii="Arial" w:hAnsi="Arial"/>
      <w:lang w:val="en-GB" w:eastAsia="en-US"/>
    </w:rPr>
  </w:style>
  <w:style w:type="character" w:customStyle="1" w:styleId="CharChar171">
    <w:name w:val="Char Char171"/>
    <w:rsid w:val="00CD7B97"/>
    <w:rPr>
      <w:rFonts w:ascii="Tahoma" w:hAnsi="Tahoma" w:cs="Tahoma"/>
      <w:shd w:val="clear" w:color="auto" w:fill="000080"/>
      <w:lang w:val="en-GB" w:eastAsia="en-US"/>
    </w:rPr>
  </w:style>
  <w:style w:type="character" w:customStyle="1" w:styleId="CharChar191">
    <w:name w:val="Char Char191"/>
    <w:rsid w:val="00CD7B97"/>
    <w:rPr>
      <w:rFonts w:ascii="Times New Roman" w:hAnsi="Times New Roman"/>
      <w:lang w:val="en-GB"/>
    </w:rPr>
  </w:style>
  <w:style w:type="character" w:customStyle="1" w:styleId="CharChar201">
    <w:name w:val="Char Char201"/>
    <w:rsid w:val="00CD7B97"/>
    <w:rPr>
      <w:rFonts w:ascii="Tahoma" w:hAnsi="Tahoma" w:cs="Tahoma"/>
      <w:sz w:val="16"/>
      <w:szCs w:val="16"/>
      <w:lang w:val="en-GB" w:eastAsia="en-US"/>
    </w:rPr>
  </w:style>
  <w:style w:type="character" w:customStyle="1" w:styleId="CharChar301">
    <w:name w:val="Char Char301"/>
    <w:rsid w:val="00CD7B97"/>
    <w:rPr>
      <w:rFonts w:ascii="Arial" w:hAnsi="Arial"/>
      <w:lang w:val="en-GB" w:eastAsia="en-US"/>
    </w:rPr>
  </w:style>
  <w:style w:type="character" w:customStyle="1" w:styleId="CharChar291">
    <w:name w:val="Char Char291"/>
    <w:rsid w:val="00CD7B97"/>
    <w:rPr>
      <w:rFonts w:ascii="Arial" w:hAnsi="Arial"/>
      <w:sz w:val="36"/>
      <w:lang w:val="en-GB" w:eastAsia="en-US"/>
    </w:rPr>
  </w:style>
  <w:style w:type="character" w:customStyle="1" w:styleId="CharChar261">
    <w:name w:val="Char Char261"/>
    <w:rsid w:val="00CD7B97"/>
    <w:rPr>
      <w:rFonts w:ascii="Times New Roman" w:hAnsi="Times New Roman"/>
      <w:lang w:val="en-GB" w:eastAsia="en-US"/>
    </w:rPr>
  </w:style>
  <w:style w:type="character" w:customStyle="1" w:styleId="CharChar281">
    <w:name w:val="Char Char281"/>
    <w:rsid w:val="00CD7B97"/>
    <w:rPr>
      <w:rFonts w:ascii="Arial" w:hAnsi="Arial"/>
      <w:sz w:val="36"/>
      <w:lang w:val="en-GB" w:eastAsia="en-US"/>
    </w:rPr>
  </w:style>
  <w:style w:type="character" w:customStyle="1" w:styleId="CharChar271">
    <w:name w:val="Char Char271"/>
    <w:rsid w:val="00CD7B97"/>
    <w:rPr>
      <w:rFonts w:ascii="Arial" w:hAnsi="Arial"/>
      <w:b/>
      <w:i/>
      <w:noProof/>
      <w:sz w:val="18"/>
      <w:lang w:val="en-GB" w:eastAsia="en-US"/>
    </w:rPr>
  </w:style>
  <w:style w:type="character" w:customStyle="1" w:styleId="CharChar111">
    <w:name w:val="Char Char111"/>
    <w:rsid w:val="00CD7B97"/>
    <w:rPr>
      <w:lang w:val="en-GB" w:eastAsia="en-US" w:bidi="ar-SA"/>
    </w:rPr>
  </w:style>
  <w:style w:type="paragraph" w:customStyle="1" w:styleId="TOC911">
    <w:name w:val="TOC 911"/>
    <w:basedOn w:val="TOC8"/>
    <w:rsid w:val="00CD7B97"/>
    <w:pPr>
      <w:keepNext w:val="0"/>
      <w:overflowPunct w:val="0"/>
      <w:autoSpaceDE w:val="0"/>
      <w:autoSpaceDN w:val="0"/>
      <w:adjustRightInd w:val="0"/>
      <w:ind w:left="1418" w:hanging="1418"/>
      <w:textAlignment w:val="baseline"/>
    </w:pPr>
    <w:rPr>
      <w:lang w:val="en-GB" w:eastAsia="en-GB"/>
    </w:rPr>
  </w:style>
  <w:style w:type="paragraph" w:customStyle="1" w:styleId="Caption11">
    <w:name w:val="Caption11"/>
    <w:basedOn w:val="Normal"/>
    <w:next w:val="Normal"/>
    <w:rsid w:val="00CD7B97"/>
    <w:pPr>
      <w:suppressAutoHyphens/>
      <w:spacing w:before="120" w:after="120"/>
    </w:pPr>
    <w:rPr>
      <w:b/>
      <w:lang w:eastAsia="ar-SA"/>
    </w:rPr>
  </w:style>
  <w:style w:type="paragraph" w:customStyle="1" w:styleId="1Char1">
    <w:name w:val="(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ZchnZchn51">
    <w:name w:val="Zchn Zchn51"/>
    <w:rsid w:val="00CD7B9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51">
    <w:name w:val="Char Char151"/>
    <w:rsid w:val="00CD7B97"/>
    <w:rPr>
      <w:rFonts w:ascii="Arial" w:hAnsi="Arial"/>
      <w:sz w:val="36"/>
      <w:lang w:val="en-GB"/>
    </w:rPr>
  </w:style>
  <w:style w:type="character" w:customStyle="1" w:styleId="CharChar131">
    <w:name w:val="Char Char131"/>
    <w:semiHidden/>
    <w:rsid w:val="00CD7B97"/>
    <w:rPr>
      <w:rFonts w:ascii="SimSun" w:eastAsia="SimSun" w:hAnsi="SimSun" w:hint="eastAsia"/>
      <w:lang w:val="en-GB" w:eastAsia="en-US" w:bidi="ar-SA"/>
    </w:rPr>
  </w:style>
  <w:style w:type="character" w:customStyle="1" w:styleId="Char6">
    <w:name w:val="日期 Char"/>
    <w:rsid w:val="00CD7B97"/>
    <w:rPr>
      <w:lang w:val="en-GB" w:eastAsia="en-US"/>
    </w:rPr>
  </w:style>
  <w:style w:type="paragraph" w:customStyle="1" w:styleId="TOC92">
    <w:name w:val="TOC 92"/>
    <w:basedOn w:val="TOC8"/>
    <w:rsid w:val="00CD7B97"/>
    <w:pPr>
      <w:overflowPunct w:val="0"/>
      <w:autoSpaceDE w:val="0"/>
      <w:autoSpaceDN w:val="0"/>
      <w:adjustRightInd w:val="0"/>
      <w:ind w:left="1418" w:hanging="1418"/>
      <w:textAlignment w:val="baseline"/>
    </w:pPr>
    <w:rPr>
      <w:bCs/>
      <w:szCs w:val="22"/>
      <w:lang w:val="en-GB" w:eastAsia="en-GB"/>
    </w:rPr>
  </w:style>
  <w:style w:type="paragraph" w:customStyle="1" w:styleId="Caption2">
    <w:name w:val="Caption2"/>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aria">
    <w:name w:val="aria"/>
    <w:basedOn w:val="Normal"/>
    <w:rsid w:val="00CD7B97"/>
    <w:pPr>
      <w:keepNext/>
      <w:keepLines/>
      <w:spacing w:after="0"/>
      <w:jc w:val="both"/>
    </w:pPr>
    <w:rPr>
      <w:rFonts w:ascii="Arial" w:eastAsia="SimSun" w:hAnsi="Arial"/>
      <w:sz w:val="18"/>
      <w:szCs w:val="18"/>
      <w:lang w:eastAsia="en-US"/>
    </w:rPr>
  </w:style>
  <w:style w:type="paragraph" w:customStyle="1" w:styleId="90">
    <w:name w:val="修订9"/>
    <w:hidden/>
    <w:semiHidden/>
    <w:rsid w:val="00CD7B97"/>
    <w:rPr>
      <w:rFonts w:ascii="Times New Roman" w:eastAsia="Batang" w:hAnsi="Times New Roman"/>
      <w:lang w:val="en-GB" w:eastAsia="en-US"/>
    </w:rPr>
  </w:style>
  <w:style w:type="paragraph" w:customStyle="1" w:styleId="tah00">
    <w:name w:val="tah0"/>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character" w:customStyle="1" w:styleId="Char40">
    <w:name w:val="批注主题 Char4"/>
    <w:rsid w:val="00CD7B97"/>
    <w:rPr>
      <w:b/>
      <w:bCs/>
      <w:lang w:eastAsia="en-US"/>
    </w:rPr>
  </w:style>
  <w:style w:type="character" w:customStyle="1" w:styleId="Char22">
    <w:name w:val="日期 Char2"/>
    <w:rsid w:val="00CD7B97"/>
    <w:rPr>
      <w:rFonts w:eastAsia="Times New Roman"/>
      <w:lang w:val="en-GB" w:eastAsia="en-US"/>
    </w:rPr>
  </w:style>
  <w:style w:type="paragraph" w:customStyle="1" w:styleId="100">
    <w:name w:val="修订10"/>
    <w:hidden/>
    <w:semiHidden/>
    <w:rsid w:val="00CD7B97"/>
    <w:rPr>
      <w:rFonts w:ascii="Times New Roman" w:eastAsia="Batang" w:hAnsi="Times New Roman"/>
      <w:lang w:val="en-GB" w:eastAsia="en-US"/>
    </w:rPr>
  </w:style>
  <w:style w:type="paragraph" w:customStyle="1" w:styleId="82">
    <w:name w:val="无间隔8"/>
    <w:qFormat/>
    <w:rsid w:val="00CD7B9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8852">
      <w:bodyDiv w:val="1"/>
      <w:marLeft w:val="0"/>
      <w:marRight w:val="0"/>
      <w:marTop w:val="0"/>
      <w:marBottom w:val="0"/>
      <w:divBdr>
        <w:top w:val="none" w:sz="0" w:space="0" w:color="auto"/>
        <w:left w:val="none" w:sz="0" w:space="0" w:color="auto"/>
        <w:bottom w:val="none" w:sz="0" w:space="0" w:color="auto"/>
        <w:right w:val="none" w:sz="0" w:space="0" w:color="auto"/>
      </w:divBdr>
    </w:div>
    <w:div w:id="85613799">
      <w:bodyDiv w:val="1"/>
      <w:marLeft w:val="0"/>
      <w:marRight w:val="0"/>
      <w:marTop w:val="0"/>
      <w:marBottom w:val="0"/>
      <w:divBdr>
        <w:top w:val="none" w:sz="0" w:space="0" w:color="auto"/>
        <w:left w:val="none" w:sz="0" w:space="0" w:color="auto"/>
        <w:bottom w:val="none" w:sz="0" w:space="0" w:color="auto"/>
        <w:right w:val="none" w:sz="0" w:space="0" w:color="auto"/>
      </w:divBdr>
      <w:divsChild>
        <w:div w:id="1413773671">
          <w:marLeft w:val="288"/>
          <w:marRight w:val="0"/>
          <w:marTop w:val="200"/>
          <w:marBottom w:val="0"/>
          <w:divBdr>
            <w:top w:val="none" w:sz="0" w:space="0" w:color="auto"/>
            <w:left w:val="none" w:sz="0" w:space="0" w:color="auto"/>
            <w:bottom w:val="none" w:sz="0" w:space="0" w:color="auto"/>
            <w:right w:val="none" w:sz="0" w:space="0" w:color="auto"/>
          </w:divBdr>
        </w:div>
      </w:divsChild>
    </w:div>
    <w:div w:id="141504612">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364140480">
      <w:bodyDiv w:val="1"/>
      <w:marLeft w:val="0"/>
      <w:marRight w:val="0"/>
      <w:marTop w:val="0"/>
      <w:marBottom w:val="0"/>
      <w:divBdr>
        <w:top w:val="none" w:sz="0" w:space="0" w:color="auto"/>
        <w:left w:val="none" w:sz="0" w:space="0" w:color="auto"/>
        <w:bottom w:val="none" w:sz="0" w:space="0" w:color="auto"/>
        <w:right w:val="none" w:sz="0" w:space="0" w:color="auto"/>
      </w:divBdr>
    </w:div>
    <w:div w:id="436220399">
      <w:bodyDiv w:val="1"/>
      <w:marLeft w:val="0"/>
      <w:marRight w:val="0"/>
      <w:marTop w:val="0"/>
      <w:marBottom w:val="0"/>
      <w:divBdr>
        <w:top w:val="none" w:sz="0" w:space="0" w:color="auto"/>
        <w:left w:val="none" w:sz="0" w:space="0" w:color="auto"/>
        <w:bottom w:val="none" w:sz="0" w:space="0" w:color="auto"/>
        <w:right w:val="none" w:sz="0" w:space="0" w:color="auto"/>
      </w:divBdr>
    </w:div>
    <w:div w:id="576792654">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599685651">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970638">
      <w:bodyDiv w:val="1"/>
      <w:marLeft w:val="0"/>
      <w:marRight w:val="0"/>
      <w:marTop w:val="0"/>
      <w:marBottom w:val="0"/>
      <w:divBdr>
        <w:top w:val="none" w:sz="0" w:space="0" w:color="auto"/>
        <w:left w:val="none" w:sz="0" w:space="0" w:color="auto"/>
        <w:bottom w:val="none" w:sz="0" w:space="0" w:color="auto"/>
        <w:right w:val="none" w:sz="0" w:space="0" w:color="auto"/>
      </w:divBdr>
      <w:divsChild>
        <w:div w:id="1244339782">
          <w:marLeft w:val="288"/>
          <w:marRight w:val="0"/>
          <w:marTop w:val="200"/>
          <w:marBottom w:val="0"/>
          <w:divBdr>
            <w:top w:val="none" w:sz="0" w:space="0" w:color="auto"/>
            <w:left w:val="none" w:sz="0" w:space="0" w:color="auto"/>
            <w:bottom w:val="none" w:sz="0" w:space="0" w:color="auto"/>
            <w:right w:val="none" w:sz="0" w:space="0" w:color="auto"/>
          </w:divBdr>
        </w:div>
        <w:div w:id="238026999">
          <w:marLeft w:val="288"/>
          <w:marRight w:val="0"/>
          <w:marTop w:val="200"/>
          <w:marBottom w:val="0"/>
          <w:divBdr>
            <w:top w:val="none" w:sz="0" w:space="0" w:color="auto"/>
            <w:left w:val="none" w:sz="0" w:space="0" w:color="auto"/>
            <w:bottom w:val="none" w:sz="0" w:space="0" w:color="auto"/>
            <w:right w:val="none" w:sz="0" w:space="0" w:color="auto"/>
          </w:divBdr>
        </w:div>
        <w:div w:id="632175433">
          <w:marLeft w:val="288"/>
          <w:marRight w:val="0"/>
          <w:marTop w:val="200"/>
          <w:marBottom w:val="0"/>
          <w:divBdr>
            <w:top w:val="none" w:sz="0" w:space="0" w:color="auto"/>
            <w:left w:val="none" w:sz="0" w:space="0" w:color="auto"/>
            <w:bottom w:val="none" w:sz="0" w:space="0" w:color="auto"/>
            <w:right w:val="none" w:sz="0" w:space="0" w:color="auto"/>
          </w:divBdr>
        </w:div>
        <w:div w:id="1371145938">
          <w:marLeft w:val="288"/>
          <w:marRight w:val="0"/>
          <w:marTop w:val="200"/>
          <w:marBottom w:val="0"/>
          <w:divBdr>
            <w:top w:val="none" w:sz="0" w:space="0" w:color="auto"/>
            <w:left w:val="none" w:sz="0" w:space="0" w:color="auto"/>
            <w:bottom w:val="none" w:sz="0" w:space="0" w:color="auto"/>
            <w:right w:val="none" w:sz="0" w:space="0" w:color="auto"/>
          </w:divBdr>
        </w:div>
      </w:divsChild>
    </w:div>
    <w:div w:id="639189203">
      <w:bodyDiv w:val="1"/>
      <w:marLeft w:val="0"/>
      <w:marRight w:val="0"/>
      <w:marTop w:val="0"/>
      <w:marBottom w:val="0"/>
      <w:divBdr>
        <w:top w:val="none" w:sz="0" w:space="0" w:color="auto"/>
        <w:left w:val="none" w:sz="0" w:space="0" w:color="auto"/>
        <w:bottom w:val="none" w:sz="0" w:space="0" w:color="auto"/>
        <w:right w:val="none" w:sz="0" w:space="0" w:color="auto"/>
      </w:divBdr>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04259112">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01253469">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942493368">
      <w:bodyDiv w:val="1"/>
      <w:marLeft w:val="0"/>
      <w:marRight w:val="0"/>
      <w:marTop w:val="0"/>
      <w:marBottom w:val="0"/>
      <w:divBdr>
        <w:top w:val="none" w:sz="0" w:space="0" w:color="auto"/>
        <w:left w:val="none" w:sz="0" w:space="0" w:color="auto"/>
        <w:bottom w:val="none" w:sz="0" w:space="0" w:color="auto"/>
        <w:right w:val="none" w:sz="0" w:space="0" w:color="auto"/>
      </w:divBdr>
    </w:div>
    <w:div w:id="1060715514">
      <w:bodyDiv w:val="1"/>
      <w:marLeft w:val="0"/>
      <w:marRight w:val="0"/>
      <w:marTop w:val="0"/>
      <w:marBottom w:val="0"/>
      <w:divBdr>
        <w:top w:val="none" w:sz="0" w:space="0" w:color="auto"/>
        <w:left w:val="none" w:sz="0" w:space="0" w:color="auto"/>
        <w:bottom w:val="none" w:sz="0" w:space="0" w:color="auto"/>
        <w:right w:val="none" w:sz="0" w:space="0" w:color="auto"/>
      </w:divBdr>
      <w:divsChild>
        <w:div w:id="978413981">
          <w:marLeft w:val="288"/>
          <w:marRight w:val="0"/>
          <w:marTop w:val="200"/>
          <w:marBottom w:val="0"/>
          <w:divBdr>
            <w:top w:val="none" w:sz="0" w:space="0" w:color="auto"/>
            <w:left w:val="none" w:sz="0" w:space="0" w:color="auto"/>
            <w:bottom w:val="none" w:sz="0" w:space="0" w:color="auto"/>
            <w:right w:val="none" w:sz="0" w:space="0" w:color="auto"/>
          </w:divBdr>
        </w:div>
        <w:div w:id="1860462417">
          <w:marLeft w:val="288"/>
          <w:marRight w:val="0"/>
          <w:marTop w:val="200"/>
          <w:marBottom w:val="0"/>
          <w:divBdr>
            <w:top w:val="none" w:sz="0" w:space="0" w:color="auto"/>
            <w:left w:val="none" w:sz="0" w:space="0" w:color="auto"/>
            <w:bottom w:val="none" w:sz="0" w:space="0" w:color="auto"/>
            <w:right w:val="none" w:sz="0" w:space="0" w:color="auto"/>
          </w:divBdr>
        </w:div>
        <w:div w:id="447747712">
          <w:marLeft w:val="576"/>
          <w:marRight w:val="0"/>
          <w:marTop w:val="40"/>
          <w:marBottom w:val="80"/>
          <w:divBdr>
            <w:top w:val="none" w:sz="0" w:space="0" w:color="auto"/>
            <w:left w:val="none" w:sz="0" w:space="0" w:color="auto"/>
            <w:bottom w:val="none" w:sz="0" w:space="0" w:color="auto"/>
            <w:right w:val="none" w:sz="0" w:space="0" w:color="auto"/>
          </w:divBdr>
        </w:div>
      </w:divsChild>
    </w:div>
    <w:div w:id="1289780990">
      <w:bodyDiv w:val="1"/>
      <w:marLeft w:val="0"/>
      <w:marRight w:val="0"/>
      <w:marTop w:val="0"/>
      <w:marBottom w:val="0"/>
      <w:divBdr>
        <w:top w:val="none" w:sz="0" w:space="0" w:color="auto"/>
        <w:left w:val="none" w:sz="0" w:space="0" w:color="auto"/>
        <w:bottom w:val="none" w:sz="0" w:space="0" w:color="auto"/>
        <w:right w:val="none" w:sz="0" w:space="0" w:color="auto"/>
      </w:divBdr>
    </w:div>
    <w:div w:id="1293901117">
      <w:bodyDiv w:val="1"/>
      <w:marLeft w:val="0"/>
      <w:marRight w:val="0"/>
      <w:marTop w:val="0"/>
      <w:marBottom w:val="0"/>
      <w:divBdr>
        <w:top w:val="none" w:sz="0" w:space="0" w:color="auto"/>
        <w:left w:val="none" w:sz="0" w:space="0" w:color="auto"/>
        <w:bottom w:val="none" w:sz="0" w:space="0" w:color="auto"/>
        <w:right w:val="none" w:sz="0" w:space="0" w:color="auto"/>
      </w:divBdr>
    </w:div>
    <w:div w:id="1296912928">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470124597">
      <w:bodyDiv w:val="1"/>
      <w:marLeft w:val="0"/>
      <w:marRight w:val="0"/>
      <w:marTop w:val="0"/>
      <w:marBottom w:val="0"/>
      <w:divBdr>
        <w:top w:val="none" w:sz="0" w:space="0" w:color="auto"/>
        <w:left w:val="none" w:sz="0" w:space="0" w:color="auto"/>
        <w:bottom w:val="none" w:sz="0" w:space="0" w:color="auto"/>
        <w:right w:val="none" w:sz="0" w:space="0" w:color="auto"/>
      </w:divBdr>
    </w:div>
    <w:div w:id="1537692395">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641688140">
      <w:bodyDiv w:val="1"/>
      <w:marLeft w:val="0"/>
      <w:marRight w:val="0"/>
      <w:marTop w:val="0"/>
      <w:marBottom w:val="0"/>
      <w:divBdr>
        <w:top w:val="none" w:sz="0" w:space="0" w:color="auto"/>
        <w:left w:val="none" w:sz="0" w:space="0" w:color="auto"/>
        <w:bottom w:val="none" w:sz="0" w:space="0" w:color="auto"/>
        <w:right w:val="none" w:sz="0" w:space="0" w:color="auto"/>
      </w:divBdr>
      <w:divsChild>
        <w:div w:id="43913911">
          <w:marLeft w:val="288"/>
          <w:marRight w:val="0"/>
          <w:marTop w:val="200"/>
          <w:marBottom w:val="0"/>
          <w:divBdr>
            <w:top w:val="none" w:sz="0" w:space="0" w:color="auto"/>
            <w:left w:val="none" w:sz="0" w:space="0" w:color="auto"/>
            <w:bottom w:val="none" w:sz="0" w:space="0" w:color="auto"/>
            <w:right w:val="none" w:sz="0" w:space="0" w:color="auto"/>
          </w:divBdr>
        </w:div>
        <w:div w:id="2069374103">
          <w:marLeft w:val="288"/>
          <w:marRight w:val="0"/>
          <w:marTop w:val="200"/>
          <w:marBottom w:val="0"/>
          <w:divBdr>
            <w:top w:val="none" w:sz="0" w:space="0" w:color="auto"/>
            <w:left w:val="none" w:sz="0" w:space="0" w:color="auto"/>
            <w:bottom w:val="none" w:sz="0" w:space="0" w:color="auto"/>
            <w:right w:val="none" w:sz="0" w:space="0" w:color="auto"/>
          </w:divBdr>
        </w:div>
        <w:div w:id="112333598">
          <w:marLeft w:val="576"/>
          <w:marRight w:val="0"/>
          <w:marTop w:val="40"/>
          <w:marBottom w:val="80"/>
          <w:divBdr>
            <w:top w:val="none" w:sz="0" w:space="0" w:color="auto"/>
            <w:left w:val="none" w:sz="0" w:space="0" w:color="auto"/>
            <w:bottom w:val="none" w:sz="0" w:space="0" w:color="auto"/>
            <w:right w:val="none" w:sz="0" w:space="0" w:color="auto"/>
          </w:divBdr>
        </w:div>
      </w:divsChild>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12815232">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194113627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61902111">
      <w:bodyDiv w:val="1"/>
      <w:marLeft w:val="0"/>
      <w:marRight w:val="0"/>
      <w:marTop w:val="0"/>
      <w:marBottom w:val="0"/>
      <w:divBdr>
        <w:top w:val="none" w:sz="0" w:space="0" w:color="auto"/>
        <w:left w:val="none" w:sz="0" w:space="0" w:color="auto"/>
        <w:bottom w:val="none" w:sz="0" w:space="0" w:color="auto"/>
        <w:right w:val="none" w:sz="0" w:space="0" w:color="auto"/>
      </w:divBdr>
    </w:div>
    <w:div w:id="211223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B74F2B-6075-4BC3-9D58-7ACDF1A20D2F}">
  <ds:schemaRefs>
    <ds:schemaRef ds:uri="http://schemas.microsoft.com/sharepoint/v3/contenttype/forms"/>
  </ds:schemaRefs>
</ds:datastoreItem>
</file>

<file path=customXml/itemProps2.xml><?xml version="1.0" encoding="utf-8"?>
<ds:datastoreItem xmlns:ds="http://schemas.openxmlformats.org/officeDocument/2006/customXml" ds:itemID="{A7DBFC9E-AA85-463A-A94A-BEB87CE59F3C}">
  <ds:schemaRefs>
    <ds:schemaRef ds:uri="http://schemas.microsoft.com/office/2006/metadata/properties"/>
  </ds:schemaRefs>
</ds:datastoreItem>
</file>

<file path=customXml/itemProps3.xml><?xml version="1.0" encoding="utf-8"?>
<ds:datastoreItem xmlns:ds="http://schemas.openxmlformats.org/officeDocument/2006/customXml" ds:itemID="{930B4033-DAF1-4C57-9FB2-44FCF10C99F9}">
  <ds:schemaRefs>
    <ds:schemaRef ds:uri="http://schemas.openxmlformats.org/officeDocument/2006/bibliography"/>
  </ds:schemaRefs>
</ds:datastoreItem>
</file>

<file path=customXml/itemProps4.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1488</Words>
  <Characters>8482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9951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Flores Fernandez</cp:lastModifiedBy>
  <cp:revision>2</cp:revision>
  <cp:lastPrinted>2011-04-29T03:27:00Z</cp:lastPrinted>
  <dcterms:created xsi:type="dcterms:W3CDTF">2022-11-04T09:51:00Z</dcterms:created>
  <dcterms:modified xsi:type="dcterms:W3CDTF">2022-11-04T09:51:00Z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(3)s6hFgoHDMWiafjT2+u1zTigexa+xi81GuHzI7qqPKoiSnOKeV8UALaby7RDqvL2mRq4hY8Xk
gqvM9wUlo1JjMIfvY498GgtZMj/lHAH4ifUvqaoACuSQljGrxxqHJvRCnUdt3PX0/pjkB/4/
k/bbiEpW1PH5XECmlCp/zVTMdrTJbMzTQY4t/+jle04LulDI57IEYbXikNnYduR1ODAQaNYP
oBAYmwaBuEEc74MFWH</vt:lpwstr>
  </property>
  <property fmtid="{D5CDD505-2E9C-101B-9397-08002B2CF9AE}" pid="3" name="_2015_ms_pID_7253431">
    <vt:lpwstr>rZAYwJCEL87xNfqiOFXBXSI7u6sqzpnM3WEV9EqDKaB9joJvUATrjU
joihdUKtN1AEVBUzoAGt+Y5Kwb3ZPSmG8j1dArYdQX7h34uhuFgGLBeeR4r+yAMMYlf++CDs
Sayu20UnETe6ObGhmUoQQ+MHUajuBv+/rhU2KjmYP7uFCJB2RyqI0kfQEwBf3eT13Qn41obv
/J0DL1pBlb1GGRNYsvHVQK8Zxw5DK/85HQEa</vt:lpwstr>
  </property>
  <property fmtid="{D5CDD505-2E9C-101B-9397-08002B2CF9AE}" pid="4" name="_2015_ms_pID_7253432">
    <vt:lpwstr>Zw==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1639097441</vt:lpwstr>
  </property>
</Properties>
</file>