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9044D0" w14:textId="41BA5E50" w:rsidR="00323170" w:rsidRDefault="00323170" w:rsidP="005E1F08">
      <w:pPr>
        <w:pStyle w:val="CRCoverPage"/>
        <w:tabs>
          <w:tab w:val="right" w:pos="9639"/>
        </w:tabs>
        <w:spacing w:after="0"/>
        <w:rPr>
          <w:b/>
          <w:i/>
          <w:noProof/>
          <w:sz w:val="28"/>
        </w:rPr>
      </w:pPr>
      <w:r>
        <w:rPr>
          <w:b/>
          <w:noProof/>
          <w:sz w:val="24"/>
        </w:rPr>
        <w:t>3GPP TSG-</w:t>
      </w:r>
      <w:r w:rsidR="00D435B7">
        <w:rPr>
          <w:b/>
          <w:noProof/>
          <w:sz w:val="24"/>
        </w:rPr>
        <w:t>RAN</w:t>
      </w:r>
      <w:r w:rsidR="00E01BBE">
        <w:rPr>
          <w:b/>
          <w:noProof/>
          <w:sz w:val="24"/>
        </w:rPr>
        <w:t>5</w:t>
      </w:r>
      <w:r>
        <w:rPr>
          <w:b/>
          <w:noProof/>
          <w:sz w:val="24"/>
        </w:rPr>
        <w:t xml:space="preserve"> Meeting #</w:t>
      </w:r>
      <w:r w:rsidR="00E01BBE">
        <w:rPr>
          <w:b/>
          <w:noProof/>
          <w:sz w:val="24"/>
        </w:rPr>
        <w:t>97</w:t>
      </w:r>
      <w:r>
        <w:rPr>
          <w:b/>
          <w:i/>
          <w:noProof/>
          <w:sz w:val="28"/>
        </w:rPr>
        <w:tab/>
      </w:r>
      <w:r w:rsidR="007A6E97" w:rsidRPr="007A6E97">
        <w:rPr>
          <w:b/>
          <w:i/>
          <w:noProof/>
          <w:sz w:val="28"/>
        </w:rPr>
        <w:t>R5-226994</w:t>
      </w:r>
    </w:p>
    <w:p w14:paraId="1AACBFFF" w14:textId="454090F7" w:rsidR="00323170" w:rsidRDefault="00886318" w:rsidP="00323170">
      <w:pPr>
        <w:pStyle w:val="CRCoverPage"/>
        <w:outlineLvl w:val="0"/>
        <w:rPr>
          <w:b/>
          <w:noProof/>
          <w:sz w:val="24"/>
        </w:rPr>
      </w:pPr>
      <w:r>
        <w:rPr>
          <w:b/>
          <w:noProof/>
          <w:sz w:val="24"/>
        </w:rPr>
        <w:t>Toulouse, France</w:t>
      </w:r>
      <w:r w:rsidR="00323170">
        <w:rPr>
          <w:b/>
          <w:noProof/>
          <w:sz w:val="24"/>
        </w:rPr>
        <w:t xml:space="preserve">, </w:t>
      </w:r>
      <w:r w:rsidR="00323170">
        <w:fldChar w:fldCharType="begin"/>
      </w:r>
      <w:r w:rsidR="00323170">
        <w:instrText xml:space="preserve"> DOCPROPERTY  Country  \* MERGEFORMAT </w:instrText>
      </w:r>
      <w:r w:rsidR="00323170">
        <w:fldChar w:fldCharType="end"/>
      </w:r>
      <w:bookmarkStart w:id="0" w:name="_Hlk70953802"/>
      <w:r w:rsidR="00323170" w:rsidRPr="00BE1AD7">
        <w:fldChar w:fldCharType="begin"/>
      </w:r>
      <w:r w:rsidR="00323170" w:rsidRPr="00BE1AD7">
        <w:instrText xml:space="preserve"> DOCPROPERTY  StartDate  \* MERGEFORMAT </w:instrText>
      </w:r>
      <w:r w:rsidR="00323170" w:rsidRPr="00BE1AD7">
        <w:fldChar w:fldCharType="separate"/>
      </w:r>
      <w:r w:rsidR="00323170">
        <w:rPr>
          <w:b/>
          <w:noProof/>
          <w:sz w:val="24"/>
        </w:rPr>
        <w:t>1</w:t>
      </w:r>
      <w:r>
        <w:rPr>
          <w:b/>
          <w:noProof/>
          <w:sz w:val="24"/>
        </w:rPr>
        <w:t>4</w:t>
      </w:r>
      <w:r w:rsidR="00323170" w:rsidRPr="00BE1AD7">
        <w:rPr>
          <w:b/>
          <w:noProof/>
          <w:sz w:val="24"/>
        </w:rPr>
        <w:t xml:space="preserve">th </w:t>
      </w:r>
      <w:r>
        <w:rPr>
          <w:b/>
          <w:noProof/>
          <w:sz w:val="24"/>
        </w:rPr>
        <w:t>November</w:t>
      </w:r>
      <w:r w:rsidR="00323170" w:rsidRPr="00BE1AD7">
        <w:rPr>
          <w:b/>
          <w:noProof/>
          <w:sz w:val="24"/>
        </w:rPr>
        <w:t xml:space="preserve"> 202</w:t>
      </w:r>
      <w:r w:rsidR="00323170" w:rsidRPr="00BE1AD7">
        <w:rPr>
          <w:b/>
          <w:noProof/>
          <w:sz w:val="24"/>
        </w:rPr>
        <w:fldChar w:fldCharType="end"/>
      </w:r>
      <w:r w:rsidR="00323170">
        <w:rPr>
          <w:b/>
          <w:noProof/>
          <w:sz w:val="24"/>
        </w:rPr>
        <w:t>2</w:t>
      </w:r>
      <w:r w:rsidR="00323170" w:rsidRPr="00BE1AD7">
        <w:rPr>
          <w:b/>
          <w:noProof/>
          <w:sz w:val="24"/>
        </w:rPr>
        <w:t xml:space="preserve"> </w:t>
      </w:r>
      <w:r w:rsidR="00323170">
        <w:rPr>
          <w:b/>
          <w:noProof/>
          <w:sz w:val="24"/>
        </w:rPr>
        <w:t>–</w:t>
      </w:r>
      <w:r w:rsidR="00323170" w:rsidRPr="00BE1AD7">
        <w:rPr>
          <w:b/>
          <w:noProof/>
          <w:sz w:val="24"/>
        </w:rPr>
        <w:t xml:space="preserve"> </w:t>
      </w:r>
      <w:fldSimple w:instr=" DOCPROPERTY  EndDate  \* MERGEFORMAT ">
        <w:r w:rsidR="00323170">
          <w:rPr>
            <w:b/>
            <w:noProof/>
            <w:sz w:val="24"/>
          </w:rPr>
          <w:t>1</w:t>
        </w:r>
        <w:r w:rsidR="00B80DD1">
          <w:rPr>
            <w:b/>
            <w:noProof/>
            <w:sz w:val="24"/>
          </w:rPr>
          <w:t>8</w:t>
        </w:r>
        <w:r w:rsidR="00323170">
          <w:rPr>
            <w:b/>
            <w:noProof/>
            <w:sz w:val="24"/>
          </w:rPr>
          <w:t>t</w:t>
        </w:r>
        <w:r w:rsidR="00323170" w:rsidRPr="00BE1AD7">
          <w:rPr>
            <w:b/>
            <w:noProof/>
            <w:sz w:val="24"/>
          </w:rPr>
          <w:t xml:space="preserve">h </w:t>
        </w:r>
        <w:r>
          <w:rPr>
            <w:b/>
            <w:noProof/>
            <w:sz w:val="24"/>
          </w:rPr>
          <w:t>November</w:t>
        </w:r>
        <w:r w:rsidR="00323170" w:rsidRPr="00BE1AD7">
          <w:rPr>
            <w:b/>
            <w:noProof/>
            <w:sz w:val="24"/>
          </w:rPr>
          <w:t xml:space="preserve"> 202</w:t>
        </w:r>
      </w:fldSimple>
      <w:bookmarkEnd w:id="0"/>
      <w:r w:rsidR="00323170">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74F8" w14:paraId="3999489E" w14:textId="77777777" w:rsidTr="00547111">
        <w:tc>
          <w:tcPr>
            <w:tcW w:w="142" w:type="dxa"/>
            <w:tcBorders>
              <w:left w:val="single" w:sz="4" w:space="0" w:color="auto"/>
            </w:tcBorders>
          </w:tcPr>
          <w:p w14:paraId="4DDA7F40" w14:textId="77777777" w:rsidR="009974F8" w:rsidRDefault="009974F8" w:rsidP="009974F8">
            <w:pPr>
              <w:pStyle w:val="CRCoverPage"/>
              <w:spacing w:after="0"/>
              <w:jc w:val="right"/>
              <w:rPr>
                <w:noProof/>
              </w:rPr>
            </w:pPr>
          </w:p>
        </w:tc>
        <w:tc>
          <w:tcPr>
            <w:tcW w:w="1559" w:type="dxa"/>
            <w:shd w:val="pct30" w:color="FFFF00" w:fill="auto"/>
          </w:tcPr>
          <w:p w14:paraId="52508B66" w14:textId="747DC36D" w:rsidR="009974F8" w:rsidRPr="00410371" w:rsidRDefault="009974F8" w:rsidP="009974F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w:t>
            </w:r>
            <w:r w:rsidR="009B4299">
              <w:rPr>
                <w:b/>
                <w:noProof/>
                <w:sz w:val="28"/>
              </w:rPr>
              <w:t>5</w:t>
            </w:r>
            <w:r w:rsidR="00612051">
              <w:rPr>
                <w:b/>
                <w:noProof/>
                <w:sz w:val="28"/>
              </w:rPr>
              <w:t>21-3</w:t>
            </w:r>
            <w:r>
              <w:rPr>
                <w:b/>
                <w:noProof/>
                <w:sz w:val="28"/>
              </w:rPr>
              <w:fldChar w:fldCharType="end"/>
            </w:r>
          </w:p>
        </w:tc>
        <w:tc>
          <w:tcPr>
            <w:tcW w:w="709" w:type="dxa"/>
          </w:tcPr>
          <w:p w14:paraId="77009707" w14:textId="77777777" w:rsidR="009974F8" w:rsidRDefault="009974F8" w:rsidP="009974F8">
            <w:pPr>
              <w:pStyle w:val="CRCoverPage"/>
              <w:spacing w:after="0"/>
              <w:jc w:val="center"/>
              <w:rPr>
                <w:noProof/>
              </w:rPr>
            </w:pPr>
            <w:r>
              <w:rPr>
                <w:b/>
                <w:noProof/>
                <w:sz w:val="28"/>
              </w:rPr>
              <w:t>CR</w:t>
            </w:r>
          </w:p>
        </w:tc>
        <w:tc>
          <w:tcPr>
            <w:tcW w:w="1276" w:type="dxa"/>
            <w:shd w:val="pct30" w:color="FFFF00" w:fill="auto"/>
          </w:tcPr>
          <w:p w14:paraId="6CAED29D" w14:textId="255D83AE" w:rsidR="009974F8" w:rsidRPr="00410371" w:rsidRDefault="00D317A9" w:rsidP="00FE42E2">
            <w:pPr>
              <w:pStyle w:val="CRCoverPage"/>
              <w:spacing w:after="0"/>
              <w:jc w:val="center"/>
              <w:rPr>
                <w:noProof/>
              </w:rPr>
            </w:pPr>
            <w:fldSimple w:instr=" DOCPROPERTY  Cr#  \* MERGEFORMAT ">
              <w:r w:rsidR="00FE42E2" w:rsidRPr="00FE42E2">
                <w:rPr>
                  <w:b/>
                  <w:noProof/>
                  <w:sz w:val="28"/>
                </w:rPr>
                <w:t>1481</w:t>
              </w:r>
            </w:fldSimple>
          </w:p>
        </w:tc>
        <w:tc>
          <w:tcPr>
            <w:tcW w:w="709" w:type="dxa"/>
          </w:tcPr>
          <w:p w14:paraId="09D2C09B" w14:textId="77777777" w:rsidR="009974F8" w:rsidRDefault="009974F8" w:rsidP="009974F8">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D90E5F" w:rsidR="009974F8" w:rsidRPr="00410371" w:rsidRDefault="00256DB0" w:rsidP="009974F8">
            <w:pPr>
              <w:pStyle w:val="CRCoverPage"/>
              <w:spacing w:after="0"/>
              <w:jc w:val="center"/>
              <w:rPr>
                <w:b/>
                <w:noProof/>
              </w:rPr>
            </w:pPr>
            <w:fldSimple w:instr=" DOCPROPERTY  Revision  \* MERGEFORMAT ">
              <w:r w:rsidR="00EF2743">
                <w:rPr>
                  <w:b/>
                  <w:noProof/>
                  <w:sz w:val="28"/>
                </w:rPr>
                <w:t>-</w:t>
              </w:r>
            </w:fldSimple>
          </w:p>
        </w:tc>
        <w:tc>
          <w:tcPr>
            <w:tcW w:w="2410" w:type="dxa"/>
          </w:tcPr>
          <w:p w14:paraId="5D4AEAE9" w14:textId="77777777" w:rsidR="009974F8" w:rsidRDefault="009974F8" w:rsidP="009974F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0AF962" w:rsidR="009974F8" w:rsidRPr="00410371" w:rsidRDefault="00256DB0" w:rsidP="009974F8">
            <w:pPr>
              <w:pStyle w:val="CRCoverPage"/>
              <w:spacing w:after="0"/>
              <w:jc w:val="center"/>
              <w:rPr>
                <w:noProof/>
                <w:sz w:val="28"/>
              </w:rPr>
            </w:pPr>
            <w:fldSimple w:instr=" DOCPROPERTY  Version  \* MERGEFORMAT ">
              <w:r w:rsidR="00EF2743">
                <w:rPr>
                  <w:b/>
                  <w:noProof/>
                  <w:sz w:val="28"/>
                </w:rPr>
                <w:t>1</w:t>
              </w:r>
              <w:r w:rsidR="00197436">
                <w:rPr>
                  <w:b/>
                  <w:noProof/>
                  <w:sz w:val="28"/>
                </w:rPr>
                <w:t>7.6</w:t>
              </w:r>
              <w:r w:rsidR="007E07A4">
                <w:rPr>
                  <w:b/>
                  <w:noProof/>
                  <w:sz w:val="28"/>
                </w:rPr>
                <w:t>.0</w:t>
              </w:r>
            </w:fldSimple>
          </w:p>
        </w:tc>
        <w:tc>
          <w:tcPr>
            <w:tcW w:w="143" w:type="dxa"/>
            <w:tcBorders>
              <w:right w:val="single" w:sz="4" w:space="0" w:color="auto"/>
            </w:tcBorders>
          </w:tcPr>
          <w:p w14:paraId="399238C9" w14:textId="77777777" w:rsidR="009974F8" w:rsidRDefault="009974F8" w:rsidP="009974F8">
            <w:pPr>
              <w:pStyle w:val="CRCoverPage"/>
              <w:spacing w:after="0"/>
              <w:rPr>
                <w:noProof/>
              </w:rPr>
            </w:pPr>
          </w:p>
        </w:tc>
      </w:tr>
      <w:tr w:rsidR="009974F8" w14:paraId="7DC9F5A2" w14:textId="77777777" w:rsidTr="00547111">
        <w:tc>
          <w:tcPr>
            <w:tcW w:w="9641" w:type="dxa"/>
            <w:gridSpan w:val="9"/>
            <w:tcBorders>
              <w:left w:val="single" w:sz="4" w:space="0" w:color="auto"/>
              <w:right w:val="single" w:sz="4" w:space="0" w:color="auto"/>
            </w:tcBorders>
          </w:tcPr>
          <w:p w14:paraId="4883A7D2" w14:textId="77777777" w:rsidR="009974F8" w:rsidRDefault="009974F8" w:rsidP="009974F8">
            <w:pPr>
              <w:pStyle w:val="CRCoverPage"/>
              <w:spacing w:after="0"/>
              <w:rPr>
                <w:noProof/>
              </w:rPr>
            </w:pPr>
          </w:p>
        </w:tc>
      </w:tr>
      <w:tr w:rsidR="009974F8" w14:paraId="266B4BDF" w14:textId="77777777" w:rsidTr="00547111">
        <w:tc>
          <w:tcPr>
            <w:tcW w:w="9641" w:type="dxa"/>
            <w:gridSpan w:val="9"/>
            <w:tcBorders>
              <w:top w:val="single" w:sz="4" w:space="0" w:color="auto"/>
            </w:tcBorders>
          </w:tcPr>
          <w:p w14:paraId="47E13998" w14:textId="77777777" w:rsidR="009974F8" w:rsidRPr="00F25D98" w:rsidRDefault="009974F8" w:rsidP="009974F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974F8" w14:paraId="296CF086" w14:textId="77777777" w:rsidTr="00547111">
        <w:tc>
          <w:tcPr>
            <w:tcW w:w="9641" w:type="dxa"/>
            <w:gridSpan w:val="9"/>
          </w:tcPr>
          <w:p w14:paraId="7D4A60B5" w14:textId="77777777" w:rsidR="009974F8" w:rsidRDefault="009974F8" w:rsidP="009974F8">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82EF2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48D6B1" w:rsidR="001E41F3" w:rsidRDefault="00021A67">
            <w:pPr>
              <w:pStyle w:val="CRCoverPage"/>
              <w:spacing w:after="0"/>
              <w:ind w:left="100"/>
              <w:rPr>
                <w:noProof/>
              </w:rPr>
            </w:pPr>
            <w:r w:rsidRPr="00021A67">
              <w:t>Measurement uncertainties and test tolerances for test 6.2B.2.4a UE maximum output power reduction enhancements for Inter-Band EN-DC including FR2 (1 NR CC)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29B681" w:rsidR="001E41F3" w:rsidRDefault="00256DB0">
            <w:pPr>
              <w:pStyle w:val="CRCoverPage"/>
              <w:spacing w:after="0"/>
              <w:ind w:left="100"/>
              <w:rPr>
                <w:noProof/>
              </w:rPr>
            </w:pPr>
            <w:fldSimple w:instr=" DOCPROPERTY  SourceIfWg  \* MERGEFORMAT ">
              <w:r w:rsidR="0089685C">
                <w:rPr>
                  <w:noProof/>
                </w:rPr>
                <w:t xml:space="preserve">Keysight Technologies UK Ltd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EA0D80" w:rsidR="001E41F3" w:rsidRDefault="00256DB0" w:rsidP="00547111">
            <w:pPr>
              <w:pStyle w:val="CRCoverPage"/>
              <w:spacing w:after="0"/>
              <w:ind w:left="100"/>
              <w:rPr>
                <w:noProof/>
              </w:rPr>
            </w:pPr>
            <w:fldSimple w:instr=" DOCPROPERTY  SourceIfTsg  \* MERGEFORMAT ">
              <w:r w:rsidR="000B7F70">
                <w:rPr>
                  <w:noProof/>
                </w:rPr>
                <w:t>R</w:t>
              </w:r>
              <w:r w:rsidR="009B4299">
                <w:rPr>
                  <w:noProof/>
                </w:rPr>
                <w:t>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DFB1F2" w:rsidR="001E41F3" w:rsidRDefault="00AD1E7C">
            <w:pPr>
              <w:pStyle w:val="CRCoverPage"/>
              <w:spacing w:after="0"/>
              <w:ind w:left="100"/>
              <w:rPr>
                <w:noProof/>
              </w:rPr>
            </w:pPr>
            <w:r w:rsidRPr="00E031EF">
              <w:rPr>
                <w:noProof/>
              </w:rPr>
              <w:t>NR_RF_FR2_req_enh-UEConTest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94D434" w:rsidR="001E41F3" w:rsidRDefault="00256DB0">
            <w:pPr>
              <w:pStyle w:val="CRCoverPage"/>
              <w:spacing w:after="0"/>
              <w:ind w:left="100"/>
              <w:rPr>
                <w:noProof/>
              </w:rPr>
            </w:pPr>
            <w:fldSimple w:instr=" DOCPROPERTY  ResDate  \* MERGEFORMAT ">
              <w:r w:rsidR="00F9059C">
                <w:rPr>
                  <w:noProof/>
                </w:rPr>
                <w:t>2022-</w:t>
              </w:r>
              <w:r w:rsidR="00262A81">
                <w:rPr>
                  <w:noProof/>
                </w:rPr>
                <w:t>11</w:t>
              </w:r>
              <w:r w:rsidR="00F9059C">
                <w:rPr>
                  <w:noProof/>
                </w:rPr>
                <w:t>-</w:t>
              </w:r>
              <w:r w:rsidR="00262A81">
                <w:rPr>
                  <w:noProof/>
                </w:rPr>
                <w:t>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1C809A" w:rsidR="001E41F3" w:rsidRDefault="00256DB0" w:rsidP="00D24991">
            <w:pPr>
              <w:pStyle w:val="CRCoverPage"/>
              <w:spacing w:after="0"/>
              <w:ind w:left="100" w:right="-609"/>
              <w:rPr>
                <w:b/>
                <w:noProof/>
              </w:rPr>
            </w:pPr>
            <w:fldSimple w:instr=" DOCPROPERTY  Cat  \* MERGEFORMAT ">
              <w:r w:rsidR="00CC14E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CB73E8" w:rsidR="001E41F3" w:rsidRDefault="00256DB0">
            <w:pPr>
              <w:pStyle w:val="CRCoverPage"/>
              <w:spacing w:after="0"/>
              <w:ind w:left="100"/>
              <w:rPr>
                <w:noProof/>
              </w:rPr>
            </w:pPr>
            <w:fldSimple w:instr=" DOCPROPERTY  Release  \* MERGEFORMAT ">
              <w:r w:rsidR="00CC14EC">
                <w:rPr>
                  <w:noProof/>
                </w:rPr>
                <w:t>Rel-1</w:t>
              </w:r>
              <w:r w:rsidR="00197436">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3E0E00" w:rsidR="001E41F3" w:rsidRDefault="00A40AA0">
            <w:pPr>
              <w:pStyle w:val="CRCoverPage"/>
              <w:spacing w:after="0"/>
              <w:ind w:left="100"/>
              <w:rPr>
                <w:noProof/>
              </w:rPr>
            </w:pPr>
            <w:r w:rsidRPr="00021A67">
              <w:t>Measurement uncertainties and test tolerances for test 6.2B.2.4a UE maximum output power reduction enhancements for Inter-Band EN-DC including FR2 (1 NR CC)</w:t>
            </w:r>
            <w:r>
              <w:t xml:space="preserve"> are undefined.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8EFD35" w:rsidR="001E41F3" w:rsidRDefault="008303F9">
            <w:pPr>
              <w:pStyle w:val="CRCoverPage"/>
              <w:spacing w:after="0"/>
              <w:ind w:left="100"/>
              <w:rPr>
                <w:noProof/>
              </w:rPr>
            </w:pPr>
            <w:r>
              <w:rPr>
                <w:noProof/>
              </w:rPr>
              <w:t xml:space="preserve">Define </w:t>
            </w:r>
            <w:r w:rsidR="00362C64">
              <w:t>m</w:t>
            </w:r>
            <w:r w:rsidR="00362C64" w:rsidRPr="00021A67">
              <w:t>easurement uncertainties and test tolerances for test 6.2B.2.4a UE maximum output power reduction enhancements for Inter-Band EN-DC including FR2 (1 NR CC)</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06FEEE" w:rsidR="001E41F3" w:rsidRDefault="00657774">
            <w:pPr>
              <w:pStyle w:val="CRCoverPage"/>
              <w:spacing w:after="0"/>
              <w:ind w:left="100"/>
              <w:rPr>
                <w:noProof/>
              </w:rPr>
            </w:pPr>
            <w:r>
              <w:rPr>
                <w:noProof/>
              </w:rPr>
              <w:t>Test specifications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25C87">
        <w:trPr>
          <w:trHeight w:val="255"/>
        </w:trPr>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44B3EC" w:rsidR="001E41F3" w:rsidRDefault="00862CCC">
            <w:pPr>
              <w:pStyle w:val="CRCoverPage"/>
              <w:spacing w:after="0"/>
              <w:ind w:left="100"/>
              <w:rPr>
                <w:noProof/>
              </w:rPr>
            </w:pPr>
            <w:r>
              <w:rPr>
                <w:noProof/>
              </w:rPr>
              <w:t>F.1.2, F.3.2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77CFD2" w:rsidR="001E41F3" w:rsidRDefault="002C3A9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8B6D3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B06E7C" w:rsidR="001E41F3" w:rsidRDefault="007258B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DBD9384" w:rsidR="001E41F3" w:rsidRDefault="00145D43">
            <w:pPr>
              <w:pStyle w:val="CRCoverPage"/>
              <w:spacing w:after="0"/>
              <w:ind w:left="99"/>
              <w:rPr>
                <w:noProof/>
              </w:rPr>
            </w:pPr>
            <w:r>
              <w:rPr>
                <w:noProof/>
              </w:rPr>
              <w:t xml:space="preserve">TS/TR </w:t>
            </w:r>
            <w:r w:rsidR="007258B2">
              <w:rPr>
                <w:noProof/>
              </w:rPr>
              <w:t>…</w:t>
            </w:r>
            <w:r w:rsidR="00634F16">
              <w:rPr>
                <w:noProof/>
              </w:rPr>
              <w:t xml:space="preserve"> </w:t>
            </w:r>
            <w:r>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D3EB46" w:rsidR="001E41F3" w:rsidRDefault="002C3A9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15254E4" w:rsidR="001E41F3" w:rsidRDefault="00256DB0">
            <w:pPr>
              <w:pStyle w:val="CRCoverPage"/>
              <w:spacing w:after="0"/>
              <w:ind w:left="100"/>
              <w:rPr>
                <w:noProof/>
              </w:rPr>
            </w:pPr>
            <w:r w:rsidRPr="00256DB0">
              <w:rPr>
                <w:noProof/>
              </w:rPr>
              <w:t xml:space="preserve">This document depends on </w:t>
            </w:r>
            <w:r w:rsidR="00CA61E1" w:rsidRPr="00CA61E1">
              <w:rPr>
                <w:noProof/>
              </w:rPr>
              <w:t>R5-226939</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1BE0DE9" w14:textId="32A1D44D" w:rsidR="004A4AD1" w:rsidRDefault="004A4AD1" w:rsidP="004A4AD1">
      <w:pPr>
        <w:pStyle w:val="Heading2"/>
        <w:rPr>
          <w:color w:val="FF0000"/>
        </w:rPr>
      </w:pPr>
      <w:bookmarkStart w:id="2" w:name="_Toc21343229"/>
      <w:bookmarkStart w:id="3" w:name="_Toc29770195"/>
      <w:bookmarkStart w:id="4" w:name="_Toc29799694"/>
      <w:bookmarkStart w:id="5" w:name="_Toc37254918"/>
      <w:bookmarkStart w:id="6" w:name="_Toc37255561"/>
      <w:bookmarkStart w:id="7" w:name="_Toc45887586"/>
      <w:bookmarkStart w:id="8" w:name="_Toc53172323"/>
      <w:bookmarkStart w:id="9" w:name="_Toc61357088"/>
      <w:bookmarkStart w:id="10" w:name="_Toc67913957"/>
      <w:bookmarkStart w:id="11" w:name="_Toc75469774"/>
      <w:bookmarkStart w:id="12" w:name="_Toc76508264"/>
      <w:bookmarkStart w:id="13" w:name="_Toc83193165"/>
      <w:r w:rsidRPr="00874CC0">
        <w:rPr>
          <w:color w:val="FF0000"/>
        </w:rPr>
        <w:lastRenderedPageBreak/>
        <w:t>&lt;&lt;&lt; START OF CHANGES</w:t>
      </w:r>
      <w:r w:rsidR="003334BC">
        <w:rPr>
          <w:color w:val="FF0000"/>
        </w:rPr>
        <w:t xml:space="preserve"> 1</w:t>
      </w:r>
      <w:r w:rsidRPr="00874CC0">
        <w:rPr>
          <w:color w:val="FF0000"/>
        </w:rPr>
        <w:t>&gt;&gt;&gt;</w:t>
      </w:r>
    </w:p>
    <w:p w14:paraId="04E1D4FD" w14:textId="77777777" w:rsidR="00AB6D8B" w:rsidRPr="006910BE" w:rsidRDefault="00AB6D8B" w:rsidP="00AB6D8B">
      <w:pPr>
        <w:pStyle w:val="Heading2"/>
      </w:pPr>
      <w:bookmarkStart w:id="14" w:name="_Toc27476135"/>
      <w:bookmarkStart w:id="15" w:name="_Toc29495576"/>
      <w:bookmarkStart w:id="16" w:name="_Toc36116627"/>
      <w:bookmarkStart w:id="17" w:name="_Toc36118676"/>
      <w:bookmarkStart w:id="18" w:name="_Toc36560791"/>
      <w:bookmarkStart w:id="19" w:name="_Toc43977328"/>
      <w:bookmarkStart w:id="20" w:name="_Toc52213917"/>
      <w:bookmarkStart w:id="21" w:name="_Toc60743390"/>
      <w:bookmarkStart w:id="22" w:name="_Toc68206571"/>
      <w:bookmarkStart w:id="23" w:name="_Toc75972369"/>
      <w:bookmarkStart w:id="24" w:name="_Toc85051808"/>
      <w:bookmarkStart w:id="25" w:name="_Toc90493830"/>
      <w:bookmarkStart w:id="26" w:name="_Toc90494470"/>
      <w:bookmarkStart w:id="27" w:name="_Toc100094523"/>
      <w:bookmarkStart w:id="28" w:name="_Toc106873214"/>
      <w:bookmarkStart w:id="29" w:name="_Toc114908852"/>
      <w:bookmarkEnd w:id="2"/>
      <w:bookmarkEnd w:id="3"/>
      <w:bookmarkEnd w:id="4"/>
      <w:bookmarkEnd w:id="5"/>
      <w:bookmarkEnd w:id="6"/>
      <w:bookmarkEnd w:id="7"/>
      <w:bookmarkEnd w:id="8"/>
      <w:bookmarkEnd w:id="9"/>
      <w:bookmarkEnd w:id="10"/>
      <w:bookmarkEnd w:id="11"/>
      <w:bookmarkEnd w:id="12"/>
      <w:bookmarkEnd w:id="13"/>
      <w:r w:rsidRPr="006910BE">
        <w:t>F.1.2</w:t>
      </w:r>
      <w:r w:rsidRPr="006910BE">
        <w:tab/>
      </w:r>
      <w:r w:rsidRPr="006910BE">
        <w:rPr>
          <w:lang w:eastAsia="sv-SE"/>
        </w:rPr>
        <w:t xml:space="preserve">Measurement of </w:t>
      </w:r>
      <w:r w:rsidRPr="006910BE">
        <w:t>transmitter</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66B49146" w14:textId="77777777" w:rsidR="00AB6D8B" w:rsidRPr="006910BE" w:rsidRDefault="00AB6D8B" w:rsidP="00AB6D8B">
      <w:pPr>
        <w:pStyle w:val="TH"/>
        <w:rPr>
          <w:rFonts w:eastAsia="Yu Mincho"/>
        </w:rPr>
      </w:pPr>
      <w:r w:rsidRPr="006910BE">
        <w:t>Table 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5"/>
        <w:gridCol w:w="2360"/>
        <w:gridCol w:w="75"/>
        <w:gridCol w:w="4460"/>
        <w:gridCol w:w="75"/>
        <w:gridCol w:w="2645"/>
        <w:gridCol w:w="75"/>
      </w:tblGrid>
      <w:tr w:rsidR="00AB6D8B" w:rsidRPr="006910BE" w14:paraId="3B860530" w14:textId="77777777" w:rsidTr="00AF5B47">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38362071" w14:textId="77777777" w:rsidR="00AB6D8B" w:rsidRPr="006910BE" w:rsidRDefault="00AB6D8B" w:rsidP="00AF5B47">
            <w:pPr>
              <w:pStyle w:val="TAH"/>
            </w:pPr>
            <w:r w:rsidRPr="006910BE">
              <w:lastRenderedPageBreak/>
              <w:t>Clause</w:t>
            </w:r>
          </w:p>
        </w:tc>
        <w:tc>
          <w:tcPr>
            <w:tcW w:w="4535" w:type="dxa"/>
            <w:gridSpan w:val="2"/>
            <w:tcBorders>
              <w:top w:val="single" w:sz="4" w:space="0" w:color="auto"/>
              <w:left w:val="single" w:sz="4" w:space="0" w:color="auto"/>
              <w:bottom w:val="single" w:sz="4" w:space="0" w:color="auto"/>
              <w:right w:val="single" w:sz="4" w:space="0" w:color="auto"/>
            </w:tcBorders>
            <w:hideMark/>
          </w:tcPr>
          <w:p w14:paraId="0F876C1D" w14:textId="77777777" w:rsidR="00AB6D8B" w:rsidRPr="006910BE" w:rsidRDefault="00AB6D8B" w:rsidP="00AF5B47">
            <w:pPr>
              <w:pStyle w:val="TAH"/>
            </w:pPr>
            <w:r w:rsidRPr="006910BE">
              <w:t>Maximum Test System Uncertainty</w:t>
            </w:r>
          </w:p>
        </w:tc>
        <w:tc>
          <w:tcPr>
            <w:tcW w:w="2720" w:type="dxa"/>
            <w:gridSpan w:val="2"/>
            <w:tcBorders>
              <w:top w:val="single" w:sz="4" w:space="0" w:color="auto"/>
              <w:left w:val="single" w:sz="4" w:space="0" w:color="auto"/>
              <w:bottom w:val="single" w:sz="4" w:space="0" w:color="auto"/>
              <w:right w:val="single" w:sz="4" w:space="0" w:color="auto"/>
            </w:tcBorders>
            <w:hideMark/>
          </w:tcPr>
          <w:p w14:paraId="594B5EF0" w14:textId="77777777" w:rsidR="00AB6D8B" w:rsidRPr="006910BE" w:rsidRDefault="00AB6D8B" w:rsidP="00AF5B47">
            <w:pPr>
              <w:pStyle w:val="TAH"/>
            </w:pPr>
            <w:r w:rsidRPr="006910BE">
              <w:t>Derivation of Test System Uncertainty</w:t>
            </w:r>
          </w:p>
        </w:tc>
      </w:tr>
      <w:tr w:rsidR="00AB6D8B" w:rsidRPr="006910BE" w14:paraId="5633E0A5" w14:textId="77777777" w:rsidTr="00AF5B47">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1F81E0C6" w14:textId="77777777" w:rsidR="00AB6D8B" w:rsidRPr="006910BE" w:rsidRDefault="00AB6D8B" w:rsidP="00AF5B47">
            <w:pPr>
              <w:pStyle w:val="TAL"/>
            </w:pPr>
            <w:r w:rsidRPr="006910BE">
              <w:t>6.2B.1.1 UE Maximum Output Power for Intra-Band Contiguous EN-DC</w:t>
            </w:r>
          </w:p>
        </w:tc>
        <w:tc>
          <w:tcPr>
            <w:tcW w:w="4535" w:type="dxa"/>
            <w:gridSpan w:val="2"/>
            <w:tcBorders>
              <w:top w:val="single" w:sz="4" w:space="0" w:color="auto"/>
              <w:left w:val="single" w:sz="4" w:space="0" w:color="auto"/>
              <w:bottom w:val="single" w:sz="4" w:space="0" w:color="auto"/>
              <w:right w:val="single" w:sz="4" w:space="0" w:color="auto"/>
            </w:tcBorders>
            <w:hideMark/>
          </w:tcPr>
          <w:p w14:paraId="5498D9B4" w14:textId="77777777" w:rsidR="00AB6D8B" w:rsidRPr="006910BE" w:rsidRDefault="00AB6D8B" w:rsidP="00AF5B47">
            <w:pPr>
              <w:pStyle w:val="TAL"/>
            </w:pPr>
            <w:r w:rsidRPr="006910BE">
              <w:t>f ≤ 3.0GHz</w:t>
            </w:r>
          </w:p>
          <w:p w14:paraId="06E4BD10" w14:textId="77777777" w:rsidR="00AB6D8B" w:rsidRPr="006910BE" w:rsidRDefault="00AB6D8B" w:rsidP="00AF5B47">
            <w:pPr>
              <w:pStyle w:val="TAL"/>
            </w:pPr>
            <w:r w:rsidRPr="006910BE">
              <w:t>±0.7 dB, BW ≤ 40MHz</w:t>
            </w:r>
          </w:p>
          <w:p w14:paraId="1035CD28" w14:textId="77777777" w:rsidR="00AB6D8B" w:rsidRPr="006910BE" w:rsidRDefault="00AB6D8B" w:rsidP="00AF5B47">
            <w:pPr>
              <w:pStyle w:val="TAL"/>
              <w:rPr>
                <w:rFonts w:cs="v4.2.0"/>
              </w:rPr>
            </w:pPr>
            <w:r w:rsidRPr="006910BE">
              <w:t>±1.4 dB, 40MHz &lt; BW ≤ 100MHz</w:t>
            </w:r>
          </w:p>
          <w:p w14:paraId="7B0C2FCD" w14:textId="77777777" w:rsidR="00AB6D8B" w:rsidRPr="006910BE" w:rsidRDefault="00AB6D8B" w:rsidP="00AF5B47">
            <w:pPr>
              <w:pStyle w:val="TAL"/>
            </w:pPr>
          </w:p>
          <w:p w14:paraId="1D92B520" w14:textId="77777777" w:rsidR="00AB6D8B" w:rsidRPr="006910BE" w:rsidRDefault="00AB6D8B" w:rsidP="00AF5B47">
            <w:pPr>
              <w:pStyle w:val="TAL"/>
            </w:pPr>
            <w:r w:rsidRPr="006910BE">
              <w:t>3.0GHz &lt; f ≤ 4.2GHz</w:t>
            </w:r>
          </w:p>
          <w:p w14:paraId="203B4499" w14:textId="77777777" w:rsidR="00AB6D8B" w:rsidRPr="006910BE" w:rsidRDefault="00AB6D8B" w:rsidP="00AF5B47">
            <w:pPr>
              <w:pStyle w:val="TAL"/>
            </w:pPr>
            <w:r w:rsidRPr="006910BE">
              <w:t>±1.0 dB, BW ≤ 40MHz</w:t>
            </w:r>
          </w:p>
          <w:p w14:paraId="1CC36F5C" w14:textId="77777777" w:rsidR="00AB6D8B" w:rsidRPr="006910BE" w:rsidRDefault="00AB6D8B" w:rsidP="00AF5B47">
            <w:pPr>
              <w:pStyle w:val="TAL"/>
              <w:rPr>
                <w:rFonts w:cs="v4.2.0"/>
              </w:rPr>
            </w:pPr>
            <w:r w:rsidRPr="006910BE">
              <w:t>±1.6 dB, 40MHz &lt; BW ≤ 100MHz</w:t>
            </w:r>
          </w:p>
          <w:p w14:paraId="1093E4BB" w14:textId="77777777" w:rsidR="00AB6D8B" w:rsidRPr="006910BE" w:rsidRDefault="00AB6D8B" w:rsidP="00AF5B47">
            <w:pPr>
              <w:pStyle w:val="TAL"/>
            </w:pPr>
          </w:p>
          <w:p w14:paraId="14BA9847" w14:textId="77777777" w:rsidR="00AB6D8B" w:rsidRPr="006910BE" w:rsidRDefault="00AB6D8B" w:rsidP="00AF5B47">
            <w:pPr>
              <w:pStyle w:val="TAL"/>
              <w:rPr>
                <w:color w:val="000000"/>
              </w:rPr>
            </w:pPr>
            <w:r w:rsidRPr="006910BE">
              <w:t>4.2GHz &lt; f ≤ 6.0GHz</w:t>
            </w:r>
          </w:p>
          <w:p w14:paraId="55709410" w14:textId="77777777" w:rsidR="00AB6D8B" w:rsidRPr="006910BE" w:rsidRDefault="00AB6D8B" w:rsidP="00AF5B47">
            <w:pPr>
              <w:pStyle w:val="TAL"/>
            </w:pPr>
            <w:r w:rsidRPr="006910BE">
              <w:t>±1.3 dB, BW ≤ 20MHz</w:t>
            </w:r>
          </w:p>
          <w:p w14:paraId="5AED1376" w14:textId="77777777" w:rsidR="00AB6D8B" w:rsidRPr="006910BE" w:rsidRDefault="00AB6D8B" w:rsidP="00AF5B47">
            <w:pPr>
              <w:pStyle w:val="TAL"/>
              <w:rPr>
                <w:rFonts w:cs="v4.2.0"/>
              </w:rPr>
            </w:pPr>
            <w:r w:rsidRPr="006910BE">
              <w:t>±1.5 dB, 20MHz &lt; BW ≤ 40MHz</w:t>
            </w:r>
          </w:p>
          <w:p w14:paraId="5410740D" w14:textId="77777777" w:rsidR="00AB6D8B" w:rsidRPr="006910BE" w:rsidRDefault="00AB6D8B" w:rsidP="00AF5B47">
            <w:pPr>
              <w:pStyle w:val="TAL"/>
              <w:rPr>
                <w:rFonts w:cs="v4.2.0"/>
              </w:rPr>
            </w:pPr>
            <w:r w:rsidRPr="006910BE">
              <w:t>±1.6 dB, 40MHz &lt; BW ≤ 100MHz</w:t>
            </w:r>
          </w:p>
        </w:tc>
        <w:tc>
          <w:tcPr>
            <w:tcW w:w="2720" w:type="dxa"/>
            <w:gridSpan w:val="2"/>
            <w:tcBorders>
              <w:top w:val="single" w:sz="4" w:space="0" w:color="auto"/>
              <w:left w:val="single" w:sz="4" w:space="0" w:color="auto"/>
              <w:bottom w:val="single" w:sz="4" w:space="0" w:color="auto"/>
              <w:right w:val="single" w:sz="4" w:space="0" w:color="auto"/>
            </w:tcBorders>
          </w:tcPr>
          <w:p w14:paraId="1640FCED" w14:textId="77777777" w:rsidR="00AB6D8B" w:rsidRPr="006910BE" w:rsidRDefault="00AB6D8B" w:rsidP="00AF5B47">
            <w:pPr>
              <w:pStyle w:val="TAL"/>
              <w:rPr>
                <w:snapToGrid w:val="0"/>
                <w:lang w:eastAsia="sv-SE"/>
              </w:rPr>
            </w:pPr>
          </w:p>
        </w:tc>
      </w:tr>
      <w:tr w:rsidR="00AB6D8B" w:rsidRPr="006910BE" w14:paraId="11E2FE0B" w14:textId="77777777" w:rsidTr="00AF5B47">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1F3DFDE6" w14:textId="77777777" w:rsidR="00AB6D8B" w:rsidRPr="006910BE" w:rsidRDefault="00AB6D8B" w:rsidP="00AF5B47">
            <w:pPr>
              <w:pStyle w:val="TAL"/>
            </w:pPr>
            <w:r w:rsidRPr="006910BE">
              <w:t>6.2B.1.2 UE Maximum Output Power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hideMark/>
          </w:tcPr>
          <w:p w14:paraId="28421FDF" w14:textId="77777777" w:rsidR="00AB6D8B" w:rsidRPr="006910BE" w:rsidRDefault="00AB6D8B" w:rsidP="00AF5B47">
            <w:pPr>
              <w:pStyle w:val="TAL"/>
            </w:pPr>
            <w:r w:rsidRPr="006910BE">
              <w:t>MAX (MU</w:t>
            </w:r>
            <w:r w:rsidRPr="006910BE">
              <w:rPr>
                <w:vertAlign w:val="subscript"/>
              </w:rPr>
              <w:t>LTE</w:t>
            </w:r>
            <w:r w:rsidRPr="006910BE">
              <w:t>, MU</w:t>
            </w:r>
            <w:r w:rsidRPr="006910BE">
              <w:rPr>
                <w:vertAlign w:val="subscript"/>
              </w:rPr>
              <w:t>SA</w:t>
            </w:r>
            <w:r w:rsidRPr="006910BE">
              <w:t>)</w:t>
            </w:r>
          </w:p>
          <w:p w14:paraId="0BCD7426" w14:textId="77777777" w:rsidR="00AB6D8B" w:rsidRPr="006910BE" w:rsidRDefault="00AB6D8B" w:rsidP="00AF5B47">
            <w:pPr>
              <w:pStyle w:val="TAL"/>
            </w:pPr>
          </w:p>
          <w:p w14:paraId="63ED89E1" w14:textId="77777777" w:rsidR="00AB6D8B" w:rsidRPr="006910BE" w:rsidRDefault="00AB6D8B" w:rsidP="00AF5B47">
            <w:pPr>
              <w:pStyle w:val="TAL"/>
            </w:pPr>
            <w:r w:rsidRPr="006910BE">
              <w:t>MU</w:t>
            </w:r>
            <w:r w:rsidRPr="006910BE">
              <w:rPr>
                <w:vertAlign w:val="subscript"/>
              </w:rPr>
              <w:t>LTE</w:t>
            </w:r>
          </w:p>
          <w:p w14:paraId="2ACF5FCC" w14:textId="77777777" w:rsidR="00AB6D8B" w:rsidRPr="006910BE" w:rsidRDefault="00AB6D8B" w:rsidP="00AF5B47">
            <w:pPr>
              <w:pStyle w:val="TAL"/>
            </w:pPr>
            <w:r w:rsidRPr="006910BE">
              <w:rPr>
                <w:rFonts w:cs="Arial"/>
              </w:rPr>
              <w:t>±</w:t>
            </w:r>
            <w:r w:rsidRPr="006910BE">
              <w:t xml:space="preserve">0.7 dB, f </w:t>
            </w:r>
            <w:r w:rsidRPr="006910BE">
              <w:rPr>
                <w:rFonts w:cs="Arial"/>
              </w:rPr>
              <w:t>≤</w:t>
            </w:r>
            <w:r w:rsidRPr="006910BE">
              <w:t xml:space="preserve"> 3.0GHz</w:t>
            </w:r>
          </w:p>
          <w:p w14:paraId="709ACD87" w14:textId="77777777" w:rsidR="00AB6D8B" w:rsidRPr="006910BE" w:rsidRDefault="00AB6D8B" w:rsidP="00AF5B47">
            <w:pPr>
              <w:pStyle w:val="TAL"/>
            </w:pPr>
            <w:r w:rsidRPr="006910BE">
              <w:rPr>
                <w:rFonts w:cs="Arial"/>
              </w:rPr>
              <w:t>±</w:t>
            </w:r>
            <w:r w:rsidRPr="006910BE">
              <w:t xml:space="preserve">1.0 dB, 3.0GHz &lt; f </w:t>
            </w:r>
            <w:r w:rsidRPr="006910BE">
              <w:rPr>
                <w:rFonts w:cs="Arial"/>
              </w:rPr>
              <w:t>≤</w:t>
            </w:r>
            <w:r w:rsidRPr="006910BE">
              <w:t xml:space="preserve"> 4.2GHz</w:t>
            </w:r>
          </w:p>
          <w:p w14:paraId="7DCBABA0" w14:textId="77777777" w:rsidR="00AB6D8B" w:rsidRPr="006910BE" w:rsidRDefault="00AB6D8B" w:rsidP="00AF5B47">
            <w:pPr>
              <w:pStyle w:val="TAL"/>
            </w:pPr>
          </w:p>
          <w:p w14:paraId="0984156F" w14:textId="77777777" w:rsidR="00AB6D8B" w:rsidRPr="006910BE" w:rsidRDefault="00AB6D8B" w:rsidP="00AF5B47">
            <w:pPr>
              <w:pStyle w:val="TAL"/>
            </w:pPr>
            <w:r w:rsidRPr="006910BE">
              <w:t>MU</w:t>
            </w:r>
            <w:r w:rsidRPr="006910BE">
              <w:rPr>
                <w:vertAlign w:val="subscript"/>
              </w:rPr>
              <w:t>SA</w:t>
            </w:r>
          </w:p>
          <w:p w14:paraId="2B3703FD" w14:textId="77777777" w:rsidR="00AB6D8B" w:rsidRPr="006910BE" w:rsidRDefault="00AB6D8B" w:rsidP="00AF5B47">
            <w:pPr>
              <w:pStyle w:val="TAL"/>
            </w:pPr>
            <w:r w:rsidRPr="006910BE">
              <w:t>f ≤ 3.0GHz</w:t>
            </w:r>
          </w:p>
          <w:p w14:paraId="78A0D161" w14:textId="77777777" w:rsidR="00AB6D8B" w:rsidRPr="006910BE" w:rsidRDefault="00AB6D8B" w:rsidP="00AF5B47">
            <w:pPr>
              <w:pStyle w:val="TAL"/>
            </w:pPr>
            <w:r w:rsidRPr="006910BE">
              <w:t>±0.7 dB, BW ≤ 40MHz</w:t>
            </w:r>
          </w:p>
          <w:p w14:paraId="4C8D7996" w14:textId="77777777" w:rsidR="00AB6D8B" w:rsidRPr="006910BE" w:rsidRDefault="00AB6D8B" w:rsidP="00AF5B47">
            <w:pPr>
              <w:pStyle w:val="TAL"/>
              <w:rPr>
                <w:rFonts w:cs="v4.2.0"/>
              </w:rPr>
            </w:pPr>
            <w:r w:rsidRPr="006910BE">
              <w:t>±1.4 dB, 40MHz &lt; BW ≤ 100MHz</w:t>
            </w:r>
          </w:p>
          <w:p w14:paraId="6A7E595D" w14:textId="77777777" w:rsidR="00AB6D8B" w:rsidRPr="006910BE" w:rsidRDefault="00AB6D8B" w:rsidP="00AF5B47">
            <w:pPr>
              <w:pStyle w:val="TAL"/>
            </w:pPr>
          </w:p>
          <w:p w14:paraId="0C3737E1" w14:textId="77777777" w:rsidR="00AB6D8B" w:rsidRPr="006910BE" w:rsidRDefault="00AB6D8B" w:rsidP="00AF5B47">
            <w:pPr>
              <w:pStyle w:val="TAL"/>
            </w:pPr>
            <w:r w:rsidRPr="006910BE">
              <w:t>3.0GHz &lt; f ≤ 4.2GHz</w:t>
            </w:r>
          </w:p>
          <w:p w14:paraId="3D676637" w14:textId="77777777" w:rsidR="00AB6D8B" w:rsidRPr="006910BE" w:rsidRDefault="00AB6D8B" w:rsidP="00AF5B47">
            <w:pPr>
              <w:pStyle w:val="TAL"/>
            </w:pPr>
            <w:r w:rsidRPr="006910BE">
              <w:t>±1.0 dB, BW ≤ 40MHz</w:t>
            </w:r>
          </w:p>
          <w:p w14:paraId="42C91DA7" w14:textId="77777777" w:rsidR="00AB6D8B" w:rsidRPr="006910BE" w:rsidRDefault="00AB6D8B" w:rsidP="00AF5B47">
            <w:pPr>
              <w:pStyle w:val="TAL"/>
              <w:rPr>
                <w:rFonts w:cs="v4.2.0"/>
              </w:rPr>
            </w:pPr>
            <w:r w:rsidRPr="006910BE">
              <w:t>±1.6 dB, 40MHz &lt; BW ≤ 100MHz</w:t>
            </w:r>
          </w:p>
          <w:p w14:paraId="3883690F" w14:textId="77777777" w:rsidR="00AB6D8B" w:rsidRPr="006910BE" w:rsidRDefault="00AB6D8B" w:rsidP="00AF5B47">
            <w:pPr>
              <w:pStyle w:val="TAL"/>
            </w:pPr>
          </w:p>
          <w:p w14:paraId="246232AD" w14:textId="77777777" w:rsidR="00AB6D8B" w:rsidRPr="006910BE" w:rsidRDefault="00AB6D8B" w:rsidP="00AF5B47">
            <w:pPr>
              <w:pStyle w:val="TAL"/>
              <w:rPr>
                <w:color w:val="000000"/>
              </w:rPr>
            </w:pPr>
            <w:r w:rsidRPr="006910BE">
              <w:t>4.2GHz &lt; f ≤ 6.0GHz</w:t>
            </w:r>
          </w:p>
          <w:p w14:paraId="663EE299" w14:textId="77777777" w:rsidR="00AB6D8B" w:rsidRPr="006910BE" w:rsidRDefault="00AB6D8B" w:rsidP="00AF5B47">
            <w:pPr>
              <w:pStyle w:val="TAL"/>
            </w:pPr>
            <w:r w:rsidRPr="006910BE">
              <w:t>±1.3 dB, BW ≤ 20MHz</w:t>
            </w:r>
          </w:p>
          <w:p w14:paraId="1587F9ED" w14:textId="77777777" w:rsidR="00AB6D8B" w:rsidRPr="006910BE" w:rsidRDefault="00AB6D8B" w:rsidP="00AF5B47">
            <w:pPr>
              <w:pStyle w:val="TAL"/>
              <w:rPr>
                <w:rFonts w:cs="v4.2.0"/>
              </w:rPr>
            </w:pPr>
            <w:r w:rsidRPr="006910BE">
              <w:t>±1.5 dB, 20MHz &lt; BW ≤ 40MHz</w:t>
            </w:r>
          </w:p>
          <w:p w14:paraId="1C8BB39F" w14:textId="77777777" w:rsidR="00AB6D8B" w:rsidRPr="006910BE" w:rsidRDefault="00AB6D8B" w:rsidP="00AF5B47">
            <w:pPr>
              <w:pStyle w:val="TAL"/>
              <w:rPr>
                <w:rFonts w:cs="v4.2.0"/>
              </w:rPr>
            </w:pPr>
            <w:r w:rsidRPr="006910BE">
              <w:t>±1.6 dB, 40MHz &lt; BW ≤ 100MHz</w:t>
            </w:r>
          </w:p>
        </w:tc>
        <w:tc>
          <w:tcPr>
            <w:tcW w:w="2720" w:type="dxa"/>
            <w:gridSpan w:val="2"/>
            <w:tcBorders>
              <w:top w:val="single" w:sz="4" w:space="0" w:color="auto"/>
              <w:left w:val="single" w:sz="4" w:space="0" w:color="auto"/>
              <w:bottom w:val="single" w:sz="4" w:space="0" w:color="auto"/>
              <w:right w:val="single" w:sz="4" w:space="0" w:color="auto"/>
            </w:tcBorders>
          </w:tcPr>
          <w:p w14:paraId="367688EB" w14:textId="77777777" w:rsidR="00AB6D8B" w:rsidRPr="006910BE" w:rsidRDefault="00AB6D8B" w:rsidP="00AF5B47">
            <w:pPr>
              <w:pStyle w:val="TAL"/>
              <w:rPr>
                <w:snapToGrid w:val="0"/>
              </w:rPr>
            </w:pPr>
            <w:r w:rsidRPr="006910BE">
              <w:rPr>
                <w:snapToGrid w:val="0"/>
              </w:rPr>
              <w:t>MU</w:t>
            </w:r>
            <w:r w:rsidRPr="006910BE">
              <w:rPr>
                <w:snapToGrid w:val="0"/>
                <w:vertAlign w:val="subscript"/>
              </w:rPr>
              <w:t>LTE</w:t>
            </w:r>
            <w:r w:rsidRPr="006910BE">
              <w:rPr>
                <w:snapToGrid w:val="0"/>
              </w:rPr>
              <w:t xml:space="preserve"> is MU of LTE specified in </w:t>
            </w:r>
            <w:r w:rsidRPr="006910BE">
              <w:t>clause </w:t>
            </w:r>
            <w:r w:rsidRPr="006910BE">
              <w:rPr>
                <w:snapToGrid w:val="0"/>
              </w:rPr>
              <w:t>6.2.2 in TS 36.521-1 [10].</w:t>
            </w:r>
          </w:p>
          <w:p w14:paraId="7C6F7503" w14:textId="77777777" w:rsidR="00AB6D8B" w:rsidRPr="006910BE" w:rsidRDefault="00AB6D8B" w:rsidP="00AF5B47">
            <w:pPr>
              <w:pStyle w:val="TAL"/>
              <w:rPr>
                <w:snapToGrid w:val="0"/>
              </w:rPr>
            </w:pPr>
          </w:p>
          <w:p w14:paraId="5AE8E588" w14:textId="77777777" w:rsidR="00AB6D8B" w:rsidRPr="006910BE" w:rsidRDefault="00AB6D8B" w:rsidP="00AF5B47">
            <w:pPr>
              <w:pStyle w:val="TAL"/>
              <w:rPr>
                <w:snapToGrid w:val="0"/>
                <w:lang w:eastAsia="sv-SE"/>
              </w:rPr>
            </w:pPr>
            <w:r w:rsidRPr="006910BE">
              <w:rPr>
                <w:snapToGrid w:val="0"/>
              </w:rPr>
              <w:t>MU</w:t>
            </w:r>
            <w:r w:rsidRPr="006910BE">
              <w:rPr>
                <w:snapToGrid w:val="0"/>
                <w:vertAlign w:val="subscript"/>
              </w:rPr>
              <w:t>SA</w:t>
            </w:r>
            <w:r w:rsidRPr="006910BE">
              <w:rPr>
                <w:snapToGrid w:val="0"/>
              </w:rPr>
              <w:t xml:space="preserve"> is MU of FR1 SA specified in </w:t>
            </w:r>
            <w:r w:rsidRPr="006910BE">
              <w:t>clause </w:t>
            </w:r>
            <w:r w:rsidRPr="006910BE">
              <w:rPr>
                <w:snapToGrid w:val="0"/>
              </w:rPr>
              <w:t>6.2.1 in TS 38.521-1 [8].</w:t>
            </w:r>
          </w:p>
          <w:p w14:paraId="33BA6C8C" w14:textId="77777777" w:rsidR="00AB6D8B" w:rsidRPr="006910BE" w:rsidRDefault="00AB6D8B" w:rsidP="00AF5B47">
            <w:pPr>
              <w:pStyle w:val="TAL"/>
              <w:rPr>
                <w:snapToGrid w:val="0"/>
                <w:lang w:eastAsia="sv-SE"/>
              </w:rPr>
            </w:pPr>
          </w:p>
        </w:tc>
      </w:tr>
      <w:tr w:rsidR="00AB6D8B" w:rsidRPr="006910BE" w14:paraId="62D6A4C3" w14:textId="77777777" w:rsidTr="00AF5B47">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4C38B4E7" w14:textId="77777777" w:rsidR="00AB6D8B" w:rsidRPr="006910BE" w:rsidRDefault="00AB6D8B" w:rsidP="00AF5B47">
            <w:pPr>
              <w:pStyle w:val="TAL"/>
            </w:pPr>
            <w:r w:rsidRPr="006910BE">
              <w:t>6.2B.1.3 UE Maximum Output Power for Inter-Band EN-DC within FR1 (1 E-UTRA CC, 1 NR CC)</w:t>
            </w:r>
          </w:p>
        </w:tc>
        <w:tc>
          <w:tcPr>
            <w:tcW w:w="4535" w:type="dxa"/>
            <w:gridSpan w:val="2"/>
            <w:tcBorders>
              <w:top w:val="single" w:sz="4" w:space="0" w:color="auto"/>
              <w:left w:val="single" w:sz="4" w:space="0" w:color="auto"/>
              <w:bottom w:val="single" w:sz="4" w:space="0" w:color="auto"/>
              <w:right w:val="single" w:sz="4" w:space="0" w:color="auto"/>
            </w:tcBorders>
            <w:hideMark/>
          </w:tcPr>
          <w:p w14:paraId="3680D1A4" w14:textId="77777777" w:rsidR="00AB6D8B" w:rsidRPr="006910BE" w:rsidRDefault="00AB6D8B" w:rsidP="00AF5B47">
            <w:pPr>
              <w:pStyle w:val="TAL"/>
            </w:pPr>
            <w:r w:rsidRPr="006910BE">
              <w:t>MAX (MU</w:t>
            </w:r>
            <w:r w:rsidRPr="006910BE">
              <w:rPr>
                <w:vertAlign w:val="subscript"/>
              </w:rPr>
              <w:t>LTE</w:t>
            </w:r>
            <w:r w:rsidRPr="006910BE">
              <w:t>, MU</w:t>
            </w:r>
            <w:r w:rsidRPr="006910BE">
              <w:rPr>
                <w:vertAlign w:val="subscript"/>
              </w:rPr>
              <w:t>SA</w:t>
            </w:r>
            <w:r w:rsidRPr="006910BE">
              <w:t>)</w:t>
            </w:r>
          </w:p>
          <w:p w14:paraId="06F7649C" w14:textId="77777777" w:rsidR="00AB6D8B" w:rsidRPr="006910BE" w:rsidRDefault="00AB6D8B" w:rsidP="00AF5B47">
            <w:pPr>
              <w:pStyle w:val="TAL"/>
            </w:pPr>
          </w:p>
          <w:p w14:paraId="5BDB7AF4" w14:textId="77777777" w:rsidR="00AB6D8B" w:rsidRPr="006910BE" w:rsidRDefault="00AB6D8B" w:rsidP="00AF5B47">
            <w:pPr>
              <w:pStyle w:val="TAL"/>
            </w:pPr>
            <w:r w:rsidRPr="006910BE">
              <w:t>MU</w:t>
            </w:r>
            <w:r w:rsidRPr="006910BE">
              <w:rPr>
                <w:vertAlign w:val="subscript"/>
              </w:rPr>
              <w:t>LTE</w:t>
            </w:r>
          </w:p>
          <w:p w14:paraId="0E08CB05" w14:textId="77777777" w:rsidR="00AB6D8B" w:rsidRPr="006910BE" w:rsidRDefault="00AB6D8B" w:rsidP="00AF5B47">
            <w:pPr>
              <w:pStyle w:val="TAL"/>
            </w:pPr>
            <w:r w:rsidRPr="006910BE">
              <w:rPr>
                <w:rFonts w:cs="Arial"/>
              </w:rPr>
              <w:t>±</w:t>
            </w:r>
            <w:r w:rsidRPr="006910BE">
              <w:t xml:space="preserve">0.7 dB, f </w:t>
            </w:r>
            <w:r w:rsidRPr="006910BE">
              <w:rPr>
                <w:rFonts w:cs="Arial"/>
              </w:rPr>
              <w:t>≤</w:t>
            </w:r>
            <w:r w:rsidRPr="006910BE">
              <w:t xml:space="preserve"> 3.0GHz</w:t>
            </w:r>
          </w:p>
          <w:p w14:paraId="02613345" w14:textId="77777777" w:rsidR="00AB6D8B" w:rsidRPr="006910BE" w:rsidRDefault="00AB6D8B" w:rsidP="00AF5B47">
            <w:pPr>
              <w:pStyle w:val="TAL"/>
            </w:pPr>
            <w:r w:rsidRPr="006910BE">
              <w:rPr>
                <w:rFonts w:cs="Arial"/>
              </w:rPr>
              <w:t>±</w:t>
            </w:r>
            <w:r w:rsidRPr="006910BE">
              <w:t xml:space="preserve">1.0 dB, 3.0GHz &lt; f </w:t>
            </w:r>
            <w:r w:rsidRPr="006910BE">
              <w:rPr>
                <w:rFonts w:cs="Arial"/>
              </w:rPr>
              <w:t>≤</w:t>
            </w:r>
            <w:r w:rsidRPr="006910BE">
              <w:t xml:space="preserve"> 4.2GHz</w:t>
            </w:r>
          </w:p>
          <w:p w14:paraId="65F8973C" w14:textId="77777777" w:rsidR="00AB6D8B" w:rsidRPr="006910BE" w:rsidRDefault="00AB6D8B" w:rsidP="00AF5B47">
            <w:pPr>
              <w:pStyle w:val="TAL"/>
            </w:pPr>
          </w:p>
          <w:p w14:paraId="0CCEC958" w14:textId="77777777" w:rsidR="00AB6D8B" w:rsidRPr="006910BE" w:rsidRDefault="00AB6D8B" w:rsidP="00AF5B47">
            <w:pPr>
              <w:pStyle w:val="TAL"/>
            </w:pPr>
            <w:r w:rsidRPr="006910BE">
              <w:t>MU</w:t>
            </w:r>
            <w:r w:rsidRPr="006910BE">
              <w:rPr>
                <w:vertAlign w:val="subscript"/>
              </w:rPr>
              <w:t>SA</w:t>
            </w:r>
          </w:p>
          <w:p w14:paraId="740EF8B3" w14:textId="77777777" w:rsidR="00AB6D8B" w:rsidRPr="006910BE" w:rsidRDefault="00AB6D8B" w:rsidP="00AF5B47">
            <w:pPr>
              <w:pStyle w:val="TAL"/>
            </w:pPr>
            <w:r w:rsidRPr="006910BE">
              <w:t>f ≤ 3.0GHz</w:t>
            </w:r>
          </w:p>
          <w:p w14:paraId="7D67F305" w14:textId="77777777" w:rsidR="00AB6D8B" w:rsidRPr="006910BE" w:rsidRDefault="00AB6D8B" w:rsidP="00AF5B47">
            <w:pPr>
              <w:pStyle w:val="TAL"/>
            </w:pPr>
            <w:r w:rsidRPr="006910BE">
              <w:t>±0.7 dB, BW ≤ 40MHz</w:t>
            </w:r>
          </w:p>
          <w:p w14:paraId="17E2FABC" w14:textId="77777777" w:rsidR="00AB6D8B" w:rsidRPr="006910BE" w:rsidRDefault="00AB6D8B" w:rsidP="00AF5B47">
            <w:pPr>
              <w:pStyle w:val="TAL"/>
              <w:rPr>
                <w:rFonts w:cs="v4.2.0"/>
              </w:rPr>
            </w:pPr>
            <w:r w:rsidRPr="006910BE">
              <w:t>±1.4 dB, 40MHz &lt; BW ≤ 100MHz</w:t>
            </w:r>
          </w:p>
          <w:p w14:paraId="79B9B1C5" w14:textId="77777777" w:rsidR="00AB6D8B" w:rsidRPr="006910BE" w:rsidRDefault="00AB6D8B" w:rsidP="00AF5B47">
            <w:pPr>
              <w:pStyle w:val="TAL"/>
            </w:pPr>
          </w:p>
          <w:p w14:paraId="63E5CA9A" w14:textId="77777777" w:rsidR="00AB6D8B" w:rsidRPr="006910BE" w:rsidRDefault="00AB6D8B" w:rsidP="00AF5B47">
            <w:pPr>
              <w:pStyle w:val="TAL"/>
            </w:pPr>
            <w:r w:rsidRPr="006910BE">
              <w:t>3.0GHz &lt; f ≤ 4.2GHz</w:t>
            </w:r>
          </w:p>
          <w:p w14:paraId="019A4F7D" w14:textId="77777777" w:rsidR="00AB6D8B" w:rsidRPr="006910BE" w:rsidRDefault="00AB6D8B" w:rsidP="00AF5B47">
            <w:pPr>
              <w:pStyle w:val="TAL"/>
            </w:pPr>
            <w:r w:rsidRPr="006910BE">
              <w:t>±1.0 dB, BW ≤ 40MHz</w:t>
            </w:r>
          </w:p>
          <w:p w14:paraId="17E82436" w14:textId="77777777" w:rsidR="00AB6D8B" w:rsidRPr="006910BE" w:rsidRDefault="00AB6D8B" w:rsidP="00AF5B47">
            <w:pPr>
              <w:pStyle w:val="TAL"/>
              <w:rPr>
                <w:rFonts w:cs="v4.2.0"/>
              </w:rPr>
            </w:pPr>
            <w:r w:rsidRPr="006910BE">
              <w:t>±1.6 dB, 40MHz &lt; BW ≤ 100MHz</w:t>
            </w:r>
          </w:p>
          <w:p w14:paraId="3FC1EF21" w14:textId="77777777" w:rsidR="00AB6D8B" w:rsidRPr="006910BE" w:rsidRDefault="00AB6D8B" w:rsidP="00AF5B47">
            <w:pPr>
              <w:pStyle w:val="TAL"/>
            </w:pPr>
          </w:p>
          <w:p w14:paraId="0DFF9D38" w14:textId="77777777" w:rsidR="00AB6D8B" w:rsidRPr="006910BE" w:rsidRDefault="00AB6D8B" w:rsidP="00AF5B47">
            <w:pPr>
              <w:pStyle w:val="TAL"/>
              <w:rPr>
                <w:color w:val="000000"/>
              </w:rPr>
            </w:pPr>
            <w:r w:rsidRPr="006910BE">
              <w:t>4.2GHz &lt; f ≤ 6.0GHz</w:t>
            </w:r>
          </w:p>
          <w:p w14:paraId="223F2F6F" w14:textId="77777777" w:rsidR="00AB6D8B" w:rsidRPr="006910BE" w:rsidRDefault="00AB6D8B" w:rsidP="00AF5B47">
            <w:pPr>
              <w:pStyle w:val="TAL"/>
            </w:pPr>
            <w:r w:rsidRPr="006910BE">
              <w:t>±1.3 dB, BW ≤ 20MHz</w:t>
            </w:r>
          </w:p>
          <w:p w14:paraId="6D0B70BD" w14:textId="77777777" w:rsidR="00AB6D8B" w:rsidRPr="006910BE" w:rsidRDefault="00AB6D8B" w:rsidP="00AF5B47">
            <w:pPr>
              <w:pStyle w:val="TAL"/>
              <w:rPr>
                <w:rFonts w:cs="v4.2.0"/>
              </w:rPr>
            </w:pPr>
            <w:r w:rsidRPr="006910BE">
              <w:t>±1.5 dB, 20MHz &lt; BW ≤ 40MHz</w:t>
            </w:r>
          </w:p>
          <w:p w14:paraId="6AF1046F" w14:textId="77777777" w:rsidR="00AB6D8B" w:rsidRPr="006910BE" w:rsidRDefault="00AB6D8B" w:rsidP="00AF5B47">
            <w:pPr>
              <w:pStyle w:val="TAL"/>
              <w:rPr>
                <w:rFonts w:cs="v4.2.0"/>
              </w:rPr>
            </w:pPr>
            <w:r w:rsidRPr="006910BE">
              <w:t>±1.6 dB, 40MHz &lt; BW ≤ 100MHz</w:t>
            </w:r>
          </w:p>
        </w:tc>
        <w:tc>
          <w:tcPr>
            <w:tcW w:w="2720" w:type="dxa"/>
            <w:gridSpan w:val="2"/>
            <w:tcBorders>
              <w:top w:val="single" w:sz="4" w:space="0" w:color="auto"/>
              <w:left w:val="single" w:sz="4" w:space="0" w:color="auto"/>
              <w:bottom w:val="single" w:sz="4" w:space="0" w:color="auto"/>
              <w:right w:val="single" w:sz="4" w:space="0" w:color="auto"/>
            </w:tcBorders>
          </w:tcPr>
          <w:p w14:paraId="3B44073E" w14:textId="77777777" w:rsidR="00AB6D8B" w:rsidRPr="006910BE" w:rsidRDefault="00AB6D8B" w:rsidP="00AF5B47">
            <w:pPr>
              <w:pStyle w:val="TAL"/>
              <w:rPr>
                <w:snapToGrid w:val="0"/>
              </w:rPr>
            </w:pPr>
            <w:r w:rsidRPr="006910BE">
              <w:rPr>
                <w:snapToGrid w:val="0"/>
              </w:rPr>
              <w:t>MU</w:t>
            </w:r>
            <w:r w:rsidRPr="006910BE">
              <w:rPr>
                <w:snapToGrid w:val="0"/>
                <w:vertAlign w:val="subscript"/>
              </w:rPr>
              <w:t>LTE</w:t>
            </w:r>
            <w:r w:rsidRPr="006910BE">
              <w:rPr>
                <w:snapToGrid w:val="0"/>
              </w:rPr>
              <w:t xml:space="preserve"> is MU of LTE specified in </w:t>
            </w:r>
            <w:r w:rsidRPr="006910BE">
              <w:t>clause </w:t>
            </w:r>
            <w:r w:rsidRPr="006910BE">
              <w:rPr>
                <w:snapToGrid w:val="0"/>
              </w:rPr>
              <w:t>6.2.2 in TS 36.521-1 [10].</w:t>
            </w:r>
          </w:p>
          <w:p w14:paraId="3BD6A52C" w14:textId="77777777" w:rsidR="00AB6D8B" w:rsidRPr="006910BE" w:rsidRDefault="00AB6D8B" w:rsidP="00AF5B47">
            <w:pPr>
              <w:pStyle w:val="TAL"/>
              <w:rPr>
                <w:snapToGrid w:val="0"/>
              </w:rPr>
            </w:pPr>
          </w:p>
          <w:p w14:paraId="348B660C" w14:textId="77777777" w:rsidR="00AB6D8B" w:rsidRPr="006910BE" w:rsidRDefault="00AB6D8B" w:rsidP="00AF5B47">
            <w:pPr>
              <w:pStyle w:val="TAL"/>
              <w:rPr>
                <w:snapToGrid w:val="0"/>
                <w:lang w:eastAsia="sv-SE"/>
              </w:rPr>
            </w:pPr>
            <w:r w:rsidRPr="006910BE">
              <w:rPr>
                <w:snapToGrid w:val="0"/>
              </w:rPr>
              <w:t>MU</w:t>
            </w:r>
            <w:r w:rsidRPr="006910BE">
              <w:rPr>
                <w:snapToGrid w:val="0"/>
                <w:vertAlign w:val="subscript"/>
              </w:rPr>
              <w:t>SA</w:t>
            </w:r>
            <w:r w:rsidRPr="006910BE">
              <w:rPr>
                <w:snapToGrid w:val="0"/>
              </w:rPr>
              <w:t xml:space="preserve"> is MU of FR1 SA specified in </w:t>
            </w:r>
            <w:r w:rsidRPr="006910BE">
              <w:t>clause </w:t>
            </w:r>
            <w:r w:rsidRPr="006910BE">
              <w:rPr>
                <w:snapToGrid w:val="0"/>
              </w:rPr>
              <w:t>6.2.1 in TS 38.521-1 [8].</w:t>
            </w:r>
          </w:p>
        </w:tc>
      </w:tr>
      <w:tr w:rsidR="00AB6D8B" w:rsidRPr="006910BE" w14:paraId="4690A352" w14:textId="77777777" w:rsidTr="00AF5B47">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F7BB4D7" w14:textId="77777777" w:rsidR="00AB6D8B" w:rsidRPr="006910BE" w:rsidRDefault="00AB6D8B" w:rsidP="00AF5B47">
            <w:pPr>
              <w:pStyle w:val="TAL"/>
            </w:pPr>
            <w:r w:rsidRPr="006910BE">
              <w:t>6.2B.1.3_1 UE Maximum Output Power for Inter-Band EN-DC within FR1 (2 E-UTRA CCs, 1 NR CC)</w:t>
            </w:r>
          </w:p>
        </w:tc>
        <w:tc>
          <w:tcPr>
            <w:tcW w:w="4535" w:type="dxa"/>
            <w:gridSpan w:val="2"/>
            <w:tcBorders>
              <w:top w:val="single" w:sz="4" w:space="0" w:color="auto"/>
              <w:left w:val="single" w:sz="4" w:space="0" w:color="auto"/>
              <w:bottom w:val="single" w:sz="4" w:space="0" w:color="auto"/>
              <w:right w:val="single" w:sz="4" w:space="0" w:color="auto"/>
            </w:tcBorders>
          </w:tcPr>
          <w:p w14:paraId="27D57A71" w14:textId="77777777" w:rsidR="00AB6D8B" w:rsidRPr="006910BE" w:rsidRDefault="00AB6D8B" w:rsidP="00AF5B47">
            <w:pPr>
              <w:pStyle w:val="TAL"/>
            </w:pPr>
            <w:r w:rsidRPr="006910BE">
              <w:t>Same as 6.2B.1.3</w:t>
            </w:r>
          </w:p>
        </w:tc>
        <w:tc>
          <w:tcPr>
            <w:tcW w:w="2720" w:type="dxa"/>
            <w:gridSpan w:val="2"/>
            <w:tcBorders>
              <w:top w:val="single" w:sz="4" w:space="0" w:color="auto"/>
              <w:left w:val="single" w:sz="4" w:space="0" w:color="auto"/>
              <w:bottom w:val="single" w:sz="4" w:space="0" w:color="auto"/>
              <w:right w:val="single" w:sz="4" w:space="0" w:color="auto"/>
            </w:tcBorders>
          </w:tcPr>
          <w:p w14:paraId="43C70ED4" w14:textId="77777777" w:rsidR="00AB6D8B" w:rsidRPr="006910BE" w:rsidRDefault="00AB6D8B" w:rsidP="00AF5B47">
            <w:pPr>
              <w:pStyle w:val="TAL"/>
              <w:rPr>
                <w:snapToGrid w:val="0"/>
              </w:rPr>
            </w:pPr>
          </w:p>
        </w:tc>
      </w:tr>
      <w:tr w:rsidR="00AB6D8B" w:rsidRPr="006910BE" w14:paraId="7717364B" w14:textId="77777777" w:rsidTr="00AF5B47">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5D6657E" w14:textId="77777777" w:rsidR="00AB6D8B" w:rsidRPr="006910BE" w:rsidRDefault="00AB6D8B" w:rsidP="00AF5B47">
            <w:pPr>
              <w:pStyle w:val="TAL"/>
            </w:pPr>
            <w:r w:rsidRPr="006910BE">
              <w:t>6.2B.1.4.1 UE Maximum Output Power for Inter-Band EN-DC including FR2 (2 CCs) - EIRP and TRP</w:t>
            </w:r>
          </w:p>
        </w:tc>
        <w:tc>
          <w:tcPr>
            <w:tcW w:w="4535" w:type="dxa"/>
            <w:gridSpan w:val="2"/>
            <w:tcBorders>
              <w:top w:val="single" w:sz="4" w:space="0" w:color="auto"/>
              <w:left w:val="single" w:sz="4" w:space="0" w:color="auto"/>
              <w:bottom w:val="single" w:sz="4" w:space="0" w:color="auto"/>
              <w:right w:val="single" w:sz="4" w:space="0" w:color="auto"/>
            </w:tcBorders>
          </w:tcPr>
          <w:p w14:paraId="7D007168" w14:textId="77777777" w:rsidR="00AB6D8B" w:rsidRPr="006910BE" w:rsidRDefault="00AB6D8B" w:rsidP="00AF5B47">
            <w:pPr>
              <w:pStyle w:val="TAL"/>
            </w:pPr>
            <w:r w:rsidRPr="006910BE">
              <w:rPr>
                <w:lang w:eastAsia="ja-JP"/>
              </w:rPr>
              <w:t>Same as clause 6.2.1.1 in TS 38.521-2</w:t>
            </w:r>
          </w:p>
        </w:tc>
        <w:tc>
          <w:tcPr>
            <w:tcW w:w="2720" w:type="dxa"/>
            <w:gridSpan w:val="2"/>
            <w:tcBorders>
              <w:top w:val="single" w:sz="4" w:space="0" w:color="auto"/>
              <w:left w:val="single" w:sz="4" w:space="0" w:color="auto"/>
              <w:bottom w:val="single" w:sz="4" w:space="0" w:color="auto"/>
              <w:right w:val="single" w:sz="4" w:space="0" w:color="auto"/>
            </w:tcBorders>
          </w:tcPr>
          <w:p w14:paraId="150B8C6F" w14:textId="77777777" w:rsidR="00AB6D8B" w:rsidRPr="006910BE" w:rsidRDefault="00AB6D8B" w:rsidP="00AF5B47">
            <w:pPr>
              <w:pStyle w:val="TAL"/>
              <w:rPr>
                <w:snapToGrid w:val="0"/>
                <w:lang w:eastAsia="sv-SE"/>
              </w:rPr>
            </w:pPr>
          </w:p>
        </w:tc>
      </w:tr>
      <w:tr w:rsidR="00AB6D8B" w:rsidRPr="006910BE" w14:paraId="71ACC021" w14:textId="77777777" w:rsidTr="00AF5B47">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08ACF62" w14:textId="77777777" w:rsidR="00AB6D8B" w:rsidRPr="006910BE" w:rsidRDefault="00AB6D8B" w:rsidP="00AF5B47">
            <w:pPr>
              <w:pStyle w:val="TAL"/>
            </w:pPr>
            <w:r w:rsidRPr="006910BE">
              <w:t>6.2B.1.4_1.1.1 UE Maximum Output Power for Inter-Band EN-DC including FR2 (3 CCs) - EIRP and TRP</w:t>
            </w:r>
          </w:p>
        </w:tc>
        <w:tc>
          <w:tcPr>
            <w:tcW w:w="4535" w:type="dxa"/>
            <w:gridSpan w:val="2"/>
            <w:tcBorders>
              <w:top w:val="single" w:sz="4" w:space="0" w:color="auto"/>
              <w:left w:val="single" w:sz="4" w:space="0" w:color="auto"/>
              <w:bottom w:val="single" w:sz="4" w:space="0" w:color="auto"/>
              <w:right w:val="single" w:sz="4" w:space="0" w:color="auto"/>
            </w:tcBorders>
          </w:tcPr>
          <w:p w14:paraId="7842D16B" w14:textId="77777777" w:rsidR="00AB6D8B" w:rsidRPr="006910BE" w:rsidRDefault="00AB6D8B" w:rsidP="00AF5B47">
            <w:pPr>
              <w:pStyle w:val="TAL"/>
              <w:rPr>
                <w:lang w:eastAsia="ja-JP"/>
              </w:rPr>
            </w:pPr>
            <w:r w:rsidRPr="006910BE">
              <w:rPr>
                <w:lang w:eastAsia="ja-JP"/>
              </w:rPr>
              <w:t>Same as clause 6.2A.1.1.1 in TS 38.521-2</w:t>
            </w:r>
          </w:p>
        </w:tc>
        <w:tc>
          <w:tcPr>
            <w:tcW w:w="2720" w:type="dxa"/>
            <w:gridSpan w:val="2"/>
            <w:tcBorders>
              <w:top w:val="single" w:sz="4" w:space="0" w:color="auto"/>
              <w:left w:val="single" w:sz="4" w:space="0" w:color="auto"/>
              <w:bottom w:val="single" w:sz="4" w:space="0" w:color="auto"/>
              <w:right w:val="single" w:sz="4" w:space="0" w:color="auto"/>
            </w:tcBorders>
          </w:tcPr>
          <w:p w14:paraId="3668E883" w14:textId="77777777" w:rsidR="00AB6D8B" w:rsidRPr="006910BE" w:rsidRDefault="00AB6D8B" w:rsidP="00AF5B47">
            <w:pPr>
              <w:pStyle w:val="TAL"/>
              <w:rPr>
                <w:snapToGrid w:val="0"/>
                <w:lang w:eastAsia="sv-SE"/>
              </w:rPr>
            </w:pPr>
          </w:p>
        </w:tc>
      </w:tr>
      <w:tr w:rsidR="00AB6D8B" w:rsidRPr="006910BE" w14:paraId="1EA8ED0D" w14:textId="77777777" w:rsidTr="00AF5B47">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B53AA54" w14:textId="77777777" w:rsidR="00AB6D8B" w:rsidRPr="006910BE" w:rsidRDefault="00AB6D8B" w:rsidP="00AF5B47">
            <w:pPr>
              <w:pStyle w:val="TAL"/>
            </w:pPr>
            <w:r w:rsidRPr="006910BE">
              <w:rPr>
                <w:rFonts w:eastAsia="MS Mincho"/>
              </w:rPr>
              <w:lastRenderedPageBreak/>
              <w:t>6.2B.1.4_1.1.2 UE Maximum Output Power for Inter-Band EN-DC including FR2 (3 CCs) - Spherical Coverage</w:t>
            </w:r>
          </w:p>
        </w:tc>
        <w:tc>
          <w:tcPr>
            <w:tcW w:w="4535" w:type="dxa"/>
            <w:gridSpan w:val="2"/>
            <w:tcBorders>
              <w:top w:val="single" w:sz="4" w:space="0" w:color="auto"/>
              <w:left w:val="single" w:sz="4" w:space="0" w:color="auto"/>
              <w:bottom w:val="single" w:sz="4" w:space="0" w:color="auto"/>
              <w:right w:val="single" w:sz="4" w:space="0" w:color="auto"/>
            </w:tcBorders>
          </w:tcPr>
          <w:p w14:paraId="23BA0134" w14:textId="77777777" w:rsidR="00AB6D8B" w:rsidRPr="006910BE" w:rsidRDefault="00AB6D8B" w:rsidP="00AF5B47">
            <w:pPr>
              <w:pStyle w:val="TAL"/>
              <w:rPr>
                <w:lang w:eastAsia="ja-JP"/>
              </w:rPr>
            </w:pPr>
            <w:r w:rsidRPr="006910BE">
              <w:rPr>
                <w:lang w:eastAsia="ja-JP"/>
              </w:rPr>
              <w:t>Same as clause 6.2A.1.2.1 in TS 38.521-2</w:t>
            </w:r>
          </w:p>
        </w:tc>
        <w:tc>
          <w:tcPr>
            <w:tcW w:w="2720" w:type="dxa"/>
            <w:gridSpan w:val="2"/>
            <w:tcBorders>
              <w:top w:val="single" w:sz="4" w:space="0" w:color="auto"/>
              <w:left w:val="single" w:sz="4" w:space="0" w:color="auto"/>
              <w:bottom w:val="single" w:sz="4" w:space="0" w:color="auto"/>
              <w:right w:val="single" w:sz="4" w:space="0" w:color="auto"/>
            </w:tcBorders>
          </w:tcPr>
          <w:p w14:paraId="31CCF392" w14:textId="77777777" w:rsidR="00AB6D8B" w:rsidRPr="006910BE" w:rsidRDefault="00AB6D8B" w:rsidP="00AF5B47">
            <w:pPr>
              <w:pStyle w:val="TAL"/>
              <w:rPr>
                <w:snapToGrid w:val="0"/>
                <w:lang w:eastAsia="sv-SE"/>
              </w:rPr>
            </w:pPr>
          </w:p>
        </w:tc>
      </w:tr>
      <w:tr w:rsidR="00AB6D8B" w:rsidRPr="006910BE" w14:paraId="3A067DCF" w14:textId="77777777" w:rsidTr="00AF5B47">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19ACA5D" w14:textId="77777777" w:rsidR="00AB6D8B" w:rsidRPr="006910BE" w:rsidRDefault="00AB6D8B" w:rsidP="00AF5B47">
            <w:pPr>
              <w:pStyle w:val="TAL"/>
              <w:rPr>
                <w:rFonts w:eastAsia="MS Mincho"/>
              </w:rPr>
            </w:pPr>
            <w:r w:rsidRPr="006910BE">
              <w:rPr>
                <w:rFonts w:eastAsia="MS Mincho"/>
              </w:rPr>
              <w:t>6.2B.1.4_1.2.1 UE Maximum Output Power for Inter-Band EN-DC including FR2 (3 NR CCs) - EIRP and TRP</w:t>
            </w:r>
          </w:p>
        </w:tc>
        <w:tc>
          <w:tcPr>
            <w:tcW w:w="4535" w:type="dxa"/>
            <w:gridSpan w:val="2"/>
            <w:tcBorders>
              <w:top w:val="single" w:sz="4" w:space="0" w:color="auto"/>
              <w:left w:val="single" w:sz="4" w:space="0" w:color="auto"/>
              <w:bottom w:val="single" w:sz="4" w:space="0" w:color="auto"/>
              <w:right w:val="single" w:sz="4" w:space="0" w:color="auto"/>
            </w:tcBorders>
          </w:tcPr>
          <w:p w14:paraId="3A5225EE" w14:textId="77777777" w:rsidR="00AB6D8B" w:rsidRPr="006910BE" w:rsidRDefault="00AB6D8B" w:rsidP="00AF5B47">
            <w:pPr>
              <w:pStyle w:val="TAL"/>
              <w:rPr>
                <w:lang w:eastAsia="ja-JP"/>
              </w:rPr>
            </w:pPr>
            <w:r w:rsidRPr="006910BE">
              <w:rPr>
                <w:lang w:eastAsia="ja-JP"/>
              </w:rPr>
              <w:t>Same as clause 6.2A.1.1.2 in TS 38.521-2</w:t>
            </w:r>
          </w:p>
        </w:tc>
        <w:tc>
          <w:tcPr>
            <w:tcW w:w="2720" w:type="dxa"/>
            <w:gridSpan w:val="2"/>
            <w:tcBorders>
              <w:top w:val="single" w:sz="4" w:space="0" w:color="auto"/>
              <w:left w:val="single" w:sz="4" w:space="0" w:color="auto"/>
              <w:bottom w:val="single" w:sz="4" w:space="0" w:color="auto"/>
              <w:right w:val="single" w:sz="4" w:space="0" w:color="auto"/>
            </w:tcBorders>
          </w:tcPr>
          <w:p w14:paraId="7C85F49F" w14:textId="77777777" w:rsidR="00AB6D8B" w:rsidRPr="006910BE" w:rsidRDefault="00AB6D8B" w:rsidP="00AF5B47">
            <w:pPr>
              <w:pStyle w:val="TAL"/>
              <w:rPr>
                <w:snapToGrid w:val="0"/>
                <w:lang w:eastAsia="sv-SE"/>
              </w:rPr>
            </w:pPr>
          </w:p>
        </w:tc>
      </w:tr>
      <w:tr w:rsidR="00AB6D8B" w:rsidRPr="006910BE" w14:paraId="448E8F56" w14:textId="77777777" w:rsidTr="00AF5B47">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6154664" w14:textId="77777777" w:rsidR="00AB6D8B" w:rsidRPr="006910BE" w:rsidRDefault="00AB6D8B" w:rsidP="00AF5B47">
            <w:pPr>
              <w:pStyle w:val="TAL"/>
              <w:rPr>
                <w:rFonts w:eastAsia="MS Mincho"/>
              </w:rPr>
            </w:pPr>
            <w:r w:rsidRPr="006910BE">
              <w:rPr>
                <w:rFonts w:eastAsia="MS Mincho"/>
              </w:rPr>
              <w:t>6.2B.1.4_1.2.2 UE Maximum Output Power for Inter-Band EN-DC including FR2 (3 NR CCs) -Spherical Coverage</w:t>
            </w:r>
          </w:p>
        </w:tc>
        <w:tc>
          <w:tcPr>
            <w:tcW w:w="4535" w:type="dxa"/>
            <w:gridSpan w:val="2"/>
            <w:tcBorders>
              <w:top w:val="single" w:sz="4" w:space="0" w:color="auto"/>
              <w:left w:val="single" w:sz="4" w:space="0" w:color="auto"/>
              <w:bottom w:val="single" w:sz="4" w:space="0" w:color="auto"/>
              <w:right w:val="single" w:sz="4" w:space="0" w:color="auto"/>
            </w:tcBorders>
          </w:tcPr>
          <w:p w14:paraId="193A3C27" w14:textId="77777777" w:rsidR="00AB6D8B" w:rsidRPr="006910BE" w:rsidRDefault="00AB6D8B" w:rsidP="00AF5B47">
            <w:pPr>
              <w:pStyle w:val="TAL"/>
              <w:rPr>
                <w:lang w:eastAsia="ja-JP"/>
              </w:rPr>
            </w:pPr>
            <w:r w:rsidRPr="006910BE">
              <w:rPr>
                <w:lang w:eastAsia="ja-JP"/>
              </w:rPr>
              <w:t>Same as clause 6.2A.1.2.2 in TS 38.521-2</w:t>
            </w:r>
          </w:p>
        </w:tc>
        <w:tc>
          <w:tcPr>
            <w:tcW w:w="2720" w:type="dxa"/>
            <w:gridSpan w:val="2"/>
            <w:tcBorders>
              <w:top w:val="single" w:sz="4" w:space="0" w:color="auto"/>
              <w:left w:val="single" w:sz="4" w:space="0" w:color="auto"/>
              <w:bottom w:val="single" w:sz="4" w:space="0" w:color="auto"/>
              <w:right w:val="single" w:sz="4" w:space="0" w:color="auto"/>
            </w:tcBorders>
          </w:tcPr>
          <w:p w14:paraId="6A226521" w14:textId="77777777" w:rsidR="00AB6D8B" w:rsidRPr="006910BE" w:rsidRDefault="00AB6D8B" w:rsidP="00AF5B47">
            <w:pPr>
              <w:pStyle w:val="TAL"/>
              <w:rPr>
                <w:snapToGrid w:val="0"/>
                <w:lang w:eastAsia="sv-SE"/>
              </w:rPr>
            </w:pPr>
          </w:p>
        </w:tc>
      </w:tr>
      <w:tr w:rsidR="00AB6D8B" w:rsidRPr="006910BE" w14:paraId="36914FEB" w14:textId="77777777" w:rsidTr="00AF5B47">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C1DA2BF" w14:textId="77777777" w:rsidR="00AB6D8B" w:rsidRPr="006910BE" w:rsidRDefault="00AB6D8B" w:rsidP="00AF5B47">
            <w:pPr>
              <w:pStyle w:val="TAL"/>
              <w:rPr>
                <w:rFonts w:eastAsia="MS Mincho"/>
              </w:rPr>
            </w:pPr>
            <w:r w:rsidRPr="006910BE">
              <w:rPr>
                <w:rFonts w:eastAsia="MS Mincho"/>
              </w:rPr>
              <w:t>6.2B.1.4_1.3.1 UE Maximum Output Power for Inter-Band EN-DC including FR2 (4 NR CCs) - EIRP and TRP</w:t>
            </w:r>
          </w:p>
        </w:tc>
        <w:tc>
          <w:tcPr>
            <w:tcW w:w="4535" w:type="dxa"/>
            <w:gridSpan w:val="2"/>
            <w:tcBorders>
              <w:top w:val="single" w:sz="4" w:space="0" w:color="auto"/>
              <w:left w:val="single" w:sz="4" w:space="0" w:color="auto"/>
              <w:bottom w:val="single" w:sz="4" w:space="0" w:color="auto"/>
              <w:right w:val="single" w:sz="4" w:space="0" w:color="auto"/>
            </w:tcBorders>
          </w:tcPr>
          <w:p w14:paraId="07F93E53" w14:textId="77777777" w:rsidR="00AB6D8B" w:rsidRPr="006910BE" w:rsidRDefault="00AB6D8B" w:rsidP="00AF5B47">
            <w:pPr>
              <w:pStyle w:val="TAL"/>
              <w:rPr>
                <w:lang w:eastAsia="ja-JP"/>
              </w:rPr>
            </w:pPr>
            <w:r w:rsidRPr="006910BE">
              <w:rPr>
                <w:lang w:eastAsia="ja-JP"/>
              </w:rPr>
              <w:t>Same as clause 6.2A.1.1.3 in TS 38.521-2</w:t>
            </w:r>
          </w:p>
        </w:tc>
        <w:tc>
          <w:tcPr>
            <w:tcW w:w="2720" w:type="dxa"/>
            <w:gridSpan w:val="2"/>
            <w:tcBorders>
              <w:top w:val="single" w:sz="4" w:space="0" w:color="auto"/>
              <w:left w:val="single" w:sz="4" w:space="0" w:color="auto"/>
              <w:bottom w:val="single" w:sz="4" w:space="0" w:color="auto"/>
              <w:right w:val="single" w:sz="4" w:space="0" w:color="auto"/>
            </w:tcBorders>
          </w:tcPr>
          <w:p w14:paraId="7FD8ADD2" w14:textId="77777777" w:rsidR="00AB6D8B" w:rsidRPr="006910BE" w:rsidRDefault="00AB6D8B" w:rsidP="00AF5B47">
            <w:pPr>
              <w:pStyle w:val="TAL"/>
              <w:rPr>
                <w:snapToGrid w:val="0"/>
                <w:lang w:eastAsia="sv-SE"/>
              </w:rPr>
            </w:pPr>
          </w:p>
        </w:tc>
      </w:tr>
      <w:tr w:rsidR="00AB6D8B" w:rsidRPr="006910BE" w14:paraId="5EEE3DF6" w14:textId="77777777" w:rsidTr="00AF5B47">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FB3C34F" w14:textId="77777777" w:rsidR="00AB6D8B" w:rsidRPr="006910BE" w:rsidRDefault="00AB6D8B" w:rsidP="00AF5B47">
            <w:pPr>
              <w:pStyle w:val="TAL"/>
              <w:rPr>
                <w:rFonts w:eastAsia="MS Mincho"/>
              </w:rPr>
            </w:pPr>
            <w:r w:rsidRPr="006910BE">
              <w:rPr>
                <w:rFonts w:eastAsia="MS Mincho"/>
              </w:rPr>
              <w:t>6.2B.1.4_1.3.2 UE Maximum Output Power for Inter-Band EN-DC including FR2 (4 NR CCs) –Spherical Coverage</w:t>
            </w:r>
          </w:p>
        </w:tc>
        <w:tc>
          <w:tcPr>
            <w:tcW w:w="4535" w:type="dxa"/>
            <w:gridSpan w:val="2"/>
            <w:tcBorders>
              <w:top w:val="single" w:sz="4" w:space="0" w:color="auto"/>
              <w:left w:val="single" w:sz="4" w:space="0" w:color="auto"/>
              <w:bottom w:val="single" w:sz="4" w:space="0" w:color="auto"/>
              <w:right w:val="single" w:sz="4" w:space="0" w:color="auto"/>
            </w:tcBorders>
          </w:tcPr>
          <w:p w14:paraId="2E589ED8" w14:textId="77777777" w:rsidR="00AB6D8B" w:rsidRPr="006910BE" w:rsidRDefault="00AB6D8B" w:rsidP="00AF5B47">
            <w:pPr>
              <w:pStyle w:val="TAL"/>
              <w:rPr>
                <w:lang w:eastAsia="ja-JP"/>
              </w:rPr>
            </w:pPr>
            <w:r w:rsidRPr="006910BE">
              <w:rPr>
                <w:lang w:eastAsia="ja-JP"/>
              </w:rPr>
              <w:t>Same as clause 6.2A.1.2.3 in TS 38.521-2</w:t>
            </w:r>
          </w:p>
        </w:tc>
        <w:tc>
          <w:tcPr>
            <w:tcW w:w="2720" w:type="dxa"/>
            <w:gridSpan w:val="2"/>
            <w:tcBorders>
              <w:top w:val="single" w:sz="4" w:space="0" w:color="auto"/>
              <w:left w:val="single" w:sz="4" w:space="0" w:color="auto"/>
              <w:bottom w:val="single" w:sz="4" w:space="0" w:color="auto"/>
              <w:right w:val="single" w:sz="4" w:space="0" w:color="auto"/>
            </w:tcBorders>
          </w:tcPr>
          <w:p w14:paraId="18D282BD" w14:textId="77777777" w:rsidR="00AB6D8B" w:rsidRPr="006910BE" w:rsidRDefault="00AB6D8B" w:rsidP="00AF5B47">
            <w:pPr>
              <w:pStyle w:val="TAL"/>
              <w:rPr>
                <w:snapToGrid w:val="0"/>
                <w:lang w:eastAsia="sv-SE"/>
              </w:rPr>
            </w:pPr>
          </w:p>
        </w:tc>
      </w:tr>
      <w:tr w:rsidR="00AB6D8B" w:rsidRPr="006910BE" w14:paraId="1A4C5A93" w14:textId="77777777" w:rsidTr="00AF5B47">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4CBF422" w14:textId="77777777" w:rsidR="00AB6D8B" w:rsidRPr="006910BE" w:rsidRDefault="00AB6D8B" w:rsidP="00AF5B47">
            <w:pPr>
              <w:pStyle w:val="TAL"/>
              <w:rPr>
                <w:rFonts w:eastAsia="MS Mincho"/>
              </w:rPr>
            </w:pPr>
            <w:r w:rsidRPr="006910BE">
              <w:rPr>
                <w:rFonts w:eastAsia="MS Mincho"/>
              </w:rPr>
              <w:t>6.2B.1.4_1.4.1 UE Maximum Output Power for Inter-Band EN-DC including FR2 (5 NR CCs) - EIRP and TRP</w:t>
            </w:r>
          </w:p>
        </w:tc>
        <w:tc>
          <w:tcPr>
            <w:tcW w:w="4535" w:type="dxa"/>
            <w:gridSpan w:val="2"/>
            <w:tcBorders>
              <w:top w:val="single" w:sz="4" w:space="0" w:color="auto"/>
              <w:left w:val="single" w:sz="4" w:space="0" w:color="auto"/>
              <w:bottom w:val="single" w:sz="4" w:space="0" w:color="auto"/>
              <w:right w:val="single" w:sz="4" w:space="0" w:color="auto"/>
            </w:tcBorders>
          </w:tcPr>
          <w:p w14:paraId="4F61C086" w14:textId="77777777" w:rsidR="00AB6D8B" w:rsidRPr="006910BE" w:rsidRDefault="00AB6D8B" w:rsidP="00AF5B47">
            <w:pPr>
              <w:pStyle w:val="TAL"/>
              <w:rPr>
                <w:lang w:eastAsia="ja-JP"/>
              </w:rPr>
            </w:pPr>
            <w:r w:rsidRPr="006910BE">
              <w:rPr>
                <w:lang w:eastAsia="ja-JP"/>
              </w:rPr>
              <w:t>Same as clause 6.2A.1.1.4 in TS 38.521-2</w:t>
            </w:r>
          </w:p>
        </w:tc>
        <w:tc>
          <w:tcPr>
            <w:tcW w:w="2720" w:type="dxa"/>
            <w:gridSpan w:val="2"/>
            <w:tcBorders>
              <w:top w:val="single" w:sz="4" w:space="0" w:color="auto"/>
              <w:left w:val="single" w:sz="4" w:space="0" w:color="auto"/>
              <w:bottom w:val="single" w:sz="4" w:space="0" w:color="auto"/>
              <w:right w:val="single" w:sz="4" w:space="0" w:color="auto"/>
            </w:tcBorders>
          </w:tcPr>
          <w:p w14:paraId="7423BE67" w14:textId="77777777" w:rsidR="00AB6D8B" w:rsidRPr="006910BE" w:rsidRDefault="00AB6D8B" w:rsidP="00AF5B47">
            <w:pPr>
              <w:pStyle w:val="TAL"/>
              <w:rPr>
                <w:snapToGrid w:val="0"/>
                <w:lang w:eastAsia="sv-SE"/>
              </w:rPr>
            </w:pPr>
          </w:p>
        </w:tc>
      </w:tr>
      <w:tr w:rsidR="00AB6D8B" w:rsidRPr="006910BE" w14:paraId="7541FA71" w14:textId="77777777" w:rsidTr="00AF5B47">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E3B7544" w14:textId="77777777" w:rsidR="00AB6D8B" w:rsidRPr="006910BE" w:rsidRDefault="00AB6D8B" w:rsidP="00AF5B47">
            <w:pPr>
              <w:pStyle w:val="TAL"/>
              <w:rPr>
                <w:rFonts w:eastAsia="MS Mincho"/>
              </w:rPr>
            </w:pPr>
            <w:r w:rsidRPr="006910BE">
              <w:rPr>
                <w:rFonts w:eastAsia="MS Mincho"/>
              </w:rPr>
              <w:t>6.2B.1.4_1.4.2 UE Maximum Output Power for Inter-Band EN-DC including FR2 (5 NR CCs) –Spherical Coverage</w:t>
            </w:r>
          </w:p>
        </w:tc>
        <w:tc>
          <w:tcPr>
            <w:tcW w:w="4535" w:type="dxa"/>
            <w:gridSpan w:val="2"/>
            <w:tcBorders>
              <w:top w:val="single" w:sz="4" w:space="0" w:color="auto"/>
              <w:left w:val="single" w:sz="4" w:space="0" w:color="auto"/>
              <w:bottom w:val="single" w:sz="4" w:space="0" w:color="auto"/>
              <w:right w:val="single" w:sz="4" w:space="0" w:color="auto"/>
            </w:tcBorders>
          </w:tcPr>
          <w:p w14:paraId="4A0EB6ED" w14:textId="77777777" w:rsidR="00AB6D8B" w:rsidRPr="006910BE" w:rsidRDefault="00AB6D8B" w:rsidP="00AF5B47">
            <w:pPr>
              <w:pStyle w:val="TAL"/>
              <w:rPr>
                <w:lang w:eastAsia="ja-JP"/>
              </w:rPr>
            </w:pPr>
            <w:r w:rsidRPr="006910BE">
              <w:rPr>
                <w:lang w:eastAsia="ja-JP"/>
              </w:rPr>
              <w:t>Same as clause 6.2A.1.2.4 in TS 38.521-2</w:t>
            </w:r>
          </w:p>
        </w:tc>
        <w:tc>
          <w:tcPr>
            <w:tcW w:w="2720" w:type="dxa"/>
            <w:gridSpan w:val="2"/>
            <w:tcBorders>
              <w:top w:val="single" w:sz="4" w:space="0" w:color="auto"/>
              <w:left w:val="single" w:sz="4" w:space="0" w:color="auto"/>
              <w:bottom w:val="single" w:sz="4" w:space="0" w:color="auto"/>
              <w:right w:val="single" w:sz="4" w:space="0" w:color="auto"/>
            </w:tcBorders>
          </w:tcPr>
          <w:p w14:paraId="318C7A70" w14:textId="77777777" w:rsidR="00AB6D8B" w:rsidRPr="006910BE" w:rsidRDefault="00AB6D8B" w:rsidP="00AF5B47">
            <w:pPr>
              <w:pStyle w:val="TAL"/>
              <w:rPr>
                <w:snapToGrid w:val="0"/>
                <w:lang w:eastAsia="sv-SE"/>
              </w:rPr>
            </w:pPr>
          </w:p>
        </w:tc>
      </w:tr>
      <w:tr w:rsidR="00AB6D8B" w:rsidRPr="006910BE" w14:paraId="5ADB01D3" w14:textId="77777777" w:rsidTr="00AF5B47">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F31C67F" w14:textId="77777777" w:rsidR="00AB6D8B" w:rsidRPr="006910BE" w:rsidRDefault="00AB6D8B" w:rsidP="00AF5B47">
            <w:pPr>
              <w:pStyle w:val="TAL"/>
            </w:pPr>
            <w:r w:rsidRPr="006910BE">
              <w:rPr>
                <w:rFonts w:eastAsia="MS Mincho"/>
              </w:rPr>
              <w:t>6.2B.1.4_1.</w:t>
            </w:r>
            <w:r>
              <w:rPr>
                <w:rFonts w:eastAsia="MS Mincho"/>
              </w:rPr>
              <w:t>5</w:t>
            </w:r>
            <w:r w:rsidRPr="006910BE">
              <w:rPr>
                <w:rFonts w:eastAsia="MS Mincho"/>
              </w:rPr>
              <w:t>.1 UE Maximum Output Power for Inter-Band EN-DC including FR2 (</w:t>
            </w:r>
            <w:r>
              <w:rPr>
                <w:rFonts w:eastAsia="MS Mincho"/>
              </w:rPr>
              <w:t>6</w:t>
            </w:r>
            <w:r w:rsidRPr="006910BE">
              <w:rPr>
                <w:rFonts w:eastAsia="MS Mincho"/>
              </w:rPr>
              <w:t xml:space="preserve"> NR CCs) - EIRP and TRP</w:t>
            </w:r>
          </w:p>
        </w:tc>
        <w:tc>
          <w:tcPr>
            <w:tcW w:w="4535" w:type="dxa"/>
            <w:gridSpan w:val="2"/>
            <w:tcBorders>
              <w:top w:val="single" w:sz="4" w:space="0" w:color="auto"/>
              <w:left w:val="single" w:sz="4" w:space="0" w:color="auto"/>
              <w:bottom w:val="single" w:sz="4" w:space="0" w:color="auto"/>
              <w:right w:val="single" w:sz="4" w:space="0" w:color="auto"/>
            </w:tcBorders>
          </w:tcPr>
          <w:p w14:paraId="3398E34F" w14:textId="77777777" w:rsidR="00AB6D8B" w:rsidRPr="006910BE" w:rsidRDefault="00AB6D8B" w:rsidP="00AF5B47">
            <w:pPr>
              <w:pStyle w:val="TAL"/>
              <w:rPr>
                <w:lang w:eastAsia="ja-JP"/>
              </w:rPr>
            </w:pPr>
            <w:r w:rsidRPr="006910BE">
              <w:rPr>
                <w:lang w:eastAsia="ja-JP"/>
              </w:rPr>
              <w:t>Same as clause 6.2A.1.1.</w:t>
            </w:r>
            <w:r>
              <w:rPr>
                <w:lang w:eastAsia="ja-JP"/>
              </w:rPr>
              <w:t>5</w:t>
            </w:r>
            <w:r w:rsidRPr="006910BE">
              <w:rPr>
                <w:lang w:eastAsia="ja-JP"/>
              </w:rPr>
              <w:t xml:space="preserve"> in TS 38.521-2</w:t>
            </w:r>
          </w:p>
        </w:tc>
        <w:tc>
          <w:tcPr>
            <w:tcW w:w="2720" w:type="dxa"/>
            <w:gridSpan w:val="2"/>
            <w:tcBorders>
              <w:top w:val="single" w:sz="4" w:space="0" w:color="auto"/>
              <w:left w:val="single" w:sz="4" w:space="0" w:color="auto"/>
              <w:bottom w:val="single" w:sz="4" w:space="0" w:color="auto"/>
              <w:right w:val="single" w:sz="4" w:space="0" w:color="auto"/>
            </w:tcBorders>
          </w:tcPr>
          <w:p w14:paraId="0B551A34" w14:textId="77777777" w:rsidR="00AB6D8B" w:rsidRPr="006910BE" w:rsidRDefault="00AB6D8B" w:rsidP="00AF5B47">
            <w:pPr>
              <w:pStyle w:val="TAL"/>
              <w:rPr>
                <w:snapToGrid w:val="0"/>
                <w:lang w:eastAsia="sv-SE"/>
              </w:rPr>
            </w:pPr>
          </w:p>
        </w:tc>
      </w:tr>
      <w:tr w:rsidR="00AB6D8B" w:rsidRPr="006910BE" w14:paraId="76EC626A" w14:textId="77777777" w:rsidTr="00AF5B47">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EE1D9B1" w14:textId="77777777" w:rsidR="00AB6D8B" w:rsidRPr="006910BE" w:rsidRDefault="00AB6D8B" w:rsidP="00AF5B47">
            <w:pPr>
              <w:pStyle w:val="TAL"/>
            </w:pPr>
            <w:r w:rsidRPr="006910BE">
              <w:rPr>
                <w:rFonts w:eastAsia="MS Mincho"/>
              </w:rPr>
              <w:t>6.2B.1.4_1.</w:t>
            </w:r>
            <w:r>
              <w:rPr>
                <w:rFonts w:eastAsia="MS Mincho"/>
              </w:rPr>
              <w:t>5</w:t>
            </w:r>
            <w:r w:rsidRPr="006910BE">
              <w:rPr>
                <w:rFonts w:eastAsia="MS Mincho"/>
              </w:rPr>
              <w:t>.2 UE Maximum Output Power for Inter-Band EN-DC including FR2 (</w:t>
            </w:r>
            <w:r>
              <w:rPr>
                <w:rFonts w:eastAsia="MS Mincho"/>
              </w:rPr>
              <w:t>6</w:t>
            </w:r>
            <w:r w:rsidRPr="006910BE">
              <w:rPr>
                <w:rFonts w:eastAsia="MS Mincho"/>
              </w:rPr>
              <w:t xml:space="preserve"> NR CCs) –Spherical Coverage</w:t>
            </w:r>
          </w:p>
        </w:tc>
        <w:tc>
          <w:tcPr>
            <w:tcW w:w="4535" w:type="dxa"/>
            <w:gridSpan w:val="2"/>
            <w:tcBorders>
              <w:top w:val="single" w:sz="4" w:space="0" w:color="auto"/>
              <w:left w:val="single" w:sz="4" w:space="0" w:color="auto"/>
              <w:bottom w:val="single" w:sz="4" w:space="0" w:color="auto"/>
              <w:right w:val="single" w:sz="4" w:space="0" w:color="auto"/>
            </w:tcBorders>
          </w:tcPr>
          <w:p w14:paraId="59690D34" w14:textId="77777777" w:rsidR="00AB6D8B" w:rsidRPr="006910BE" w:rsidRDefault="00AB6D8B" w:rsidP="00AF5B47">
            <w:pPr>
              <w:pStyle w:val="TAL"/>
              <w:rPr>
                <w:lang w:eastAsia="ja-JP"/>
              </w:rPr>
            </w:pPr>
            <w:r w:rsidRPr="006910BE">
              <w:rPr>
                <w:lang w:eastAsia="ja-JP"/>
              </w:rPr>
              <w:t>Same as clause 6.2A.1.2.</w:t>
            </w:r>
            <w:r>
              <w:rPr>
                <w:lang w:eastAsia="ja-JP"/>
              </w:rPr>
              <w:t>5</w:t>
            </w:r>
            <w:r w:rsidRPr="006910BE">
              <w:rPr>
                <w:lang w:eastAsia="ja-JP"/>
              </w:rPr>
              <w:t xml:space="preserve"> in TS 38.521-2</w:t>
            </w:r>
          </w:p>
        </w:tc>
        <w:tc>
          <w:tcPr>
            <w:tcW w:w="2720" w:type="dxa"/>
            <w:gridSpan w:val="2"/>
            <w:tcBorders>
              <w:top w:val="single" w:sz="4" w:space="0" w:color="auto"/>
              <w:left w:val="single" w:sz="4" w:space="0" w:color="auto"/>
              <w:bottom w:val="single" w:sz="4" w:space="0" w:color="auto"/>
              <w:right w:val="single" w:sz="4" w:space="0" w:color="auto"/>
            </w:tcBorders>
          </w:tcPr>
          <w:p w14:paraId="2E2C5CAF" w14:textId="77777777" w:rsidR="00AB6D8B" w:rsidRPr="006910BE" w:rsidRDefault="00AB6D8B" w:rsidP="00AF5B47">
            <w:pPr>
              <w:pStyle w:val="TAL"/>
              <w:rPr>
                <w:snapToGrid w:val="0"/>
                <w:lang w:eastAsia="sv-SE"/>
              </w:rPr>
            </w:pPr>
          </w:p>
        </w:tc>
      </w:tr>
      <w:tr w:rsidR="00AB6D8B" w:rsidRPr="006910BE" w14:paraId="5A0CD053" w14:textId="77777777" w:rsidTr="00AF5B47">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588693A" w14:textId="77777777" w:rsidR="00AB6D8B" w:rsidRPr="006910BE" w:rsidRDefault="00AB6D8B" w:rsidP="00AF5B47">
            <w:pPr>
              <w:pStyle w:val="TAL"/>
            </w:pPr>
            <w:r w:rsidRPr="006910BE">
              <w:t>6.2B.1.4.2 UE Maximum Output Power for Inter-Band EN-DC including FR2 (2 CCs) - Spherical Coverage</w:t>
            </w:r>
          </w:p>
        </w:tc>
        <w:tc>
          <w:tcPr>
            <w:tcW w:w="4535" w:type="dxa"/>
            <w:gridSpan w:val="2"/>
            <w:tcBorders>
              <w:top w:val="single" w:sz="4" w:space="0" w:color="auto"/>
              <w:left w:val="single" w:sz="4" w:space="0" w:color="auto"/>
              <w:bottom w:val="single" w:sz="4" w:space="0" w:color="auto"/>
              <w:right w:val="single" w:sz="4" w:space="0" w:color="auto"/>
            </w:tcBorders>
          </w:tcPr>
          <w:p w14:paraId="3D39C57D" w14:textId="77777777" w:rsidR="00AB6D8B" w:rsidRPr="006910BE" w:rsidRDefault="00AB6D8B" w:rsidP="00AF5B47">
            <w:pPr>
              <w:pStyle w:val="TAL"/>
            </w:pPr>
            <w:r w:rsidRPr="006910BE">
              <w:rPr>
                <w:lang w:eastAsia="ja-JP"/>
              </w:rPr>
              <w:t>Same as clause 6.2.1.2 in TS 38.521-2</w:t>
            </w:r>
          </w:p>
        </w:tc>
        <w:tc>
          <w:tcPr>
            <w:tcW w:w="2720" w:type="dxa"/>
            <w:gridSpan w:val="2"/>
            <w:tcBorders>
              <w:top w:val="single" w:sz="4" w:space="0" w:color="auto"/>
              <w:left w:val="single" w:sz="4" w:space="0" w:color="auto"/>
              <w:bottom w:val="single" w:sz="4" w:space="0" w:color="auto"/>
              <w:right w:val="single" w:sz="4" w:space="0" w:color="auto"/>
            </w:tcBorders>
          </w:tcPr>
          <w:p w14:paraId="6C5A2A11" w14:textId="77777777" w:rsidR="00AB6D8B" w:rsidRPr="006910BE" w:rsidRDefault="00AB6D8B" w:rsidP="00AF5B47">
            <w:pPr>
              <w:pStyle w:val="TAL"/>
              <w:rPr>
                <w:snapToGrid w:val="0"/>
                <w:lang w:eastAsia="sv-SE"/>
              </w:rPr>
            </w:pPr>
          </w:p>
        </w:tc>
      </w:tr>
      <w:tr w:rsidR="00AB6D8B" w:rsidRPr="006910BE" w14:paraId="101402B0" w14:textId="77777777" w:rsidTr="00AF5B47">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8A0EDA0" w14:textId="77777777" w:rsidR="00AB6D8B" w:rsidRPr="006910BE" w:rsidRDefault="00AB6D8B" w:rsidP="00AF5B47">
            <w:pPr>
              <w:pStyle w:val="TAL"/>
            </w:pPr>
            <w:r w:rsidRPr="006910BE">
              <w:t>6.2B.2.1 UE Maximum Output Power reduction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10C8D511" w14:textId="77777777" w:rsidR="00AB6D8B" w:rsidRPr="006910BE" w:rsidRDefault="00AB6D8B" w:rsidP="00AF5B47">
            <w:pPr>
              <w:pStyle w:val="TAL"/>
            </w:pPr>
            <w:r w:rsidRPr="006910BE">
              <w:t>Same as clause 6.2B.1.1</w:t>
            </w:r>
          </w:p>
        </w:tc>
        <w:tc>
          <w:tcPr>
            <w:tcW w:w="2720" w:type="dxa"/>
            <w:gridSpan w:val="2"/>
            <w:tcBorders>
              <w:top w:val="single" w:sz="4" w:space="0" w:color="auto"/>
              <w:left w:val="single" w:sz="4" w:space="0" w:color="auto"/>
              <w:bottom w:val="single" w:sz="4" w:space="0" w:color="auto"/>
              <w:right w:val="single" w:sz="4" w:space="0" w:color="auto"/>
            </w:tcBorders>
          </w:tcPr>
          <w:p w14:paraId="03A29AA9" w14:textId="77777777" w:rsidR="00AB6D8B" w:rsidRPr="006910BE" w:rsidRDefault="00AB6D8B" w:rsidP="00AF5B47">
            <w:pPr>
              <w:pStyle w:val="TAL"/>
              <w:rPr>
                <w:snapToGrid w:val="0"/>
                <w:lang w:eastAsia="sv-SE"/>
              </w:rPr>
            </w:pPr>
          </w:p>
        </w:tc>
      </w:tr>
      <w:tr w:rsidR="00AB6D8B" w:rsidRPr="006910BE" w14:paraId="21726B19" w14:textId="77777777" w:rsidTr="00AF5B47">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AB7E3BD" w14:textId="77777777" w:rsidR="00AB6D8B" w:rsidRPr="006910BE" w:rsidRDefault="00AB6D8B" w:rsidP="00AF5B47">
            <w:pPr>
              <w:pStyle w:val="TAL"/>
            </w:pPr>
            <w:r w:rsidRPr="006910BE">
              <w:t>6.2B.2.2 UE Maximum Output Power reduction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2BA8C6A4" w14:textId="77777777" w:rsidR="00AB6D8B" w:rsidRPr="006910BE" w:rsidRDefault="00AB6D8B" w:rsidP="00AF5B47">
            <w:pPr>
              <w:pStyle w:val="TAL"/>
            </w:pPr>
            <w:r w:rsidRPr="006910BE">
              <w:t>Same as clause 6.2B.1.2</w:t>
            </w:r>
          </w:p>
        </w:tc>
        <w:tc>
          <w:tcPr>
            <w:tcW w:w="2720" w:type="dxa"/>
            <w:gridSpan w:val="2"/>
            <w:tcBorders>
              <w:top w:val="single" w:sz="4" w:space="0" w:color="auto"/>
              <w:left w:val="single" w:sz="4" w:space="0" w:color="auto"/>
              <w:bottom w:val="single" w:sz="4" w:space="0" w:color="auto"/>
              <w:right w:val="single" w:sz="4" w:space="0" w:color="auto"/>
            </w:tcBorders>
          </w:tcPr>
          <w:p w14:paraId="04D95A86" w14:textId="77777777" w:rsidR="00AB6D8B" w:rsidRPr="006910BE" w:rsidRDefault="00AB6D8B" w:rsidP="00AF5B47">
            <w:pPr>
              <w:pStyle w:val="TAL"/>
              <w:rPr>
                <w:snapToGrid w:val="0"/>
                <w:lang w:eastAsia="sv-SE"/>
              </w:rPr>
            </w:pPr>
          </w:p>
        </w:tc>
      </w:tr>
      <w:tr w:rsidR="00AB6D8B" w:rsidRPr="006910BE" w14:paraId="62A70842" w14:textId="77777777" w:rsidTr="00AF5B47">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D835C33" w14:textId="77777777" w:rsidR="00AB6D8B" w:rsidRPr="006910BE" w:rsidRDefault="00AB6D8B" w:rsidP="00AF5B47">
            <w:pPr>
              <w:pStyle w:val="TAL"/>
            </w:pPr>
            <w:r w:rsidRPr="006910BE">
              <w:t>6.2B.2.3 UE Maximum Output Power reduction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7374DA41" w14:textId="77777777" w:rsidR="00AB6D8B" w:rsidRPr="006910BE" w:rsidRDefault="00AB6D8B" w:rsidP="00AF5B47">
            <w:pPr>
              <w:pStyle w:val="TAL"/>
            </w:pPr>
            <w:r w:rsidRPr="006910BE">
              <w:t>Same as clause 6.2B.1.3</w:t>
            </w:r>
          </w:p>
        </w:tc>
        <w:tc>
          <w:tcPr>
            <w:tcW w:w="2720" w:type="dxa"/>
            <w:gridSpan w:val="2"/>
            <w:tcBorders>
              <w:top w:val="single" w:sz="4" w:space="0" w:color="auto"/>
              <w:left w:val="single" w:sz="4" w:space="0" w:color="auto"/>
              <w:bottom w:val="single" w:sz="4" w:space="0" w:color="auto"/>
              <w:right w:val="single" w:sz="4" w:space="0" w:color="auto"/>
            </w:tcBorders>
          </w:tcPr>
          <w:p w14:paraId="64E5E5A0" w14:textId="77777777" w:rsidR="00AB6D8B" w:rsidRPr="006910BE" w:rsidRDefault="00AB6D8B" w:rsidP="00AF5B47">
            <w:pPr>
              <w:pStyle w:val="TAL"/>
              <w:rPr>
                <w:snapToGrid w:val="0"/>
                <w:lang w:eastAsia="sv-SE"/>
              </w:rPr>
            </w:pPr>
          </w:p>
        </w:tc>
      </w:tr>
      <w:tr w:rsidR="00AB6D8B" w:rsidRPr="006910BE" w14:paraId="43B3C196" w14:textId="77777777" w:rsidTr="00AF5B47">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CF4C3B6" w14:textId="77777777" w:rsidR="00AB6D8B" w:rsidRPr="006910BE" w:rsidRDefault="00AB6D8B" w:rsidP="00AF5B47">
            <w:pPr>
              <w:pStyle w:val="TAL"/>
            </w:pPr>
            <w:r w:rsidRPr="006910BE">
              <w:t>6.2B.2.4 UE Maximum Output Power reduction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15050100" w14:textId="77777777" w:rsidR="00AB6D8B" w:rsidRPr="006910BE" w:rsidRDefault="00AB6D8B" w:rsidP="00AF5B47">
            <w:pPr>
              <w:pStyle w:val="TAL"/>
            </w:pPr>
            <w:r w:rsidRPr="006910BE">
              <w:t>Same as clause 6.2</w:t>
            </w:r>
            <w:r w:rsidRPr="006910BE">
              <w:rPr>
                <w:lang w:eastAsia="ja-JP"/>
              </w:rPr>
              <w:t xml:space="preserve">.2 in </w:t>
            </w:r>
            <w:r w:rsidRPr="006910BE">
              <w:t>TS 38.521-</w:t>
            </w:r>
            <w:r w:rsidRPr="006910BE">
              <w:rPr>
                <w:lang w:eastAsia="ja-JP"/>
              </w:rPr>
              <w:t>2</w:t>
            </w:r>
            <w:r w:rsidRPr="006910BE">
              <w:t> [</w:t>
            </w:r>
            <w:r w:rsidRPr="006910BE">
              <w:rPr>
                <w:lang w:eastAsia="ja-JP"/>
              </w:rPr>
              <w:t>9</w:t>
            </w:r>
            <w:r w:rsidRPr="006910BE">
              <w:t>]</w:t>
            </w:r>
          </w:p>
        </w:tc>
        <w:tc>
          <w:tcPr>
            <w:tcW w:w="2720" w:type="dxa"/>
            <w:gridSpan w:val="2"/>
            <w:tcBorders>
              <w:top w:val="single" w:sz="4" w:space="0" w:color="auto"/>
              <w:left w:val="single" w:sz="4" w:space="0" w:color="auto"/>
              <w:bottom w:val="single" w:sz="4" w:space="0" w:color="auto"/>
              <w:right w:val="single" w:sz="4" w:space="0" w:color="auto"/>
            </w:tcBorders>
          </w:tcPr>
          <w:p w14:paraId="7C041558" w14:textId="77777777" w:rsidR="00AB6D8B" w:rsidRPr="006910BE" w:rsidRDefault="00AB6D8B" w:rsidP="00AF5B47">
            <w:pPr>
              <w:pStyle w:val="TAL"/>
              <w:rPr>
                <w:snapToGrid w:val="0"/>
                <w:lang w:eastAsia="sv-SE"/>
              </w:rPr>
            </w:pPr>
          </w:p>
        </w:tc>
      </w:tr>
      <w:tr w:rsidR="009B4E16" w:rsidRPr="006910BE" w14:paraId="2AD4785A" w14:textId="77777777" w:rsidTr="00AF5B47">
        <w:trPr>
          <w:gridAfter w:val="1"/>
          <w:wAfter w:w="75" w:type="dxa"/>
          <w:cantSplit/>
          <w:jc w:val="center"/>
          <w:ins w:id="30" w:author="Flores Fernandez" w:date="2022-10-13T18:48:00Z"/>
        </w:trPr>
        <w:tc>
          <w:tcPr>
            <w:tcW w:w="2435" w:type="dxa"/>
            <w:gridSpan w:val="2"/>
            <w:tcBorders>
              <w:top w:val="single" w:sz="4" w:space="0" w:color="auto"/>
              <w:left w:val="single" w:sz="4" w:space="0" w:color="auto"/>
              <w:bottom w:val="single" w:sz="4" w:space="0" w:color="auto"/>
              <w:right w:val="single" w:sz="4" w:space="0" w:color="auto"/>
            </w:tcBorders>
          </w:tcPr>
          <w:p w14:paraId="0274134D" w14:textId="194F3751" w:rsidR="009B4E16" w:rsidRPr="006910BE" w:rsidRDefault="009B4E16" w:rsidP="00AF5B47">
            <w:pPr>
              <w:pStyle w:val="TAL"/>
              <w:rPr>
                <w:ins w:id="31" w:author="Flores Fernandez" w:date="2022-10-13T18:48:00Z"/>
              </w:rPr>
            </w:pPr>
            <w:ins w:id="32" w:author="Flores Fernandez" w:date="2022-10-13T18:48:00Z">
              <w:r>
                <w:lastRenderedPageBreak/>
                <w:t xml:space="preserve">6.2B.2.4a </w:t>
              </w:r>
            </w:ins>
            <w:ins w:id="33" w:author="Flores Fernandez" w:date="2022-10-13T18:49:00Z">
              <w:r w:rsidR="00151F4B" w:rsidRPr="00151F4B">
                <w:t>UE Maximum Output Power reduction enhancements for Inter-Band EN-DC including FR2 (1 NR CC)</w:t>
              </w:r>
            </w:ins>
          </w:p>
        </w:tc>
        <w:tc>
          <w:tcPr>
            <w:tcW w:w="4535" w:type="dxa"/>
            <w:gridSpan w:val="2"/>
            <w:tcBorders>
              <w:top w:val="single" w:sz="4" w:space="0" w:color="auto"/>
              <w:left w:val="single" w:sz="4" w:space="0" w:color="auto"/>
              <w:bottom w:val="single" w:sz="4" w:space="0" w:color="auto"/>
              <w:right w:val="single" w:sz="4" w:space="0" w:color="auto"/>
            </w:tcBorders>
          </w:tcPr>
          <w:p w14:paraId="3A151490" w14:textId="1E6AEF9A" w:rsidR="009B4E16" w:rsidRPr="006910BE" w:rsidRDefault="00151F4B" w:rsidP="00AF5B47">
            <w:pPr>
              <w:pStyle w:val="TAL"/>
              <w:rPr>
                <w:ins w:id="34" w:author="Flores Fernandez" w:date="2022-10-13T18:48:00Z"/>
              </w:rPr>
            </w:pPr>
            <w:ins w:id="35" w:author="Flores Fernandez" w:date="2022-10-13T18:49:00Z">
              <w:r>
                <w:t>Same as clause 6.2.2_1 in TS 38.521-2 [9]</w:t>
              </w:r>
            </w:ins>
          </w:p>
        </w:tc>
        <w:tc>
          <w:tcPr>
            <w:tcW w:w="2720" w:type="dxa"/>
            <w:gridSpan w:val="2"/>
            <w:tcBorders>
              <w:top w:val="single" w:sz="4" w:space="0" w:color="auto"/>
              <w:left w:val="single" w:sz="4" w:space="0" w:color="auto"/>
              <w:bottom w:val="single" w:sz="4" w:space="0" w:color="auto"/>
              <w:right w:val="single" w:sz="4" w:space="0" w:color="auto"/>
            </w:tcBorders>
          </w:tcPr>
          <w:p w14:paraId="55C2BCDE" w14:textId="77777777" w:rsidR="009B4E16" w:rsidRPr="006910BE" w:rsidRDefault="009B4E16" w:rsidP="00AF5B47">
            <w:pPr>
              <w:pStyle w:val="TAL"/>
              <w:rPr>
                <w:ins w:id="36" w:author="Flores Fernandez" w:date="2022-10-13T18:48:00Z"/>
                <w:snapToGrid w:val="0"/>
                <w:lang w:eastAsia="sv-SE"/>
              </w:rPr>
            </w:pPr>
          </w:p>
        </w:tc>
      </w:tr>
      <w:tr w:rsidR="00AB6D8B" w:rsidRPr="006910BE" w14:paraId="3B681B12" w14:textId="77777777" w:rsidTr="00AF5B47">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21671A1" w14:textId="77777777" w:rsidR="00AB6D8B" w:rsidRPr="006910BE" w:rsidRDefault="00AB6D8B" w:rsidP="00AF5B47">
            <w:pPr>
              <w:keepNext/>
              <w:keepLines/>
              <w:spacing w:after="0"/>
              <w:rPr>
                <w:rFonts w:ascii="Arial" w:eastAsia="PMingLiU" w:hAnsi="Arial"/>
                <w:sz w:val="18"/>
              </w:rPr>
            </w:pPr>
            <w:r w:rsidRPr="006910BE">
              <w:rPr>
                <w:rFonts w:ascii="Arial" w:eastAsia="PMingLiU" w:hAnsi="Arial"/>
                <w:sz w:val="18"/>
              </w:rPr>
              <w:t>6.2B.2.4_1.1 UE Maximum Output Power reduction for Inter-Band EN-DC including FR2 (2 NR CCs)</w:t>
            </w:r>
          </w:p>
        </w:tc>
        <w:tc>
          <w:tcPr>
            <w:tcW w:w="4535" w:type="dxa"/>
            <w:gridSpan w:val="2"/>
            <w:tcBorders>
              <w:top w:val="single" w:sz="4" w:space="0" w:color="auto"/>
              <w:left w:val="single" w:sz="4" w:space="0" w:color="auto"/>
              <w:bottom w:val="single" w:sz="4" w:space="0" w:color="auto"/>
              <w:right w:val="single" w:sz="4" w:space="0" w:color="auto"/>
            </w:tcBorders>
          </w:tcPr>
          <w:p w14:paraId="12121B09" w14:textId="77777777" w:rsidR="00AB6D8B" w:rsidRPr="006910BE" w:rsidRDefault="00AB6D8B" w:rsidP="00AF5B47">
            <w:pPr>
              <w:keepNext/>
              <w:keepLines/>
              <w:spacing w:after="0"/>
              <w:rPr>
                <w:rFonts w:ascii="Arial" w:eastAsia="PMingLiU" w:hAnsi="Arial"/>
                <w:sz w:val="18"/>
              </w:rPr>
            </w:pPr>
            <w:r w:rsidRPr="006910BE">
              <w:rPr>
                <w:rFonts w:ascii="Arial" w:eastAsia="PMingLiU" w:hAnsi="Arial"/>
                <w:sz w:val="18"/>
              </w:rPr>
              <w:t>Same as clause 6.2A</w:t>
            </w:r>
            <w:r w:rsidRPr="006910BE">
              <w:rPr>
                <w:rFonts w:ascii="Arial" w:eastAsia="PMingLiU" w:hAnsi="Arial"/>
                <w:sz w:val="18"/>
                <w:lang w:eastAsia="ja-JP"/>
              </w:rPr>
              <w:t xml:space="preserve">.2.1 in </w:t>
            </w:r>
            <w:r w:rsidRPr="006910BE">
              <w:rPr>
                <w:rFonts w:ascii="Arial" w:eastAsia="PMingLiU" w:hAnsi="Arial"/>
                <w:sz w:val="18"/>
              </w:rPr>
              <w:t>TS 38.521-</w:t>
            </w:r>
            <w:r w:rsidRPr="006910BE">
              <w:rPr>
                <w:rFonts w:ascii="Arial" w:eastAsia="PMingLiU" w:hAnsi="Arial"/>
                <w:sz w:val="18"/>
                <w:lang w:eastAsia="ja-JP"/>
              </w:rPr>
              <w:t>2</w:t>
            </w:r>
            <w:r w:rsidRPr="006910BE">
              <w:rPr>
                <w:rFonts w:ascii="Arial" w:eastAsia="PMingLiU" w:hAnsi="Arial"/>
                <w:sz w:val="18"/>
              </w:rPr>
              <w:t> [</w:t>
            </w:r>
            <w:r w:rsidRPr="006910BE">
              <w:rPr>
                <w:rFonts w:ascii="Arial" w:eastAsia="PMingLiU" w:hAnsi="Arial"/>
                <w:sz w:val="18"/>
                <w:lang w:eastAsia="ja-JP"/>
              </w:rPr>
              <w:t>9</w:t>
            </w:r>
            <w:r w:rsidRPr="006910BE">
              <w:rPr>
                <w:rFonts w:ascii="Arial" w:eastAsia="PMingLiU" w:hAnsi="Arial"/>
                <w:sz w:val="18"/>
              </w:rPr>
              <w:t>]</w:t>
            </w:r>
          </w:p>
        </w:tc>
        <w:tc>
          <w:tcPr>
            <w:tcW w:w="2720" w:type="dxa"/>
            <w:gridSpan w:val="2"/>
            <w:tcBorders>
              <w:top w:val="single" w:sz="4" w:space="0" w:color="auto"/>
              <w:left w:val="single" w:sz="4" w:space="0" w:color="auto"/>
              <w:bottom w:val="single" w:sz="4" w:space="0" w:color="auto"/>
              <w:right w:val="single" w:sz="4" w:space="0" w:color="auto"/>
            </w:tcBorders>
          </w:tcPr>
          <w:p w14:paraId="5BA3F12C" w14:textId="77777777" w:rsidR="00AB6D8B" w:rsidRPr="006910BE" w:rsidRDefault="00AB6D8B" w:rsidP="00AF5B47">
            <w:pPr>
              <w:keepNext/>
              <w:keepLines/>
              <w:spacing w:after="0"/>
              <w:rPr>
                <w:rFonts w:ascii="Arial" w:eastAsia="PMingLiU" w:hAnsi="Arial"/>
                <w:snapToGrid w:val="0"/>
                <w:sz w:val="18"/>
                <w:lang w:eastAsia="sv-SE"/>
              </w:rPr>
            </w:pPr>
          </w:p>
        </w:tc>
      </w:tr>
      <w:tr w:rsidR="00AB6D8B" w:rsidRPr="006910BE" w14:paraId="467F6812" w14:textId="77777777" w:rsidTr="00AF5B47">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3E36592" w14:textId="77777777" w:rsidR="00AB6D8B" w:rsidRPr="006910BE" w:rsidRDefault="00AB6D8B" w:rsidP="00AF5B47">
            <w:pPr>
              <w:pStyle w:val="TAL"/>
            </w:pPr>
            <w:r w:rsidRPr="006910BE">
              <w:t>6.2B.3.1 UE Additional Maximum Output Power reduction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65BC5852" w14:textId="77777777" w:rsidR="00AB6D8B" w:rsidRPr="006910BE" w:rsidRDefault="00AB6D8B" w:rsidP="00AF5B47">
            <w:pPr>
              <w:pStyle w:val="TAL"/>
            </w:pPr>
            <w:r w:rsidRPr="006910BE">
              <w:t>Same as clause 6.2B.1.1</w:t>
            </w:r>
          </w:p>
        </w:tc>
        <w:tc>
          <w:tcPr>
            <w:tcW w:w="2720" w:type="dxa"/>
            <w:gridSpan w:val="2"/>
            <w:tcBorders>
              <w:top w:val="single" w:sz="4" w:space="0" w:color="auto"/>
              <w:left w:val="single" w:sz="4" w:space="0" w:color="auto"/>
              <w:bottom w:val="single" w:sz="4" w:space="0" w:color="auto"/>
              <w:right w:val="single" w:sz="4" w:space="0" w:color="auto"/>
            </w:tcBorders>
          </w:tcPr>
          <w:p w14:paraId="05952A2B" w14:textId="77777777" w:rsidR="00AB6D8B" w:rsidRPr="006910BE" w:rsidRDefault="00AB6D8B" w:rsidP="00AF5B47">
            <w:pPr>
              <w:pStyle w:val="TAL"/>
              <w:rPr>
                <w:snapToGrid w:val="0"/>
                <w:lang w:eastAsia="sv-SE"/>
              </w:rPr>
            </w:pPr>
          </w:p>
        </w:tc>
      </w:tr>
      <w:tr w:rsidR="00AB6D8B" w:rsidRPr="006910BE" w14:paraId="0E9D78E9" w14:textId="77777777" w:rsidTr="00AF5B47">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0C85A13" w14:textId="77777777" w:rsidR="00AB6D8B" w:rsidRPr="006910BE" w:rsidRDefault="00AB6D8B" w:rsidP="00AF5B47">
            <w:pPr>
              <w:pStyle w:val="TAL"/>
            </w:pPr>
            <w:r w:rsidRPr="006910BE">
              <w:t>6.2B.3.2 UE Additional Maximum Output Power reduction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41345515" w14:textId="77777777" w:rsidR="00AB6D8B" w:rsidRPr="006910BE" w:rsidRDefault="00AB6D8B" w:rsidP="00AF5B47">
            <w:pPr>
              <w:pStyle w:val="TAL"/>
            </w:pPr>
            <w:r w:rsidRPr="006910BE">
              <w:t>Same as clause 6.2B.1.2</w:t>
            </w:r>
          </w:p>
        </w:tc>
        <w:tc>
          <w:tcPr>
            <w:tcW w:w="2720" w:type="dxa"/>
            <w:gridSpan w:val="2"/>
            <w:tcBorders>
              <w:top w:val="single" w:sz="4" w:space="0" w:color="auto"/>
              <w:left w:val="single" w:sz="4" w:space="0" w:color="auto"/>
              <w:bottom w:val="single" w:sz="4" w:space="0" w:color="auto"/>
              <w:right w:val="single" w:sz="4" w:space="0" w:color="auto"/>
            </w:tcBorders>
          </w:tcPr>
          <w:p w14:paraId="0FB0D9BA" w14:textId="77777777" w:rsidR="00AB6D8B" w:rsidRPr="006910BE" w:rsidRDefault="00AB6D8B" w:rsidP="00AF5B47">
            <w:pPr>
              <w:pStyle w:val="TAL"/>
              <w:rPr>
                <w:snapToGrid w:val="0"/>
                <w:lang w:eastAsia="sv-SE"/>
              </w:rPr>
            </w:pPr>
          </w:p>
        </w:tc>
      </w:tr>
      <w:tr w:rsidR="00AB6D8B" w:rsidRPr="006910BE" w14:paraId="5E905E84" w14:textId="77777777" w:rsidTr="00AF5B47">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A3428EF" w14:textId="77777777" w:rsidR="00AB6D8B" w:rsidRPr="006910BE" w:rsidRDefault="00AB6D8B" w:rsidP="00AF5B47">
            <w:pPr>
              <w:pStyle w:val="TAL"/>
            </w:pPr>
            <w:r w:rsidRPr="006910BE">
              <w:t>6.2B.3.3 UE Additional Maximum Output Power reduction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4E132BB2" w14:textId="77777777" w:rsidR="00AB6D8B" w:rsidRPr="006910BE" w:rsidRDefault="00AB6D8B" w:rsidP="00AF5B47">
            <w:pPr>
              <w:pStyle w:val="TAL"/>
            </w:pPr>
            <w:r w:rsidRPr="006910BE">
              <w:t>Same as clause 6.2B.1.3</w:t>
            </w:r>
          </w:p>
        </w:tc>
        <w:tc>
          <w:tcPr>
            <w:tcW w:w="2720" w:type="dxa"/>
            <w:gridSpan w:val="2"/>
            <w:tcBorders>
              <w:top w:val="single" w:sz="4" w:space="0" w:color="auto"/>
              <w:left w:val="single" w:sz="4" w:space="0" w:color="auto"/>
              <w:bottom w:val="single" w:sz="4" w:space="0" w:color="auto"/>
              <w:right w:val="single" w:sz="4" w:space="0" w:color="auto"/>
            </w:tcBorders>
          </w:tcPr>
          <w:p w14:paraId="50802175" w14:textId="77777777" w:rsidR="00AB6D8B" w:rsidRPr="006910BE" w:rsidRDefault="00AB6D8B" w:rsidP="00AF5B47">
            <w:pPr>
              <w:pStyle w:val="TAL"/>
              <w:rPr>
                <w:snapToGrid w:val="0"/>
                <w:lang w:eastAsia="sv-SE"/>
              </w:rPr>
            </w:pPr>
          </w:p>
        </w:tc>
      </w:tr>
      <w:tr w:rsidR="00AB6D8B" w:rsidRPr="006910BE" w14:paraId="78A54C7B" w14:textId="77777777" w:rsidTr="00AF5B47">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386E610" w14:textId="77777777" w:rsidR="00AB6D8B" w:rsidRPr="006910BE" w:rsidRDefault="00AB6D8B" w:rsidP="00AF5B47">
            <w:pPr>
              <w:pStyle w:val="TAL"/>
            </w:pPr>
            <w:r w:rsidRPr="006910BE">
              <w:t>6.2B.3.4 UE Additional Maximum Output Power reduction for Inter-Band EN-DC including FR2 (1 NR CC)</w:t>
            </w:r>
          </w:p>
        </w:tc>
        <w:tc>
          <w:tcPr>
            <w:tcW w:w="4535" w:type="dxa"/>
            <w:gridSpan w:val="2"/>
            <w:tcBorders>
              <w:top w:val="single" w:sz="4" w:space="0" w:color="auto"/>
              <w:left w:val="single" w:sz="4" w:space="0" w:color="auto"/>
              <w:bottom w:val="single" w:sz="4" w:space="0" w:color="auto"/>
              <w:right w:val="single" w:sz="4" w:space="0" w:color="auto"/>
            </w:tcBorders>
          </w:tcPr>
          <w:p w14:paraId="4934D42C" w14:textId="77777777" w:rsidR="00AB6D8B" w:rsidRPr="006910BE" w:rsidRDefault="00AB6D8B" w:rsidP="00AF5B47">
            <w:pPr>
              <w:pStyle w:val="TAL"/>
            </w:pPr>
            <w:r w:rsidRPr="006910BE">
              <w:t>Same as clause 6.2.3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ABC6618" w14:textId="77777777" w:rsidR="00AB6D8B" w:rsidRPr="006910BE" w:rsidRDefault="00AB6D8B" w:rsidP="00AF5B47">
            <w:pPr>
              <w:pStyle w:val="TAL"/>
              <w:rPr>
                <w:snapToGrid w:val="0"/>
                <w:lang w:eastAsia="sv-SE"/>
              </w:rPr>
            </w:pPr>
          </w:p>
        </w:tc>
      </w:tr>
      <w:tr w:rsidR="00AB6D8B" w:rsidRPr="006910BE" w14:paraId="672C64C0" w14:textId="77777777" w:rsidTr="00AF5B47">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873F980" w14:textId="77777777" w:rsidR="00AB6D8B" w:rsidRPr="006910BE" w:rsidRDefault="00AB6D8B" w:rsidP="00AF5B47">
            <w:pPr>
              <w:pStyle w:val="TAL"/>
            </w:pPr>
            <w:r w:rsidRPr="006910BE">
              <w:t>6.2B.4.1.1 Configured Output Power Level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14379638" w14:textId="77777777" w:rsidR="00AB6D8B" w:rsidRPr="006910BE" w:rsidRDefault="00AB6D8B" w:rsidP="00AF5B47">
            <w:pPr>
              <w:pStyle w:val="TAL"/>
            </w:pPr>
            <w:r w:rsidRPr="006910BE">
              <w:t>Same as clause 6.2B.1.1</w:t>
            </w:r>
          </w:p>
        </w:tc>
        <w:tc>
          <w:tcPr>
            <w:tcW w:w="2720" w:type="dxa"/>
            <w:gridSpan w:val="2"/>
            <w:tcBorders>
              <w:top w:val="single" w:sz="4" w:space="0" w:color="auto"/>
              <w:left w:val="single" w:sz="4" w:space="0" w:color="auto"/>
              <w:bottom w:val="single" w:sz="4" w:space="0" w:color="auto"/>
              <w:right w:val="single" w:sz="4" w:space="0" w:color="auto"/>
            </w:tcBorders>
          </w:tcPr>
          <w:p w14:paraId="338A996B" w14:textId="77777777" w:rsidR="00AB6D8B" w:rsidRPr="006910BE" w:rsidRDefault="00AB6D8B" w:rsidP="00AF5B47">
            <w:pPr>
              <w:pStyle w:val="TAL"/>
              <w:rPr>
                <w:snapToGrid w:val="0"/>
                <w:lang w:eastAsia="sv-SE"/>
              </w:rPr>
            </w:pPr>
          </w:p>
        </w:tc>
      </w:tr>
      <w:tr w:rsidR="00AB6D8B" w:rsidRPr="006910BE" w14:paraId="14976BEE" w14:textId="77777777" w:rsidTr="00AF5B47">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D221383" w14:textId="77777777" w:rsidR="00AB6D8B" w:rsidRPr="006910BE" w:rsidRDefault="00AB6D8B" w:rsidP="00AF5B47">
            <w:pPr>
              <w:pStyle w:val="TAL"/>
            </w:pPr>
            <w:r w:rsidRPr="006910BE">
              <w:t>6.2B.4.1.2 Configured Output Power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0F534270" w14:textId="77777777" w:rsidR="00AB6D8B" w:rsidRPr="006910BE" w:rsidRDefault="00AB6D8B" w:rsidP="00AF5B47">
            <w:pPr>
              <w:pStyle w:val="TAL"/>
            </w:pPr>
            <w:r w:rsidRPr="006910BE">
              <w:t>Same as clause 6.2B.1.2</w:t>
            </w:r>
          </w:p>
        </w:tc>
        <w:tc>
          <w:tcPr>
            <w:tcW w:w="2720" w:type="dxa"/>
            <w:gridSpan w:val="2"/>
            <w:tcBorders>
              <w:top w:val="single" w:sz="4" w:space="0" w:color="auto"/>
              <w:left w:val="single" w:sz="4" w:space="0" w:color="auto"/>
              <w:bottom w:val="single" w:sz="4" w:space="0" w:color="auto"/>
              <w:right w:val="single" w:sz="4" w:space="0" w:color="auto"/>
            </w:tcBorders>
          </w:tcPr>
          <w:p w14:paraId="08287EDC" w14:textId="77777777" w:rsidR="00AB6D8B" w:rsidRPr="006910BE" w:rsidRDefault="00AB6D8B" w:rsidP="00AF5B47">
            <w:pPr>
              <w:pStyle w:val="TAL"/>
              <w:rPr>
                <w:snapToGrid w:val="0"/>
                <w:lang w:eastAsia="sv-SE"/>
              </w:rPr>
            </w:pPr>
          </w:p>
        </w:tc>
      </w:tr>
      <w:tr w:rsidR="00AB6D8B" w:rsidRPr="006910BE" w14:paraId="6A7A831B" w14:textId="77777777" w:rsidTr="00AF5B47">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014512C" w14:textId="77777777" w:rsidR="00AB6D8B" w:rsidRPr="006910BE" w:rsidRDefault="00AB6D8B" w:rsidP="00AF5B47">
            <w:pPr>
              <w:pStyle w:val="TAL"/>
            </w:pPr>
            <w:r w:rsidRPr="006910BE">
              <w:t>6.2B.4.1.3 Configured Output Power for Inter-Band EN-DC within FR1 (1 E-UTRA CC, 1 NR CC)</w:t>
            </w:r>
          </w:p>
        </w:tc>
        <w:tc>
          <w:tcPr>
            <w:tcW w:w="4535" w:type="dxa"/>
            <w:gridSpan w:val="2"/>
            <w:tcBorders>
              <w:top w:val="single" w:sz="4" w:space="0" w:color="auto"/>
              <w:left w:val="single" w:sz="4" w:space="0" w:color="auto"/>
              <w:bottom w:val="single" w:sz="4" w:space="0" w:color="auto"/>
              <w:right w:val="single" w:sz="4" w:space="0" w:color="auto"/>
            </w:tcBorders>
          </w:tcPr>
          <w:p w14:paraId="767AB1F0" w14:textId="77777777" w:rsidR="00AB6D8B" w:rsidRPr="006910BE" w:rsidRDefault="00AB6D8B" w:rsidP="00AF5B47">
            <w:pPr>
              <w:pStyle w:val="TAL"/>
            </w:pPr>
            <w:r w:rsidRPr="006910BE">
              <w:t>Same as clause 6.2B.1.3</w:t>
            </w:r>
          </w:p>
        </w:tc>
        <w:tc>
          <w:tcPr>
            <w:tcW w:w="2720" w:type="dxa"/>
            <w:gridSpan w:val="2"/>
            <w:tcBorders>
              <w:top w:val="single" w:sz="4" w:space="0" w:color="auto"/>
              <w:left w:val="single" w:sz="4" w:space="0" w:color="auto"/>
              <w:bottom w:val="single" w:sz="4" w:space="0" w:color="auto"/>
              <w:right w:val="single" w:sz="4" w:space="0" w:color="auto"/>
            </w:tcBorders>
          </w:tcPr>
          <w:p w14:paraId="5C0943CA" w14:textId="77777777" w:rsidR="00AB6D8B" w:rsidRPr="006910BE" w:rsidRDefault="00AB6D8B" w:rsidP="00AF5B47">
            <w:pPr>
              <w:pStyle w:val="TAL"/>
              <w:rPr>
                <w:snapToGrid w:val="0"/>
                <w:lang w:eastAsia="sv-SE"/>
              </w:rPr>
            </w:pPr>
          </w:p>
        </w:tc>
      </w:tr>
      <w:tr w:rsidR="00AB6D8B" w:rsidRPr="006910BE" w14:paraId="03935593" w14:textId="77777777" w:rsidTr="00AF5B47">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904A422" w14:textId="77777777" w:rsidR="00AB6D8B" w:rsidRPr="006910BE" w:rsidRDefault="00AB6D8B" w:rsidP="00AF5B47">
            <w:pPr>
              <w:pStyle w:val="TAL"/>
            </w:pPr>
            <w:r w:rsidRPr="006910BE">
              <w:t>6.2B.4.1.3_1 Configured Output Power for Inter-Band EN-DC within FR1 (2 E-UTRA CCs, 1 NR CC)</w:t>
            </w:r>
          </w:p>
        </w:tc>
        <w:tc>
          <w:tcPr>
            <w:tcW w:w="4535" w:type="dxa"/>
            <w:gridSpan w:val="2"/>
            <w:tcBorders>
              <w:top w:val="single" w:sz="4" w:space="0" w:color="auto"/>
              <w:left w:val="single" w:sz="4" w:space="0" w:color="auto"/>
              <w:bottom w:val="single" w:sz="4" w:space="0" w:color="auto"/>
              <w:right w:val="single" w:sz="4" w:space="0" w:color="auto"/>
            </w:tcBorders>
          </w:tcPr>
          <w:p w14:paraId="421999D2" w14:textId="77777777" w:rsidR="00AB6D8B" w:rsidRPr="006910BE" w:rsidRDefault="00AB6D8B" w:rsidP="00AF5B47">
            <w:pPr>
              <w:pStyle w:val="TAL"/>
            </w:pPr>
            <w:r w:rsidRPr="006910BE">
              <w:t>Same as 6.2B.1.3</w:t>
            </w:r>
          </w:p>
        </w:tc>
        <w:tc>
          <w:tcPr>
            <w:tcW w:w="2720" w:type="dxa"/>
            <w:gridSpan w:val="2"/>
            <w:tcBorders>
              <w:top w:val="single" w:sz="4" w:space="0" w:color="auto"/>
              <w:left w:val="single" w:sz="4" w:space="0" w:color="auto"/>
              <w:bottom w:val="single" w:sz="4" w:space="0" w:color="auto"/>
              <w:right w:val="single" w:sz="4" w:space="0" w:color="auto"/>
            </w:tcBorders>
          </w:tcPr>
          <w:p w14:paraId="6B2EF5A9" w14:textId="77777777" w:rsidR="00AB6D8B" w:rsidRPr="006910BE" w:rsidRDefault="00AB6D8B" w:rsidP="00AF5B47">
            <w:pPr>
              <w:pStyle w:val="TAL"/>
              <w:rPr>
                <w:snapToGrid w:val="0"/>
                <w:lang w:eastAsia="sv-SE"/>
              </w:rPr>
            </w:pPr>
          </w:p>
        </w:tc>
      </w:tr>
      <w:tr w:rsidR="00AB6D8B" w:rsidRPr="006910BE" w14:paraId="6070DE67" w14:textId="77777777" w:rsidTr="00AF5B47">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646A193" w14:textId="77777777" w:rsidR="00AB6D8B" w:rsidRPr="006910BE" w:rsidRDefault="00AB6D8B" w:rsidP="00AF5B47">
            <w:pPr>
              <w:pStyle w:val="TAL"/>
            </w:pPr>
            <w:r w:rsidRPr="00B7031E">
              <w:t>6.2B.4.1.4_1 Configured Output Power with Power Boost for Inter-Band EN-DC including FR2 (1 NR CC)</w:t>
            </w:r>
          </w:p>
        </w:tc>
        <w:tc>
          <w:tcPr>
            <w:tcW w:w="4535" w:type="dxa"/>
            <w:gridSpan w:val="2"/>
            <w:tcBorders>
              <w:top w:val="single" w:sz="4" w:space="0" w:color="auto"/>
              <w:left w:val="single" w:sz="4" w:space="0" w:color="auto"/>
              <w:bottom w:val="single" w:sz="4" w:space="0" w:color="auto"/>
              <w:right w:val="single" w:sz="4" w:space="0" w:color="auto"/>
            </w:tcBorders>
          </w:tcPr>
          <w:p w14:paraId="1EB14E95" w14:textId="77777777" w:rsidR="00AB6D8B" w:rsidRPr="006910BE" w:rsidRDefault="00AB6D8B" w:rsidP="00AF5B47">
            <w:pPr>
              <w:pStyle w:val="TAL"/>
            </w:pPr>
            <w:r w:rsidRPr="00B7031E">
              <w:t>Same as clause 6.2.4_1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3207D3A" w14:textId="77777777" w:rsidR="00AB6D8B" w:rsidRPr="006910BE" w:rsidRDefault="00AB6D8B" w:rsidP="00AF5B47">
            <w:pPr>
              <w:pStyle w:val="TAL"/>
              <w:rPr>
                <w:snapToGrid w:val="0"/>
                <w:lang w:eastAsia="sv-SE"/>
              </w:rPr>
            </w:pPr>
          </w:p>
        </w:tc>
      </w:tr>
      <w:tr w:rsidR="00AB6D8B" w:rsidRPr="006910BE" w14:paraId="29FCBC05" w14:textId="77777777" w:rsidTr="00AF5B47">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511086E" w14:textId="77777777" w:rsidR="00AB6D8B" w:rsidRPr="006910BE" w:rsidRDefault="00AB6D8B" w:rsidP="00AF5B47">
            <w:pPr>
              <w:pStyle w:val="TAL"/>
            </w:pPr>
            <w:r w:rsidRPr="006910BE">
              <w:t>6.3B.1.1 Minimum Output Power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597D5D32" w14:textId="77777777" w:rsidR="00AB6D8B" w:rsidRPr="006910BE" w:rsidRDefault="00AB6D8B" w:rsidP="00AF5B47">
            <w:pPr>
              <w:pStyle w:val="TAL"/>
            </w:pPr>
            <w:r w:rsidRPr="006910BE">
              <w:t>Same as clause 6.3.1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396D1CF5" w14:textId="77777777" w:rsidR="00AB6D8B" w:rsidRPr="006910BE" w:rsidRDefault="00AB6D8B" w:rsidP="00AF5B47">
            <w:pPr>
              <w:pStyle w:val="TAL"/>
              <w:rPr>
                <w:snapToGrid w:val="0"/>
                <w:lang w:eastAsia="sv-SE"/>
              </w:rPr>
            </w:pPr>
          </w:p>
        </w:tc>
      </w:tr>
      <w:tr w:rsidR="00AB6D8B" w:rsidRPr="006910BE" w14:paraId="15BC21FC" w14:textId="77777777" w:rsidTr="00AF5B47">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FC5DD90" w14:textId="77777777" w:rsidR="00AB6D8B" w:rsidRPr="006910BE" w:rsidRDefault="00AB6D8B" w:rsidP="00AF5B47">
            <w:pPr>
              <w:pStyle w:val="TAL"/>
            </w:pPr>
            <w:r w:rsidRPr="006910BE">
              <w:t>6.3B.1.2 Minimum output power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44D1BDAC" w14:textId="77777777" w:rsidR="00AB6D8B" w:rsidRPr="006910BE" w:rsidRDefault="00AB6D8B" w:rsidP="00AF5B47">
            <w:pPr>
              <w:pStyle w:val="TAL"/>
            </w:pPr>
            <w:r w:rsidRPr="006910BE">
              <w:t>Same as clause 6.3.1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3D663997" w14:textId="77777777" w:rsidR="00AB6D8B" w:rsidRPr="006910BE" w:rsidRDefault="00AB6D8B" w:rsidP="00AF5B47">
            <w:pPr>
              <w:pStyle w:val="TAL"/>
              <w:rPr>
                <w:snapToGrid w:val="0"/>
                <w:lang w:eastAsia="sv-SE"/>
              </w:rPr>
            </w:pPr>
          </w:p>
        </w:tc>
      </w:tr>
      <w:tr w:rsidR="00AB6D8B" w:rsidRPr="006910BE" w14:paraId="5873A83B" w14:textId="77777777" w:rsidTr="00AF5B47">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6D708900" w14:textId="77777777" w:rsidR="00AB6D8B" w:rsidRPr="006910BE" w:rsidRDefault="00AB6D8B" w:rsidP="00AF5B47">
            <w:pPr>
              <w:pStyle w:val="TAL"/>
            </w:pPr>
            <w:r w:rsidRPr="006910BE">
              <w:t>6.3B.1.3 Minimum output power for inter-band EN-DC within FR1</w:t>
            </w:r>
          </w:p>
        </w:tc>
        <w:tc>
          <w:tcPr>
            <w:tcW w:w="4535" w:type="dxa"/>
            <w:gridSpan w:val="2"/>
            <w:tcBorders>
              <w:top w:val="single" w:sz="4" w:space="0" w:color="auto"/>
              <w:left w:val="single" w:sz="4" w:space="0" w:color="auto"/>
              <w:bottom w:val="single" w:sz="4" w:space="0" w:color="auto"/>
              <w:right w:val="single" w:sz="4" w:space="0" w:color="auto"/>
            </w:tcBorders>
            <w:hideMark/>
          </w:tcPr>
          <w:p w14:paraId="1144B7A5" w14:textId="77777777" w:rsidR="00AB6D8B" w:rsidRPr="006910BE" w:rsidRDefault="00AB6D8B" w:rsidP="00AF5B47">
            <w:pPr>
              <w:pStyle w:val="TAL"/>
            </w:pPr>
            <w:r w:rsidRPr="006910BE">
              <w:t>Same as clause 6.3.1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1445E520" w14:textId="77777777" w:rsidR="00AB6D8B" w:rsidRPr="006910BE" w:rsidRDefault="00AB6D8B" w:rsidP="00AF5B47">
            <w:pPr>
              <w:pStyle w:val="TAL"/>
              <w:rPr>
                <w:snapToGrid w:val="0"/>
                <w:lang w:eastAsia="sv-SE"/>
              </w:rPr>
            </w:pPr>
          </w:p>
        </w:tc>
      </w:tr>
      <w:tr w:rsidR="00AB6D8B" w:rsidRPr="006910BE" w14:paraId="2AE9342E" w14:textId="77777777" w:rsidTr="00AF5B47">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6809D4B2" w14:textId="77777777" w:rsidR="00AB6D8B" w:rsidRPr="006910BE" w:rsidRDefault="00AB6D8B" w:rsidP="00AF5B47">
            <w:pPr>
              <w:pStyle w:val="TAL"/>
            </w:pPr>
            <w:r w:rsidRPr="006910BE">
              <w:t xml:space="preserve">6.3B.1.4 Minimum Output Power for EN-DC </w:t>
            </w:r>
            <w:proofErr w:type="spellStart"/>
            <w:r w:rsidRPr="006910BE">
              <w:t>Interband</w:t>
            </w:r>
            <w:proofErr w:type="spellEnd"/>
            <w:r w:rsidRPr="006910BE">
              <w:t xml:space="preserve"> including FR2</w:t>
            </w:r>
          </w:p>
        </w:tc>
        <w:tc>
          <w:tcPr>
            <w:tcW w:w="4535" w:type="dxa"/>
            <w:gridSpan w:val="2"/>
            <w:tcBorders>
              <w:top w:val="single" w:sz="4" w:space="0" w:color="auto"/>
              <w:left w:val="single" w:sz="4" w:space="0" w:color="auto"/>
              <w:bottom w:val="single" w:sz="4" w:space="0" w:color="auto"/>
              <w:right w:val="single" w:sz="4" w:space="0" w:color="auto"/>
            </w:tcBorders>
            <w:hideMark/>
          </w:tcPr>
          <w:p w14:paraId="5C3194C4" w14:textId="77777777" w:rsidR="00AB6D8B" w:rsidRPr="006910BE" w:rsidRDefault="00AB6D8B" w:rsidP="00AF5B47">
            <w:pPr>
              <w:pStyle w:val="TAL"/>
            </w:pPr>
            <w:r w:rsidRPr="006910BE">
              <w:t>Same as clause 6.3.1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52516D1" w14:textId="77777777" w:rsidR="00AB6D8B" w:rsidRPr="006910BE" w:rsidRDefault="00AB6D8B" w:rsidP="00AF5B47">
            <w:pPr>
              <w:pStyle w:val="TAL"/>
              <w:rPr>
                <w:snapToGrid w:val="0"/>
                <w:lang w:eastAsia="sv-SE"/>
              </w:rPr>
            </w:pPr>
          </w:p>
        </w:tc>
      </w:tr>
      <w:tr w:rsidR="00AB6D8B" w:rsidRPr="006910BE" w14:paraId="12EAD46A" w14:textId="77777777" w:rsidTr="00AF5B47">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F83A40C" w14:textId="77777777" w:rsidR="00AB6D8B" w:rsidRPr="006910BE" w:rsidRDefault="00AB6D8B" w:rsidP="00AF5B47">
            <w:pPr>
              <w:pStyle w:val="TAL"/>
            </w:pPr>
            <w:r w:rsidRPr="006910BE">
              <w:t>6.3B.1.4_1.1</w:t>
            </w:r>
            <w:r w:rsidRPr="006910BE">
              <w:tab/>
              <w:t>Minimum output power for inter-band EN-DC including FR2 (3 CCs)</w:t>
            </w:r>
          </w:p>
        </w:tc>
        <w:tc>
          <w:tcPr>
            <w:tcW w:w="4535" w:type="dxa"/>
            <w:gridSpan w:val="2"/>
            <w:tcBorders>
              <w:top w:val="single" w:sz="4" w:space="0" w:color="auto"/>
              <w:left w:val="single" w:sz="4" w:space="0" w:color="auto"/>
              <w:bottom w:val="single" w:sz="4" w:space="0" w:color="auto"/>
              <w:right w:val="single" w:sz="4" w:space="0" w:color="auto"/>
            </w:tcBorders>
          </w:tcPr>
          <w:p w14:paraId="08394A50" w14:textId="77777777" w:rsidR="00AB6D8B" w:rsidRPr="006910BE" w:rsidRDefault="00AB6D8B" w:rsidP="00AF5B47">
            <w:pPr>
              <w:pStyle w:val="TAL"/>
            </w:pPr>
            <w:r w:rsidRPr="006910BE">
              <w:t>Same as 6.3A.1.1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8E48C66" w14:textId="77777777" w:rsidR="00AB6D8B" w:rsidRPr="006910BE" w:rsidRDefault="00AB6D8B" w:rsidP="00AF5B47">
            <w:pPr>
              <w:pStyle w:val="TAL"/>
              <w:rPr>
                <w:snapToGrid w:val="0"/>
                <w:lang w:eastAsia="sv-SE"/>
              </w:rPr>
            </w:pPr>
          </w:p>
        </w:tc>
      </w:tr>
      <w:tr w:rsidR="00AB6D8B" w:rsidRPr="006910BE" w14:paraId="379F886F" w14:textId="77777777" w:rsidTr="00AF5B47">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5E39231" w14:textId="77777777" w:rsidR="00AB6D8B" w:rsidRPr="006910BE" w:rsidRDefault="00AB6D8B" w:rsidP="00AF5B47">
            <w:pPr>
              <w:pStyle w:val="TAL"/>
            </w:pPr>
            <w:r w:rsidRPr="006910BE">
              <w:t>6.3B.1.4_1.2</w:t>
            </w:r>
            <w:r w:rsidRPr="006910BE">
              <w:tab/>
              <w:t>Minimum output power for inter-band EN-DC including FR2 (4 CCs)</w:t>
            </w:r>
          </w:p>
        </w:tc>
        <w:tc>
          <w:tcPr>
            <w:tcW w:w="4535" w:type="dxa"/>
            <w:gridSpan w:val="2"/>
            <w:tcBorders>
              <w:top w:val="single" w:sz="4" w:space="0" w:color="auto"/>
              <w:left w:val="single" w:sz="4" w:space="0" w:color="auto"/>
              <w:bottom w:val="single" w:sz="4" w:space="0" w:color="auto"/>
              <w:right w:val="single" w:sz="4" w:space="0" w:color="auto"/>
            </w:tcBorders>
          </w:tcPr>
          <w:p w14:paraId="166C37AC" w14:textId="77777777" w:rsidR="00AB6D8B" w:rsidRPr="006910BE" w:rsidRDefault="00AB6D8B" w:rsidP="00AF5B47">
            <w:pPr>
              <w:pStyle w:val="TAL"/>
            </w:pPr>
            <w:r w:rsidRPr="006910BE">
              <w:t>Same as 6.3A.1.2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50A07B1B" w14:textId="77777777" w:rsidR="00AB6D8B" w:rsidRPr="006910BE" w:rsidRDefault="00AB6D8B" w:rsidP="00AF5B47">
            <w:pPr>
              <w:pStyle w:val="TAL"/>
              <w:rPr>
                <w:snapToGrid w:val="0"/>
                <w:lang w:eastAsia="sv-SE"/>
              </w:rPr>
            </w:pPr>
          </w:p>
        </w:tc>
      </w:tr>
      <w:tr w:rsidR="00AB6D8B" w:rsidRPr="006910BE" w14:paraId="7DC812D0" w14:textId="77777777" w:rsidTr="00AF5B47">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E41EB0E" w14:textId="77777777" w:rsidR="00AB6D8B" w:rsidRPr="006910BE" w:rsidRDefault="00AB6D8B" w:rsidP="00AF5B47">
            <w:pPr>
              <w:pStyle w:val="TAL"/>
            </w:pPr>
            <w:r w:rsidRPr="006910BE">
              <w:lastRenderedPageBreak/>
              <w:t>6.3B.1.4_1.3</w:t>
            </w:r>
            <w:r w:rsidRPr="006910BE">
              <w:tab/>
              <w:t>Minimum output power for inter-band EN-DC including FR2 (5 CCs)</w:t>
            </w:r>
          </w:p>
        </w:tc>
        <w:tc>
          <w:tcPr>
            <w:tcW w:w="4535" w:type="dxa"/>
            <w:gridSpan w:val="2"/>
            <w:tcBorders>
              <w:top w:val="single" w:sz="4" w:space="0" w:color="auto"/>
              <w:left w:val="single" w:sz="4" w:space="0" w:color="auto"/>
              <w:bottom w:val="single" w:sz="4" w:space="0" w:color="auto"/>
              <w:right w:val="single" w:sz="4" w:space="0" w:color="auto"/>
            </w:tcBorders>
          </w:tcPr>
          <w:p w14:paraId="41E36508" w14:textId="77777777" w:rsidR="00AB6D8B" w:rsidRPr="006910BE" w:rsidRDefault="00AB6D8B" w:rsidP="00AF5B47">
            <w:pPr>
              <w:pStyle w:val="TAL"/>
            </w:pPr>
            <w:r w:rsidRPr="006910BE">
              <w:t>Same as 6.3A.1.3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BA7C1F1" w14:textId="77777777" w:rsidR="00AB6D8B" w:rsidRPr="006910BE" w:rsidRDefault="00AB6D8B" w:rsidP="00AF5B47">
            <w:pPr>
              <w:pStyle w:val="TAL"/>
              <w:rPr>
                <w:snapToGrid w:val="0"/>
                <w:lang w:eastAsia="sv-SE"/>
              </w:rPr>
            </w:pPr>
          </w:p>
        </w:tc>
      </w:tr>
      <w:tr w:rsidR="00AB6D8B" w:rsidRPr="006910BE" w14:paraId="5278CF6D" w14:textId="77777777" w:rsidTr="00AF5B47">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F86B4B6" w14:textId="77777777" w:rsidR="00AB6D8B" w:rsidRPr="006910BE" w:rsidRDefault="00AB6D8B" w:rsidP="00AF5B47">
            <w:pPr>
              <w:pStyle w:val="TAL"/>
            </w:pPr>
            <w:r w:rsidRPr="006910BE">
              <w:t>6.3B.2.1 Transmit OFF Power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6DCFB3C2" w14:textId="77777777" w:rsidR="00AB6D8B" w:rsidRPr="006910BE" w:rsidRDefault="00AB6D8B" w:rsidP="00AF5B47">
            <w:pPr>
              <w:pStyle w:val="TAL"/>
            </w:pPr>
            <w:r w:rsidRPr="006910BE">
              <w:t>Same as clause 6.3.2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54300D3D" w14:textId="77777777" w:rsidR="00AB6D8B" w:rsidRPr="006910BE" w:rsidRDefault="00AB6D8B" w:rsidP="00AF5B47">
            <w:pPr>
              <w:pStyle w:val="TAL"/>
              <w:rPr>
                <w:snapToGrid w:val="0"/>
                <w:lang w:eastAsia="sv-SE"/>
              </w:rPr>
            </w:pPr>
          </w:p>
        </w:tc>
      </w:tr>
      <w:tr w:rsidR="00AB6D8B" w:rsidRPr="006910BE" w14:paraId="5757D7DC" w14:textId="77777777" w:rsidTr="00AF5B47">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FBA6282" w14:textId="77777777" w:rsidR="00AB6D8B" w:rsidRPr="006910BE" w:rsidRDefault="00AB6D8B" w:rsidP="00AF5B47">
            <w:pPr>
              <w:pStyle w:val="TAL"/>
            </w:pPr>
            <w:r w:rsidRPr="006910BE">
              <w:t>6.3B.2.2 Transmit OFF Power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2C62143B" w14:textId="77777777" w:rsidR="00AB6D8B" w:rsidRPr="006910BE" w:rsidRDefault="00AB6D8B" w:rsidP="00AF5B47">
            <w:pPr>
              <w:pStyle w:val="TAL"/>
            </w:pPr>
            <w:r w:rsidRPr="006910BE">
              <w:t>Same as clause 6.3.2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49AEF0C7" w14:textId="77777777" w:rsidR="00AB6D8B" w:rsidRPr="006910BE" w:rsidRDefault="00AB6D8B" w:rsidP="00AF5B47">
            <w:pPr>
              <w:pStyle w:val="TAL"/>
              <w:rPr>
                <w:snapToGrid w:val="0"/>
                <w:lang w:eastAsia="sv-SE"/>
              </w:rPr>
            </w:pPr>
          </w:p>
        </w:tc>
      </w:tr>
      <w:tr w:rsidR="00AB6D8B" w:rsidRPr="006910BE" w14:paraId="1410C06D" w14:textId="77777777" w:rsidTr="00AF5B47">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000FD65" w14:textId="77777777" w:rsidR="00AB6D8B" w:rsidRPr="006910BE" w:rsidRDefault="00AB6D8B" w:rsidP="00AF5B47">
            <w:pPr>
              <w:pStyle w:val="TAL"/>
            </w:pPr>
            <w:r w:rsidRPr="006910BE">
              <w:t>6.3B.2.3 Transmit OFF Power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2105E9CE" w14:textId="77777777" w:rsidR="00AB6D8B" w:rsidRPr="006910BE" w:rsidRDefault="00AB6D8B" w:rsidP="00AF5B47">
            <w:pPr>
              <w:pStyle w:val="TAL"/>
            </w:pPr>
            <w:r w:rsidRPr="006910BE">
              <w:t>Same as clause 6.3.2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7AE73CB4" w14:textId="77777777" w:rsidR="00AB6D8B" w:rsidRPr="006910BE" w:rsidRDefault="00AB6D8B" w:rsidP="00AF5B47">
            <w:pPr>
              <w:pStyle w:val="TAL"/>
              <w:rPr>
                <w:snapToGrid w:val="0"/>
                <w:lang w:eastAsia="sv-SE"/>
              </w:rPr>
            </w:pPr>
          </w:p>
        </w:tc>
      </w:tr>
      <w:tr w:rsidR="00AB6D8B" w:rsidRPr="006910BE" w14:paraId="3DC45BBD" w14:textId="77777777" w:rsidTr="00AF5B47">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1B2D2F6" w14:textId="77777777" w:rsidR="00AB6D8B" w:rsidRPr="006910BE" w:rsidRDefault="00AB6D8B" w:rsidP="00AF5B47">
            <w:pPr>
              <w:pStyle w:val="TAL"/>
            </w:pPr>
            <w:r w:rsidRPr="006910BE">
              <w:t>6.3B.2.4 Transmit OFF Power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24541E81" w14:textId="77777777" w:rsidR="00AB6D8B" w:rsidRPr="006910BE" w:rsidRDefault="00AB6D8B" w:rsidP="00AF5B47">
            <w:pPr>
              <w:pStyle w:val="TAL"/>
            </w:pPr>
            <w:r w:rsidRPr="006910BE">
              <w:t>Same as clause 6.3.2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A230D5C" w14:textId="77777777" w:rsidR="00AB6D8B" w:rsidRPr="006910BE" w:rsidRDefault="00AB6D8B" w:rsidP="00AF5B47">
            <w:pPr>
              <w:pStyle w:val="TAL"/>
              <w:rPr>
                <w:snapToGrid w:val="0"/>
                <w:lang w:eastAsia="sv-SE"/>
              </w:rPr>
            </w:pPr>
          </w:p>
        </w:tc>
      </w:tr>
      <w:tr w:rsidR="00AB6D8B" w:rsidRPr="006910BE" w14:paraId="523CB2E3" w14:textId="77777777" w:rsidTr="00AF5B47">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10028EB" w14:textId="77777777" w:rsidR="00AB6D8B" w:rsidRPr="006910BE" w:rsidRDefault="00AB6D8B" w:rsidP="00AF5B47">
            <w:pPr>
              <w:pStyle w:val="TAL"/>
            </w:pPr>
            <w:r w:rsidRPr="006910BE">
              <w:t>6.3B.3.1 Tx ON/OFF time mask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6E2E8F3E" w14:textId="77777777" w:rsidR="00AB6D8B" w:rsidRPr="006910BE" w:rsidRDefault="00AB6D8B" w:rsidP="00AF5B47">
            <w:pPr>
              <w:pStyle w:val="TAL"/>
            </w:pPr>
            <w:r w:rsidRPr="006910BE">
              <w:t>Same as clause 6.3.3.2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0B3A2F7E" w14:textId="77777777" w:rsidR="00AB6D8B" w:rsidRPr="006910BE" w:rsidRDefault="00AB6D8B" w:rsidP="00AF5B47">
            <w:pPr>
              <w:pStyle w:val="TAL"/>
              <w:rPr>
                <w:snapToGrid w:val="0"/>
                <w:lang w:eastAsia="sv-SE"/>
              </w:rPr>
            </w:pPr>
          </w:p>
        </w:tc>
      </w:tr>
      <w:tr w:rsidR="00AB6D8B" w:rsidRPr="006910BE" w14:paraId="00C5C138" w14:textId="77777777" w:rsidTr="00AF5B47">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DA79E8E" w14:textId="77777777" w:rsidR="00AB6D8B" w:rsidRPr="006910BE" w:rsidRDefault="00AB6D8B" w:rsidP="00AF5B47">
            <w:pPr>
              <w:pStyle w:val="TAL"/>
            </w:pPr>
            <w:r w:rsidRPr="006910BE">
              <w:t>6.3B.2.4_1.1 Transmit OFF Power for Inter-band EN-DC including FR2 (3 CCs)</w:t>
            </w:r>
          </w:p>
        </w:tc>
        <w:tc>
          <w:tcPr>
            <w:tcW w:w="4535" w:type="dxa"/>
            <w:gridSpan w:val="2"/>
            <w:tcBorders>
              <w:top w:val="single" w:sz="4" w:space="0" w:color="auto"/>
              <w:left w:val="single" w:sz="4" w:space="0" w:color="auto"/>
              <w:bottom w:val="single" w:sz="4" w:space="0" w:color="auto"/>
              <w:right w:val="single" w:sz="4" w:space="0" w:color="auto"/>
            </w:tcBorders>
            <w:vAlign w:val="center"/>
          </w:tcPr>
          <w:p w14:paraId="227AA39A" w14:textId="77777777" w:rsidR="00AB6D8B" w:rsidRPr="006910BE" w:rsidRDefault="00AB6D8B" w:rsidP="00AF5B47">
            <w:pPr>
              <w:pStyle w:val="TAL"/>
            </w:pPr>
            <w:r w:rsidRPr="006910BE">
              <w:t>Same as clause 6.3A.2.1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55E301B8" w14:textId="77777777" w:rsidR="00AB6D8B" w:rsidRPr="006910BE" w:rsidRDefault="00AB6D8B" w:rsidP="00AF5B47">
            <w:pPr>
              <w:pStyle w:val="TAL"/>
              <w:rPr>
                <w:snapToGrid w:val="0"/>
                <w:lang w:eastAsia="sv-SE"/>
              </w:rPr>
            </w:pPr>
          </w:p>
        </w:tc>
      </w:tr>
      <w:tr w:rsidR="00AB6D8B" w:rsidRPr="006910BE" w14:paraId="600C1B15" w14:textId="77777777" w:rsidTr="00AF5B47">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D923EDC" w14:textId="77777777" w:rsidR="00AB6D8B" w:rsidRPr="006910BE" w:rsidRDefault="00AB6D8B" w:rsidP="00AF5B47">
            <w:pPr>
              <w:pStyle w:val="TAL"/>
            </w:pPr>
            <w:r w:rsidRPr="006910BE">
              <w:t>6.3B.2.4_1.2 Transmit OFF Power for Inter-band EN-DC including FR2 (4 CCs)</w:t>
            </w:r>
          </w:p>
        </w:tc>
        <w:tc>
          <w:tcPr>
            <w:tcW w:w="4535" w:type="dxa"/>
            <w:gridSpan w:val="2"/>
            <w:tcBorders>
              <w:top w:val="single" w:sz="4" w:space="0" w:color="auto"/>
              <w:left w:val="single" w:sz="4" w:space="0" w:color="auto"/>
              <w:bottom w:val="single" w:sz="4" w:space="0" w:color="auto"/>
              <w:right w:val="single" w:sz="4" w:space="0" w:color="auto"/>
            </w:tcBorders>
            <w:vAlign w:val="center"/>
          </w:tcPr>
          <w:p w14:paraId="2E825CA2" w14:textId="77777777" w:rsidR="00AB6D8B" w:rsidRPr="006910BE" w:rsidRDefault="00AB6D8B" w:rsidP="00AF5B47">
            <w:pPr>
              <w:pStyle w:val="TAL"/>
            </w:pPr>
            <w:r w:rsidRPr="006910BE">
              <w:t>Same as clause 6.3A.2.2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5A288891" w14:textId="77777777" w:rsidR="00AB6D8B" w:rsidRPr="006910BE" w:rsidRDefault="00AB6D8B" w:rsidP="00AF5B47">
            <w:pPr>
              <w:pStyle w:val="TAL"/>
              <w:rPr>
                <w:snapToGrid w:val="0"/>
                <w:lang w:eastAsia="sv-SE"/>
              </w:rPr>
            </w:pPr>
          </w:p>
        </w:tc>
      </w:tr>
      <w:tr w:rsidR="00AB6D8B" w:rsidRPr="006910BE" w14:paraId="1F8DD104" w14:textId="77777777" w:rsidTr="00AF5B47">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B77F0DC" w14:textId="77777777" w:rsidR="00AB6D8B" w:rsidRPr="006910BE" w:rsidRDefault="00AB6D8B" w:rsidP="00AF5B47">
            <w:pPr>
              <w:pStyle w:val="TAL"/>
            </w:pPr>
            <w:r w:rsidRPr="006910BE">
              <w:t>6.3B.2.4_1.3 Transmit OFF Power for Inter-band EN-DC including FR2 (5 CCs)</w:t>
            </w:r>
          </w:p>
        </w:tc>
        <w:tc>
          <w:tcPr>
            <w:tcW w:w="4535" w:type="dxa"/>
            <w:gridSpan w:val="2"/>
            <w:tcBorders>
              <w:top w:val="single" w:sz="4" w:space="0" w:color="auto"/>
              <w:left w:val="single" w:sz="4" w:space="0" w:color="auto"/>
              <w:bottom w:val="single" w:sz="4" w:space="0" w:color="auto"/>
              <w:right w:val="single" w:sz="4" w:space="0" w:color="auto"/>
            </w:tcBorders>
            <w:vAlign w:val="center"/>
          </w:tcPr>
          <w:p w14:paraId="536007E7" w14:textId="77777777" w:rsidR="00AB6D8B" w:rsidRPr="006910BE" w:rsidRDefault="00AB6D8B" w:rsidP="00AF5B47">
            <w:pPr>
              <w:pStyle w:val="TAL"/>
            </w:pPr>
            <w:r w:rsidRPr="006910BE">
              <w:t>Same as clause 6.3A.2.3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61C1CE9" w14:textId="77777777" w:rsidR="00AB6D8B" w:rsidRPr="006910BE" w:rsidRDefault="00AB6D8B" w:rsidP="00AF5B47">
            <w:pPr>
              <w:pStyle w:val="TAL"/>
              <w:rPr>
                <w:snapToGrid w:val="0"/>
                <w:lang w:eastAsia="sv-SE"/>
              </w:rPr>
            </w:pPr>
          </w:p>
        </w:tc>
      </w:tr>
      <w:tr w:rsidR="00AB6D8B" w:rsidRPr="006910BE" w14:paraId="0C9630F5" w14:textId="77777777" w:rsidTr="00AF5B47">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E984D0A" w14:textId="77777777" w:rsidR="00AB6D8B" w:rsidRPr="006910BE" w:rsidRDefault="00AB6D8B" w:rsidP="00AF5B47">
            <w:pPr>
              <w:pStyle w:val="TAL"/>
            </w:pPr>
            <w:r w:rsidRPr="006910BE">
              <w:t>6.3B.3.2 Tx ON/OFF time mask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53D03027" w14:textId="77777777" w:rsidR="00AB6D8B" w:rsidRPr="006910BE" w:rsidRDefault="00AB6D8B" w:rsidP="00AF5B47">
            <w:pPr>
              <w:pStyle w:val="TAL"/>
            </w:pPr>
            <w:r w:rsidRPr="006910BE">
              <w:t>Same as clause 6.3.3.2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74D438DB" w14:textId="77777777" w:rsidR="00AB6D8B" w:rsidRPr="006910BE" w:rsidRDefault="00AB6D8B" w:rsidP="00AF5B47">
            <w:pPr>
              <w:pStyle w:val="TAL"/>
              <w:rPr>
                <w:snapToGrid w:val="0"/>
                <w:lang w:eastAsia="sv-SE"/>
              </w:rPr>
            </w:pPr>
          </w:p>
        </w:tc>
      </w:tr>
      <w:tr w:rsidR="00AB6D8B" w:rsidRPr="006910BE" w14:paraId="333CAF44" w14:textId="77777777" w:rsidTr="00AF5B47">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8E0E32B" w14:textId="77777777" w:rsidR="00AB6D8B" w:rsidRPr="006910BE" w:rsidRDefault="00AB6D8B" w:rsidP="00AF5B47">
            <w:pPr>
              <w:pStyle w:val="TAL"/>
            </w:pPr>
            <w:r w:rsidRPr="006910BE">
              <w:t>6.3B.3.3 Tx ON/OFF time mask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6677E35A" w14:textId="77777777" w:rsidR="00AB6D8B" w:rsidRPr="006910BE" w:rsidRDefault="00AB6D8B" w:rsidP="00AF5B47">
            <w:pPr>
              <w:pStyle w:val="TAL"/>
            </w:pPr>
            <w:r w:rsidRPr="006910BE">
              <w:t>Same as clause 6.3.3.2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2059E1EB" w14:textId="77777777" w:rsidR="00AB6D8B" w:rsidRPr="006910BE" w:rsidRDefault="00AB6D8B" w:rsidP="00AF5B47">
            <w:pPr>
              <w:pStyle w:val="TAL"/>
              <w:rPr>
                <w:snapToGrid w:val="0"/>
                <w:lang w:eastAsia="sv-SE"/>
              </w:rPr>
            </w:pPr>
          </w:p>
        </w:tc>
      </w:tr>
      <w:tr w:rsidR="00AB6D8B" w:rsidRPr="006910BE" w14:paraId="2C34EF77" w14:textId="77777777" w:rsidTr="00AF5B47">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A1C94B4" w14:textId="77777777" w:rsidR="00AB6D8B" w:rsidRPr="006910BE" w:rsidRDefault="00AB6D8B" w:rsidP="00AF5B47">
            <w:pPr>
              <w:pStyle w:val="TAL"/>
            </w:pPr>
            <w:r w:rsidRPr="006910BE">
              <w:rPr>
                <w:lang w:eastAsia="ja-JP"/>
              </w:rPr>
              <w:t>6.3B.3.4 Transmit ON/OFF time mask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75817E6D" w14:textId="77777777" w:rsidR="00AB6D8B" w:rsidRPr="006910BE" w:rsidRDefault="00AB6D8B" w:rsidP="00AF5B47">
            <w:pPr>
              <w:pStyle w:val="TAL"/>
            </w:pPr>
            <w:r w:rsidRPr="006910BE">
              <w:t>Same as clause 6.3.3.2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3DC0EEB" w14:textId="77777777" w:rsidR="00AB6D8B" w:rsidRPr="006910BE" w:rsidRDefault="00AB6D8B" w:rsidP="00AF5B47">
            <w:pPr>
              <w:pStyle w:val="TAL"/>
              <w:rPr>
                <w:snapToGrid w:val="0"/>
                <w:lang w:eastAsia="sv-SE"/>
              </w:rPr>
            </w:pPr>
          </w:p>
        </w:tc>
      </w:tr>
      <w:tr w:rsidR="00AB6D8B" w:rsidRPr="006910BE" w14:paraId="68CE2140" w14:textId="77777777" w:rsidTr="00AF5B47">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5D37483" w14:textId="77777777" w:rsidR="00AB6D8B" w:rsidRPr="006910BE" w:rsidRDefault="00AB6D8B" w:rsidP="00AF5B47">
            <w:pPr>
              <w:pStyle w:val="TAL"/>
            </w:pPr>
            <w:r w:rsidRPr="006910BE">
              <w:t>6.3B.4.3 PRACH Time Mask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1C29759F" w14:textId="77777777" w:rsidR="00AB6D8B" w:rsidRPr="006910BE" w:rsidRDefault="00AB6D8B" w:rsidP="00AF5B47">
            <w:pPr>
              <w:pStyle w:val="TAL"/>
            </w:pPr>
            <w:r w:rsidRPr="006910BE">
              <w:t>Same as clause 6.3.3.4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7D9218CB" w14:textId="77777777" w:rsidR="00AB6D8B" w:rsidRPr="006910BE" w:rsidRDefault="00AB6D8B" w:rsidP="00AF5B47">
            <w:pPr>
              <w:pStyle w:val="TAL"/>
              <w:rPr>
                <w:snapToGrid w:val="0"/>
                <w:lang w:eastAsia="sv-SE"/>
              </w:rPr>
            </w:pPr>
          </w:p>
        </w:tc>
      </w:tr>
      <w:tr w:rsidR="00AB6D8B" w:rsidRPr="006910BE" w14:paraId="75A47400" w14:textId="77777777" w:rsidTr="00AF5B47">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6DE77AE" w14:textId="77777777" w:rsidR="00AB6D8B" w:rsidRPr="006910BE" w:rsidRDefault="00AB6D8B" w:rsidP="00AF5B47">
            <w:pPr>
              <w:keepNext/>
              <w:keepLines/>
              <w:spacing w:after="0"/>
              <w:rPr>
                <w:rFonts w:ascii="Arial" w:hAnsi="Arial"/>
                <w:sz w:val="18"/>
              </w:rPr>
            </w:pPr>
            <w:r w:rsidRPr="006910BE">
              <w:rPr>
                <w:rFonts w:ascii="Arial" w:hAnsi="Arial"/>
                <w:sz w:val="18"/>
              </w:rPr>
              <w:t>6.3B.8.1.1</w:t>
            </w:r>
            <w:r w:rsidRPr="006910BE">
              <w:rPr>
                <w:rFonts w:ascii="Arial" w:hAnsi="Arial"/>
                <w:sz w:val="18"/>
              </w:rPr>
              <w:tab/>
              <w:t>Absolute power tolerance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5FA22979" w14:textId="77777777" w:rsidR="00AB6D8B" w:rsidRPr="006910BE" w:rsidRDefault="00AB6D8B" w:rsidP="00AF5B47">
            <w:pPr>
              <w:keepNext/>
              <w:keepLines/>
              <w:spacing w:after="0"/>
              <w:rPr>
                <w:rFonts w:ascii="Arial" w:hAnsi="Arial"/>
                <w:sz w:val="18"/>
              </w:rPr>
            </w:pPr>
            <w:r w:rsidRPr="006910BE">
              <w:rPr>
                <w:rFonts w:ascii="Arial" w:hAnsi="Arial"/>
                <w:sz w:val="18"/>
              </w:rPr>
              <w:t>Same as clause 6.3.4.2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6B1DE9EF" w14:textId="77777777" w:rsidR="00AB6D8B" w:rsidRPr="006910BE" w:rsidRDefault="00AB6D8B" w:rsidP="00AF5B47">
            <w:pPr>
              <w:keepNext/>
              <w:keepLines/>
              <w:spacing w:after="0"/>
              <w:rPr>
                <w:rFonts w:ascii="Arial" w:hAnsi="Arial"/>
                <w:snapToGrid w:val="0"/>
                <w:sz w:val="18"/>
                <w:lang w:eastAsia="sv-SE"/>
              </w:rPr>
            </w:pPr>
          </w:p>
        </w:tc>
      </w:tr>
      <w:tr w:rsidR="00AB6D8B" w:rsidRPr="006910BE" w14:paraId="7EC52E56" w14:textId="77777777" w:rsidTr="00AF5B47">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1031FB5" w14:textId="77777777" w:rsidR="00AB6D8B" w:rsidRPr="006910BE" w:rsidRDefault="00AB6D8B" w:rsidP="00AF5B47">
            <w:pPr>
              <w:keepNext/>
              <w:keepLines/>
              <w:spacing w:after="0"/>
              <w:rPr>
                <w:rFonts w:ascii="Arial" w:hAnsi="Arial"/>
                <w:sz w:val="18"/>
              </w:rPr>
            </w:pPr>
            <w:r w:rsidRPr="006910BE">
              <w:rPr>
                <w:rFonts w:ascii="Arial" w:hAnsi="Arial"/>
                <w:sz w:val="18"/>
              </w:rPr>
              <w:t>6.3B.8.1.2</w:t>
            </w:r>
            <w:r w:rsidRPr="006910BE">
              <w:rPr>
                <w:rFonts w:ascii="Arial" w:hAnsi="Arial"/>
                <w:sz w:val="18"/>
              </w:rPr>
              <w:tab/>
              <w:t>Absolute power tolerance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2FE43866" w14:textId="77777777" w:rsidR="00AB6D8B" w:rsidRPr="006910BE" w:rsidRDefault="00AB6D8B" w:rsidP="00AF5B47">
            <w:pPr>
              <w:keepNext/>
              <w:keepLines/>
              <w:spacing w:after="0"/>
              <w:rPr>
                <w:rFonts w:ascii="Arial" w:hAnsi="Arial"/>
                <w:sz w:val="18"/>
              </w:rPr>
            </w:pPr>
            <w:r w:rsidRPr="006910BE">
              <w:rPr>
                <w:rFonts w:ascii="Arial" w:hAnsi="Arial"/>
                <w:sz w:val="18"/>
              </w:rPr>
              <w:t>Same as clause 6.3.4.2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61546C22" w14:textId="77777777" w:rsidR="00AB6D8B" w:rsidRPr="006910BE" w:rsidRDefault="00AB6D8B" w:rsidP="00AF5B47">
            <w:pPr>
              <w:keepNext/>
              <w:keepLines/>
              <w:spacing w:after="0"/>
              <w:rPr>
                <w:rFonts w:ascii="Arial" w:hAnsi="Arial"/>
                <w:snapToGrid w:val="0"/>
                <w:sz w:val="18"/>
                <w:lang w:eastAsia="sv-SE"/>
              </w:rPr>
            </w:pPr>
          </w:p>
        </w:tc>
      </w:tr>
      <w:tr w:rsidR="00AB6D8B" w:rsidRPr="006910BE" w14:paraId="78C94A4F" w14:textId="77777777" w:rsidTr="00AF5B47">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D8F9F36" w14:textId="77777777" w:rsidR="00AB6D8B" w:rsidRPr="006910BE" w:rsidRDefault="00AB6D8B" w:rsidP="00AF5B47">
            <w:pPr>
              <w:keepNext/>
              <w:keepLines/>
              <w:spacing w:after="0"/>
              <w:rPr>
                <w:rFonts w:ascii="Arial" w:hAnsi="Arial"/>
                <w:sz w:val="18"/>
              </w:rPr>
            </w:pPr>
            <w:r w:rsidRPr="006910BE">
              <w:rPr>
                <w:rFonts w:ascii="Arial" w:hAnsi="Arial"/>
                <w:sz w:val="18"/>
              </w:rPr>
              <w:t>6.3B.8.1.3</w:t>
            </w:r>
            <w:r w:rsidRPr="006910BE">
              <w:rPr>
                <w:rFonts w:ascii="Arial" w:hAnsi="Arial"/>
                <w:sz w:val="18"/>
              </w:rPr>
              <w:tab/>
              <w:t>Absolute power tolerance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39DBD221" w14:textId="77777777" w:rsidR="00AB6D8B" w:rsidRPr="006910BE" w:rsidRDefault="00AB6D8B" w:rsidP="00AF5B47">
            <w:pPr>
              <w:keepNext/>
              <w:keepLines/>
              <w:spacing w:after="0"/>
              <w:rPr>
                <w:rFonts w:ascii="Arial" w:hAnsi="Arial"/>
                <w:sz w:val="18"/>
              </w:rPr>
            </w:pPr>
            <w:r w:rsidRPr="006910BE">
              <w:rPr>
                <w:rFonts w:ascii="Arial" w:hAnsi="Arial"/>
                <w:sz w:val="18"/>
              </w:rPr>
              <w:t>Same as clause 6.3.4.2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41190B0A" w14:textId="77777777" w:rsidR="00AB6D8B" w:rsidRPr="006910BE" w:rsidRDefault="00AB6D8B" w:rsidP="00AF5B47">
            <w:pPr>
              <w:keepNext/>
              <w:keepLines/>
              <w:spacing w:after="0"/>
              <w:rPr>
                <w:rFonts w:ascii="Arial" w:hAnsi="Arial"/>
                <w:snapToGrid w:val="0"/>
                <w:sz w:val="18"/>
                <w:lang w:eastAsia="sv-SE"/>
              </w:rPr>
            </w:pPr>
          </w:p>
        </w:tc>
      </w:tr>
      <w:tr w:rsidR="00AB6D8B" w:rsidRPr="006910BE" w14:paraId="6C75A1A2" w14:textId="77777777" w:rsidTr="00AF5B47">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D34A412" w14:textId="77777777" w:rsidR="00AB6D8B" w:rsidRPr="006910BE" w:rsidRDefault="00AB6D8B" w:rsidP="00AF5B47">
            <w:pPr>
              <w:keepNext/>
              <w:keepLines/>
              <w:spacing w:after="0"/>
              <w:rPr>
                <w:rFonts w:ascii="Arial" w:hAnsi="Arial"/>
                <w:sz w:val="18"/>
              </w:rPr>
            </w:pPr>
            <w:r w:rsidRPr="006910BE">
              <w:rPr>
                <w:rFonts w:ascii="Arial" w:hAnsi="Arial"/>
                <w:sz w:val="18"/>
              </w:rPr>
              <w:t>6.3B.8.1.4</w:t>
            </w:r>
            <w:r w:rsidRPr="006910BE">
              <w:rPr>
                <w:rFonts w:ascii="Arial" w:hAnsi="Arial"/>
                <w:sz w:val="18"/>
              </w:rPr>
              <w:tab/>
              <w:t>Absolute power tolerance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47872B9E" w14:textId="77777777" w:rsidR="00AB6D8B" w:rsidRPr="006910BE" w:rsidRDefault="00AB6D8B" w:rsidP="00AF5B47">
            <w:pPr>
              <w:keepNext/>
              <w:keepLines/>
              <w:spacing w:after="0"/>
              <w:rPr>
                <w:rFonts w:ascii="Arial" w:hAnsi="Arial"/>
                <w:sz w:val="18"/>
              </w:rPr>
            </w:pPr>
            <w:r w:rsidRPr="006910BE">
              <w:rPr>
                <w:rFonts w:ascii="Arial" w:hAnsi="Arial"/>
                <w:sz w:val="18"/>
              </w:rPr>
              <w:t>Same as clause 6.3.4.2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7A12783" w14:textId="77777777" w:rsidR="00AB6D8B" w:rsidRPr="006910BE" w:rsidRDefault="00AB6D8B" w:rsidP="00AF5B47">
            <w:pPr>
              <w:keepNext/>
              <w:keepLines/>
              <w:spacing w:after="0"/>
              <w:rPr>
                <w:rFonts w:ascii="Arial" w:hAnsi="Arial"/>
                <w:snapToGrid w:val="0"/>
                <w:sz w:val="18"/>
                <w:lang w:eastAsia="sv-SE"/>
              </w:rPr>
            </w:pPr>
          </w:p>
        </w:tc>
      </w:tr>
      <w:tr w:rsidR="00AB6D8B" w:rsidRPr="006910BE" w14:paraId="0B714C8B" w14:textId="77777777" w:rsidTr="00AF5B47">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7C6A3E8" w14:textId="77777777" w:rsidR="00AB6D8B" w:rsidRPr="006910BE" w:rsidRDefault="00AB6D8B" w:rsidP="00AF5B47">
            <w:pPr>
              <w:keepNext/>
              <w:keepLines/>
              <w:spacing w:after="0"/>
              <w:rPr>
                <w:rFonts w:ascii="Arial" w:hAnsi="Arial"/>
                <w:sz w:val="18"/>
              </w:rPr>
            </w:pPr>
            <w:r w:rsidRPr="006910BE">
              <w:rPr>
                <w:rFonts w:ascii="Arial" w:hAnsi="Arial"/>
                <w:sz w:val="18"/>
              </w:rPr>
              <w:t>6.3B.8.2.1</w:t>
            </w:r>
            <w:r w:rsidRPr="006910BE">
              <w:rPr>
                <w:rFonts w:ascii="Arial" w:hAnsi="Arial"/>
                <w:sz w:val="18"/>
              </w:rPr>
              <w:tab/>
              <w:t>Relative power tolerance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1A8AF664" w14:textId="77777777" w:rsidR="00AB6D8B" w:rsidRPr="006910BE" w:rsidRDefault="00AB6D8B" w:rsidP="00AF5B47">
            <w:pPr>
              <w:keepNext/>
              <w:keepLines/>
              <w:spacing w:after="0"/>
              <w:rPr>
                <w:rFonts w:ascii="Arial" w:hAnsi="Arial"/>
                <w:sz w:val="18"/>
              </w:rPr>
            </w:pPr>
            <w:r w:rsidRPr="006910BE">
              <w:rPr>
                <w:rFonts w:ascii="Arial" w:hAnsi="Arial"/>
                <w:sz w:val="18"/>
              </w:rPr>
              <w:t>Same as clause 6.3.4.3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601B1E96" w14:textId="77777777" w:rsidR="00AB6D8B" w:rsidRPr="006910BE" w:rsidRDefault="00AB6D8B" w:rsidP="00AF5B47">
            <w:pPr>
              <w:keepNext/>
              <w:keepLines/>
              <w:spacing w:after="0"/>
              <w:rPr>
                <w:rFonts w:ascii="Arial" w:hAnsi="Arial"/>
                <w:snapToGrid w:val="0"/>
                <w:sz w:val="18"/>
                <w:lang w:eastAsia="sv-SE"/>
              </w:rPr>
            </w:pPr>
          </w:p>
        </w:tc>
      </w:tr>
      <w:tr w:rsidR="00AB6D8B" w:rsidRPr="006910BE" w14:paraId="3E098FC2" w14:textId="77777777" w:rsidTr="00AF5B47">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4922121" w14:textId="77777777" w:rsidR="00AB6D8B" w:rsidRPr="006910BE" w:rsidRDefault="00AB6D8B" w:rsidP="00AF5B47">
            <w:pPr>
              <w:keepNext/>
              <w:keepLines/>
              <w:spacing w:after="0"/>
              <w:rPr>
                <w:rFonts w:ascii="Arial" w:hAnsi="Arial"/>
                <w:sz w:val="18"/>
              </w:rPr>
            </w:pPr>
            <w:r w:rsidRPr="006910BE">
              <w:rPr>
                <w:rFonts w:ascii="Arial" w:hAnsi="Arial"/>
                <w:sz w:val="18"/>
              </w:rPr>
              <w:t>6.3B.8.2.2</w:t>
            </w:r>
            <w:r w:rsidRPr="006910BE">
              <w:rPr>
                <w:rFonts w:ascii="Arial" w:hAnsi="Arial"/>
                <w:sz w:val="18"/>
              </w:rPr>
              <w:tab/>
              <w:t>Relative power tolerance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450D9E0B" w14:textId="77777777" w:rsidR="00AB6D8B" w:rsidRPr="006910BE" w:rsidRDefault="00AB6D8B" w:rsidP="00AF5B47">
            <w:pPr>
              <w:keepNext/>
              <w:keepLines/>
              <w:spacing w:after="0"/>
              <w:rPr>
                <w:rFonts w:ascii="Arial" w:hAnsi="Arial"/>
                <w:sz w:val="18"/>
              </w:rPr>
            </w:pPr>
            <w:r w:rsidRPr="006910BE">
              <w:rPr>
                <w:rFonts w:ascii="Arial" w:hAnsi="Arial"/>
                <w:sz w:val="18"/>
              </w:rPr>
              <w:t>Same as clause 6.3.4.3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3674E889" w14:textId="77777777" w:rsidR="00AB6D8B" w:rsidRPr="006910BE" w:rsidRDefault="00AB6D8B" w:rsidP="00AF5B47">
            <w:pPr>
              <w:keepNext/>
              <w:keepLines/>
              <w:spacing w:after="0"/>
              <w:rPr>
                <w:rFonts w:ascii="Arial" w:hAnsi="Arial"/>
                <w:snapToGrid w:val="0"/>
                <w:sz w:val="18"/>
                <w:lang w:eastAsia="sv-SE"/>
              </w:rPr>
            </w:pPr>
          </w:p>
        </w:tc>
      </w:tr>
      <w:tr w:rsidR="00AB6D8B" w:rsidRPr="006910BE" w14:paraId="5C334CC1" w14:textId="77777777" w:rsidTr="00AF5B47">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FDCE3F7" w14:textId="77777777" w:rsidR="00AB6D8B" w:rsidRPr="006910BE" w:rsidRDefault="00AB6D8B" w:rsidP="00AF5B47">
            <w:pPr>
              <w:keepNext/>
              <w:keepLines/>
              <w:spacing w:after="0"/>
              <w:rPr>
                <w:rFonts w:ascii="Arial" w:hAnsi="Arial"/>
                <w:sz w:val="18"/>
              </w:rPr>
            </w:pPr>
            <w:r w:rsidRPr="006910BE">
              <w:rPr>
                <w:rFonts w:ascii="Arial" w:hAnsi="Arial"/>
                <w:sz w:val="18"/>
              </w:rPr>
              <w:t>6.3B.8.2.3</w:t>
            </w:r>
            <w:r w:rsidRPr="006910BE">
              <w:rPr>
                <w:rFonts w:ascii="Arial" w:hAnsi="Arial"/>
                <w:sz w:val="18"/>
              </w:rPr>
              <w:tab/>
              <w:t>Relative power tolerance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28223015" w14:textId="77777777" w:rsidR="00AB6D8B" w:rsidRPr="006910BE" w:rsidRDefault="00AB6D8B" w:rsidP="00AF5B47">
            <w:pPr>
              <w:keepNext/>
              <w:keepLines/>
              <w:spacing w:after="0"/>
              <w:rPr>
                <w:rFonts w:ascii="Arial" w:hAnsi="Arial"/>
                <w:sz w:val="18"/>
              </w:rPr>
            </w:pPr>
            <w:r w:rsidRPr="006910BE">
              <w:rPr>
                <w:rFonts w:ascii="Arial" w:hAnsi="Arial"/>
                <w:sz w:val="18"/>
              </w:rPr>
              <w:t>Same as clause 6.3.4.3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429B55B1" w14:textId="77777777" w:rsidR="00AB6D8B" w:rsidRPr="006910BE" w:rsidRDefault="00AB6D8B" w:rsidP="00AF5B47">
            <w:pPr>
              <w:keepNext/>
              <w:keepLines/>
              <w:spacing w:after="0"/>
              <w:rPr>
                <w:rFonts w:ascii="Arial" w:hAnsi="Arial"/>
                <w:snapToGrid w:val="0"/>
                <w:sz w:val="18"/>
                <w:lang w:eastAsia="sv-SE"/>
              </w:rPr>
            </w:pPr>
          </w:p>
        </w:tc>
      </w:tr>
      <w:tr w:rsidR="00AB6D8B" w:rsidRPr="006910BE" w14:paraId="1F445F49" w14:textId="77777777" w:rsidTr="00AF5B47">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7145FB5" w14:textId="77777777" w:rsidR="00AB6D8B" w:rsidRPr="006910BE" w:rsidRDefault="00AB6D8B" w:rsidP="00AF5B47">
            <w:pPr>
              <w:keepNext/>
              <w:keepLines/>
              <w:spacing w:after="0"/>
              <w:rPr>
                <w:rFonts w:ascii="Arial" w:hAnsi="Arial"/>
                <w:sz w:val="18"/>
              </w:rPr>
            </w:pPr>
            <w:r w:rsidRPr="006910BE">
              <w:rPr>
                <w:rFonts w:ascii="Arial" w:hAnsi="Arial"/>
                <w:sz w:val="18"/>
              </w:rPr>
              <w:t>6.3B.8.2.4</w:t>
            </w:r>
            <w:r w:rsidRPr="006910BE">
              <w:rPr>
                <w:rFonts w:ascii="Arial" w:hAnsi="Arial"/>
                <w:sz w:val="18"/>
              </w:rPr>
              <w:tab/>
              <w:t>Relative power tolerance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23A86332" w14:textId="77777777" w:rsidR="00AB6D8B" w:rsidRPr="006910BE" w:rsidRDefault="00AB6D8B" w:rsidP="00AF5B47">
            <w:pPr>
              <w:keepNext/>
              <w:keepLines/>
              <w:spacing w:after="0"/>
              <w:rPr>
                <w:rFonts w:ascii="Arial" w:hAnsi="Arial"/>
                <w:sz w:val="18"/>
              </w:rPr>
            </w:pPr>
            <w:r w:rsidRPr="006910BE">
              <w:rPr>
                <w:rFonts w:ascii="Arial" w:hAnsi="Arial"/>
                <w:sz w:val="18"/>
              </w:rPr>
              <w:t>Same as clause 6.3.4.3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DF230BC" w14:textId="77777777" w:rsidR="00AB6D8B" w:rsidRPr="006910BE" w:rsidRDefault="00AB6D8B" w:rsidP="00AF5B47">
            <w:pPr>
              <w:keepNext/>
              <w:keepLines/>
              <w:spacing w:after="0"/>
              <w:rPr>
                <w:rFonts w:ascii="Arial" w:hAnsi="Arial"/>
                <w:snapToGrid w:val="0"/>
                <w:sz w:val="18"/>
                <w:lang w:eastAsia="sv-SE"/>
              </w:rPr>
            </w:pPr>
          </w:p>
        </w:tc>
      </w:tr>
      <w:tr w:rsidR="00AB6D8B" w:rsidRPr="006910BE" w14:paraId="6B003EBA" w14:textId="77777777" w:rsidTr="00AF5B47">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D0835D5" w14:textId="77777777" w:rsidR="00AB6D8B" w:rsidRPr="006910BE" w:rsidRDefault="00AB6D8B" w:rsidP="00AF5B47">
            <w:pPr>
              <w:keepNext/>
              <w:keepLines/>
              <w:spacing w:after="0"/>
              <w:rPr>
                <w:rFonts w:ascii="Arial" w:hAnsi="Arial"/>
                <w:sz w:val="18"/>
              </w:rPr>
            </w:pPr>
            <w:r w:rsidRPr="006910BE">
              <w:rPr>
                <w:rFonts w:ascii="Arial" w:hAnsi="Arial"/>
                <w:sz w:val="18"/>
              </w:rPr>
              <w:t>6.3B.8.3.1</w:t>
            </w:r>
            <w:r w:rsidRPr="006910BE">
              <w:rPr>
                <w:rFonts w:ascii="Arial" w:hAnsi="Arial"/>
                <w:sz w:val="18"/>
              </w:rPr>
              <w:tab/>
              <w:t>Aggregate power tolerance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5F05FCB3" w14:textId="77777777" w:rsidR="00AB6D8B" w:rsidRPr="006910BE" w:rsidRDefault="00AB6D8B" w:rsidP="00AF5B47">
            <w:pPr>
              <w:keepNext/>
              <w:keepLines/>
              <w:spacing w:after="0"/>
              <w:rPr>
                <w:rFonts w:ascii="Arial" w:hAnsi="Arial"/>
                <w:sz w:val="18"/>
              </w:rPr>
            </w:pPr>
            <w:r w:rsidRPr="006910BE">
              <w:rPr>
                <w:rFonts w:ascii="Arial" w:hAnsi="Arial"/>
                <w:sz w:val="18"/>
              </w:rPr>
              <w:t>Same as clause 6.3.4.4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03BC5472" w14:textId="77777777" w:rsidR="00AB6D8B" w:rsidRPr="006910BE" w:rsidRDefault="00AB6D8B" w:rsidP="00AF5B47">
            <w:pPr>
              <w:keepNext/>
              <w:keepLines/>
              <w:spacing w:after="0"/>
              <w:rPr>
                <w:rFonts w:ascii="Arial" w:hAnsi="Arial"/>
                <w:snapToGrid w:val="0"/>
                <w:sz w:val="18"/>
                <w:lang w:eastAsia="sv-SE"/>
              </w:rPr>
            </w:pPr>
          </w:p>
        </w:tc>
      </w:tr>
      <w:tr w:rsidR="00AB6D8B" w:rsidRPr="006910BE" w14:paraId="128A39FE" w14:textId="77777777" w:rsidTr="00AF5B47">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37350F2" w14:textId="77777777" w:rsidR="00AB6D8B" w:rsidRPr="006910BE" w:rsidRDefault="00AB6D8B" w:rsidP="00AF5B47">
            <w:pPr>
              <w:keepNext/>
              <w:keepLines/>
              <w:spacing w:after="0"/>
              <w:rPr>
                <w:rFonts w:ascii="Arial" w:hAnsi="Arial"/>
                <w:sz w:val="18"/>
              </w:rPr>
            </w:pPr>
            <w:r w:rsidRPr="006910BE">
              <w:rPr>
                <w:rFonts w:ascii="Arial" w:hAnsi="Arial"/>
                <w:sz w:val="18"/>
              </w:rPr>
              <w:lastRenderedPageBreak/>
              <w:t>6.3B.8.3.2</w:t>
            </w:r>
            <w:r w:rsidRPr="006910BE">
              <w:rPr>
                <w:rFonts w:ascii="Arial" w:hAnsi="Arial"/>
                <w:sz w:val="18"/>
              </w:rPr>
              <w:tab/>
              <w:t>Aggregate power tolerance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79F512A0" w14:textId="77777777" w:rsidR="00AB6D8B" w:rsidRPr="006910BE" w:rsidRDefault="00AB6D8B" w:rsidP="00AF5B47">
            <w:pPr>
              <w:keepNext/>
              <w:keepLines/>
              <w:spacing w:after="0"/>
              <w:rPr>
                <w:rFonts w:ascii="Arial" w:hAnsi="Arial"/>
                <w:sz w:val="18"/>
              </w:rPr>
            </w:pPr>
            <w:r w:rsidRPr="006910BE">
              <w:rPr>
                <w:rFonts w:ascii="Arial" w:hAnsi="Arial"/>
                <w:sz w:val="18"/>
              </w:rPr>
              <w:t>Same as clause 6.3.4.4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49D8859A" w14:textId="77777777" w:rsidR="00AB6D8B" w:rsidRPr="006910BE" w:rsidRDefault="00AB6D8B" w:rsidP="00AF5B47">
            <w:pPr>
              <w:keepNext/>
              <w:keepLines/>
              <w:spacing w:after="0"/>
              <w:rPr>
                <w:rFonts w:ascii="Arial" w:hAnsi="Arial"/>
                <w:snapToGrid w:val="0"/>
                <w:sz w:val="18"/>
                <w:lang w:eastAsia="sv-SE"/>
              </w:rPr>
            </w:pPr>
          </w:p>
        </w:tc>
      </w:tr>
      <w:tr w:rsidR="00AB6D8B" w:rsidRPr="006910BE" w14:paraId="4FDE982E" w14:textId="77777777" w:rsidTr="00AF5B47">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BDF7EF8" w14:textId="77777777" w:rsidR="00AB6D8B" w:rsidRPr="006910BE" w:rsidRDefault="00AB6D8B" w:rsidP="00AF5B47">
            <w:pPr>
              <w:keepNext/>
              <w:keepLines/>
              <w:spacing w:after="0"/>
              <w:rPr>
                <w:rFonts w:ascii="Arial" w:hAnsi="Arial"/>
                <w:sz w:val="18"/>
              </w:rPr>
            </w:pPr>
            <w:r w:rsidRPr="006910BE">
              <w:rPr>
                <w:rFonts w:ascii="Arial" w:hAnsi="Arial"/>
                <w:sz w:val="18"/>
              </w:rPr>
              <w:t>6.3B.8.3.3</w:t>
            </w:r>
            <w:r w:rsidRPr="006910BE">
              <w:rPr>
                <w:rFonts w:ascii="Arial" w:hAnsi="Arial"/>
                <w:sz w:val="18"/>
              </w:rPr>
              <w:tab/>
              <w:t>Aggregate power tolerance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2816C4B1" w14:textId="77777777" w:rsidR="00AB6D8B" w:rsidRPr="006910BE" w:rsidRDefault="00AB6D8B" w:rsidP="00AF5B47">
            <w:pPr>
              <w:keepNext/>
              <w:keepLines/>
              <w:spacing w:after="0"/>
              <w:rPr>
                <w:rFonts w:ascii="Arial" w:hAnsi="Arial"/>
                <w:sz w:val="18"/>
              </w:rPr>
            </w:pPr>
            <w:r w:rsidRPr="006910BE">
              <w:rPr>
                <w:rFonts w:ascii="Arial" w:hAnsi="Arial"/>
                <w:sz w:val="18"/>
              </w:rPr>
              <w:t>Same as clause 6.3.4.4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0C84708D" w14:textId="77777777" w:rsidR="00AB6D8B" w:rsidRPr="006910BE" w:rsidRDefault="00AB6D8B" w:rsidP="00AF5B47">
            <w:pPr>
              <w:keepNext/>
              <w:keepLines/>
              <w:spacing w:after="0"/>
              <w:rPr>
                <w:rFonts w:ascii="Arial" w:hAnsi="Arial"/>
                <w:snapToGrid w:val="0"/>
                <w:sz w:val="18"/>
                <w:lang w:eastAsia="sv-SE"/>
              </w:rPr>
            </w:pPr>
          </w:p>
        </w:tc>
      </w:tr>
      <w:tr w:rsidR="00AB6D8B" w:rsidRPr="006910BE" w14:paraId="4F9D65C6" w14:textId="77777777" w:rsidTr="00AF5B47">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980F713" w14:textId="77777777" w:rsidR="00AB6D8B" w:rsidRPr="006910BE" w:rsidRDefault="00AB6D8B" w:rsidP="00AF5B47">
            <w:pPr>
              <w:keepNext/>
              <w:keepLines/>
              <w:spacing w:after="0"/>
              <w:rPr>
                <w:rFonts w:ascii="Arial" w:hAnsi="Arial"/>
                <w:sz w:val="18"/>
              </w:rPr>
            </w:pPr>
            <w:r w:rsidRPr="006910BE">
              <w:rPr>
                <w:rFonts w:ascii="Arial" w:hAnsi="Arial"/>
                <w:sz w:val="18"/>
              </w:rPr>
              <w:t>6.3B.8.3.4</w:t>
            </w:r>
            <w:r w:rsidRPr="006910BE">
              <w:rPr>
                <w:rFonts w:ascii="Arial" w:hAnsi="Arial"/>
                <w:sz w:val="18"/>
              </w:rPr>
              <w:tab/>
              <w:t>Aggregate power tolerance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53936FFD" w14:textId="77777777" w:rsidR="00AB6D8B" w:rsidRPr="006910BE" w:rsidRDefault="00AB6D8B" w:rsidP="00AF5B47">
            <w:pPr>
              <w:keepNext/>
              <w:keepLines/>
              <w:spacing w:after="0"/>
              <w:rPr>
                <w:rFonts w:ascii="Arial" w:hAnsi="Arial"/>
                <w:sz w:val="18"/>
              </w:rPr>
            </w:pPr>
            <w:r w:rsidRPr="006910BE">
              <w:rPr>
                <w:rFonts w:ascii="Arial" w:hAnsi="Arial"/>
                <w:sz w:val="18"/>
              </w:rPr>
              <w:t>Same as clause 6.3.4.4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5A3C1FD0" w14:textId="77777777" w:rsidR="00AB6D8B" w:rsidRPr="006910BE" w:rsidRDefault="00AB6D8B" w:rsidP="00AF5B47">
            <w:pPr>
              <w:keepNext/>
              <w:keepLines/>
              <w:spacing w:after="0"/>
              <w:rPr>
                <w:rFonts w:ascii="Arial" w:hAnsi="Arial"/>
                <w:snapToGrid w:val="0"/>
                <w:sz w:val="18"/>
                <w:lang w:eastAsia="sv-SE"/>
              </w:rPr>
            </w:pPr>
          </w:p>
        </w:tc>
      </w:tr>
      <w:tr w:rsidR="00AB6D8B" w:rsidRPr="006910BE" w14:paraId="7687A46E" w14:textId="77777777" w:rsidTr="00AF5B47">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4563664" w14:textId="77777777" w:rsidR="00AB6D8B" w:rsidRPr="006910BE" w:rsidRDefault="00AB6D8B" w:rsidP="00AF5B47">
            <w:pPr>
              <w:pStyle w:val="TAL"/>
            </w:pPr>
            <w:r w:rsidRPr="006910BE">
              <w:t>6.4B.1.1 Frequency Error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5A7195E2" w14:textId="77777777" w:rsidR="00AB6D8B" w:rsidRPr="006910BE" w:rsidRDefault="00AB6D8B" w:rsidP="00AF5B47">
            <w:pPr>
              <w:pStyle w:val="TAL"/>
            </w:pPr>
            <w:r w:rsidRPr="006910BE">
              <w:t>TBD</w:t>
            </w:r>
          </w:p>
        </w:tc>
        <w:tc>
          <w:tcPr>
            <w:tcW w:w="2720" w:type="dxa"/>
            <w:gridSpan w:val="2"/>
            <w:tcBorders>
              <w:top w:val="single" w:sz="4" w:space="0" w:color="auto"/>
              <w:left w:val="single" w:sz="4" w:space="0" w:color="auto"/>
              <w:bottom w:val="single" w:sz="4" w:space="0" w:color="auto"/>
              <w:right w:val="single" w:sz="4" w:space="0" w:color="auto"/>
            </w:tcBorders>
          </w:tcPr>
          <w:p w14:paraId="528FED18" w14:textId="77777777" w:rsidR="00AB6D8B" w:rsidRPr="006910BE" w:rsidRDefault="00AB6D8B" w:rsidP="00AF5B47">
            <w:pPr>
              <w:pStyle w:val="TAL"/>
              <w:rPr>
                <w:snapToGrid w:val="0"/>
                <w:lang w:eastAsia="sv-SE"/>
              </w:rPr>
            </w:pPr>
          </w:p>
        </w:tc>
      </w:tr>
      <w:tr w:rsidR="00AB6D8B" w:rsidRPr="006910BE" w14:paraId="04A7E9BC" w14:textId="77777777" w:rsidTr="00AF5B47">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CBC13AF" w14:textId="77777777" w:rsidR="00AB6D8B" w:rsidRPr="006910BE" w:rsidRDefault="00AB6D8B" w:rsidP="00AF5B47">
            <w:pPr>
              <w:pStyle w:val="TAL"/>
            </w:pPr>
            <w:r w:rsidRPr="006910BE">
              <w:t>6.4B.1.2 Frequency Error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664C0700" w14:textId="77777777" w:rsidR="00AB6D8B" w:rsidRPr="006910BE" w:rsidRDefault="00AB6D8B" w:rsidP="00AF5B47">
            <w:pPr>
              <w:pStyle w:val="TAL"/>
            </w:pPr>
            <w:r w:rsidRPr="006910BE">
              <w:t>TBD</w:t>
            </w:r>
          </w:p>
        </w:tc>
        <w:tc>
          <w:tcPr>
            <w:tcW w:w="2720" w:type="dxa"/>
            <w:gridSpan w:val="2"/>
            <w:tcBorders>
              <w:top w:val="single" w:sz="4" w:space="0" w:color="auto"/>
              <w:left w:val="single" w:sz="4" w:space="0" w:color="auto"/>
              <w:bottom w:val="single" w:sz="4" w:space="0" w:color="auto"/>
              <w:right w:val="single" w:sz="4" w:space="0" w:color="auto"/>
            </w:tcBorders>
          </w:tcPr>
          <w:p w14:paraId="0DB57075" w14:textId="77777777" w:rsidR="00AB6D8B" w:rsidRPr="006910BE" w:rsidRDefault="00AB6D8B" w:rsidP="00AF5B47">
            <w:pPr>
              <w:pStyle w:val="TAL"/>
              <w:rPr>
                <w:snapToGrid w:val="0"/>
                <w:lang w:eastAsia="sv-SE"/>
              </w:rPr>
            </w:pPr>
          </w:p>
        </w:tc>
      </w:tr>
      <w:tr w:rsidR="00AB6D8B" w:rsidRPr="006910BE" w14:paraId="3B64B68D" w14:textId="77777777" w:rsidTr="00AF5B47">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8BE91BC" w14:textId="77777777" w:rsidR="00AB6D8B" w:rsidRPr="006910BE" w:rsidRDefault="00AB6D8B" w:rsidP="00AF5B47">
            <w:pPr>
              <w:pStyle w:val="TAL"/>
            </w:pPr>
            <w:r w:rsidRPr="006910BE">
              <w:t>6.4B.1.3 Frequency Error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01E9BB3B" w14:textId="77777777" w:rsidR="00AB6D8B" w:rsidRPr="006910BE" w:rsidRDefault="00AB6D8B" w:rsidP="00AF5B47">
            <w:pPr>
              <w:pStyle w:val="TAL"/>
            </w:pPr>
            <w:r w:rsidRPr="006910BE">
              <w:t>Same as clause 6.4.1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7EC0896A" w14:textId="77777777" w:rsidR="00AB6D8B" w:rsidRPr="006910BE" w:rsidRDefault="00AB6D8B" w:rsidP="00AF5B47">
            <w:pPr>
              <w:pStyle w:val="TAL"/>
              <w:rPr>
                <w:snapToGrid w:val="0"/>
                <w:lang w:eastAsia="sv-SE"/>
              </w:rPr>
            </w:pPr>
          </w:p>
        </w:tc>
      </w:tr>
      <w:tr w:rsidR="00AB6D8B" w:rsidRPr="006910BE" w14:paraId="13A63599" w14:textId="77777777" w:rsidTr="00AF5B47">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1BC0030" w14:textId="77777777" w:rsidR="00AB6D8B" w:rsidRPr="006910BE" w:rsidRDefault="00AB6D8B" w:rsidP="00AF5B47">
            <w:pPr>
              <w:pStyle w:val="TAL"/>
            </w:pPr>
            <w:r w:rsidRPr="006910BE">
              <w:t>6.4B.1.4 Frequency Error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445FF76C" w14:textId="77777777" w:rsidR="00AB6D8B" w:rsidRPr="006910BE" w:rsidRDefault="00AB6D8B" w:rsidP="00AF5B47">
            <w:pPr>
              <w:pStyle w:val="TAL"/>
            </w:pPr>
            <w:r w:rsidRPr="006910BE">
              <w:t>Same as clause 6.4.1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0A3B6BD" w14:textId="77777777" w:rsidR="00AB6D8B" w:rsidRPr="006910BE" w:rsidRDefault="00AB6D8B" w:rsidP="00AF5B47">
            <w:pPr>
              <w:pStyle w:val="TAL"/>
              <w:rPr>
                <w:snapToGrid w:val="0"/>
                <w:lang w:eastAsia="sv-SE"/>
              </w:rPr>
            </w:pPr>
          </w:p>
        </w:tc>
      </w:tr>
      <w:tr w:rsidR="00AB6D8B" w:rsidRPr="006910BE" w14:paraId="69C5E952" w14:textId="77777777" w:rsidTr="00AF5B47">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A62E640" w14:textId="77777777" w:rsidR="00AB6D8B" w:rsidRPr="006910BE" w:rsidRDefault="00AB6D8B" w:rsidP="00AF5B47">
            <w:pPr>
              <w:pStyle w:val="TAL"/>
            </w:pPr>
            <w:r w:rsidRPr="006910BE">
              <w:t>6.4B.1.4_1.1 Frequency Error for Inter-band EN-DC including FR2 (3 CCs)</w:t>
            </w:r>
          </w:p>
        </w:tc>
        <w:tc>
          <w:tcPr>
            <w:tcW w:w="4535" w:type="dxa"/>
            <w:gridSpan w:val="2"/>
            <w:tcBorders>
              <w:top w:val="single" w:sz="4" w:space="0" w:color="auto"/>
              <w:left w:val="single" w:sz="4" w:space="0" w:color="auto"/>
              <w:bottom w:val="single" w:sz="4" w:space="0" w:color="auto"/>
              <w:right w:val="single" w:sz="4" w:space="0" w:color="auto"/>
            </w:tcBorders>
          </w:tcPr>
          <w:p w14:paraId="6F2823E0" w14:textId="77777777" w:rsidR="00AB6D8B" w:rsidRPr="006910BE" w:rsidRDefault="00AB6D8B" w:rsidP="00AF5B47">
            <w:pPr>
              <w:pStyle w:val="TAL"/>
            </w:pPr>
            <w:r w:rsidRPr="006910BE">
              <w:t>Same as clause 6.4A.1.1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1F54787" w14:textId="77777777" w:rsidR="00AB6D8B" w:rsidRPr="006910BE" w:rsidRDefault="00AB6D8B" w:rsidP="00AF5B47">
            <w:pPr>
              <w:pStyle w:val="TAL"/>
              <w:rPr>
                <w:snapToGrid w:val="0"/>
                <w:lang w:eastAsia="sv-SE"/>
              </w:rPr>
            </w:pPr>
          </w:p>
        </w:tc>
      </w:tr>
      <w:tr w:rsidR="00AB6D8B" w:rsidRPr="006910BE" w14:paraId="7BAA54E6" w14:textId="77777777" w:rsidTr="00AF5B47">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894E28D" w14:textId="77777777" w:rsidR="00AB6D8B" w:rsidRPr="006910BE" w:rsidRDefault="00AB6D8B" w:rsidP="00AF5B47">
            <w:pPr>
              <w:pStyle w:val="TAL"/>
            </w:pPr>
            <w:r w:rsidRPr="006910BE">
              <w:t>6.4B.1.4_1.2 Frequency Error for Inter-band EN-DC including FR2 (4 CCs)</w:t>
            </w:r>
          </w:p>
        </w:tc>
        <w:tc>
          <w:tcPr>
            <w:tcW w:w="4535" w:type="dxa"/>
            <w:gridSpan w:val="2"/>
            <w:tcBorders>
              <w:top w:val="single" w:sz="4" w:space="0" w:color="auto"/>
              <w:left w:val="single" w:sz="4" w:space="0" w:color="auto"/>
              <w:bottom w:val="single" w:sz="4" w:space="0" w:color="auto"/>
              <w:right w:val="single" w:sz="4" w:space="0" w:color="auto"/>
            </w:tcBorders>
          </w:tcPr>
          <w:p w14:paraId="32C42D6A" w14:textId="77777777" w:rsidR="00AB6D8B" w:rsidRPr="006910BE" w:rsidRDefault="00AB6D8B" w:rsidP="00AF5B47">
            <w:pPr>
              <w:pStyle w:val="TAL"/>
            </w:pPr>
            <w:r w:rsidRPr="006910BE">
              <w:t>Same as clause 6.4A.1.2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B0F0E74" w14:textId="77777777" w:rsidR="00AB6D8B" w:rsidRPr="006910BE" w:rsidRDefault="00AB6D8B" w:rsidP="00AF5B47">
            <w:pPr>
              <w:pStyle w:val="TAL"/>
              <w:rPr>
                <w:snapToGrid w:val="0"/>
                <w:lang w:eastAsia="sv-SE"/>
              </w:rPr>
            </w:pPr>
          </w:p>
        </w:tc>
      </w:tr>
      <w:tr w:rsidR="00AB6D8B" w:rsidRPr="006910BE" w14:paraId="530472E5" w14:textId="77777777" w:rsidTr="00AF5B47">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087F6D0" w14:textId="77777777" w:rsidR="00AB6D8B" w:rsidRPr="006910BE" w:rsidRDefault="00AB6D8B" w:rsidP="00AF5B47">
            <w:pPr>
              <w:pStyle w:val="TAL"/>
            </w:pPr>
            <w:r w:rsidRPr="006910BE">
              <w:t>6.4B.1.4_1.3 Frequency Error for Inter-band EN-DC including FR2 (5 CCs)</w:t>
            </w:r>
          </w:p>
        </w:tc>
        <w:tc>
          <w:tcPr>
            <w:tcW w:w="4535" w:type="dxa"/>
            <w:gridSpan w:val="2"/>
            <w:tcBorders>
              <w:top w:val="single" w:sz="4" w:space="0" w:color="auto"/>
              <w:left w:val="single" w:sz="4" w:space="0" w:color="auto"/>
              <w:bottom w:val="single" w:sz="4" w:space="0" w:color="auto"/>
              <w:right w:val="single" w:sz="4" w:space="0" w:color="auto"/>
            </w:tcBorders>
          </w:tcPr>
          <w:p w14:paraId="0B145BC3" w14:textId="77777777" w:rsidR="00AB6D8B" w:rsidRPr="006910BE" w:rsidRDefault="00AB6D8B" w:rsidP="00AF5B47">
            <w:pPr>
              <w:pStyle w:val="TAL"/>
            </w:pPr>
            <w:r w:rsidRPr="006910BE">
              <w:t>Same as clause 6.4A.1.3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7110548" w14:textId="77777777" w:rsidR="00AB6D8B" w:rsidRPr="006910BE" w:rsidRDefault="00AB6D8B" w:rsidP="00AF5B47">
            <w:pPr>
              <w:pStyle w:val="TAL"/>
              <w:rPr>
                <w:snapToGrid w:val="0"/>
                <w:lang w:eastAsia="sv-SE"/>
              </w:rPr>
            </w:pPr>
          </w:p>
        </w:tc>
      </w:tr>
      <w:tr w:rsidR="00AB6D8B" w:rsidRPr="006910BE" w14:paraId="45D0A197" w14:textId="77777777" w:rsidTr="00AF5B47">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CB8AFED" w14:textId="77777777" w:rsidR="00AB6D8B" w:rsidRPr="006910BE" w:rsidRDefault="00AB6D8B" w:rsidP="00AF5B47">
            <w:pPr>
              <w:pStyle w:val="TAL"/>
            </w:pPr>
            <w:r w:rsidRPr="006910BE">
              <w:t>6.4B.2.1.1 Error Vector Magnitude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04421727" w14:textId="77777777" w:rsidR="00AB6D8B" w:rsidRPr="006910BE" w:rsidRDefault="00AB6D8B" w:rsidP="00AF5B47">
            <w:pPr>
              <w:pStyle w:val="TAL"/>
            </w:pPr>
            <w:r w:rsidRPr="006910BE">
              <w:t>Same as clause 6.4.2.1 in TS 38.521-1 [8]</w:t>
            </w:r>
          </w:p>
          <w:p w14:paraId="767EF6FA" w14:textId="77777777" w:rsidR="00AB6D8B" w:rsidRPr="006910BE" w:rsidRDefault="00AB6D8B" w:rsidP="00AF5B47">
            <w:pPr>
              <w:pStyle w:val="TAL"/>
            </w:pPr>
            <w:r w:rsidRPr="006910BE">
              <w:t>Uplink power measurement same as 6.3B.1.1.</w:t>
            </w:r>
          </w:p>
        </w:tc>
        <w:tc>
          <w:tcPr>
            <w:tcW w:w="2720" w:type="dxa"/>
            <w:gridSpan w:val="2"/>
            <w:tcBorders>
              <w:top w:val="single" w:sz="4" w:space="0" w:color="auto"/>
              <w:left w:val="single" w:sz="4" w:space="0" w:color="auto"/>
              <w:bottom w:val="single" w:sz="4" w:space="0" w:color="auto"/>
              <w:right w:val="single" w:sz="4" w:space="0" w:color="auto"/>
            </w:tcBorders>
          </w:tcPr>
          <w:p w14:paraId="7FD5BD6B" w14:textId="77777777" w:rsidR="00AB6D8B" w:rsidRPr="006910BE" w:rsidRDefault="00AB6D8B" w:rsidP="00AF5B47">
            <w:pPr>
              <w:pStyle w:val="TAL"/>
              <w:rPr>
                <w:snapToGrid w:val="0"/>
                <w:lang w:eastAsia="sv-SE"/>
              </w:rPr>
            </w:pPr>
          </w:p>
        </w:tc>
      </w:tr>
      <w:tr w:rsidR="00AB6D8B" w:rsidRPr="006910BE" w14:paraId="7C544FF9" w14:textId="77777777" w:rsidTr="00AF5B47">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FD3F119" w14:textId="77777777" w:rsidR="00AB6D8B" w:rsidRPr="006910BE" w:rsidRDefault="00AB6D8B" w:rsidP="00AF5B47">
            <w:pPr>
              <w:pStyle w:val="TAL"/>
            </w:pPr>
            <w:r w:rsidRPr="006910BE">
              <w:t>6.4B.2.1.2 Carrier Leakage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30D544B8" w14:textId="77777777" w:rsidR="00AB6D8B" w:rsidRPr="006910BE" w:rsidRDefault="00AB6D8B" w:rsidP="00AF5B47">
            <w:pPr>
              <w:pStyle w:val="TAL"/>
            </w:pPr>
            <w:r w:rsidRPr="006910BE">
              <w:t>Same as clause 6.4.2.2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00BA0B68" w14:textId="77777777" w:rsidR="00AB6D8B" w:rsidRPr="006910BE" w:rsidRDefault="00AB6D8B" w:rsidP="00AF5B47">
            <w:pPr>
              <w:pStyle w:val="TAL"/>
              <w:rPr>
                <w:snapToGrid w:val="0"/>
                <w:lang w:eastAsia="sv-SE"/>
              </w:rPr>
            </w:pPr>
          </w:p>
        </w:tc>
      </w:tr>
      <w:tr w:rsidR="00AB6D8B" w:rsidRPr="006910BE" w14:paraId="75C96CCB" w14:textId="77777777" w:rsidTr="00AF5B47">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98CF054" w14:textId="77777777" w:rsidR="00AB6D8B" w:rsidRPr="006910BE" w:rsidRDefault="00AB6D8B" w:rsidP="00AF5B47">
            <w:pPr>
              <w:pStyle w:val="TAL"/>
            </w:pPr>
            <w:r w:rsidRPr="006910BE">
              <w:t>6.4B.2.1.3 In-band Emissions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3EECA90C" w14:textId="77777777" w:rsidR="00AB6D8B" w:rsidRPr="006910BE" w:rsidRDefault="00AB6D8B" w:rsidP="00AF5B47">
            <w:pPr>
              <w:pStyle w:val="TAL"/>
            </w:pPr>
            <w:r w:rsidRPr="006910BE">
              <w:t xml:space="preserve">Same as clause 6.4.2.3 in TS 38.521-1 [8] for ENBW </w:t>
            </w:r>
            <w:r w:rsidRPr="006910BE">
              <w:rPr>
                <w:rFonts w:cs="Arial"/>
              </w:rPr>
              <w:t>≤</w:t>
            </w:r>
            <w:r w:rsidRPr="006910BE">
              <w:t>100MHz.</w:t>
            </w:r>
          </w:p>
          <w:p w14:paraId="181E05BB" w14:textId="77777777" w:rsidR="00AB6D8B" w:rsidRPr="006910BE" w:rsidRDefault="00AB6D8B" w:rsidP="00AF5B47">
            <w:pPr>
              <w:pStyle w:val="TAL"/>
              <w:rPr>
                <w:rFonts w:cs="v4.2.0"/>
              </w:rPr>
            </w:pPr>
            <w:r w:rsidRPr="006910BE">
              <w:rPr>
                <w:rFonts w:cs="Arial"/>
                <w:bCs/>
                <w:color w:val="000000"/>
                <w:szCs w:val="18"/>
                <w:lang w:eastAsia="ja-JP"/>
              </w:rPr>
              <w:t>Uplink power measurement</w:t>
            </w:r>
            <w:r w:rsidRPr="006910BE">
              <w:rPr>
                <w:rFonts w:cs="Arial"/>
                <w:bCs/>
                <w:color w:val="000000"/>
                <w:szCs w:val="18"/>
              </w:rPr>
              <w:t xml:space="preserve"> for steps 2 and 8 same as </w:t>
            </w:r>
            <w:r w:rsidRPr="006910BE">
              <w:t>6.2B.1.1</w:t>
            </w:r>
            <w:r w:rsidRPr="006910BE">
              <w:rPr>
                <w:rFonts w:cs="v4.2.0"/>
              </w:rPr>
              <w:t>.</w:t>
            </w:r>
          </w:p>
          <w:p w14:paraId="52CE9EA4" w14:textId="77777777" w:rsidR="00AB6D8B" w:rsidRPr="006910BE" w:rsidRDefault="00AB6D8B" w:rsidP="00AF5B47">
            <w:pPr>
              <w:pStyle w:val="TAL"/>
            </w:pPr>
            <w:r w:rsidRPr="006910BE">
              <w:rPr>
                <w:rFonts w:cs="Arial"/>
                <w:bCs/>
                <w:color w:val="000000"/>
                <w:szCs w:val="18"/>
                <w:lang w:eastAsia="ja-JP"/>
              </w:rPr>
              <w:t>Uplink power measurement</w:t>
            </w:r>
            <w:r w:rsidRPr="006910BE">
              <w:rPr>
                <w:rFonts w:cs="Arial"/>
                <w:bCs/>
                <w:color w:val="000000"/>
                <w:szCs w:val="18"/>
              </w:rPr>
              <w:t xml:space="preserve"> for steps 4, 6, 10, and 12 same as </w:t>
            </w:r>
            <w:r w:rsidRPr="006910BE">
              <w:t>6.3B.1.1</w:t>
            </w:r>
            <w:r w:rsidRPr="006910BE">
              <w:rPr>
                <w:rFonts w:cs="v4.2.0"/>
              </w:rPr>
              <w:t>.</w:t>
            </w:r>
          </w:p>
        </w:tc>
        <w:tc>
          <w:tcPr>
            <w:tcW w:w="2720" w:type="dxa"/>
            <w:gridSpan w:val="2"/>
            <w:tcBorders>
              <w:top w:val="single" w:sz="4" w:space="0" w:color="auto"/>
              <w:left w:val="single" w:sz="4" w:space="0" w:color="auto"/>
              <w:bottom w:val="single" w:sz="4" w:space="0" w:color="auto"/>
              <w:right w:val="single" w:sz="4" w:space="0" w:color="auto"/>
            </w:tcBorders>
          </w:tcPr>
          <w:p w14:paraId="5BA8CCE6" w14:textId="77777777" w:rsidR="00AB6D8B" w:rsidRPr="006910BE" w:rsidRDefault="00AB6D8B" w:rsidP="00AF5B47">
            <w:pPr>
              <w:pStyle w:val="TAL"/>
              <w:rPr>
                <w:snapToGrid w:val="0"/>
                <w:lang w:eastAsia="sv-SE"/>
              </w:rPr>
            </w:pPr>
          </w:p>
        </w:tc>
      </w:tr>
      <w:tr w:rsidR="00AB6D8B" w:rsidRPr="006910BE" w14:paraId="537059FC" w14:textId="77777777" w:rsidTr="00AF5B47">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B5F8E66" w14:textId="77777777" w:rsidR="00AB6D8B" w:rsidRPr="006910BE" w:rsidRDefault="00AB6D8B" w:rsidP="00AF5B47">
            <w:pPr>
              <w:pStyle w:val="TAL"/>
            </w:pPr>
            <w:r w:rsidRPr="006910BE">
              <w:t>6.4B.2.1.4 EVM Equalizer Flatness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2BE6B333" w14:textId="77777777" w:rsidR="00AB6D8B" w:rsidRPr="006910BE" w:rsidRDefault="00AB6D8B" w:rsidP="00AF5B47">
            <w:pPr>
              <w:pStyle w:val="TAL"/>
            </w:pPr>
            <w:r w:rsidRPr="006910BE">
              <w:t>Same as clause 6.4.2.4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4C7584B1" w14:textId="77777777" w:rsidR="00AB6D8B" w:rsidRPr="006910BE" w:rsidRDefault="00AB6D8B" w:rsidP="00AF5B47">
            <w:pPr>
              <w:pStyle w:val="TAL"/>
              <w:rPr>
                <w:snapToGrid w:val="0"/>
                <w:lang w:eastAsia="sv-SE"/>
              </w:rPr>
            </w:pPr>
          </w:p>
        </w:tc>
      </w:tr>
      <w:tr w:rsidR="00AB6D8B" w:rsidRPr="006910BE" w14:paraId="7DC4AD08" w14:textId="77777777" w:rsidTr="00AF5B47">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838F0AA" w14:textId="77777777" w:rsidR="00AB6D8B" w:rsidRPr="006910BE" w:rsidRDefault="00AB6D8B" w:rsidP="00AF5B47">
            <w:pPr>
              <w:pStyle w:val="TAL"/>
            </w:pPr>
            <w:r w:rsidRPr="006910BE">
              <w:t>6.4B.2.2.1 Error Vector Magnitude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5B75749C" w14:textId="77777777" w:rsidR="00AB6D8B" w:rsidRPr="006910BE" w:rsidRDefault="00AB6D8B" w:rsidP="00AF5B47">
            <w:pPr>
              <w:pStyle w:val="TAL"/>
            </w:pPr>
            <w:r w:rsidRPr="006910BE">
              <w:t>Same as clause 6.4.2.1 in TS 38.521-1 [8]</w:t>
            </w:r>
          </w:p>
          <w:p w14:paraId="4407701E" w14:textId="77777777" w:rsidR="00AB6D8B" w:rsidRPr="006910BE" w:rsidRDefault="00AB6D8B" w:rsidP="00AF5B47">
            <w:pPr>
              <w:pStyle w:val="TAL"/>
            </w:pPr>
            <w:r w:rsidRPr="006910BE">
              <w:t>Uplink power measurement same as 6.3B.1.2.</w:t>
            </w:r>
          </w:p>
        </w:tc>
        <w:tc>
          <w:tcPr>
            <w:tcW w:w="2720" w:type="dxa"/>
            <w:gridSpan w:val="2"/>
            <w:tcBorders>
              <w:top w:val="single" w:sz="4" w:space="0" w:color="auto"/>
              <w:left w:val="single" w:sz="4" w:space="0" w:color="auto"/>
              <w:bottom w:val="single" w:sz="4" w:space="0" w:color="auto"/>
              <w:right w:val="single" w:sz="4" w:space="0" w:color="auto"/>
            </w:tcBorders>
          </w:tcPr>
          <w:p w14:paraId="6C651ADE" w14:textId="77777777" w:rsidR="00AB6D8B" w:rsidRPr="006910BE" w:rsidRDefault="00AB6D8B" w:rsidP="00AF5B47">
            <w:pPr>
              <w:pStyle w:val="TAL"/>
              <w:rPr>
                <w:snapToGrid w:val="0"/>
                <w:lang w:eastAsia="sv-SE"/>
              </w:rPr>
            </w:pPr>
          </w:p>
        </w:tc>
      </w:tr>
      <w:tr w:rsidR="00AB6D8B" w:rsidRPr="006910BE" w14:paraId="0E2AD6E0" w14:textId="77777777" w:rsidTr="00AF5B47">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D2F0BCE" w14:textId="77777777" w:rsidR="00AB6D8B" w:rsidRPr="006910BE" w:rsidRDefault="00AB6D8B" w:rsidP="00AF5B47">
            <w:pPr>
              <w:pStyle w:val="TAL"/>
            </w:pPr>
            <w:r w:rsidRPr="006910BE">
              <w:t>6.4B.2.2.2 Carrier Leakage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10E4E070" w14:textId="77777777" w:rsidR="00AB6D8B" w:rsidRPr="006910BE" w:rsidRDefault="00AB6D8B" w:rsidP="00AF5B47">
            <w:pPr>
              <w:pStyle w:val="TAL"/>
            </w:pPr>
            <w:r w:rsidRPr="006910BE">
              <w:t>Same as clause 6.4.2.2 in TS 38.521-1 [8]</w:t>
            </w:r>
          </w:p>
          <w:p w14:paraId="3782F33E" w14:textId="77777777" w:rsidR="00AB6D8B" w:rsidRPr="006910BE" w:rsidRDefault="00AB6D8B" w:rsidP="00AF5B47">
            <w:pPr>
              <w:pStyle w:val="TAL"/>
              <w:rPr>
                <w:rFonts w:cs="v4.2.0"/>
              </w:rPr>
            </w:pPr>
            <w:r w:rsidRPr="006910BE">
              <w:rPr>
                <w:rFonts w:cs="Arial"/>
                <w:bCs/>
                <w:color w:val="000000"/>
                <w:szCs w:val="18"/>
                <w:lang w:eastAsia="ja-JP"/>
              </w:rPr>
              <w:t>Uplink power measurement</w:t>
            </w:r>
            <w:r w:rsidRPr="006910BE">
              <w:rPr>
                <w:rFonts w:cs="Arial"/>
                <w:bCs/>
                <w:color w:val="000000"/>
                <w:szCs w:val="18"/>
              </w:rPr>
              <w:t xml:space="preserve"> for step 2 and step 4 same as </w:t>
            </w:r>
            <w:r w:rsidRPr="006910BE">
              <w:t>6.2B.1.2</w:t>
            </w:r>
            <w:r w:rsidRPr="006910BE">
              <w:rPr>
                <w:rFonts w:cs="v4.2.0"/>
              </w:rPr>
              <w:t>.</w:t>
            </w:r>
          </w:p>
          <w:p w14:paraId="35BA6119" w14:textId="77777777" w:rsidR="00AB6D8B" w:rsidRPr="006910BE" w:rsidRDefault="00AB6D8B" w:rsidP="00AF5B47">
            <w:pPr>
              <w:pStyle w:val="TAL"/>
            </w:pPr>
            <w:r w:rsidRPr="006910BE">
              <w:rPr>
                <w:rFonts w:cs="Arial"/>
                <w:bCs/>
                <w:color w:val="000000"/>
                <w:szCs w:val="18"/>
                <w:lang w:eastAsia="ja-JP"/>
              </w:rPr>
              <w:t>Uplink power measurement</w:t>
            </w:r>
            <w:r w:rsidRPr="006910BE">
              <w:rPr>
                <w:rFonts w:cs="Arial"/>
                <w:bCs/>
                <w:color w:val="000000"/>
                <w:szCs w:val="18"/>
              </w:rPr>
              <w:t xml:space="preserve"> for step 6 and step 8 same as </w:t>
            </w:r>
            <w:r w:rsidRPr="006910BE">
              <w:t>6.3B.1.2</w:t>
            </w:r>
            <w:r w:rsidRPr="006910BE">
              <w:rPr>
                <w:rFonts w:cs="v4.2.0"/>
              </w:rPr>
              <w:t>.</w:t>
            </w:r>
          </w:p>
        </w:tc>
        <w:tc>
          <w:tcPr>
            <w:tcW w:w="2720" w:type="dxa"/>
            <w:gridSpan w:val="2"/>
            <w:tcBorders>
              <w:top w:val="single" w:sz="4" w:space="0" w:color="auto"/>
              <w:left w:val="single" w:sz="4" w:space="0" w:color="auto"/>
              <w:bottom w:val="single" w:sz="4" w:space="0" w:color="auto"/>
              <w:right w:val="single" w:sz="4" w:space="0" w:color="auto"/>
            </w:tcBorders>
          </w:tcPr>
          <w:p w14:paraId="4A2BD22D" w14:textId="77777777" w:rsidR="00AB6D8B" w:rsidRPr="006910BE" w:rsidRDefault="00AB6D8B" w:rsidP="00AF5B47">
            <w:pPr>
              <w:pStyle w:val="TAL"/>
              <w:rPr>
                <w:snapToGrid w:val="0"/>
                <w:lang w:eastAsia="sv-SE"/>
              </w:rPr>
            </w:pPr>
          </w:p>
        </w:tc>
      </w:tr>
      <w:tr w:rsidR="00AB6D8B" w:rsidRPr="006910BE" w14:paraId="0F7CC79D" w14:textId="77777777" w:rsidTr="00AF5B47">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C8210A4" w14:textId="77777777" w:rsidR="00AB6D8B" w:rsidRPr="006910BE" w:rsidRDefault="00AB6D8B" w:rsidP="00AF5B47">
            <w:pPr>
              <w:pStyle w:val="TAL"/>
            </w:pPr>
            <w:r w:rsidRPr="006910BE">
              <w:t>6.4B.2.2.3 In-band Emissions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44C51F12" w14:textId="77777777" w:rsidR="00AB6D8B" w:rsidRPr="006910BE" w:rsidRDefault="00AB6D8B" w:rsidP="00AF5B47">
            <w:pPr>
              <w:pStyle w:val="TAL"/>
            </w:pPr>
            <w:r w:rsidRPr="006910BE">
              <w:t>Same as clause 6.4.2.3 in TS 38.521-1 [8]</w:t>
            </w:r>
          </w:p>
          <w:p w14:paraId="5945D7EB" w14:textId="77777777" w:rsidR="00AB6D8B" w:rsidRPr="006910BE" w:rsidRDefault="00AB6D8B" w:rsidP="00AF5B47">
            <w:pPr>
              <w:pStyle w:val="TAL"/>
              <w:rPr>
                <w:rFonts w:cs="v4.2.0"/>
              </w:rPr>
            </w:pPr>
            <w:r w:rsidRPr="006910BE">
              <w:rPr>
                <w:rFonts w:cs="Arial"/>
                <w:bCs/>
                <w:color w:val="000000"/>
                <w:szCs w:val="18"/>
                <w:lang w:eastAsia="ja-JP"/>
              </w:rPr>
              <w:t>Uplink power measurement</w:t>
            </w:r>
            <w:r w:rsidRPr="006910BE">
              <w:rPr>
                <w:rFonts w:cs="Arial"/>
                <w:bCs/>
                <w:color w:val="000000"/>
                <w:szCs w:val="18"/>
              </w:rPr>
              <w:t xml:space="preserve"> for steps 2 and 8 same as </w:t>
            </w:r>
            <w:r w:rsidRPr="006910BE">
              <w:t>6.2B.1.2</w:t>
            </w:r>
            <w:r w:rsidRPr="006910BE">
              <w:rPr>
                <w:rFonts w:cs="v4.2.0"/>
              </w:rPr>
              <w:t>.</w:t>
            </w:r>
          </w:p>
          <w:p w14:paraId="67793F2A" w14:textId="77777777" w:rsidR="00AB6D8B" w:rsidRPr="006910BE" w:rsidRDefault="00AB6D8B" w:rsidP="00AF5B47">
            <w:pPr>
              <w:pStyle w:val="TAL"/>
            </w:pPr>
            <w:r w:rsidRPr="006910BE">
              <w:rPr>
                <w:rFonts w:cs="Arial"/>
                <w:bCs/>
                <w:color w:val="000000"/>
                <w:szCs w:val="18"/>
                <w:lang w:eastAsia="ja-JP"/>
              </w:rPr>
              <w:t>Uplink power measurement</w:t>
            </w:r>
            <w:r w:rsidRPr="006910BE">
              <w:rPr>
                <w:rFonts w:cs="Arial"/>
                <w:bCs/>
                <w:color w:val="000000"/>
                <w:szCs w:val="18"/>
              </w:rPr>
              <w:t xml:space="preserve"> for steps 4, 6, 10, and 12 same as </w:t>
            </w:r>
            <w:r w:rsidRPr="006910BE">
              <w:t>6.3B.1.2</w:t>
            </w:r>
            <w:r w:rsidRPr="006910BE">
              <w:rPr>
                <w:rFonts w:cs="v4.2.0"/>
              </w:rPr>
              <w:t>.</w:t>
            </w:r>
          </w:p>
        </w:tc>
        <w:tc>
          <w:tcPr>
            <w:tcW w:w="2720" w:type="dxa"/>
            <w:gridSpan w:val="2"/>
            <w:tcBorders>
              <w:top w:val="single" w:sz="4" w:space="0" w:color="auto"/>
              <w:left w:val="single" w:sz="4" w:space="0" w:color="auto"/>
              <w:bottom w:val="single" w:sz="4" w:space="0" w:color="auto"/>
              <w:right w:val="single" w:sz="4" w:space="0" w:color="auto"/>
            </w:tcBorders>
          </w:tcPr>
          <w:p w14:paraId="31792492" w14:textId="77777777" w:rsidR="00AB6D8B" w:rsidRPr="006910BE" w:rsidRDefault="00AB6D8B" w:rsidP="00AF5B47">
            <w:pPr>
              <w:pStyle w:val="TAL"/>
              <w:rPr>
                <w:snapToGrid w:val="0"/>
                <w:lang w:eastAsia="sv-SE"/>
              </w:rPr>
            </w:pPr>
          </w:p>
        </w:tc>
      </w:tr>
      <w:tr w:rsidR="00AB6D8B" w:rsidRPr="006910BE" w14:paraId="5E242098" w14:textId="77777777" w:rsidTr="00AF5B47">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1028BF4" w14:textId="77777777" w:rsidR="00AB6D8B" w:rsidRPr="006910BE" w:rsidRDefault="00AB6D8B" w:rsidP="00AF5B47">
            <w:pPr>
              <w:pStyle w:val="TAL"/>
            </w:pPr>
            <w:r w:rsidRPr="006910BE">
              <w:t>6.4B.2.2.4 EVM Equalizer Flatness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19BFF924" w14:textId="77777777" w:rsidR="00AB6D8B" w:rsidRPr="006910BE" w:rsidRDefault="00AB6D8B" w:rsidP="00AF5B47">
            <w:pPr>
              <w:pStyle w:val="TAL"/>
            </w:pPr>
            <w:r w:rsidRPr="006910BE">
              <w:t>Same as clause 6.4.2.4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74C5AA53" w14:textId="77777777" w:rsidR="00AB6D8B" w:rsidRPr="006910BE" w:rsidRDefault="00AB6D8B" w:rsidP="00AF5B47">
            <w:pPr>
              <w:pStyle w:val="TAL"/>
              <w:rPr>
                <w:snapToGrid w:val="0"/>
                <w:lang w:eastAsia="sv-SE"/>
              </w:rPr>
            </w:pPr>
          </w:p>
        </w:tc>
      </w:tr>
      <w:tr w:rsidR="00AB6D8B" w:rsidRPr="006910BE" w14:paraId="75492529" w14:textId="77777777" w:rsidTr="00AF5B47">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B035D88" w14:textId="77777777" w:rsidR="00AB6D8B" w:rsidRPr="006910BE" w:rsidRDefault="00AB6D8B" w:rsidP="00AF5B47">
            <w:pPr>
              <w:pStyle w:val="TAL"/>
            </w:pPr>
            <w:r w:rsidRPr="006910BE">
              <w:t>6.4B.2.3.1 Error Vector Magnitude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3B27FCFA" w14:textId="77777777" w:rsidR="00AB6D8B" w:rsidRPr="006910BE" w:rsidRDefault="00AB6D8B" w:rsidP="00AF5B47">
            <w:pPr>
              <w:pStyle w:val="TAL"/>
            </w:pPr>
            <w:r w:rsidRPr="006910BE">
              <w:t>Same as clause 6.4.2.1 in TS 38.521-1 [8]</w:t>
            </w:r>
          </w:p>
          <w:p w14:paraId="0820E31B" w14:textId="77777777" w:rsidR="00AB6D8B" w:rsidRPr="006910BE" w:rsidRDefault="00AB6D8B" w:rsidP="00AF5B47">
            <w:pPr>
              <w:pStyle w:val="TAL"/>
            </w:pPr>
            <w:r w:rsidRPr="006910BE">
              <w:t>Uplink power measurement same as 6.3B.1.3.</w:t>
            </w:r>
          </w:p>
        </w:tc>
        <w:tc>
          <w:tcPr>
            <w:tcW w:w="2720" w:type="dxa"/>
            <w:gridSpan w:val="2"/>
            <w:tcBorders>
              <w:top w:val="single" w:sz="4" w:space="0" w:color="auto"/>
              <w:left w:val="single" w:sz="4" w:space="0" w:color="auto"/>
              <w:bottom w:val="single" w:sz="4" w:space="0" w:color="auto"/>
              <w:right w:val="single" w:sz="4" w:space="0" w:color="auto"/>
            </w:tcBorders>
          </w:tcPr>
          <w:p w14:paraId="70B545F1" w14:textId="77777777" w:rsidR="00AB6D8B" w:rsidRPr="006910BE" w:rsidRDefault="00AB6D8B" w:rsidP="00AF5B47">
            <w:pPr>
              <w:pStyle w:val="TAL"/>
              <w:rPr>
                <w:snapToGrid w:val="0"/>
                <w:lang w:eastAsia="sv-SE"/>
              </w:rPr>
            </w:pPr>
          </w:p>
        </w:tc>
      </w:tr>
      <w:tr w:rsidR="00AB6D8B" w:rsidRPr="006910BE" w14:paraId="4D6E4361" w14:textId="77777777" w:rsidTr="00AF5B47">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223846B" w14:textId="77777777" w:rsidR="00AB6D8B" w:rsidRPr="006910BE" w:rsidRDefault="00AB6D8B" w:rsidP="00AF5B47">
            <w:pPr>
              <w:pStyle w:val="TAL"/>
            </w:pPr>
            <w:r w:rsidRPr="006910BE">
              <w:lastRenderedPageBreak/>
              <w:t>6.4B.2.3.2 Carrier Leakage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779BAD59" w14:textId="77777777" w:rsidR="00AB6D8B" w:rsidRPr="006910BE" w:rsidRDefault="00AB6D8B" w:rsidP="00AF5B47">
            <w:pPr>
              <w:pStyle w:val="TAL"/>
            </w:pPr>
            <w:r w:rsidRPr="006910BE">
              <w:t>Same as clause 6.4.2.2 in TS 38.521-1 [8]</w:t>
            </w:r>
          </w:p>
          <w:p w14:paraId="2A561D2E" w14:textId="77777777" w:rsidR="00AB6D8B" w:rsidRPr="006910BE" w:rsidRDefault="00AB6D8B" w:rsidP="00AF5B47">
            <w:pPr>
              <w:pStyle w:val="TAL"/>
              <w:rPr>
                <w:rFonts w:cs="v4.2.0"/>
              </w:rPr>
            </w:pPr>
            <w:r w:rsidRPr="006910BE">
              <w:rPr>
                <w:rFonts w:cs="Arial"/>
                <w:bCs/>
                <w:color w:val="000000"/>
                <w:szCs w:val="18"/>
                <w:lang w:eastAsia="ja-JP"/>
              </w:rPr>
              <w:t>Uplink power measurement</w:t>
            </w:r>
            <w:r w:rsidRPr="006910BE">
              <w:rPr>
                <w:rFonts w:cs="Arial"/>
                <w:bCs/>
                <w:color w:val="000000"/>
                <w:szCs w:val="18"/>
              </w:rPr>
              <w:t xml:space="preserve"> for step 2 and step 4 same as </w:t>
            </w:r>
            <w:r w:rsidRPr="006910BE">
              <w:t>6.2B.1.3</w:t>
            </w:r>
            <w:r w:rsidRPr="006910BE">
              <w:rPr>
                <w:rFonts w:cs="v4.2.0"/>
              </w:rPr>
              <w:t>.</w:t>
            </w:r>
          </w:p>
          <w:p w14:paraId="44AA2C47" w14:textId="77777777" w:rsidR="00AB6D8B" w:rsidRPr="006910BE" w:rsidRDefault="00AB6D8B" w:rsidP="00AF5B47">
            <w:pPr>
              <w:pStyle w:val="TAL"/>
            </w:pPr>
            <w:r w:rsidRPr="006910BE">
              <w:rPr>
                <w:rFonts w:cs="Arial"/>
                <w:bCs/>
                <w:color w:val="000000"/>
                <w:szCs w:val="18"/>
                <w:lang w:eastAsia="ja-JP"/>
              </w:rPr>
              <w:t>Uplink power measurement</w:t>
            </w:r>
            <w:r w:rsidRPr="006910BE">
              <w:rPr>
                <w:rFonts w:cs="Arial"/>
                <w:bCs/>
                <w:color w:val="000000"/>
                <w:szCs w:val="18"/>
              </w:rPr>
              <w:t xml:space="preserve"> for step 6 and step 8 same as </w:t>
            </w:r>
            <w:r w:rsidRPr="006910BE">
              <w:t>6.3B.1.3</w:t>
            </w:r>
            <w:r w:rsidRPr="006910BE">
              <w:rPr>
                <w:rFonts w:cs="v4.2.0"/>
              </w:rPr>
              <w:t>.</w:t>
            </w:r>
          </w:p>
        </w:tc>
        <w:tc>
          <w:tcPr>
            <w:tcW w:w="2720" w:type="dxa"/>
            <w:gridSpan w:val="2"/>
            <w:tcBorders>
              <w:top w:val="single" w:sz="4" w:space="0" w:color="auto"/>
              <w:left w:val="single" w:sz="4" w:space="0" w:color="auto"/>
              <w:bottom w:val="single" w:sz="4" w:space="0" w:color="auto"/>
              <w:right w:val="single" w:sz="4" w:space="0" w:color="auto"/>
            </w:tcBorders>
          </w:tcPr>
          <w:p w14:paraId="4F716CF8" w14:textId="77777777" w:rsidR="00AB6D8B" w:rsidRPr="006910BE" w:rsidRDefault="00AB6D8B" w:rsidP="00AF5B47">
            <w:pPr>
              <w:pStyle w:val="TAL"/>
              <w:rPr>
                <w:snapToGrid w:val="0"/>
                <w:lang w:eastAsia="sv-SE"/>
              </w:rPr>
            </w:pPr>
          </w:p>
        </w:tc>
      </w:tr>
      <w:tr w:rsidR="00AB6D8B" w:rsidRPr="006910BE" w14:paraId="1871DD90" w14:textId="77777777" w:rsidTr="00AF5B47">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A1BBF8D" w14:textId="77777777" w:rsidR="00AB6D8B" w:rsidRPr="006910BE" w:rsidRDefault="00AB6D8B" w:rsidP="00AF5B47">
            <w:pPr>
              <w:pStyle w:val="TAL"/>
            </w:pPr>
            <w:r w:rsidRPr="006910BE">
              <w:t>6.4B.2.3.3 In-band Emissions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3590397F" w14:textId="77777777" w:rsidR="00AB6D8B" w:rsidRPr="006910BE" w:rsidRDefault="00AB6D8B" w:rsidP="00AF5B47">
            <w:pPr>
              <w:pStyle w:val="TAL"/>
            </w:pPr>
            <w:r w:rsidRPr="006910BE">
              <w:t>Same as clause 6.4.2.3 in TS 38.521-1 [8]</w:t>
            </w:r>
          </w:p>
          <w:p w14:paraId="78FA9C98" w14:textId="77777777" w:rsidR="00AB6D8B" w:rsidRPr="006910BE" w:rsidRDefault="00AB6D8B" w:rsidP="00AF5B47">
            <w:pPr>
              <w:pStyle w:val="TAL"/>
              <w:rPr>
                <w:rFonts w:cs="v4.2.0"/>
              </w:rPr>
            </w:pPr>
            <w:r w:rsidRPr="006910BE">
              <w:rPr>
                <w:rFonts w:cs="Arial"/>
                <w:bCs/>
                <w:color w:val="000000"/>
                <w:szCs w:val="18"/>
                <w:lang w:eastAsia="ja-JP"/>
              </w:rPr>
              <w:t>Uplink power measurement</w:t>
            </w:r>
            <w:r w:rsidRPr="006910BE">
              <w:rPr>
                <w:rFonts w:cs="Arial"/>
                <w:bCs/>
                <w:color w:val="000000"/>
                <w:szCs w:val="18"/>
              </w:rPr>
              <w:t xml:space="preserve"> for steps 1.2, 1.4, 2.2, and 2.4 same as </w:t>
            </w:r>
            <w:r w:rsidRPr="006910BE">
              <w:t>6.2B.1.3</w:t>
            </w:r>
            <w:r w:rsidRPr="006910BE">
              <w:rPr>
                <w:rFonts w:cs="v4.2.0"/>
              </w:rPr>
              <w:t>.</w:t>
            </w:r>
          </w:p>
          <w:p w14:paraId="41565CCB" w14:textId="77777777" w:rsidR="00AB6D8B" w:rsidRPr="006910BE" w:rsidRDefault="00AB6D8B" w:rsidP="00AF5B47">
            <w:pPr>
              <w:pStyle w:val="TAL"/>
            </w:pPr>
            <w:r w:rsidRPr="006910BE">
              <w:rPr>
                <w:rFonts w:cs="Arial"/>
                <w:bCs/>
                <w:color w:val="000000"/>
                <w:szCs w:val="18"/>
                <w:lang w:eastAsia="ja-JP"/>
              </w:rPr>
              <w:t>Uplink power measurement</w:t>
            </w:r>
            <w:r w:rsidRPr="006910BE">
              <w:rPr>
                <w:rFonts w:cs="Arial"/>
                <w:bCs/>
                <w:color w:val="000000"/>
                <w:szCs w:val="18"/>
              </w:rPr>
              <w:t xml:space="preserve"> for steps 1.6, 1.8, 2.6, and 2.8 same as </w:t>
            </w:r>
            <w:r w:rsidRPr="006910BE">
              <w:t>6.3B.1.3</w:t>
            </w:r>
            <w:r w:rsidRPr="006910BE">
              <w:rPr>
                <w:rFonts w:cs="v4.2.0"/>
              </w:rPr>
              <w:t>.</w:t>
            </w:r>
          </w:p>
        </w:tc>
        <w:tc>
          <w:tcPr>
            <w:tcW w:w="2720" w:type="dxa"/>
            <w:gridSpan w:val="2"/>
            <w:tcBorders>
              <w:top w:val="single" w:sz="4" w:space="0" w:color="auto"/>
              <w:left w:val="single" w:sz="4" w:space="0" w:color="auto"/>
              <w:bottom w:val="single" w:sz="4" w:space="0" w:color="auto"/>
              <w:right w:val="single" w:sz="4" w:space="0" w:color="auto"/>
            </w:tcBorders>
          </w:tcPr>
          <w:p w14:paraId="2932AF0A" w14:textId="77777777" w:rsidR="00AB6D8B" w:rsidRPr="006910BE" w:rsidRDefault="00AB6D8B" w:rsidP="00AF5B47">
            <w:pPr>
              <w:pStyle w:val="TAL"/>
              <w:rPr>
                <w:snapToGrid w:val="0"/>
                <w:lang w:eastAsia="sv-SE"/>
              </w:rPr>
            </w:pPr>
          </w:p>
        </w:tc>
      </w:tr>
      <w:tr w:rsidR="00AB6D8B" w:rsidRPr="006910BE" w14:paraId="6813A20D" w14:textId="77777777" w:rsidTr="00AF5B47">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34DA95D" w14:textId="77777777" w:rsidR="00AB6D8B" w:rsidRPr="006910BE" w:rsidRDefault="00AB6D8B" w:rsidP="00AF5B47">
            <w:pPr>
              <w:pStyle w:val="TAL"/>
            </w:pPr>
            <w:r w:rsidRPr="006910BE">
              <w:t>6.4B.2.3.4 EVM Equalizer Flatness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35673CA3" w14:textId="77777777" w:rsidR="00AB6D8B" w:rsidRPr="006910BE" w:rsidRDefault="00AB6D8B" w:rsidP="00AF5B47">
            <w:pPr>
              <w:pStyle w:val="TAL"/>
            </w:pPr>
            <w:r w:rsidRPr="006910BE">
              <w:t>Same as clause 6.4.2.4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548E099D" w14:textId="77777777" w:rsidR="00AB6D8B" w:rsidRPr="006910BE" w:rsidRDefault="00AB6D8B" w:rsidP="00AF5B47">
            <w:pPr>
              <w:pStyle w:val="TAL"/>
              <w:rPr>
                <w:snapToGrid w:val="0"/>
                <w:lang w:eastAsia="sv-SE"/>
              </w:rPr>
            </w:pPr>
          </w:p>
        </w:tc>
      </w:tr>
      <w:tr w:rsidR="00AB6D8B" w:rsidRPr="006910BE" w14:paraId="5A10F2C1" w14:textId="77777777" w:rsidTr="00AF5B47">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43CBAA4" w14:textId="77777777" w:rsidR="00AB6D8B" w:rsidRPr="006910BE" w:rsidRDefault="00AB6D8B" w:rsidP="00AF5B47">
            <w:pPr>
              <w:pStyle w:val="TAL"/>
            </w:pPr>
            <w:r w:rsidRPr="006910BE">
              <w:t>6.4B.2.4.1 Error Vector Magnitude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38D11153" w14:textId="77777777" w:rsidR="00AB6D8B" w:rsidRPr="006910BE" w:rsidRDefault="00AB6D8B" w:rsidP="00AF5B47">
            <w:pPr>
              <w:pStyle w:val="TAL"/>
            </w:pPr>
            <w:r w:rsidRPr="006910BE">
              <w:t>Same as clause 6.4.2.1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7927EA2" w14:textId="77777777" w:rsidR="00AB6D8B" w:rsidRPr="006910BE" w:rsidRDefault="00AB6D8B" w:rsidP="00AF5B47">
            <w:pPr>
              <w:pStyle w:val="TAL"/>
              <w:rPr>
                <w:snapToGrid w:val="0"/>
                <w:lang w:eastAsia="sv-SE"/>
              </w:rPr>
            </w:pPr>
          </w:p>
        </w:tc>
      </w:tr>
      <w:tr w:rsidR="00AB6D8B" w:rsidRPr="006910BE" w14:paraId="66B94EAF" w14:textId="77777777" w:rsidTr="00AF5B47">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73DB126" w14:textId="77777777" w:rsidR="00AB6D8B" w:rsidRPr="006910BE" w:rsidRDefault="00AB6D8B" w:rsidP="00AF5B47">
            <w:pPr>
              <w:pStyle w:val="TAL"/>
            </w:pPr>
            <w:r w:rsidRPr="006910BE">
              <w:t>6.4B.2.4.2 Carrier Leakage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74C1F33E" w14:textId="77777777" w:rsidR="00AB6D8B" w:rsidRPr="006910BE" w:rsidRDefault="00AB6D8B" w:rsidP="00AF5B47">
            <w:pPr>
              <w:pStyle w:val="TAL"/>
            </w:pPr>
            <w:r w:rsidRPr="006910BE">
              <w:t>Same as clause 6.4.2.2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F9D75B4" w14:textId="77777777" w:rsidR="00AB6D8B" w:rsidRPr="006910BE" w:rsidRDefault="00AB6D8B" w:rsidP="00AF5B47">
            <w:pPr>
              <w:pStyle w:val="TAL"/>
              <w:rPr>
                <w:snapToGrid w:val="0"/>
                <w:lang w:eastAsia="sv-SE"/>
              </w:rPr>
            </w:pPr>
          </w:p>
        </w:tc>
      </w:tr>
      <w:tr w:rsidR="00AB6D8B" w:rsidRPr="006910BE" w14:paraId="50EA6E81" w14:textId="77777777" w:rsidTr="00AF5B47">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E0C76AC" w14:textId="77777777" w:rsidR="00AB6D8B" w:rsidRPr="006910BE" w:rsidRDefault="00AB6D8B" w:rsidP="00AF5B47">
            <w:pPr>
              <w:pStyle w:val="TAL"/>
            </w:pPr>
            <w:r w:rsidRPr="006910BE">
              <w:t>6.4B.2.4.3 In-band Emissions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6F31A249" w14:textId="77777777" w:rsidR="00AB6D8B" w:rsidRPr="006910BE" w:rsidRDefault="00AB6D8B" w:rsidP="00AF5B47">
            <w:pPr>
              <w:pStyle w:val="TAL"/>
            </w:pPr>
            <w:r w:rsidRPr="006910BE">
              <w:t>Same as clause 6.4.2.3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5E2BC9D2" w14:textId="77777777" w:rsidR="00AB6D8B" w:rsidRPr="006910BE" w:rsidRDefault="00AB6D8B" w:rsidP="00AF5B47">
            <w:pPr>
              <w:pStyle w:val="TAL"/>
              <w:rPr>
                <w:snapToGrid w:val="0"/>
                <w:lang w:eastAsia="sv-SE"/>
              </w:rPr>
            </w:pPr>
          </w:p>
        </w:tc>
      </w:tr>
      <w:tr w:rsidR="00AB6D8B" w:rsidRPr="006910BE" w14:paraId="195A32C5" w14:textId="77777777" w:rsidTr="00AF5B47">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C9E364F" w14:textId="77777777" w:rsidR="00AB6D8B" w:rsidRPr="006910BE" w:rsidRDefault="00AB6D8B" w:rsidP="00AF5B47">
            <w:pPr>
              <w:pStyle w:val="TAL"/>
            </w:pPr>
            <w:r w:rsidRPr="006910BE">
              <w:t>6.4B.2.4.4 EVM Equalizer Flatness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6C9660AB" w14:textId="77777777" w:rsidR="00AB6D8B" w:rsidRPr="006910BE" w:rsidRDefault="00AB6D8B" w:rsidP="00AF5B47">
            <w:pPr>
              <w:pStyle w:val="TAL"/>
            </w:pPr>
            <w:r w:rsidRPr="006910BE">
              <w:t>Same as clause 6.4.2.4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0077682" w14:textId="77777777" w:rsidR="00AB6D8B" w:rsidRPr="006910BE" w:rsidRDefault="00AB6D8B" w:rsidP="00AF5B47">
            <w:pPr>
              <w:pStyle w:val="TAL"/>
              <w:rPr>
                <w:snapToGrid w:val="0"/>
                <w:lang w:eastAsia="sv-SE"/>
              </w:rPr>
            </w:pPr>
          </w:p>
        </w:tc>
      </w:tr>
      <w:tr w:rsidR="00AB6D8B" w:rsidRPr="006910BE" w14:paraId="05A0791B" w14:textId="77777777" w:rsidTr="00AF5B47">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45A655E" w14:textId="77777777" w:rsidR="00AB6D8B" w:rsidRPr="006910BE" w:rsidRDefault="00AB6D8B" w:rsidP="00AF5B47">
            <w:pPr>
              <w:pStyle w:val="TAL"/>
            </w:pPr>
            <w:r w:rsidRPr="006910BE">
              <w:t>6.4B.2.4.5 EVM spectral flatness for pi/2 BPSK modulation for inter-band EN-DC including FR2 (1 NR CC)</w:t>
            </w:r>
          </w:p>
        </w:tc>
        <w:tc>
          <w:tcPr>
            <w:tcW w:w="4535" w:type="dxa"/>
            <w:gridSpan w:val="2"/>
            <w:tcBorders>
              <w:top w:val="single" w:sz="4" w:space="0" w:color="auto"/>
              <w:left w:val="single" w:sz="4" w:space="0" w:color="auto"/>
              <w:bottom w:val="single" w:sz="4" w:space="0" w:color="auto"/>
              <w:right w:val="single" w:sz="4" w:space="0" w:color="auto"/>
            </w:tcBorders>
          </w:tcPr>
          <w:p w14:paraId="0AEF8AAA" w14:textId="77777777" w:rsidR="00AB6D8B" w:rsidRPr="006910BE" w:rsidRDefault="00AB6D8B" w:rsidP="00AF5B47">
            <w:pPr>
              <w:pStyle w:val="TAL"/>
            </w:pPr>
            <w:r w:rsidRPr="006910BE">
              <w:t>Same as clause 6.4.2.5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2A74220" w14:textId="77777777" w:rsidR="00AB6D8B" w:rsidRPr="006910BE" w:rsidRDefault="00AB6D8B" w:rsidP="00AF5B47">
            <w:pPr>
              <w:pStyle w:val="TAL"/>
              <w:rPr>
                <w:snapToGrid w:val="0"/>
                <w:lang w:eastAsia="sv-SE"/>
              </w:rPr>
            </w:pPr>
          </w:p>
        </w:tc>
      </w:tr>
      <w:tr w:rsidR="00AB6D8B" w:rsidRPr="006910BE" w14:paraId="695382CB" w14:textId="77777777" w:rsidTr="00AF5B47">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852AC1D" w14:textId="77777777" w:rsidR="00AB6D8B" w:rsidRPr="006910BE" w:rsidRDefault="00AB6D8B" w:rsidP="00AF5B47">
            <w:pPr>
              <w:pStyle w:val="TAL"/>
            </w:pPr>
            <w:r w:rsidRPr="006910BE">
              <w:t>6.5B.1.1 Occupied bandwidth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16A1D44A" w14:textId="77777777" w:rsidR="00AB6D8B" w:rsidRPr="006910BE" w:rsidRDefault="00AB6D8B" w:rsidP="00AF5B47">
            <w:pPr>
              <w:pStyle w:val="TAL"/>
            </w:pPr>
            <w:r w:rsidRPr="006910BE">
              <w:t>1.5% of aggregated channel bandwidth</w:t>
            </w:r>
          </w:p>
        </w:tc>
        <w:tc>
          <w:tcPr>
            <w:tcW w:w="2720" w:type="dxa"/>
            <w:gridSpan w:val="2"/>
            <w:tcBorders>
              <w:top w:val="single" w:sz="4" w:space="0" w:color="auto"/>
              <w:left w:val="single" w:sz="4" w:space="0" w:color="auto"/>
              <w:bottom w:val="single" w:sz="4" w:space="0" w:color="auto"/>
              <w:right w:val="single" w:sz="4" w:space="0" w:color="auto"/>
            </w:tcBorders>
          </w:tcPr>
          <w:p w14:paraId="5959E92F" w14:textId="77777777" w:rsidR="00AB6D8B" w:rsidRPr="006910BE" w:rsidRDefault="00AB6D8B" w:rsidP="00AF5B47">
            <w:pPr>
              <w:pStyle w:val="TAL"/>
              <w:rPr>
                <w:snapToGrid w:val="0"/>
                <w:lang w:eastAsia="sv-SE"/>
              </w:rPr>
            </w:pPr>
          </w:p>
        </w:tc>
      </w:tr>
      <w:tr w:rsidR="00AB6D8B" w:rsidRPr="006910BE" w14:paraId="669520AE" w14:textId="77777777" w:rsidTr="00AF5B47">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3CD93F7" w14:textId="77777777" w:rsidR="00AB6D8B" w:rsidRPr="006910BE" w:rsidRDefault="00AB6D8B" w:rsidP="00AF5B47">
            <w:pPr>
              <w:pStyle w:val="TAL"/>
            </w:pPr>
            <w:r w:rsidRPr="006910BE">
              <w:t>6.5B.1.2 Occupied bandwidth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40B24BFD" w14:textId="77777777" w:rsidR="00AB6D8B" w:rsidRPr="006910BE" w:rsidRDefault="00AB6D8B" w:rsidP="00AF5B47">
            <w:pPr>
              <w:pStyle w:val="TAL"/>
            </w:pPr>
            <w:r w:rsidRPr="006910BE">
              <w:t>Same as clause 6.5.1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1319F9E9" w14:textId="77777777" w:rsidR="00AB6D8B" w:rsidRPr="006910BE" w:rsidRDefault="00AB6D8B" w:rsidP="00AF5B47">
            <w:pPr>
              <w:pStyle w:val="TAL"/>
              <w:rPr>
                <w:snapToGrid w:val="0"/>
                <w:lang w:eastAsia="sv-SE"/>
              </w:rPr>
            </w:pPr>
          </w:p>
        </w:tc>
      </w:tr>
      <w:tr w:rsidR="00AB6D8B" w:rsidRPr="006910BE" w14:paraId="65D2C0CC" w14:textId="77777777" w:rsidTr="00AF5B47">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213A688" w14:textId="77777777" w:rsidR="00AB6D8B" w:rsidRPr="006910BE" w:rsidRDefault="00AB6D8B" w:rsidP="00AF5B47">
            <w:pPr>
              <w:pStyle w:val="TAL"/>
            </w:pPr>
            <w:r w:rsidRPr="006910BE">
              <w:t>6.5B.1.3 Occupied bandwidth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46E8516C" w14:textId="77777777" w:rsidR="00AB6D8B" w:rsidRPr="006910BE" w:rsidRDefault="00AB6D8B" w:rsidP="00AF5B47">
            <w:pPr>
              <w:pStyle w:val="TAL"/>
            </w:pPr>
            <w:r w:rsidRPr="006910BE">
              <w:t>Same as clause 6.5.1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598887E8" w14:textId="77777777" w:rsidR="00AB6D8B" w:rsidRPr="006910BE" w:rsidRDefault="00AB6D8B" w:rsidP="00AF5B47">
            <w:pPr>
              <w:pStyle w:val="TAL"/>
              <w:rPr>
                <w:snapToGrid w:val="0"/>
                <w:lang w:eastAsia="sv-SE"/>
              </w:rPr>
            </w:pPr>
          </w:p>
        </w:tc>
      </w:tr>
      <w:tr w:rsidR="00AB6D8B" w:rsidRPr="006910BE" w14:paraId="4D45B29C" w14:textId="77777777" w:rsidTr="00AF5B47">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13B3311" w14:textId="77777777" w:rsidR="00AB6D8B" w:rsidRPr="006910BE" w:rsidRDefault="00AB6D8B" w:rsidP="00AF5B47">
            <w:pPr>
              <w:pStyle w:val="TAL"/>
            </w:pPr>
            <w:r w:rsidRPr="006910BE">
              <w:t>6.5B.1.4 Occupied bandwidth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3722EEAA" w14:textId="77777777" w:rsidR="00AB6D8B" w:rsidRPr="006910BE" w:rsidRDefault="00AB6D8B" w:rsidP="00AF5B47">
            <w:pPr>
              <w:pStyle w:val="TAL"/>
            </w:pPr>
            <w:r w:rsidRPr="006910BE">
              <w:t>Same as clause 6.5.1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522AC147" w14:textId="77777777" w:rsidR="00AB6D8B" w:rsidRPr="006910BE" w:rsidRDefault="00AB6D8B" w:rsidP="00AF5B47">
            <w:pPr>
              <w:pStyle w:val="TAL"/>
              <w:rPr>
                <w:snapToGrid w:val="0"/>
                <w:lang w:eastAsia="sv-SE"/>
              </w:rPr>
            </w:pPr>
          </w:p>
        </w:tc>
      </w:tr>
      <w:tr w:rsidR="00AB6D8B" w:rsidRPr="006910BE" w14:paraId="55ABF109" w14:textId="77777777" w:rsidTr="00AF5B47">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5E1E125" w14:textId="77777777" w:rsidR="00AB6D8B" w:rsidRPr="006910BE" w:rsidRDefault="00AB6D8B" w:rsidP="00AF5B47">
            <w:pPr>
              <w:pStyle w:val="TAL"/>
            </w:pPr>
            <w:r w:rsidRPr="006910BE">
              <w:t>6.5B.1.4_1.1 Occupied bandwidth for Inter-band EN-DC including FR2 (3 CCs)</w:t>
            </w:r>
          </w:p>
        </w:tc>
        <w:tc>
          <w:tcPr>
            <w:tcW w:w="4535" w:type="dxa"/>
            <w:gridSpan w:val="2"/>
            <w:tcBorders>
              <w:top w:val="single" w:sz="4" w:space="0" w:color="auto"/>
              <w:left w:val="single" w:sz="4" w:space="0" w:color="auto"/>
              <w:bottom w:val="single" w:sz="4" w:space="0" w:color="auto"/>
              <w:right w:val="single" w:sz="4" w:space="0" w:color="auto"/>
            </w:tcBorders>
          </w:tcPr>
          <w:p w14:paraId="4586ED15" w14:textId="77777777" w:rsidR="00AB6D8B" w:rsidRPr="006910BE" w:rsidRDefault="00AB6D8B" w:rsidP="00AF5B47">
            <w:pPr>
              <w:pStyle w:val="TAL"/>
            </w:pPr>
            <w:r w:rsidRPr="006910BE">
              <w:t>TBD</w:t>
            </w:r>
          </w:p>
        </w:tc>
        <w:tc>
          <w:tcPr>
            <w:tcW w:w="2720" w:type="dxa"/>
            <w:gridSpan w:val="2"/>
            <w:tcBorders>
              <w:top w:val="single" w:sz="4" w:space="0" w:color="auto"/>
              <w:left w:val="single" w:sz="4" w:space="0" w:color="auto"/>
              <w:bottom w:val="single" w:sz="4" w:space="0" w:color="auto"/>
              <w:right w:val="single" w:sz="4" w:space="0" w:color="auto"/>
            </w:tcBorders>
          </w:tcPr>
          <w:p w14:paraId="644211A6" w14:textId="77777777" w:rsidR="00AB6D8B" w:rsidRPr="006910BE" w:rsidRDefault="00AB6D8B" w:rsidP="00AF5B47">
            <w:pPr>
              <w:pStyle w:val="TAL"/>
              <w:rPr>
                <w:snapToGrid w:val="0"/>
                <w:lang w:eastAsia="sv-SE"/>
              </w:rPr>
            </w:pPr>
          </w:p>
        </w:tc>
      </w:tr>
      <w:tr w:rsidR="00AB6D8B" w:rsidRPr="006910BE" w14:paraId="15BAF39D" w14:textId="77777777" w:rsidTr="00AF5B47">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04AB70B" w14:textId="77777777" w:rsidR="00AB6D8B" w:rsidRPr="006910BE" w:rsidRDefault="00AB6D8B" w:rsidP="00AF5B47">
            <w:pPr>
              <w:pStyle w:val="TAL"/>
            </w:pPr>
            <w:r w:rsidRPr="006910BE">
              <w:t>6.5B.1.4_1.2 Occupied bandwidth for Inter-band EN-DC including FR2 (4 CCs)</w:t>
            </w:r>
          </w:p>
        </w:tc>
        <w:tc>
          <w:tcPr>
            <w:tcW w:w="4535" w:type="dxa"/>
            <w:gridSpan w:val="2"/>
            <w:tcBorders>
              <w:top w:val="single" w:sz="4" w:space="0" w:color="auto"/>
              <w:left w:val="single" w:sz="4" w:space="0" w:color="auto"/>
              <w:bottom w:val="single" w:sz="4" w:space="0" w:color="auto"/>
              <w:right w:val="single" w:sz="4" w:space="0" w:color="auto"/>
            </w:tcBorders>
          </w:tcPr>
          <w:p w14:paraId="0D5CF37F" w14:textId="77777777" w:rsidR="00AB6D8B" w:rsidRPr="006910BE" w:rsidRDefault="00AB6D8B" w:rsidP="00AF5B47">
            <w:pPr>
              <w:pStyle w:val="TAL"/>
            </w:pPr>
            <w:r w:rsidRPr="006910BE">
              <w:t>TBD</w:t>
            </w:r>
          </w:p>
        </w:tc>
        <w:tc>
          <w:tcPr>
            <w:tcW w:w="2720" w:type="dxa"/>
            <w:gridSpan w:val="2"/>
            <w:tcBorders>
              <w:top w:val="single" w:sz="4" w:space="0" w:color="auto"/>
              <w:left w:val="single" w:sz="4" w:space="0" w:color="auto"/>
              <w:bottom w:val="single" w:sz="4" w:space="0" w:color="auto"/>
              <w:right w:val="single" w:sz="4" w:space="0" w:color="auto"/>
            </w:tcBorders>
          </w:tcPr>
          <w:p w14:paraId="41F60217" w14:textId="77777777" w:rsidR="00AB6D8B" w:rsidRPr="006910BE" w:rsidRDefault="00AB6D8B" w:rsidP="00AF5B47">
            <w:pPr>
              <w:pStyle w:val="TAL"/>
              <w:rPr>
                <w:snapToGrid w:val="0"/>
                <w:lang w:eastAsia="sv-SE"/>
              </w:rPr>
            </w:pPr>
          </w:p>
        </w:tc>
      </w:tr>
      <w:tr w:rsidR="00AB6D8B" w:rsidRPr="006910BE" w14:paraId="40F1D802" w14:textId="77777777" w:rsidTr="00AF5B47">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0209DE9" w14:textId="77777777" w:rsidR="00AB6D8B" w:rsidRPr="006910BE" w:rsidRDefault="00AB6D8B" w:rsidP="00AF5B47">
            <w:pPr>
              <w:pStyle w:val="TAL"/>
            </w:pPr>
            <w:r w:rsidRPr="006910BE">
              <w:t>6.5B.1.4_1.3 Occupied bandwidth for Inter-band EN-DC including FR2 (5 CCs)</w:t>
            </w:r>
          </w:p>
        </w:tc>
        <w:tc>
          <w:tcPr>
            <w:tcW w:w="4535" w:type="dxa"/>
            <w:gridSpan w:val="2"/>
            <w:tcBorders>
              <w:top w:val="single" w:sz="4" w:space="0" w:color="auto"/>
              <w:left w:val="single" w:sz="4" w:space="0" w:color="auto"/>
              <w:bottom w:val="single" w:sz="4" w:space="0" w:color="auto"/>
              <w:right w:val="single" w:sz="4" w:space="0" w:color="auto"/>
            </w:tcBorders>
          </w:tcPr>
          <w:p w14:paraId="3E56BF3F" w14:textId="77777777" w:rsidR="00AB6D8B" w:rsidRPr="006910BE" w:rsidRDefault="00AB6D8B" w:rsidP="00AF5B47">
            <w:pPr>
              <w:pStyle w:val="TAL"/>
            </w:pPr>
            <w:r w:rsidRPr="006910BE">
              <w:t>TBD</w:t>
            </w:r>
          </w:p>
        </w:tc>
        <w:tc>
          <w:tcPr>
            <w:tcW w:w="2720" w:type="dxa"/>
            <w:gridSpan w:val="2"/>
            <w:tcBorders>
              <w:top w:val="single" w:sz="4" w:space="0" w:color="auto"/>
              <w:left w:val="single" w:sz="4" w:space="0" w:color="auto"/>
              <w:bottom w:val="single" w:sz="4" w:space="0" w:color="auto"/>
              <w:right w:val="single" w:sz="4" w:space="0" w:color="auto"/>
            </w:tcBorders>
          </w:tcPr>
          <w:p w14:paraId="20F3B84B" w14:textId="77777777" w:rsidR="00AB6D8B" w:rsidRPr="006910BE" w:rsidRDefault="00AB6D8B" w:rsidP="00AF5B47">
            <w:pPr>
              <w:pStyle w:val="TAL"/>
              <w:rPr>
                <w:snapToGrid w:val="0"/>
                <w:lang w:eastAsia="sv-SE"/>
              </w:rPr>
            </w:pPr>
          </w:p>
        </w:tc>
      </w:tr>
      <w:tr w:rsidR="00AB6D8B" w:rsidRPr="006910BE" w14:paraId="01473C03" w14:textId="77777777" w:rsidTr="00AF5B47">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8F89880" w14:textId="77777777" w:rsidR="00AB6D8B" w:rsidRPr="006910BE" w:rsidRDefault="00AB6D8B" w:rsidP="00AF5B47">
            <w:pPr>
              <w:pStyle w:val="TAL"/>
            </w:pPr>
            <w:r w:rsidRPr="006910BE">
              <w:t>6.5B.1.4D Occupied bandwidth for inter-band EN-DC including FR2 for UL MIMO</w:t>
            </w:r>
          </w:p>
        </w:tc>
        <w:tc>
          <w:tcPr>
            <w:tcW w:w="4535" w:type="dxa"/>
            <w:gridSpan w:val="2"/>
            <w:tcBorders>
              <w:top w:val="single" w:sz="4" w:space="0" w:color="auto"/>
              <w:left w:val="single" w:sz="4" w:space="0" w:color="auto"/>
              <w:bottom w:val="single" w:sz="4" w:space="0" w:color="auto"/>
              <w:right w:val="single" w:sz="4" w:space="0" w:color="auto"/>
            </w:tcBorders>
          </w:tcPr>
          <w:p w14:paraId="13FF1CD3" w14:textId="77777777" w:rsidR="00AB6D8B" w:rsidRPr="006910BE" w:rsidRDefault="00AB6D8B" w:rsidP="00AF5B47">
            <w:pPr>
              <w:pStyle w:val="TAL"/>
            </w:pPr>
            <w:r w:rsidRPr="006910BE">
              <w:t>Same as clause 6.5D.1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D019894" w14:textId="77777777" w:rsidR="00AB6D8B" w:rsidRPr="006910BE" w:rsidRDefault="00AB6D8B" w:rsidP="00AF5B47">
            <w:pPr>
              <w:pStyle w:val="TAL"/>
              <w:rPr>
                <w:snapToGrid w:val="0"/>
                <w:lang w:eastAsia="sv-SE"/>
              </w:rPr>
            </w:pPr>
          </w:p>
        </w:tc>
      </w:tr>
      <w:tr w:rsidR="00AB6D8B" w:rsidRPr="006910BE" w14:paraId="628773A3" w14:textId="77777777" w:rsidTr="00AF5B47">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4D5F531" w14:textId="77777777" w:rsidR="00AB6D8B" w:rsidRPr="006910BE" w:rsidRDefault="00AB6D8B" w:rsidP="00AF5B47">
            <w:pPr>
              <w:pStyle w:val="TAL"/>
            </w:pPr>
            <w:r w:rsidRPr="006910BE">
              <w:t>6.5B.2.1.1 Spectrum emissions mask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3F2C11D3" w14:textId="77777777" w:rsidR="00AB6D8B" w:rsidRPr="006910BE" w:rsidRDefault="00AB6D8B" w:rsidP="00AF5B47">
            <w:pPr>
              <w:pStyle w:val="TAL"/>
            </w:pPr>
            <w:r w:rsidRPr="006910BE">
              <w:t>Same as clause 6.5.2.2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18B49366" w14:textId="77777777" w:rsidR="00AB6D8B" w:rsidRPr="006910BE" w:rsidRDefault="00AB6D8B" w:rsidP="00AF5B47">
            <w:pPr>
              <w:pStyle w:val="TAL"/>
              <w:rPr>
                <w:snapToGrid w:val="0"/>
                <w:lang w:eastAsia="sv-SE"/>
              </w:rPr>
            </w:pPr>
          </w:p>
        </w:tc>
      </w:tr>
      <w:tr w:rsidR="00AB6D8B" w:rsidRPr="006910BE" w14:paraId="0FFD3491" w14:textId="77777777" w:rsidTr="00AF5B47">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16C2E47" w14:textId="77777777" w:rsidR="00AB6D8B" w:rsidRPr="006910BE" w:rsidRDefault="00AB6D8B" w:rsidP="00AF5B47">
            <w:pPr>
              <w:pStyle w:val="TAL"/>
            </w:pPr>
            <w:r w:rsidRPr="006910BE">
              <w:t>6.5B.2.1.2 Additional spectrum emissions mask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2E380926" w14:textId="77777777" w:rsidR="00AB6D8B" w:rsidRPr="006910BE" w:rsidRDefault="00AB6D8B" w:rsidP="00AF5B47">
            <w:pPr>
              <w:pStyle w:val="TAL"/>
            </w:pPr>
            <w:r w:rsidRPr="006910BE">
              <w:t>Same as clause 6.5.2.3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36C3C8DA" w14:textId="77777777" w:rsidR="00AB6D8B" w:rsidRPr="006910BE" w:rsidRDefault="00AB6D8B" w:rsidP="00AF5B47">
            <w:pPr>
              <w:pStyle w:val="TAL"/>
              <w:rPr>
                <w:snapToGrid w:val="0"/>
                <w:lang w:eastAsia="sv-SE"/>
              </w:rPr>
            </w:pPr>
          </w:p>
        </w:tc>
      </w:tr>
      <w:tr w:rsidR="00AB6D8B" w:rsidRPr="006910BE" w14:paraId="6145F666" w14:textId="77777777" w:rsidTr="00AF5B47">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FD666E7" w14:textId="77777777" w:rsidR="00AB6D8B" w:rsidRPr="006910BE" w:rsidRDefault="00AB6D8B" w:rsidP="00AF5B47">
            <w:pPr>
              <w:pStyle w:val="TAL"/>
            </w:pPr>
            <w:r w:rsidRPr="006910BE">
              <w:t>6.5B.2.1.3 Adjacent channel leakage ratio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5F36B004" w14:textId="77777777" w:rsidR="00AB6D8B" w:rsidRPr="006910BE" w:rsidRDefault="00AB6D8B" w:rsidP="00AF5B47">
            <w:pPr>
              <w:pStyle w:val="TAL"/>
            </w:pPr>
            <w:r w:rsidRPr="006910BE">
              <w:t>Same as clause 6.5.2.4.1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500B6C48" w14:textId="77777777" w:rsidR="00AB6D8B" w:rsidRPr="006910BE" w:rsidRDefault="00AB6D8B" w:rsidP="00AF5B47">
            <w:pPr>
              <w:pStyle w:val="TAL"/>
              <w:rPr>
                <w:snapToGrid w:val="0"/>
                <w:lang w:eastAsia="sv-SE"/>
              </w:rPr>
            </w:pPr>
          </w:p>
        </w:tc>
      </w:tr>
      <w:tr w:rsidR="00AB6D8B" w:rsidRPr="006910BE" w14:paraId="4CBB5236" w14:textId="77777777" w:rsidTr="00AF5B47">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40A84A4" w14:textId="77777777" w:rsidR="00AB6D8B" w:rsidRPr="006910BE" w:rsidRDefault="00AB6D8B" w:rsidP="00AF5B47">
            <w:pPr>
              <w:pStyle w:val="TAL"/>
            </w:pPr>
            <w:r w:rsidRPr="006910BE">
              <w:lastRenderedPageBreak/>
              <w:t>6.5B.2.2.1 Spectrum emissions mask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328F5C66" w14:textId="77777777" w:rsidR="00AB6D8B" w:rsidRPr="006910BE" w:rsidRDefault="00AB6D8B" w:rsidP="00AF5B47">
            <w:pPr>
              <w:pStyle w:val="TAL"/>
            </w:pPr>
            <w:r w:rsidRPr="006910BE">
              <w:t>Same as clause 6.5.2.2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40D88035" w14:textId="77777777" w:rsidR="00AB6D8B" w:rsidRPr="006910BE" w:rsidRDefault="00AB6D8B" w:rsidP="00AF5B47">
            <w:pPr>
              <w:pStyle w:val="TAL"/>
              <w:rPr>
                <w:snapToGrid w:val="0"/>
                <w:lang w:eastAsia="sv-SE"/>
              </w:rPr>
            </w:pPr>
          </w:p>
        </w:tc>
      </w:tr>
      <w:tr w:rsidR="00AB6D8B" w:rsidRPr="006910BE" w14:paraId="45233159" w14:textId="77777777" w:rsidTr="00AF5B47">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94DBD1B" w14:textId="77777777" w:rsidR="00AB6D8B" w:rsidRPr="006910BE" w:rsidRDefault="00AB6D8B" w:rsidP="00AF5B47">
            <w:pPr>
              <w:pStyle w:val="TAL"/>
            </w:pPr>
            <w:r w:rsidRPr="006910BE">
              <w:t>6.5B.2.2.2 Additional Spectrum emissions mask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465C8655" w14:textId="77777777" w:rsidR="00AB6D8B" w:rsidRPr="006910BE" w:rsidRDefault="00AB6D8B" w:rsidP="00AF5B47">
            <w:pPr>
              <w:pStyle w:val="TAL"/>
            </w:pPr>
            <w:r w:rsidRPr="006910BE">
              <w:t>Same as clause 6.5.2.3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669A3654" w14:textId="77777777" w:rsidR="00AB6D8B" w:rsidRPr="006910BE" w:rsidRDefault="00AB6D8B" w:rsidP="00AF5B47">
            <w:pPr>
              <w:pStyle w:val="TAL"/>
              <w:rPr>
                <w:snapToGrid w:val="0"/>
                <w:lang w:eastAsia="sv-SE"/>
              </w:rPr>
            </w:pPr>
          </w:p>
        </w:tc>
      </w:tr>
      <w:tr w:rsidR="00AB6D8B" w:rsidRPr="006910BE" w14:paraId="45028550" w14:textId="77777777" w:rsidTr="00AF5B47">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228EE55" w14:textId="77777777" w:rsidR="00AB6D8B" w:rsidRPr="006910BE" w:rsidRDefault="00AB6D8B" w:rsidP="00AF5B47">
            <w:pPr>
              <w:pStyle w:val="TAL"/>
            </w:pPr>
            <w:r w:rsidRPr="006910BE">
              <w:t>6.5B.2.2.3 Adjacent channel leakage ratio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274C2C44" w14:textId="77777777" w:rsidR="00AB6D8B" w:rsidRPr="006910BE" w:rsidRDefault="00AB6D8B" w:rsidP="00AF5B47">
            <w:pPr>
              <w:pStyle w:val="TAL"/>
            </w:pPr>
            <w:r w:rsidRPr="006910BE">
              <w:t>TBD</w:t>
            </w:r>
          </w:p>
        </w:tc>
        <w:tc>
          <w:tcPr>
            <w:tcW w:w="2720" w:type="dxa"/>
            <w:gridSpan w:val="2"/>
            <w:tcBorders>
              <w:top w:val="single" w:sz="4" w:space="0" w:color="auto"/>
              <w:left w:val="single" w:sz="4" w:space="0" w:color="auto"/>
              <w:bottom w:val="single" w:sz="4" w:space="0" w:color="auto"/>
              <w:right w:val="single" w:sz="4" w:space="0" w:color="auto"/>
            </w:tcBorders>
          </w:tcPr>
          <w:p w14:paraId="304AEA12" w14:textId="77777777" w:rsidR="00AB6D8B" w:rsidRPr="006910BE" w:rsidRDefault="00AB6D8B" w:rsidP="00AF5B47">
            <w:pPr>
              <w:pStyle w:val="TAL"/>
              <w:rPr>
                <w:snapToGrid w:val="0"/>
                <w:lang w:eastAsia="sv-SE"/>
              </w:rPr>
            </w:pPr>
          </w:p>
        </w:tc>
      </w:tr>
      <w:tr w:rsidR="00AB6D8B" w:rsidRPr="006910BE" w14:paraId="714DC73D" w14:textId="77777777" w:rsidTr="00AF5B47">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0CC12090" w14:textId="77777777" w:rsidR="00AB6D8B" w:rsidRPr="006910BE" w:rsidRDefault="00AB6D8B" w:rsidP="00AF5B47">
            <w:pPr>
              <w:pStyle w:val="TAL"/>
            </w:pPr>
            <w:r w:rsidRPr="006910BE">
              <w:t>6.5B.2.3.1 Spectrum emissions mask for Inter-band EN-DC within FR1</w:t>
            </w:r>
          </w:p>
        </w:tc>
        <w:tc>
          <w:tcPr>
            <w:tcW w:w="4535" w:type="dxa"/>
            <w:gridSpan w:val="2"/>
            <w:tcBorders>
              <w:top w:val="single" w:sz="4" w:space="0" w:color="auto"/>
              <w:left w:val="single" w:sz="4" w:space="0" w:color="auto"/>
              <w:bottom w:val="single" w:sz="4" w:space="0" w:color="auto"/>
              <w:right w:val="single" w:sz="4" w:space="0" w:color="auto"/>
            </w:tcBorders>
            <w:hideMark/>
          </w:tcPr>
          <w:p w14:paraId="680AE743" w14:textId="77777777" w:rsidR="00AB6D8B" w:rsidRPr="006910BE" w:rsidRDefault="00AB6D8B" w:rsidP="00AF5B47">
            <w:pPr>
              <w:pStyle w:val="TAL"/>
            </w:pPr>
            <w:r w:rsidRPr="006910BE">
              <w:t>Same as clause 6.5.2.2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0556E2F7" w14:textId="77777777" w:rsidR="00AB6D8B" w:rsidRPr="006910BE" w:rsidRDefault="00AB6D8B" w:rsidP="00AF5B47">
            <w:pPr>
              <w:pStyle w:val="TAL"/>
              <w:rPr>
                <w:snapToGrid w:val="0"/>
                <w:lang w:eastAsia="sv-SE"/>
              </w:rPr>
            </w:pPr>
          </w:p>
        </w:tc>
      </w:tr>
      <w:tr w:rsidR="00AB6D8B" w:rsidRPr="006910BE" w14:paraId="25DEF3C9" w14:textId="77777777" w:rsidTr="00AF5B47">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FE16120" w14:textId="77777777" w:rsidR="00AB6D8B" w:rsidRPr="006910BE" w:rsidRDefault="00AB6D8B" w:rsidP="00AF5B47">
            <w:pPr>
              <w:pStyle w:val="TAL"/>
            </w:pPr>
            <w:r w:rsidRPr="006910BE">
              <w:t>6.5B.2.3.2 Additional Spectrum emissions mask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1457ED1B" w14:textId="77777777" w:rsidR="00AB6D8B" w:rsidRPr="006910BE" w:rsidRDefault="00AB6D8B" w:rsidP="00AF5B47">
            <w:pPr>
              <w:pStyle w:val="TAL"/>
            </w:pPr>
            <w:r w:rsidRPr="006910BE">
              <w:t>Same as clause 6.5.2.3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0C2FEE8B" w14:textId="77777777" w:rsidR="00AB6D8B" w:rsidRPr="006910BE" w:rsidRDefault="00AB6D8B" w:rsidP="00AF5B47">
            <w:pPr>
              <w:pStyle w:val="TAL"/>
              <w:rPr>
                <w:snapToGrid w:val="0"/>
                <w:lang w:eastAsia="sv-SE"/>
              </w:rPr>
            </w:pPr>
          </w:p>
        </w:tc>
      </w:tr>
      <w:tr w:rsidR="00AB6D8B" w:rsidRPr="006910BE" w14:paraId="51C14BBF" w14:textId="77777777" w:rsidTr="00AF5B47">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753B1CB7" w14:textId="77777777" w:rsidR="00AB6D8B" w:rsidRPr="006910BE" w:rsidRDefault="00AB6D8B" w:rsidP="00AF5B47">
            <w:pPr>
              <w:pStyle w:val="TAL"/>
            </w:pPr>
            <w:r w:rsidRPr="006910BE">
              <w:t>6.5B.2.3.3.1NR - Adjacent channel leakage ratio for inter-band EN-DC within FR1 (1 NR CC)</w:t>
            </w:r>
          </w:p>
        </w:tc>
        <w:tc>
          <w:tcPr>
            <w:tcW w:w="4535" w:type="dxa"/>
            <w:gridSpan w:val="2"/>
            <w:tcBorders>
              <w:top w:val="single" w:sz="4" w:space="0" w:color="auto"/>
              <w:left w:val="single" w:sz="4" w:space="0" w:color="auto"/>
              <w:bottom w:val="single" w:sz="4" w:space="0" w:color="auto"/>
              <w:right w:val="single" w:sz="4" w:space="0" w:color="auto"/>
            </w:tcBorders>
            <w:hideMark/>
          </w:tcPr>
          <w:p w14:paraId="77C9893F" w14:textId="77777777" w:rsidR="00AB6D8B" w:rsidRPr="006910BE" w:rsidRDefault="00AB6D8B" w:rsidP="00AF5B47">
            <w:pPr>
              <w:pStyle w:val="TAL"/>
            </w:pPr>
            <w:r w:rsidRPr="006910BE">
              <w:t>Same as clause 6.5.2.4.1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09A31DF7" w14:textId="77777777" w:rsidR="00AB6D8B" w:rsidRPr="006910BE" w:rsidRDefault="00AB6D8B" w:rsidP="00AF5B47">
            <w:pPr>
              <w:pStyle w:val="TAL"/>
              <w:rPr>
                <w:snapToGrid w:val="0"/>
                <w:lang w:eastAsia="sv-SE"/>
              </w:rPr>
            </w:pPr>
          </w:p>
        </w:tc>
      </w:tr>
      <w:tr w:rsidR="00AB6D8B" w:rsidRPr="006910BE" w14:paraId="35D37BBD" w14:textId="77777777" w:rsidTr="00AF5B47">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F83AF02" w14:textId="77777777" w:rsidR="00AB6D8B" w:rsidRPr="006910BE" w:rsidRDefault="00AB6D8B" w:rsidP="00AF5B47">
            <w:pPr>
              <w:pStyle w:val="TAL"/>
            </w:pPr>
            <w:r w:rsidRPr="006910BE">
              <w:t>6.5B.2.3.3</w:t>
            </w:r>
            <w:r w:rsidRPr="006910BE">
              <w:rPr>
                <w:lang w:eastAsia="zh-CN"/>
              </w:rPr>
              <w:t>.2</w:t>
            </w:r>
            <w:r w:rsidRPr="006910BE">
              <w:t xml:space="preserve"> UTRA - Adjacent channel leakage ratio for inter-band EN-DC within FR1 (1 NR CC)</w:t>
            </w:r>
          </w:p>
        </w:tc>
        <w:tc>
          <w:tcPr>
            <w:tcW w:w="4535" w:type="dxa"/>
            <w:gridSpan w:val="2"/>
            <w:tcBorders>
              <w:top w:val="single" w:sz="4" w:space="0" w:color="auto"/>
              <w:left w:val="single" w:sz="4" w:space="0" w:color="auto"/>
              <w:bottom w:val="single" w:sz="4" w:space="0" w:color="auto"/>
              <w:right w:val="single" w:sz="4" w:space="0" w:color="auto"/>
            </w:tcBorders>
          </w:tcPr>
          <w:p w14:paraId="79DDCAA5" w14:textId="77777777" w:rsidR="00AB6D8B" w:rsidRPr="006910BE" w:rsidRDefault="00AB6D8B" w:rsidP="00AF5B47">
            <w:pPr>
              <w:pStyle w:val="TAL"/>
            </w:pPr>
            <w:r w:rsidRPr="006910BE">
              <w:t>Same as clause 6.5.2.4.</w:t>
            </w:r>
            <w:r w:rsidRPr="006910BE">
              <w:rPr>
                <w:lang w:eastAsia="zh-CN"/>
              </w:rPr>
              <w:t>2</w:t>
            </w:r>
            <w:r w:rsidRPr="006910BE">
              <w:t xml:space="preserve">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4CB423F0" w14:textId="77777777" w:rsidR="00AB6D8B" w:rsidRPr="006910BE" w:rsidRDefault="00AB6D8B" w:rsidP="00AF5B47">
            <w:pPr>
              <w:pStyle w:val="TAL"/>
              <w:rPr>
                <w:snapToGrid w:val="0"/>
                <w:lang w:eastAsia="sv-SE"/>
              </w:rPr>
            </w:pPr>
          </w:p>
        </w:tc>
      </w:tr>
      <w:tr w:rsidR="00AB6D8B" w:rsidRPr="006910BE" w14:paraId="1B1734E6" w14:textId="77777777" w:rsidTr="00AF5B47">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0D3EDB6D" w14:textId="77777777" w:rsidR="00AB6D8B" w:rsidRPr="006910BE" w:rsidRDefault="00AB6D8B" w:rsidP="00AF5B47">
            <w:pPr>
              <w:pStyle w:val="TAL"/>
            </w:pPr>
            <w:r w:rsidRPr="006910BE">
              <w:t>6.5B.2.4.1 Spectrum emissions mask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hideMark/>
          </w:tcPr>
          <w:p w14:paraId="3F74AF4D" w14:textId="77777777" w:rsidR="00AB6D8B" w:rsidRPr="006910BE" w:rsidRDefault="00AB6D8B" w:rsidP="00AF5B47">
            <w:pPr>
              <w:pStyle w:val="TAL"/>
            </w:pPr>
            <w:r w:rsidRPr="006910BE">
              <w:t>Same as clause 6.5.2.1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A75FA7B" w14:textId="77777777" w:rsidR="00AB6D8B" w:rsidRPr="006910BE" w:rsidRDefault="00AB6D8B" w:rsidP="00AF5B47">
            <w:pPr>
              <w:pStyle w:val="TAL"/>
              <w:rPr>
                <w:snapToGrid w:val="0"/>
                <w:lang w:eastAsia="sv-SE"/>
              </w:rPr>
            </w:pPr>
          </w:p>
        </w:tc>
      </w:tr>
      <w:tr w:rsidR="00AB6D8B" w:rsidRPr="006910BE" w14:paraId="4E11522F" w14:textId="77777777" w:rsidTr="00AF5B47">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4552AE7" w14:textId="77777777" w:rsidR="00AB6D8B" w:rsidRPr="006910BE" w:rsidRDefault="00AB6D8B" w:rsidP="00AF5B47">
            <w:pPr>
              <w:pStyle w:val="TAL"/>
            </w:pPr>
            <w:r w:rsidRPr="006910BE">
              <w:t>6.5B.2.4.1_1.1 Spectrum emissions mask for Inter-band EN-DC including FR2 (2 NR CCs)</w:t>
            </w:r>
          </w:p>
        </w:tc>
        <w:tc>
          <w:tcPr>
            <w:tcW w:w="4535" w:type="dxa"/>
            <w:gridSpan w:val="2"/>
            <w:tcBorders>
              <w:top w:val="single" w:sz="4" w:space="0" w:color="auto"/>
              <w:left w:val="single" w:sz="4" w:space="0" w:color="auto"/>
              <w:bottom w:val="single" w:sz="4" w:space="0" w:color="auto"/>
              <w:right w:val="single" w:sz="4" w:space="0" w:color="auto"/>
            </w:tcBorders>
          </w:tcPr>
          <w:p w14:paraId="325BC778" w14:textId="77777777" w:rsidR="00AB6D8B" w:rsidRPr="006910BE" w:rsidRDefault="00AB6D8B" w:rsidP="00AF5B47">
            <w:pPr>
              <w:pStyle w:val="TAL"/>
            </w:pPr>
            <w:r w:rsidRPr="006910BE">
              <w:t>Same as clause 6.5A.2.1.1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600217C" w14:textId="77777777" w:rsidR="00AB6D8B" w:rsidRPr="006910BE" w:rsidRDefault="00AB6D8B" w:rsidP="00AF5B47">
            <w:pPr>
              <w:pStyle w:val="TAL"/>
              <w:rPr>
                <w:snapToGrid w:val="0"/>
                <w:lang w:eastAsia="sv-SE"/>
              </w:rPr>
            </w:pPr>
          </w:p>
        </w:tc>
      </w:tr>
      <w:tr w:rsidR="00AB6D8B" w:rsidRPr="006910BE" w14:paraId="33552875" w14:textId="77777777" w:rsidTr="00AF5B47">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98AC180" w14:textId="77777777" w:rsidR="00AB6D8B" w:rsidRPr="006910BE" w:rsidRDefault="00AB6D8B" w:rsidP="00AF5B47">
            <w:pPr>
              <w:pStyle w:val="TAL"/>
            </w:pPr>
            <w:r w:rsidRPr="006910BE">
              <w:t>6.5B.2.4.1_1.2 Spectrum emissions mask for Inter-band EN-DC including FR2 (3 NR CCs)</w:t>
            </w:r>
          </w:p>
        </w:tc>
        <w:tc>
          <w:tcPr>
            <w:tcW w:w="4535" w:type="dxa"/>
            <w:gridSpan w:val="2"/>
            <w:tcBorders>
              <w:top w:val="single" w:sz="4" w:space="0" w:color="auto"/>
              <w:left w:val="single" w:sz="4" w:space="0" w:color="auto"/>
              <w:bottom w:val="single" w:sz="4" w:space="0" w:color="auto"/>
              <w:right w:val="single" w:sz="4" w:space="0" w:color="auto"/>
            </w:tcBorders>
          </w:tcPr>
          <w:p w14:paraId="2B2DF89C" w14:textId="77777777" w:rsidR="00AB6D8B" w:rsidRPr="006910BE" w:rsidRDefault="00AB6D8B" w:rsidP="00AF5B47">
            <w:pPr>
              <w:pStyle w:val="TAL"/>
            </w:pPr>
            <w:r w:rsidRPr="006910BE">
              <w:t>Same as clause 6.5A.2.1.2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DA7397D" w14:textId="77777777" w:rsidR="00AB6D8B" w:rsidRPr="006910BE" w:rsidRDefault="00AB6D8B" w:rsidP="00AF5B47">
            <w:pPr>
              <w:pStyle w:val="TAL"/>
              <w:rPr>
                <w:snapToGrid w:val="0"/>
                <w:lang w:eastAsia="sv-SE"/>
              </w:rPr>
            </w:pPr>
          </w:p>
        </w:tc>
      </w:tr>
      <w:tr w:rsidR="00AB6D8B" w:rsidRPr="006910BE" w14:paraId="147A419C" w14:textId="77777777" w:rsidTr="00AF5B47">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4FDE53F" w14:textId="77777777" w:rsidR="00AB6D8B" w:rsidRPr="006910BE" w:rsidRDefault="00AB6D8B" w:rsidP="00AF5B47">
            <w:pPr>
              <w:pStyle w:val="TAL"/>
            </w:pPr>
            <w:r w:rsidRPr="006910BE">
              <w:t>6.5B.2.4.1_1.3 Spectrum emissions mask for Inter-band EN-DC including FR2 (4 NR CCs)</w:t>
            </w:r>
          </w:p>
        </w:tc>
        <w:tc>
          <w:tcPr>
            <w:tcW w:w="4535" w:type="dxa"/>
            <w:gridSpan w:val="2"/>
            <w:tcBorders>
              <w:top w:val="single" w:sz="4" w:space="0" w:color="auto"/>
              <w:left w:val="single" w:sz="4" w:space="0" w:color="auto"/>
              <w:bottom w:val="single" w:sz="4" w:space="0" w:color="auto"/>
              <w:right w:val="single" w:sz="4" w:space="0" w:color="auto"/>
            </w:tcBorders>
          </w:tcPr>
          <w:p w14:paraId="7B508C6E" w14:textId="77777777" w:rsidR="00AB6D8B" w:rsidRPr="006910BE" w:rsidRDefault="00AB6D8B" w:rsidP="00AF5B47">
            <w:pPr>
              <w:pStyle w:val="TAL"/>
            </w:pPr>
            <w:r w:rsidRPr="006910BE">
              <w:t>Same as clause 6.5A.2.3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5C286367" w14:textId="77777777" w:rsidR="00AB6D8B" w:rsidRPr="006910BE" w:rsidRDefault="00AB6D8B" w:rsidP="00AF5B47">
            <w:pPr>
              <w:pStyle w:val="TAL"/>
              <w:rPr>
                <w:snapToGrid w:val="0"/>
                <w:lang w:eastAsia="sv-SE"/>
              </w:rPr>
            </w:pPr>
          </w:p>
        </w:tc>
      </w:tr>
      <w:tr w:rsidR="00AB6D8B" w:rsidRPr="006910BE" w14:paraId="588C7739" w14:textId="77777777" w:rsidTr="00AF5B47">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133B352" w14:textId="77777777" w:rsidR="00AB6D8B" w:rsidRPr="006910BE" w:rsidRDefault="00AB6D8B" w:rsidP="00AF5B47">
            <w:pPr>
              <w:pStyle w:val="TAL"/>
            </w:pPr>
            <w:r w:rsidRPr="006910BE">
              <w:t>6.5B.2.4.1_1.1 Spectrum emissions mask for Inter-band EN-DC including FR2 (2 NR CCs)</w:t>
            </w:r>
          </w:p>
        </w:tc>
        <w:tc>
          <w:tcPr>
            <w:tcW w:w="4535" w:type="dxa"/>
            <w:gridSpan w:val="2"/>
            <w:tcBorders>
              <w:top w:val="single" w:sz="4" w:space="0" w:color="auto"/>
              <w:left w:val="single" w:sz="4" w:space="0" w:color="auto"/>
              <w:bottom w:val="single" w:sz="4" w:space="0" w:color="auto"/>
              <w:right w:val="single" w:sz="4" w:space="0" w:color="auto"/>
            </w:tcBorders>
          </w:tcPr>
          <w:p w14:paraId="27732CBA" w14:textId="77777777" w:rsidR="00AB6D8B" w:rsidRPr="006910BE" w:rsidRDefault="00AB6D8B" w:rsidP="00AF5B47">
            <w:pPr>
              <w:pStyle w:val="TAL"/>
            </w:pPr>
            <w:r w:rsidRPr="006910BE">
              <w:t>Same as clause 6.5A.2.1.1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887B08B" w14:textId="77777777" w:rsidR="00AB6D8B" w:rsidRPr="006910BE" w:rsidRDefault="00AB6D8B" w:rsidP="00AF5B47">
            <w:pPr>
              <w:pStyle w:val="TAL"/>
              <w:rPr>
                <w:snapToGrid w:val="0"/>
                <w:lang w:eastAsia="sv-SE"/>
              </w:rPr>
            </w:pPr>
          </w:p>
        </w:tc>
      </w:tr>
      <w:tr w:rsidR="00AB6D8B" w:rsidRPr="006910BE" w14:paraId="009F064C" w14:textId="77777777" w:rsidTr="00AF5B47">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1FC69E6D" w14:textId="77777777" w:rsidR="00AB6D8B" w:rsidRPr="006910BE" w:rsidRDefault="00AB6D8B" w:rsidP="00AF5B47">
            <w:pPr>
              <w:pStyle w:val="TAL"/>
            </w:pPr>
            <w:r w:rsidRPr="006910BE">
              <w:t>6.5B.2.4.3 Adjacent channel leakage ratio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hideMark/>
          </w:tcPr>
          <w:p w14:paraId="21B87179" w14:textId="77777777" w:rsidR="00AB6D8B" w:rsidRPr="006910BE" w:rsidRDefault="00AB6D8B" w:rsidP="00AF5B47">
            <w:pPr>
              <w:pStyle w:val="TAL"/>
            </w:pPr>
            <w:r w:rsidRPr="006910BE">
              <w:t>Same as clause 6.5.2.3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BE5F970" w14:textId="77777777" w:rsidR="00AB6D8B" w:rsidRPr="006910BE" w:rsidRDefault="00AB6D8B" w:rsidP="00AF5B47">
            <w:pPr>
              <w:pStyle w:val="TAL"/>
              <w:rPr>
                <w:snapToGrid w:val="0"/>
                <w:lang w:eastAsia="sv-SE"/>
              </w:rPr>
            </w:pPr>
          </w:p>
        </w:tc>
      </w:tr>
      <w:tr w:rsidR="00AB6D8B" w:rsidRPr="006910BE" w14:paraId="0E49E200" w14:textId="77777777" w:rsidTr="00AF5B47">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FC14575" w14:textId="77777777" w:rsidR="00AB6D8B" w:rsidRPr="006910BE" w:rsidRDefault="00AB6D8B" w:rsidP="00AF5B47">
            <w:pPr>
              <w:pStyle w:val="TAL"/>
            </w:pPr>
            <w:r w:rsidRPr="006910BE">
              <w:t>6.5B.2.4.3_1.1 Adjacent channel leakage ratio for Inter-band EN-DC including FR2 (</w:t>
            </w:r>
            <w:r>
              <w:t>2</w:t>
            </w:r>
            <w:r w:rsidRPr="006910BE">
              <w:t xml:space="preserve"> </w:t>
            </w:r>
            <w:r>
              <w:t xml:space="preserve">NR </w:t>
            </w:r>
            <w:r w:rsidRPr="006910BE">
              <w:t>CCs)</w:t>
            </w:r>
          </w:p>
        </w:tc>
        <w:tc>
          <w:tcPr>
            <w:tcW w:w="4535" w:type="dxa"/>
            <w:gridSpan w:val="2"/>
            <w:tcBorders>
              <w:top w:val="single" w:sz="4" w:space="0" w:color="auto"/>
              <w:left w:val="single" w:sz="4" w:space="0" w:color="auto"/>
              <w:bottom w:val="single" w:sz="4" w:space="0" w:color="auto"/>
              <w:right w:val="single" w:sz="4" w:space="0" w:color="auto"/>
            </w:tcBorders>
          </w:tcPr>
          <w:p w14:paraId="64928E04" w14:textId="77777777" w:rsidR="00AB6D8B" w:rsidRPr="006910BE" w:rsidRDefault="00AB6D8B" w:rsidP="00AF5B47">
            <w:pPr>
              <w:pStyle w:val="TAL"/>
            </w:pPr>
            <w:r w:rsidRPr="006910BE">
              <w:t xml:space="preserve">Same as </w:t>
            </w:r>
            <w:proofErr w:type="gramStart"/>
            <w:r w:rsidRPr="006910BE">
              <w:t>clause  6.5A.2.2.1</w:t>
            </w:r>
            <w:proofErr w:type="gramEnd"/>
            <w:r w:rsidRPr="006910BE">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55F2636" w14:textId="77777777" w:rsidR="00AB6D8B" w:rsidRPr="006910BE" w:rsidRDefault="00AB6D8B" w:rsidP="00AF5B47">
            <w:pPr>
              <w:pStyle w:val="TAL"/>
              <w:rPr>
                <w:snapToGrid w:val="0"/>
                <w:highlight w:val="yellow"/>
                <w:lang w:eastAsia="sv-SE"/>
              </w:rPr>
            </w:pPr>
          </w:p>
        </w:tc>
      </w:tr>
      <w:tr w:rsidR="00AB6D8B" w:rsidRPr="006910BE" w14:paraId="07558554" w14:textId="77777777" w:rsidTr="00AF5B47">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36FE18E" w14:textId="77777777" w:rsidR="00AB6D8B" w:rsidRPr="006910BE" w:rsidRDefault="00AB6D8B" w:rsidP="00AF5B47">
            <w:pPr>
              <w:pStyle w:val="TAL"/>
            </w:pPr>
            <w:r w:rsidRPr="006910BE">
              <w:t>6.5B.2.4.3_1.2 Adjacent channel leakage ratio for Inter-band EN-DC including FR2 (</w:t>
            </w:r>
            <w:r>
              <w:t>3 NR</w:t>
            </w:r>
            <w:r w:rsidRPr="006910BE">
              <w:t xml:space="preserve"> CCs)</w:t>
            </w:r>
          </w:p>
        </w:tc>
        <w:tc>
          <w:tcPr>
            <w:tcW w:w="4535" w:type="dxa"/>
            <w:gridSpan w:val="2"/>
            <w:tcBorders>
              <w:top w:val="single" w:sz="4" w:space="0" w:color="auto"/>
              <w:left w:val="single" w:sz="4" w:space="0" w:color="auto"/>
              <w:bottom w:val="single" w:sz="4" w:space="0" w:color="auto"/>
              <w:right w:val="single" w:sz="4" w:space="0" w:color="auto"/>
            </w:tcBorders>
          </w:tcPr>
          <w:p w14:paraId="362CF055" w14:textId="77777777" w:rsidR="00AB6D8B" w:rsidRPr="006910BE" w:rsidRDefault="00AB6D8B" w:rsidP="00AF5B47">
            <w:pPr>
              <w:pStyle w:val="TAL"/>
            </w:pPr>
            <w:r w:rsidRPr="006910BE">
              <w:t xml:space="preserve">Same as </w:t>
            </w:r>
            <w:proofErr w:type="gramStart"/>
            <w:r w:rsidRPr="006910BE">
              <w:t>clause  6.5A.2.2.2</w:t>
            </w:r>
            <w:proofErr w:type="gramEnd"/>
            <w:r w:rsidRPr="006910BE">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50CCE5C" w14:textId="77777777" w:rsidR="00AB6D8B" w:rsidRPr="006910BE" w:rsidRDefault="00AB6D8B" w:rsidP="00AF5B47">
            <w:pPr>
              <w:pStyle w:val="TAL"/>
              <w:rPr>
                <w:snapToGrid w:val="0"/>
                <w:highlight w:val="yellow"/>
                <w:lang w:eastAsia="sv-SE"/>
              </w:rPr>
            </w:pPr>
          </w:p>
        </w:tc>
      </w:tr>
      <w:tr w:rsidR="00AB6D8B" w:rsidRPr="006910BE" w14:paraId="3DF3758C" w14:textId="77777777" w:rsidTr="00AF5B47">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6E89C30" w14:textId="77777777" w:rsidR="00AB6D8B" w:rsidRPr="006910BE" w:rsidRDefault="00AB6D8B" w:rsidP="00AF5B47">
            <w:pPr>
              <w:pStyle w:val="TAL"/>
            </w:pPr>
            <w:r w:rsidRPr="006910BE">
              <w:t>6.5B.2.4.3_1.3 Adjacent channel leakage ratio for Inter-band EN-DC including FR2 (</w:t>
            </w:r>
            <w:r>
              <w:t>4 NR</w:t>
            </w:r>
            <w:r w:rsidRPr="006910BE">
              <w:t xml:space="preserve"> CCs)</w:t>
            </w:r>
          </w:p>
        </w:tc>
        <w:tc>
          <w:tcPr>
            <w:tcW w:w="4535" w:type="dxa"/>
            <w:gridSpan w:val="2"/>
            <w:tcBorders>
              <w:top w:val="single" w:sz="4" w:space="0" w:color="auto"/>
              <w:left w:val="single" w:sz="4" w:space="0" w:color="auto"/>
              <w:bottom w:val="single" w:sz="4" w:space="0" w:color="auto"/>
              <w:right w:val="single" w:sz="4" w:space="0" w:color="auto"/>
            </w:tcBorders>
          </w:tcPr>
          <w:p w14:paraId="54BCD1E0" w14:textId="77777777" w:rsidR="00AB6D8B" w:rsidRPr="006910BE" w:rsidRDefault="00AB6D8B" w:rsidP="00AF5B47">
            <w:pPr>
              <w:pStyle w:val="TAL"/>
            </w:pPr>
            <w:r w:rsidRPr="006910BE">
              <w:t xml:space="preserve">Same as </w:t>
            </w:r>
            <w:proofErr w:type="gramStart"/>
            <w:r w:rsidRPr="006910BE">
              <w:t>clause  6.5A.2.2.3</w:t>
            </w:r>
            <w:proofErr w:type="gramEnd"/>
            <w:r w:rsidRPr="006910BE">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ACC62B4" w14:textId="77777777" w:rsidR="00AB6D8B" w:rsidRPr="006910BE" w:rsidRDefault="00AB6D8B" w:rsidP="00AF5B47">
            <w:pPr>
              <w:pStyle w:val="TAL"/>
              <w:rPr>
                <w:snapToGrid w:val="0"/>
                <w:highlight w:val="yellow"/>
                <w:lang w:eastAsia="sv-SE"/>
              </w:rPr>
            </w:pPr>
          </w:p>
        </w:tc>
      </w:tr>
      <w:tr w:rsidR="00AB6D8B" w:rsidRPr="006910BE" w14:paraId="58393B3B" w14:textId="77777777" w:rsidTr="00AF5B47">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FF153E7" w14:textId="77777777" w:rsidR="00AB6D8B" w:rsidRPr="006910BE" w:rsidRDefault="00AB6D8B" w:rsidP="00AF5B47">
            <w:pPr>
              <w:pStyle w:val="TAL"/>
            </w:pPr>
            <w:r w:rsidRPr="00AA0D25">
              <w:t>6.5B.2.4.3_1.4 Adjacent channel leakage ratio for Inter-band EN-DC including FR2 (5 NR CCs)</w:t>
            </w:r>
          </w:p>
        </w:tc>
        <w:tc>
          <w:tcPr>
            <w:tcW w:w="4535" w:type="dxa"/>
            <w:gridSpan w:val="2"/>
            <w:tcBorders>
              <w:top w:val="single" w:sz="4" w:space="0" w:color="auto"/>
              <w:left w:val="single" w:sz="4" w:space="0" w:color="auto"/>
              <w:bottom w:val="single" w:sz="4" w:space="0" w:color="auto"/>
              <w:right w:val="single" w:sz="4" w:space="0" w:color="auto"/>
            </w:tcBorders>
          </w:tcPr>
          <w:p w14:paraId="282C88CE" w14:textId="77777777" w:rsidR="00AB6D8B" w:rsidRPr="006910BE" w:rsidRDefault="00AB6D8B" w:rsidP="00AF5B47">
            <w:pPr>
              <w:pStyle w:val="TAL"/>
            </w:pPr>
            <w:r w:rsidRPr="00AA0D25">
              <w:t>Same as clause 6.5A.2.2.4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F89100A" w14:textId="77777777" w:rsidR="00AB6D8B" w:rsidRPr="006910BE" w:rsidRDefault="00AB6D8B" w:rsidP="00AF5B47">
            <w:pPr>
              <w:pStyle w:val="TAL"/>
              <w:rPr>
                <w:snapToGrid w:val="0"/>
                <w:lang w:eastAsia="sv-SE"/>
              </w:rPr>
            </w:pPr>
          </w:p>
        </w:tc>
      </w:tr>
      <w:tr w:rsidR="00AB6D8B" w:rsidRPr="006910BE" w14:paraId="0D363BF0" w14:textId="77777777" w:rsidTr="00AF5B47">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6A219FB" w14:textId="77777777" w:rsidR="00AB6D8B" w:rsidRPr="006910BE" w:rsidRDefault="00AB6D8B" w:rsidP="00AF5B47">
            <w:pPr>
              <w:pStyle w:val="TAL"/>
            </w:pPr>
            <w:r w:rsidRPr="00AA0D25">
              <w:t>6.5B.2.4.3_1.5 Adjacent channel leakage ratio for Inter-band EN-DC including FR2 (6 NR CCs)</w:t>
            </w:r>
          </w:p>
        </w:tc>
        <w:tc>
          <w:tcPr>
            <w:tcW w:w="4535" w:type="dxa"/>
            <w:gridSpan w:val="2"/>
            <w:tcBorders>
              <w:top w:val="single" w:sz="4" w:space="0" w:color="auto"/>
              <w:left w:val="single" w:sz="4" w:space="0" w:color="auto"/>
              <w:bottom w:val="single" w:sz="4" w:space="0" w:color="auto"/>
              <w:right w:val="single" w:sz="4" w:space="0" w:color="auto"/>
            </w:tcBorders>
          </w:tcPr>
          <w:p w14:paraId="33CB79F7" w14:textId="77777777" w:rsidR="00AB6D8B" w:rsidRPr="006910BE" w:rsidRDefault="00AB6D8B" w:rsidP="00AF5B47">
            <w:pPr>
              <w:pStyle w:val="TAL"/>
            </w:pPr>
            <w:r w:rsidRPr="00AA0D25">
              <w:t>Same as clause 6.5A.2.2.5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012D305" w14:textId="77777777" w:rsidR="00AB6D8B" w:rsidRPr="006910BE" w:rsidRDefault="00AB6D8B" w:rsidP="00AF5B47">
            <w:pPr>
              <w:pStyle w:val="TAL"/>
              <w:rPr>
                <w:snapToGrid w:val="0"/>
                <w:lang w:eastAsia="sv-SE"/>
              </w:rPr>
            </w:pPr>
          </w:p>
        </w:tc>
      </w:tr>
      <w:tr w:rsidR="00AB6D8B" w:rsidRPr="006910BE" w14:paraId="45136F59" w14:textId="77777777" w:rsidTr="00AF5B47">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4A626D9" w14:textId="77777777" w:rsidR="00AB6D8B" w:rsidRPr="006910BE" w:rsidRDefault="00AB6D8B" w:rsidP="00AF5B47">
            <w:pPr>
              <w:pStyle w:val="TAL"/>
            </w:pPr>
            <w:r w:rsidRPr="00AA0D25">
              <w:lastRenderedPageBreak/>
              <w:t>6.5B.2.4.3_1.6 Adjacent channel leakage ratio for Inter-band EN-DC including FR2 (7 NR CCs)</w:t>
            </w:r>
          </w:p>
        </w:tc>
        <w:tc>
          <w:tcPr>
            <w:tcW w:w="4535" w:type="dxa"/>
            <w:gridSpan w:val="2"/>
            <w:tcBorders>
              <w:top w:val="single" w:sz="4" w:space="0" w:color="auto"/>
              <w:left w:val="single" w:sz="4" w:space="0" w:color="auto"/>
              <w:bottom w:val="single" w:sz="4" w:space="0" w:color="auto"/>
              <w:right w:val="single" w:sz="4" w:space="0" w:color="auto"/>
            </w:tcBorders>
          </w:tcPr>
          <w:p w14:paraId="252D49AC" w14:textId="77777777" w:rsidR="00AB6D8B" w:rsidRPr="006910BE" w:rsidRDefault="00AB6D8B" w:rsidP="00AF5B47">
            <w:pPr>
              <w:pStyle w:val="TAL"/>
            </w:pPr>
            <w:r w:rsidRPr="00AA0D25">
              <w:t>Same as clause 6.5A.2.2.6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55700242" w14:textId="77777777" w:rsidR="00AB6D8B" w:rsidRPr="006910BE" w:rsidRDefault="00AB6D8B" w:rsidP="00AF5B47">
            <w:pPr>
              <w:pStyle w:val="TAL"/>
              <w:rPr>
                <w:snapToGrid w:val="0"/>
                <w:lang w:eastAsia="sv-SE"/>
              </w:rPr>
            </w:pPr>
          </w:p>
        </w:tc>
      </w:tr>
      <w:tr w:rsidR="00AB6D8B" w:rsidRPr="006910BE" w14:paraId="680F26A1" w14:textId="77777777" w:rsidTr="00AF5B47">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5A38D37" w14:textId="77777777" w:rsidR="00AB6D8B" w:rsidRPr="006910BE" w:rsidRDefault="00AB6D8B" w:rsidP="00AF5B47">
            <w:pPr>
              <w:pStyle w:val="TAL"/>
            </w:pPr>
            <w:r w:rsidRPr="00AA0D25">
              <w:t>6.5B.2.4.3_1.7 Adjacent channel leakage ratio for Inter-band EN-DC including FR2 (8 NR CCs)</w:t>
            </w:r>
          </w:p>
        </w:tc>
        <w:tc>
          <w:tcPr>
            <w:tcW w:w="4535" w:type="dxa"/>
            <w:gridSpan w:val="2"/>
            <w:tcBorders>
              <w:top w:val="single" w:sz="4" w:space="0" w:color="auto"/>
              <w:left w:val="single" w:sz="4" w:space="0" w:color="auto"/>
              <w:bottom w:val="single" w:sz="4" w:space="0" w:color="auto"/>
              <w:right w:val="single" w:sz="4" w:space="0" w:color="auto"/>
            </w:tcBorders>
          </w:tcPr>
          <w:p w14:paraId="3E6D2F54" w14:textId="77777777" w:rsidR="00AB6D8B" w:rsidRPr="006910BE" w:rsidRDefault="00AB6D8B" w:rsidP="00AF5B47">
            <w:pPr>
              <w:pStyle w:val="TAL"/>
            </w:pPr>
            <w:r w:rsidRPr="00AA0D25">
              <w:t>Same as clause 6.5A.2.2.7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DBD73C4" w14:textId="77777777" w:rsidR="00AB6D8B" w:rsidRPr="006910BE" w:rsidRDefault="00AB6D8B" w:rsidP="00AF5B47">
            <w:pPr>
              <w:pStyle w:val="TAL"/>
              <w:rPr>
                <w:snapToGrid w:val="0"/>
                <w:lang w:eastAsia="sv-SE"/>
              </w:rPr>
            </w:pPr>
          </w:p>
        </w:tc>
      </w:tr>
      <w:tr w:rsidR="00AB6D8B" w:rsidRPr="006910BE" w14:paraId="08A1A81F" w14:textId="77777777" w:rsidTr="00AF5B47">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849D537" w14:textId="77777777" w:rsidR="00AB6D8B" w:rsidRPr="006910BE" w:rsidRDefault="00AB6D8B" w:rsidP="00AF5B47">
            <w:pPr>
              <w:pStyle w:val="TAL"/>
            </w:pPr>
            <w:r w:rsidRPr="006910BE">
              <w:t>6.5B.3.1.1 General spurious emissions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338579F2" w14:textId="77777777" w:rsidR="00AB6D8B" w:rsidRPr="006910BE" w:rsidRDefault="00AB6D8B" w:rsidP="00AF5B47">
            <w:pPr>
              <w:pStyle w:val="TAL"/>
            </w:pPr>
            <w:r w:rsidRPr="006910BE">
              <w:t>Same as clause 6.5.3.1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22A40006" w14:textId="77777777" w:rsidR="00AB6D8B" w:rsidRPr="006910BE" w:rsidRDefault="00AB6D8B" w:rsidP="00AF5B47">
            <w:pPr>
              <w:pStyle w:val="TAL"/>
              <w:rPr>
                <w:snapToGrid w:val="0"/>
                <w:lang w:eastAsia="sv-SE"/>
              </w:rPr>
            </w:pPr>
          </w:p>
        </w:tc>
      </w:tr>
      <w:tr w:rsidR="00AB6D8B" w:rsidRPr="006910BE" w14:paraId="7957B724" w14:textId="77777777" w:rsidTr="00AF5B47">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CBB5ABE" w14:textId="77777777" w:rsidR="00AB6D8B" w:rsidRPr="006910BE" w:rsidRDefault="00AB6D8B" w:rsidP="00AF5B47">
            <w:pPr>
              <w:pStyle w:val="TAL"/>
            </w:pPr>
            <w:r w:rsidRPr="006910BE">
              <w:t>6.5B.3.1.2 Spurious emission band UE co-existence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7A950EAD" w14:textId="77777777" w:rsidR="00AB6D8B" w:rsidRPr="006910BE" w:rsidRDefault="00AB6D8B" w:rsidP="00AF5B47">
            <w:pPr>
              <w:pStyle w:val="TAL"/>
            </w:pPr>
            <w:r w:rsidRPr="006910BE">
              <w:t>Same as clause 6.5.3.1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4360F304" w14:textId="77777777" w:rsidR="00AB6D8B" w:rsidRPr="006910BE" w:rsidRDefault="00AB6D8B" w:rsidP="00AF5B47">
            <w:pPr>
              <w:pStyle w:val="TAL"/>
              <w:rPr>
                <w:snapToGrid w:val="0"/>
                <w:lang w:eastAsia="sv-SE"/>
              </w:rPr>
            </w:pPr>
          </w:p>
        </w:tc>
      </w:tr>
      <w:tr w:rsidR="00AB6D8B" w:rsidRPr="006910BE" w14:paraId="5D643D6E" w14:textId="77777777" w:rsidTr="00AF5B47">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519E65A" w14:textId="77777777" w:rsidR="00AB6D8B" w:rsidRPr="006910BE" w:rsidRDefault="00AB6D8B" w:rsidP="00AF5B47">
            <w:pPr>
              <w:pStyle w:val="TAL"/>
            </w:pPr>
            <w:r w:rsidRPr="006910BE">
              <w:t>6.5B.3.2.1 General spurious emissions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3DA6D15A" w14:textId="77777777" w:rsidR="00AB6D8B" w:rsidRPr="006910BE" w:rsidRDefault="00AB6D8B" w:rsidP="00AF5B47">
            <w:pPr>
              <w:pStyle w:val="TAL"/>
            </w:pPr>
            <w:r w:rsidRPr="006910BE">
              <w:t>Same as clause 6.5.3.1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43BA4E8D" w14:textId="77777777" w:rsidR="00AB6D8B" w:rsidRPr="006910BE" w:rsidRDefault="00AB6D8B" w:rsidP="00AF5B47">
            <w:pPr>
              <w:pStyle w:val="TAL"/>
              <w:rPr>
                <w:snapToGrid w:val="0"/>
                <w:lang w:eastAsia="sv-SE"/>
              </w:rPr>
            </w:pPr>
          </w:p>
        </w:tc>
      </w:tr>
      <w:tr w:rsidR="00AB6D8B" w:rsidRPr="006910BE" w14:paraId="1D3B8216" w14:textId="77777777" w:rsidTr="00AF5B47">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995865E" w14:textId="77777777" w:rsidR="00AB6D8B" w:rsidRPr="006910BE" w:rsidRDefault="00AB6D8B" w:rsidP="00AF5B47">
            <w:pPr>
              <w:pStyle w:val="TAL"/>
            </w:pPr>
            <w:r w:rsidRPr="006910BE">
              <w:t>6.5B.3.2.2 Spurious Emission band UE co-existence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2850A316" w14:textId="77777777" w:rsidR="00AB6D8B" w:rsidRPr="006910BE" w:rsidRDefault="00AB6D8B" w:rsidP="00AF5B47">
            <w:pPr>
              <w:pStyle w:val="TAL"/>
            </w:pPr>
            <w:r w:rsidRPr="006910BE">
              <w:t>Same as clause 6.5.3.1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388D3BCA" w14:textId="77777777" w:rsidR="00AB6D8B" w:rsidRPr="006910BE" w:rsidRDefault="00AB6D8B" w:rsidP="00AF5B47">
            <w:pPr>
              <w:pStyle w:val="TAL"/>
              <w:rPr>
                <w:snapToGrid w:val="0"/>
                <w:lang w:eastAsia="sv-SE"/>
              </w:rPr>
            </w:pPr>
          </w:p>
        </w:tc>
      </w:tr>
      <w:tr w:rsidR="00AB6D8B" w:rsidRPr="006910BE" w14:paraId="7E041074" w14:textId="77777777" w:rsidTr="00AF5B47">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0EFA4755" w14:textId="77777777" w:rsidR="00AB6D8B" w:rsidRPr="006910BE" w:rsidRDefault="00AB6D8B" w:rsidP="00AF5B47">
            <w:pPr>
              <w:pStyle w:val="TAL"/>
            </w:pPr>
            <w:r w:rsidRPr="006910BE">
              <w:t>6.5B.3.3.1 General spurious emissions for Inter-band EN-DC within FR1</w:t>
            </w:r>
          </w:p>
        </w:tc>
        <w:tc>
          <w:tcPr>
            <w:tcW w:w="4535" w:type="dxa"/>
            <w:gridSpan w:val="2"/>
            <w:tcBorders>
              <w:top w:val="single" w:sz="4" w:space="0" w:color="auto"/>
              <w:left w:val="single" w:sz="4" w:space="0" w:color="auto"/>
              <w:bottom w:val="single" w:sz="4" w:space="0" w:color="auto"/>
              <w:right w:val="single" w:sz="4" w:space="0" w:color="auto"/>
            </w:tcBorders>
            <w:hideMark/>
          </w:tcPr>
          <w:p w14:paraId="328F4A57" w14:textId="77777777" w:rsidR="00AB6D8B" w:rsidRPr="006910BE" w:rsidRDefault="00AB6D8B" w:rsidP="00AF5B47">
            <w:pPr>
              <w:pStyle w:val="TAL"/>
            </w:pPr>
            <w:r w:rsidRPr="006910BE">
              <w:t>Same as clause 6.5.3.1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3E23C9DE" w14:textId="77777777" w:rsidR="00AB6D8B" w:rsidRPr="006910BE" w:rsidRDefault="00AB6D8B" w:rsidP="00AF5B47">
            <w:pPr>
              <w:pStyle w:val="TAL"/>
              <w:rPr>
                <w:snapToGrid w:val="0"/>
                <w:lang w:eastAsia="sv-SE"/>
              </w:rPr>
            </w:pPr>
          </w:p>
        </w:tc>
      </w:tr>
      <w:tr w:rsidR="00AB6D8B" w:rsidRPr="006910BE" w14:paraId="7E89C2E4" w14:textId="77777777" w:rsidTr="00AF5B47">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CF824ED" w14:textId="77777777" w:rsidR="00AB6D8B" w:rsidRPr="006910BE" w:rsidRDefault="00AB6D8B" w:rsidP="00AF5B47">
            <w:pPr>
              <w:pStyle w:val="TAL"/>
            </w:pPr>
            <w:r w:rsidRPr="006910BE">
              <w:t>6.5B.3.3.2 Spurious emission band UE co-existence for Inter-band within FR1</w:t>
            </w:r>
          </w:p>
        </w:tc>
        <w:tc>
          <w:tcPr>
            <w:tcW w:w="4535" w:type="dxa"/>
            <w:gridSpan w:val="2"/>
            <w:tcBorders>
              <w:top w:val="single" w:sz="4" w:space="0" w:color="auto"/>
              <w:left w:val="single" w:sz="4" w:space="0" w:color="auto"/>
              <w:bottom w:val="single" w:sz="4" w:space="0" w:color="auto"/>
              <w:right w:val="single" w:sz="4" w:space="0" w:color="auto"/>
            </w:tcBorders>
          </w:tcPr>
          <w:p w14:paraId="56ADA2CA" w14:textId="77777777" w:rsidR="00AB6D8B" w:rsidRPr="006910BE" w:rsidRDefault="00AB6D8B" w:rsidP="00AF5B47">
            <w:pPr>
              <w:pStyle w:val="TAL"/>
            </w:pPr>
            <w:r w:rsidRPr="006910BE">
              <w:t>Same as clause 6.5.3.1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5E4B019D" w14:textId="77777777" w:rsidR="00AB6D8B" w:rsidRPr="006910BE" w:rsidRDefault="00AB6D8B" w:rsidP="00AF5B47">
            <w:pPr>
              <w:pStyle w:val="TAL"/>
              <w:rPr>
                <w:snapToGrid w:val="0"/>
                <w:lang w:eastAsia="sv-SE"/>
              </w:rPr>
            </w:pPr>
          </w:p>
        </w:tc>
      </w:tr>
      <w:tr w:rsidR="00AB6D8B" w:rsidRPr="006910BE" w14:paraId="308C3A30" w14:textId="77777777" w:rsidTr="00AF5B47">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606A363" w14:textId="77777777" w:rsidR="00AB6D8B" w:rsidRPr="006910BE" w:rsidRDefault="00AB6D8B" w:rsidP="00AF5B47">
            <w:pPr>
              <w:pStyle w:val="TAL"/>
            </w:pPr>
            <w:r w:rsidRPr="006910BE">
              <w:t>6.5B.3.4.1 General Spurious Emissions for Inter-band including FR2 (2 CCs)</w:t>
            </w:r>
          </w:p>
        </w:tc>
        <w:tc>
          <w:tcPr>
            <w:tcW w:w="4535" w:type="dxa"/>
            <w:gridSpan w:val="2"/>
            <w:tcBorders>
              <w:top w:val="single" w:sz="4" w:space="0" w:color="auto"/>
              <w:left w:val="single" w:sz="4" w:space="0" w:color="auto"/>
              <w:bottom w:val="single" w:sz="4" w:space="0" w:color="auto"/>
              <w:right w:val="single" w:sz="4" w:space="0" w:color="auto"/>
            </w:tcBorders>
          </w:tcPr>
          <w:p w14:paraId="47B6B87F" w14:textId="77777777" w:rsidR="00AB6D8B" w:rsidRPr="006910BE" w:rsidRDefault="00AB6D8B" w:rsidP="00AF5B47">
            <w:pPr>
              <w:pStyle w:val="TAL"/>
            </w:pPr>
            <w:r w:rsidRPr="006910BE">
              <w:t>Same as clause 6.5.3.1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7D0CE6E" w14:textId="77777777" w:rsidR="00AB6D8B" w:rsidRPr="006910BE" w:rsidRDefault="00AB6D8B" w:rsidP="00AF5B47">
            <w:pPr>
              <w:pStyle w:val="TAL"/>
              <w:rPr>
                <w:snapToGrid w:val="0"/>
                <w:lang w:eastAsia="sv-SE"/>
              </w:rPr>
            </w:pPr>
          </w:p>
        </w:tc>
      </w:tr>
      <w:tr w:rsidR="00AB6D8B" w:rsidRPr="006910BE" w14:paraId="392512E9" w14:textId="77777777" w:rsidTr="00AF5B47">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EA11051" w14:textId="77777777" w:rsidR="00AB6D8B" w:rsidRPr="006910BE" w:rsidRDefault="00AB6D8B" w:rsidP="00AF5B47">
            <w:pPr>
              <w:pStyle w:val="TAL"/>
            </w:pPr>
            <w:r w:rsidRPr="00AA0D25">
              <w:t>6.5B.3.4.1_1.1 General Spurious Emissions for Inter-band including FR2 (2 NR CCs)</w:t>
            </w:r>
          </w:p>
        </w:tc>
        <w:tc>
          <w:tcPr>
            <w:tcW w:w="4535" w:type="dxa"/>
            <w:gridSpan w:val="2"/>
            <w:tcBorders>
              <w:top w:val="single" w:sz="4" w:space="0" w:color="auto"/>
              <w:left w:val="single" w:sz="4" w:space="0" w:color="auto"/>
              <w:bottom w:val="single" w:sz="4" w:space="0" w:color="auto"/>
              <w:right w:val="single" w:sz="4" w:space="0" w:color="auto"/>
            </w:tcBorders>
          </w:tcPr>
          <w:p w14:paraId="53FBB4D6" w14:textId="77777777" w:rsidR="00AB6D8B" w:rsidRPr="006910BE" w:rsidRDefault="00AB6D8B" w:rsidP="00AF5B47">
            <w:pPr>
              <w:pStyle w:val="TAL"/>
            </w:pPr>
            <w:r w:rsidRPr="00AA0D25">
              <w:t>Same as clause 6.5A.3.1.1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A556588" w14:textId="77777777" w:rsidR="00AB6D8B" w:rsidRPr="006910BE" w:rsidRDefault="00AB6D8B" w:rsidP="00AF5B47">
            <w:pPr>
              <w:pStyle w:val="TAL"/>
              <w:rPr>
                <w:snapToGrid w:val="0"/>
                <w:lang w:eastAsia="sv-SE"/>
              </w:rPr>
            </w:pPr>
          </w:p>
        </w:tc>
      </w:tr>
      <w:tr w:rsidR="00AB6D8B" w:rsidRPr="006910BE" w14:paraId="1164F1BD" w14:textId="77777777" w:rsidTr="00AF5B47">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E533BE6" w14:textId="77777777" w:rsidR="00AB6D8B" w:rsidRPr="006910BE" w:rsidRDefault="00AB6D8B" w:rsidP="00AF5B47">
            <w:pPr>
              <w:pStyle w:val="TAL"/>
            </w:pPr>
            <w:r w:rsidRPr="00AA0D25">
              <w:t>6.5B.3.4.1_1.2 General Spurious Emissions for Inter-band including FR2 (3 NR CCs)</w:t>
            </w:r>
          </w:p>
        </w:tc>
        <w:tc>
          <w:tcPr>
            <w:tcW w:w="4535" w:type="dxa"/>
            <w:gridSpan w:val="2"/>
            <w:tcBorders>
              <w:top w:val="single" w:sz="4" w:space="0" w:color="auto"/>
              <w:left w:val="single" w:sz="4" w:space="0" w:color="auto"/>
              <w:bottom w:val="single" w:sz="4" w:space="0" w:color="auto"/>
              <w:right w:val="single" w:sz="4" w:space="0" w:color="auto"/>
            </w:tcBorders>
          </w:tcPr>
          <w:p w14:paraId="3A2DDCCB" w14:textId="77777777" w:rsidR="00AB6D8B" w:rsidRPr="006910BE" w:rsidRDefault="00AB6D8B" w:rsidP="00AF5B47">
            <w:pPr>
              <w:pStyle w:val="TAL"/>
            </w:pPr>
            <w:r w:rsidRPr="00AA0D25">
              <w:t>Same as clause 6.5A.3.1.2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C7C235A" w14:textId="77777777" w:rsidR="00AB6D8B" w:rsidRPr="006910BE" w:rsidRDefault="00AB6D8B" w:rsidP="00AF5B47">
            <w:pPr>
              <w:pStyle w:val="TAL"/>
              <w:rPr>
                <w:snapToGrid w:val="0"/>
                <w:lang w:eastAsia="sv-SE"/>
              </w:rPr>
            </w:pPr>
          </w:p>
        </w:tc>
      </w:tr>
      <w:tr w:rsidR="00AB6D8B" w:rsidRPr="006910BE" w14:paraId="2ECE5CA6" w14:textId="77777777" w:rsidTr="00AF5B47">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89AA26B" w14:textId="77777777" w:rsidR="00AB6D8B" w:rsidRPr="006910BE" w:rsidRDefault="00AB6D8B" w:rsidP="00AF5B47">
            <w:pPr>
              <w:pStyle w:val="TAL"/>
            </w:pPr>
            <w:r w:rsidRPr="00AA0D25">
              <w:t>6.5B.3.4.1_1.3 General Spurious Emissions for Inter-band including FR2 (4 NR CCs)</w:t>
            </w:r>
          </w:p>
        </w:tc>
        <w:tc>
          <w:tcPr>
            <w:tcW w:w="4535" w:type="dxa"/>
            <w:gridSpan w:val="2"/>
            <w:tcBorders>
              <w:top w:val="single" w:sz="4" w:space="0" w:color="auto"/>
              <w:left w:val="single" w:sz="4" w:space="0" w:color="auto"/>
              <w:bottom w:val="single" w:sz="4" w:space="0" w:color="auto"/>
              <w:right w:val="single" w:sz="4" w:space="0" w:color="auto"/>
            </w:tcBorders>
          </w:tcPr>
          <w:p w14:paraId="0F55DD02" w14:textId="77777777" w:rsidR="00AB6D8B" w:rsidRPr="006910BE" w:rsidRDefault="00AB6D8B" w:rsidP="00AF5B47">
            <w:pPr>
              <w:pStyle w:val="TAL"/>
            </w:pPr>
            <w:r w:rsidRPr="00AA0D25">
              <w:t>Same as clause 6.5A.3.1.3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C0C4C0C" w14:textId="77777777" w:rsidR="00AB6D8B" w:rsidRPr="006910BE" w:rsidRDefault="00AB6D8B" w:rsidP="00AF5B47">
            <w:pPr>
              <w:pStyle w:val="TAL"/>
              <w:rPr>
                <w:snapToGrid w:val="0"/>
                <w:lang w:eastAsia="sv-SE"/>
              </w:rPr>
            </w:pPr>
          </w:p>
        </w:tc>
      </w:tr>
      <w:tr w:rsidR="00AB6D8B" w:rsidRPr="006910BE" w14:paraId="1F03D898" w14:textId="77777777" w:rsidTr="00AF5B47">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DC5228C" w14:textId="77777777" w:rsidR="00AB6D8B" w:rsidRPr="006910BE" w:rsidRDefault="00AB6D8B" w:rsidP="00AF5B47">
            <w:pPr>
              <w:pStyle w:val="TAL"/>
            </w:pPr>
            <w:r w:rsidRPr="00AA0D25">
              <w:t>6.5B.3.4.1_1.4 General Spurious Emissions for Inter-band including FR2 (5 NR CCs)</w:t>
            </w:r>
          </w:p>
        </w:tc>
        <w:tc>
          <w:tcPr>
            <w:tcW w:w="4535" w:type="dxa"/>
            <w:gridSpan w:val="2"/>
            <w:tcBorders>
              <w:top w:val="single" w:sz="4" w:space="0" w:color="auto"/>
              <w:left w:val="single" w:sz="4" w:space="0" w:color="auto"/>
              <w:bottom w:val="single" w:sz="4" w:space="0" w:color="auto"/>
              <w:right w:val="single" w:sz="4" w:space="0" w:color="auto"/>
            </w:tcBorders>
          </w:tcPr>
          <w:p w14:paraId="4ECB3152" w14:textId="77777777" w:rsidR="00AB6D8B" w:rsidRPr="006910BE" w:rsidRDefault="00AB6D8B" w:rsidP="00AF5B47">
            <w:pPr>
              <w:pStyle w:val="TAL"/>
            </w:pPr>
            <w:r w:rsidRPr="00AA0D25">
              <w:t>Same as clause 6.5A.3.1.4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42FF62C" w14:textId="77777777" w:rsidR="00AB6D8B" w:rsidRPr="006910BE" w:rsidRDefault="00AB6D8B" w:rsidP="00AF5B47">
            <w:pPr>
              <w:pStyle w:val="TAL"/>
              <w:rPr>
                <w:snapToGrid w:val="0"/>
                <w:lang w:eastAsia="sv-SE"/>
              </w:rPr>
            </w:pPr>
          </w:p>
        </w:tc>
      </w:tr>
      <w:tr w:rsidR="00AB6D8B" w:rsidRPr="006910BE" w14:paraId="2E770CE0" w14:textId="77777777" w:rsidTr="00AF5B47">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198F431" w14:textId="77777777" w:rsidR="00AB6D8B" w:rsidRPr="006910BE" w:rsidRDefault="00AB6D8B" w:rsidP="00AF5B47">
            <w:pPr>
              <w:pStyle w:val="TAL"/>
            </w:pPr>
            <w:r w:rsidRPr="00AA0D25">
              <w:t>6.5B.3.4.1_1.5 General Spurious Emissions for Inter-band including FR2 (6 NR CCs)</w:t>
            </w:r>
          </w:p>
        </w:tc>
        <w:tc>
          <w:tcPr>
            <w:tcW w:w="4535" w:type="dxa"/>
            <w:gridSpan w:val="2"/>
            <w:tcBorders>
              <w:top w:val="single" w:sz="4" w:space="0" w:color="auto"/>
              <w:left w:val="single" w:sz="4" w:space="0" w:color="auto"/>
              <w:bottom w:val="single" w:sz="4" w:space="0" w:color="auto"/>
              <w:right w:val="single" w:sz="4" w:space="0" w:color="auto"/>
            </w:tcBorders>
          </w:tcPr>
          <w:p w14:paraId="13DCE5C1" w14:textId="77777777" w:rsidR="00AB6D8B" w:rsidRPr="006910BE" w:rsidRDefault="00AB6D8B" w:rsidP="00AF5B47">
            <w:pPr>
              <w:pStyle w:val="TAL"/>
            </w:pPr>
            <w:r w:rsidRPr="00AA0D25">
              <w:t>Same as clause 6.5A.3.1.5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C66CA99" w14:textId="77777777" w:rsidR="00AB6D8B" w:rsidRPr="006910BE" w:rsidRDefault="00AB6D8B" w:rsidP="00AF5B47">
            <w:pPr>
              <w:pStyle w:val="TAL"/>
              <w:rPr>
                <w:snapToGrid w:val="0"/>
                <w:lang w:eastAsia="sv-SE"/>
              </w:rPr>
            </w:pPr>
          </w:p>
        </w:tc>
      </w:tr>
      <w:tr w:rsidR="00AB6D8B" w:rsidRPr="006910BE" w14:paraId="27670C49" w14:textId="77777777" w:rsidTr="00AF5B47">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835B72E" w14:textId="77777777" w:rsidR="00AB6D8B" w:rsidRPr="006910BE" w:rsidRDefault="00AB6D8B" w:rsidP="00AF5B47">
            <w:pPr>
              <w:pStyle w:val="TAL"/>
            </w:pPr>
            <w:r w:rsidRPr="00AA0D25">
              <w:t>6.5B.3.4.1_1.6 General Spurious Emissions for Inter-band including FR2 (7 NR CCs)</w:t>
            </w:r>
          </w:p>
        </w:tc>
        <w:tc>
          <w:tcPr>
            <w:tcW w:w="4535" w:type="dxa"/>
            <w:gridSpan w:val="2"/>
            <w:tcBorders>
              <w:top w:val="single" w:sz="4" w:space="0" w:color="auto"/>
              <w:left w:val="single" w:sz="4" w:space="0" w:color="auto"/>
              <w:bottom w:val="single" w:sz="4" w:space="0" w:color="auto"/>
              <w:right w:val="single" w:sz="4" w:space="0" w:color="auto"/>
            </w:tcBorders>
          </w:tcPr>
          <w:p w14:paraId="2FC13654" w14:textId="77777777" w:rsidR="00AB6D8B" w:rsidRPr="006910BE" w:rsidRDefault="00AB6D8B" w:rsidP="00AF5B47">
            <w:pPr>
              <w:pStyle w:val="TAL"/>
            </w:pPr>
            <w:r w:rsidRPr="00AA0D25">
              <w:t>Same as clause 6.5A.3.1.6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24E0D75" w14:textId="77777777" w:rsidR="00AB6D8B" w:rsidRPr="006910BE" w:rsidRDefault="00AB6D8B" w:rsidP="00AF5B47">
            <w:pPr>
              <w:pStyle w:val="TAL"/>
              <w:rPr>
                <w:snapToGrid w:val="0"/>
                <w:lang w:eastAsia="sv-SE"/>
              </w:rPr>
            </w:pPr>
          </w:p>
        </w:tc>
      </w:tr>
      <w:tr w:rsidR="00AB6D8B" w:rsidRPr="006910BE" w14:paraId="6A38F072" w14:textId="77777777" w:rsidTr="00AF5B47">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74F0AA3" w14:textId="77777777" w:rsidR="00AB6D8B" w:rsidRPr="006910BE" w:rsidRDefault="00AB6D8B" w:rsidP="00AF5B47">
            <w:pPr>
              <w:pStyle w:val="TAL"/>
            </w:pPr>
            <w:r w:rsidRPr="00AA0D25">
              <w:t>6.5B.3.4.1_1.7 General Spurious Emissions for Inter-band including FR2 (8 NR CCs)</w:t>
            </w:r>
          </w:p>
        </w:tc>
        <w:tc>
          <w:tcPr>
            <w:tcW w:w="4535" w:type="dxa"/>
            <w:gridSpan w:val="2"/>
            <w:tcBorders>
              <w:top w:val="single" w:sz="4" w:space="0" w:color="auto"/>
              <w:left w:val="single" w:sz="4" w:space="0" w:color="auto"/>
              <w:bottom w:val="single" w:sz="4" w:space="0" w:color="auto"/>
              <w:right w:val="single" w:sz="4" w:space="0" w:color="auto"/>
            </w:tcBorders>
          </w:tcPr>
          <w:p w14:paraId="6E57D8F1" w14:textId="77777777" w:rsidR="00AB6D8B" w:rsidRPr="006910BE" w:rsidRDefault="00AB6D8B" w:rsidP="00AF5B47">
            <w:pPr>
              <w:pStyle w:val="TAL"/>
            </w:pPr>
            <w:r w:rsidRPr="00AA0D25">
              <w:t>Same as clause 6.5A.3.1.7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B2A8B90" w14:textId="77777777" w:rsidR="00AB6D8B" w:rsidRPr="006910BE" w:rsidRDefault="00AB6D8B" w:rsidP="00AF5B47">
            <w:pPr>
              <w:pStyle w:val="TAL"/>
              <w:rPr>
                <w:snapToGrid w:val="0"/>
                <w:lang w:eastAsia="sv-SE"/>
              </w:rPr>
            </w:pPr>
          </w:p>
        </w:tc>
      </w:tr>
      <w:tr w:rsidR="00AB6D8B" w:rsidRPr="006910BE" w14:paraId="443DA0C6" w14:textId="77777777" w:rsidTr="00AF5B47">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56D3D27" w14:textId="77777777" w:rsidR="00AB6D8B" w:rsidRPr="006910BE" w:rsidRDefault="00AB6D8B" w:rsidP="00AF5B47">
            <w:pPr>
              <w:pStyle w:val="TAL"/>
            </w:pPr>
            <w:r w:rsidRPr="006910BE">
              <w:t>6.5B.3.4.2 Spurious emission band UE co-existence for Inter-band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6ACFBEAF" w14:textId="77777777" w:rsidR="00AB6D8B" w:rsidRPr="006910BE" w:rsidRDefault="00AB6D8B" w:rsidP="00AF5B47">
            <w:pPr>
              <w:pStyle w:val="TAL"/>
            </w:pPr>
            <w:r w:rsidRPr="006910BE">
              <w:t>Same as clause 6.5.3.2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ED31E49" w14:textId="77777777" w:rsidR="00AB6D8B" w:rsidRPr="006910BE" w:rsidRDefault="00AB6D8B" w:rsidP="00AF5B47">
            <w:pPr>
              <w:pStyle w:val="TAL"/>
              <w:rPr>
                <w:snapToGrid w:val="0"/>
                <w:lang w:eastAsia="sv-SE"/>
              </w:rPr>
            </w:pPr>
          </w:p>
        </w:tc>
      </w:tr>
      <w:tr w:rsidR="00AB6D8B" w:rsidRPr="006910BE" w14:paraId="1F77510F" w14:textId="77777777" w:rsidTr="00AF5B47">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B4DA5FF" w14:textId="77777777" w:rsidR="00AB6D8B" w:rsidRPr="006910BE" w:rsidRDefault="00AB6D8B" w:rsidP="00AF5B47">
            <w:pPr>
              <w:pStyle w:val="TAL"/>
            </w:pPr>
            <w:r w:rsidRPr="006910BE">
              <w:t>6.5B.4.1 Additional Spurious Emissions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3CE5E7DA" w14:textId="77777777" w:rsidR="00AB6D8B" w:rsidRPr="006910BE" w:rsidRDefault="00AB6D8B" w:rsidP="00AF5B47">
            <w:pPr>
              <w:pStyle w:val="TAL"/>
            </w:pPr>
            <w:r w:rsidRPr="006910BE">
              <w:rPr>
                <w:lang w:eastAsia="ja-JP"/>
              </w:rPr>
              <w:t>Same as clause 6.5.3.3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5AFC6338" w14:textId="77777777" w:rsidR="00AB6D8B" w:rsidRPr="006910BE" w:rsidRDefault="00AB6D8B" w:rsidP="00AF5B47">
            <w:pPr>
              <w:pStyle w:val="TAL"/>
              <w:rPr>
                <w:snapToGrid w:val="0"/>
                <w:lang w:eastAsia="sv-SE"/>
              </w:rPr>
            </w:pPr>
          </w:p>
        </w:tc>
      </w:tr>
      <w:tr w:rsidR="00AB6D8B" w:rsidRPr="006910BE" w14:paraId="0E259857" w14:textId="77777777" w:rsidTr="00AF5B47">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F6D6DA3" w14:textId="77777777" w:rsidR="00AB6D8B" w:rsidRPr="006910BE" w:rsidRDefault="00AB6D8B" w:rsidP="00AF5B47">
            <w:pPr>
              <w:pStyle w:val="TAL"/>
            </w:pPr>
            <w:r w:rsidRPr="006910BE">
              <w:lastRenderedPageBreak/>
              <w:t>6.5B.4.2 Additional Spurious Emissions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6413E11A" w14:textId="77777777" w:rsidR="00AB6D8B" w:rsidRPr="006910BE" w:rsidRDefault="00AB6D8B" w:rsidP="00AF5B47">
            <w:pPr>
              <w:pStyle w:val="TAL"/>
            </w:pPr>
            <w:r w:rsidRPr="006910BE">
              <w:rPr>
                <w:lang w:eastAsia="ja-JP"/>
              </w:rPr>
              <w:t>Same as clause 6.5.3.3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69AF88F2" w14:textId="77777777" w:rsidR="00AB6D8B" w:rsidRPr="006910BE" w:rsidRDefault="00AB6D8B" w:rsidP="00AF5B47">
            <w:pPr>
              <w:pStyle w:val="TAL"/>
              <w:rPr>
                <w:snapToGrid w:val="0"/>
                <w:lang w:eastAsia="sv-SE"/>
              </w:rPr>
            </w:pPr>
          </w:p>
        </w:tc>
      </w:tr>
      <w:tr w:rsidR="00AB6D8B" w:rsidRPr="006910BE" w14:paraId="6237CBC6" w14:textId="77777777" w:rsidTr="00AF5B47">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351EEB6" w14:textId="77777777" w:rsidR="00AB6D8B" w:rsidRPr="006910BE" w:rsidRDefault="00AB6D8B" w:rsidP="00AF5B47">
            <w:pPr>
              <w:pStyle w:val="TAL"/>
            </w:pPr>
            <w:r w:rsidRPr="006910BE">
              <w:t>6.5B.4.3 Additional Spurious Emissions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093FA34C" w14:textId="77777777" w:rsidR="00AB6D8B" w:rsidRPr="006910BE" w:rsidRDefault="00AB6D8B" w:rsidP="00AF5B47">
            <w:pPr>
              <w:pStyle w:val="TAL"/>
            </w:pPr>
            <w:r w:rsidRPr="006910BE">
              <w:t>Same as clause 6.5.3.3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696852A7" w14:textId="77777777" w:rsidR="00AB6D8B" w:rsidRPr="006910BE" w:rsidRDefault="00AB6D8B" w:rsidP="00AF5B47">
            <w:pPr>
              <w:pStyle w:val="TAL"/>
              <w:rPr>
                <w:snapToGrid w:val="0"/>
                <w:lang w:eastAsia="sv-SE"/>
              </w:rPr>
            </w:pPr>
          </w:p>
        </w:tc>
      </w:tr>
      <w:tr w:rsidR="00AB6D8B" w:rsidRPr="006910BE" w14:paraId="759658A9" w14:textId="77777777" w:rsidTr="00AF5B47">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191557B" w14:textId="77777777" w:rsidR="00AB6D8B" w:rsidRPr="006910BE" w:rsidRDefault="00AB6D8B" w:rsidP="00AF5B47">
            <w:pPr>
              <w:pStyle w:val="TAL"/>
            </w:pPr>
            <w:r w:rsidRPr="000434F4">
              <w:t>6.5B.4.4 Additional Spurious Emissions for Inter-band including FR2 (1 NR CC)</w:t>
            </w:r>
          </w:p>
        </w:tc>
        <w:tc>
          <w:tcPr>
            <w:tcW w:w="4535" w:type="dxa"/>
            <w:gridSpan w:val="2"/>
            <w:tcBorders>
              <w:top w:val="single" w:sz="4" w:space="0" w:color="auto"/>
              <w:left w:val="single" w:sz="4" w:space="0" w:color="auto"/>
              <w:bottom w:val="single" w:sz="4" w:space="0" w:color="auto"/>
              <w:right w:val="single" w:sz="4" w:space="0" w:color="auto"/>
            </w:tcBorders>
          </w:tcPr>
          <w:p w14:paraId="0F890E67" w14:textId="77777777" w:rsidR="00AB6D8B" w:rsidRPr="006910BE" w:rsidRDefault="00AB6D8B" w:rsidP="00AF5B47">
            <w:pPr>
              <w:pStyle w:val="TAL"/>
            </w:pPr>
            <w:r w:rsidRPr="000434F4">
              <w:t>Same as clause 6.5.3.3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7FA3A2C" w14:textId="77777777" w:rsidR="00AB6D8B" w:rsidRPr="006910BE" w:rsidRDefault="00AB6D8B" w:rsidP="00AF5B47">
            <w:pPr>
              <w:pStyle w:val="TAL"/>
              <w:rPr>
                <w:snapToGrid w:val="0"/>
                <w:lang w:eastAsia="sv-SE"/>
              </w:rPr>
            </w:pPr>
          </w:p>
        </w:tc>
      </w:tr>
      <w:tr w:rsidR="00AB6D8B" w:rsidRPr="006910BE" w14:paraId="4DC81233" w14:textId="77777777" w:rsidTr="00AF5B47">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3D451D1" w14:textId="77777777" w:rsidR="00AB6D8B" w:rsidRPr="006910BE" w:rsidRDefault="00AB6D8B" w:rsidP="00AF5B47">
            <w:pPr>
              <w:pStyle w:val="TAL"/>
            </w:pPr>
            <w:r w:rsidRPr="006910BE">
              <w:t>6.5B.5.3 Transmit intermodulation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235393AC" w14:textId="77777777" w:rsidR="00AB6D8B" w:rsidRPr="006910BE" w:rsidRDefault="00AB6D8B" w:rsidP="00AF5B47">
            <w:pPr>
              <w:pStyle w:val="TAL"/>
            </w:pPr>
            <w:r w:rsidRPr="006910BE">
              <w:t>Same as clause 6.5.4.3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5854F1AB" w14:textId="77777777" w:rsidR="00AB6D8B" w:rsidRPr="006910BE" w:rsidRDefault="00AB6D8B" w:rsidP="00AF5B47">
            <w:pPr>
              <w:pStyle w:val="TAL"/>
              <w:rPr>
                <w:snapToGrid w:val="0"/>
                <w:lang w:eastAsia="sv-SE"/>
              </w:rPr>
            </w:pPr>
          </w:p>
        </w:tc>
      </w:tr>
      <w:tr w:rsidR="00AB6D8B" w:rsidRPr="006910BE" w14:paraId="676D28E2" w14:textId="77777777" w:rsidTr="00AF5B47">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F6F09A5" w14:textId="77777777" w:rsidR="00AB6D8B" w:rsidRPr="006910BE" w:rsidRDefault="00AB6D8B" w:rsidP="00AF5B47">
            <w:pPr>
              <w:pStyle w:val="TAL"/>
            </w:pPr>
            <w:r w:rsidRPr="006910BE">
              <w:t>6.6B.4 Beam Correspondence for inter-band EN-DC including FR2 (1 NR CC) - EIRP</w:t>
            </w:r>
          </w:p>
        </w:tc>
        <w:tc>
          <w:tcPr>
            <w:tcW w:w="4535" w:type="dxa"/>
            <w:gridSpan w:val="2"/>
            <w:tcBorders>
              <w:top w:val="single" w:sz="4" w:space="0" w:color="auto"/>
              <w:left w:val="single" w:sz="4" w:space="0" w:color="auto"/>
              <w:bottom w:val="single" w:sz="4" w:space="0" w:color="auto"/>
              <w:right w:val="single" w:sz="4" w:space="0" w:color="auto"/>
            </w:tcBorders>
          </w:tcPr>
          <w:p w14:paraId="31D1AD9F" w14:textId="77777777" w:rsidR="00AB6D8B" w:rsidRPr="006910BE" w:rsidRDefault="00AB6D8B" w:rsidP="00AF5B47">
            <w:pPr>
              <w:pStyle w:val="TAL"/>
            </w:pPr>
            <w:r w:rsidRPr="006910BE">
              <w:t>Same as clause 6.6.1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53FE8CD2" w14:textId="77777777" w:rsidR="00AB6D8B" w:rsidRPr="006910BE" w:rsidRDefault="00AB6D8B" w:rsidP="00AF5B47">
            <w:pPr>
              <w:pStyle w:val="TAL"/>
              <w:rPr>
                <w:snapToGrid w:val="0"/>
                <w:lang w:eastAsia="sv-SE"/>
              </w:rPr>
            </w:pPr>
          </w:p>
        </w:tc>
      </w:tr>
    </w:tbl>
    <w:p w14:paraId="61C642B6" w14:textId="77777777" w:rsidR="00AB6D8B" w:rsidRPr="006910BE" w:rsidRDefault="00AB6D8B" w:rsidP="00AB6D8B"/>
    <w:p w14:paraId="2B7D4283" w14:textId="000B87A8" w:rsidR="00DA7B30" w:rsidRDefault="00DA7B30" w:rsidP="00AF6AAF">
      <w:pPr>
        <w:pStyle w:val="Heading2"/>
        <w:ind w:left="0" w:firstLine="0"/>
        <w:rPr>
          <w:color w:val="FF0000"/>
        </w:rPr>
      </w:pPr>
      <w:r w:rsidRPr="00874CC0">
        <w:rPr>
          <w:color w:val="FF0000"/>
        </w:rPr>
        <w:lastRenderedPageBreak/>
        <w:t xml:space="preserve">&lt;&lt;&lt; </w:t>
      </w:r>
      <w:r>
        <w:rPr>
          <w:color w:val="FF0000"/>
        </w:rPr>
        <w:t>END</w:t>
      </w:r>
      <w:r w:rsidRPr="00874CC0">
        <w:rPr>
          <w:color w:val="FF0000"/>
        </w:rPr>
        <w:t xml:space="preserve"> OF CHANGES</w:t>
      </w:r>
      <w:r w:rsidR="003334BC">
        <w:rPr>
          <w:color w:val="FF0000"/>
        </w:rPr>
        <w:t xml:space="preserve"> 1</w:t>
      </w:r>
      <w:r w:rsidRPr="00874CC0">
        <w:rPr>
          <w:color w:val="FF0000"/>
        </w:rPr>
        <w:t>&gt;&gt;&gt;</w:t>
      </w:r>
    </w:p>
    <w:p w14:paraId="5A901AC5" w14:textId="564EA4FC" w:rsidR="003334BC" w:rsidRDefault="003334BC" w:rsidP="003334BC">
      <w:pPr>
        <w:pStyle w:val="Heading2"/>
        <w:rPr>
          <w:color w:val="FF0000"/>
        </w:rPr>
      </w:pPr>
      <w:r w:rsidRPr="00874CC0">
        <w:rPr>
          <w:color w:val="FF0000"/>
        </w:rPr>
        <w:t>&lt;&lt;&lt; START OF CHANGES</w:t>
      </w:r>
      <w:r>
        <w:rPr>
          <w:color w:val="FF0000"/>
        </w:rPr>
        <w:t xml:space="preserve"> 2</w:t>
      </w:r>
      <w:r w:rsidRPr="00874CC0">
        <w:rPr>
          <w:color w:val="FF0000"/>
        </w:rPr>
        <w:t>&gt;&gt;&gt;</w:t>
      </w:r>
    </w:p>
    <w:p w14:paraId="073F6F38" w14:textId="77777777" w:rsidR="009B4E16" w:rsidRPr="006910BE" w:rsidRDefault="009B4E16" w:rsidP="009B4E16">
      <w:pPr>
        <w:pStyle w:val="Heading2"/>
      </w:pPr>
      <w:bookmarkStart w:id="37" w:name="_Toc27476140"/>
      <w:bookmarkStart w:id="38" w:name="_Toc29495581"/>
      <w:bookmarkStart w:id="39" w:name="_Toc36116632"/>
      <w:bookmarkStart w:id="40" w:name="_Toc36118681"/>
      <w:bookmarkStart w:id="41" w:name="_Toc36560796"/>
      <w:bookmarkStart w:id="42" w:name="_Toc43977333"/>
      <w:bookmarkStart w:id="43" w:name="_Toc52213922"/>
      <w:bookmarkStart w:id="44" w:name="_Toc60743395"/>
      <w:bookmarkStart w:id="45" w:name="_Toc68206576"/>
      <w:bookmarkStart w:id="46" w:name="_Toc75972374"/>
      <w:bookmarkStart w:id="47" w:name="_Toc85051813"/>
      <w:bookmarkStart w:id="48" w:name="_Toc90493835"/>
      <w:bookmarkStart w:id="49" w:name="_Toc90494475"/>
      <w:bookmarkStart w:id="50" w:name="_Toc100094528"/>
      <w:bookmarkStart w:id="51" w:name="_Toc106873219"/>
      <w:bookmarkStart w:id="52" w:name="_Toc114908857"/>
      <w:r w:rsidRPr="006910BE">
        <w:t>F.3.2</w:t>
      </w:r>
      <w:r w:rsidRPr="006910BE">
        <w:tab/>
      </w:r>
      <w:r w:rsidRPr="006910BE">
        <w:rPr>
          <w:lang w:eastAsia="sv-SE"/>
        </w:rPr>
        <w:t xml:space="preserve">Measurement of </w:t>
      </w:r>
      <w:r w:rsidRPr="006910BE">
        <w:t>transmitter</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279A59AA" w14:textId="77777777" w:rsidR="009B4E16" w:rsidRPr="006910BE" w:rsidRDefault="009B4E16" w:rsidP="009B4E16">
      <w:pPr>
        <w:pStyle w:val="TH"/>
        <w:rPr>
          <w:rFonts w:eastAsia="Yu Mincho"/>
        </w:rPr>
      </w:pPr>
      <w:r w:rsidRPr="006910BE">
        <w:t>Table F.3.2-1: Derivation of Test Requirements (Transmitter tests)</w:t>
      </w:r>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
        <w:gridCol w:w="2473"/>
        <w:gridCol w:w="113"/>
        <w:gridCol w:w="3760"/>
        <w:gridCol w:w="113"/>
        <w:gridCol w:w="3133"/>
        <w:gridCol w:w="113"/>
      </w:tblGrid>
      <w:tr w:rsidR="009B4E16" w:rsidRPr="006910BE" w14:paraId="1BBF5AA5" w14:textId="77777777" w:rsidTr="00862CCC">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hideMark/>
          </w:tcPr>
          <w:p w14:paraId="676E8993" w14:textId="77777777" w:rsidR="009B4E16" w:rsidRPr="006910BE" w:rsidRDefault="009B4E16" w:rsidP="00AF5B47">
            <w:pPr>
              <w:pStyle w:val="TAH"/>
            </w:pPr>
            <w:r w:rsidRPr="006910BE">
              <w:lastRenderedPageBreak/>
              <w:t>Sub clause</w:t>
            </w:r>
          </w:p>
        </w:tc>
        <w:tc>
          <w:tcPr>
            <w:tcW w:w="3873" w:type="dxa"/>
            <w:gridSpan w:val="2"/>
            <w:tcBorders>
              <w:top w:val="single" w:sz="4" w:space="0" w:color="auto"/>
              <w:left w:val="single" w:sz="4" w:space="0" w:color="auto"/>
              <w:bottom w:val="single" w:sz="4" w:space="0" w:color="auto"/>
              <w:right w:val="single" w:sz="4" w:space="0" w:color="auto"/>
            </w:tcBorders>
            <w:hideMark/>
          </w:tcPr>
          <w:p w14:paraId="16A0BCCC" w14:textId="77777777" w:rsidR="009B4E16" w:rsidRPr="006910BE" w:rsidRDefault="009B4E16" w:rsidP="00AF5B47">
            <w:pPr>
              <w:pStyle w:val="TAH"/>
            </w:pPr>
            <w:r w:rsidRPr="006910BE">
              <w:t>Test Tolerance (TT)</w:t>
            </w:r>
          </w:p>
        </w:tc>
        <w:tc>
          <w:tcPr>
            <w:tcW w:w="3246" w:type="dxa"/>
            <w:gridSpan w:val="2"/>
            <w:tcBorders>
              <w:top w:val="single" w:sz="4" w:space="0" w:color="auto"/>
              <w:left w:val="single" w:sz="4" w:space="0" w:color="auto"/>
              <w:bottom w:val="single" w:sz="4" w:space="0" w:color="auto"/>
              <w:right w:val="single" w:sz="4" w:space="0" w:color="auto"/>
            </w:tcBorders>
            <w:hideMark/>
          </w:tcPr>
          <w:p w14:paraId="2F77A345" w14:textId="77777777" w:rsidR="009B4E16" w:rsidRPr="006910BE" w:rsidRDefault="009B4E16" w:rsidP="00AF5B47">
            <w:pPr>
              <w:pStyle w:val="TAH"/>
            </w:pPr>
            <w:r w:rsidRPr="006910BE">
              <w:t>Formula for test requirement</w:t>
            </w:r>
          </w:p>
        </w:tc>
      </w:tr>
      <w:tr w:rsidR="009B4E16" w:rsidRPr="006910BE" w14:paraId="663192CA" w14:textId="77777777" w:rsidTr="00862CCC">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hideMark/>
          </w:tcPr>
          <w:p w14:paraId="170537D9" w14:textId="77777777" w:rsidR="009B4E16" w:rsidRPr="006910BE" w:rsidRDefault="009B4E16" w:rsidP="00AF5B47">
            <w:pPr>
              <w:pStyle w:val="TAL"/>
            </w:pPr>
            <w:r w:rsidRPr="006910BE">
              <w:t>6.2B.1.1 UE Maximum Output Power for Intra-Band Contiguous EN-DC</w:t>
            </w:r>
          </w:p>
        </w:tc>
        <w:tc>
          <w:tcPr>
            <w:tcW w:w="3873" w:type="dxa"/>
            <w:gridSpan w:val="2"/>
            <w:tcBorders>
              <w:top w:val="single" w:sz="4" w:space="0" w:color="auto"/>
              <w:left w:val="single" w:sz="4" w:space="0" w:color="auto"/>
              <w:bottom w:val="single" w:sz="4" w:space="0" w:color="auto"/>
              <w:right w:val="single" w:sz="4" w:space="0" w:color="auto"/>
            </w:tcBorders>
            <w:hideMark/>
          </w:tcPr>
          <w:p w14:paraId="3E3C3362" w14:textId="77777777" w:rsidR="009B4E16" w:rsidRPr="006910BE" w:rsidRDefault="009B4E16" w:rsidP="00AF5B47">
            <w:pPr>
              <w:pStyle w:val="TAL"/>
            </w:pPr>
            <w:r w:rsidRPr="006910BE">
              <w:t>Same as 6.2.1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268C0F3E" w14:textId="77777777" w:rsidR="009B4E16" w:rsidRPr="006910BE" w:rsidRDefault="009B4E16" w:rsidP="00AF5B47">
            <w:pPr>
              <w:pStyle w:val="TAL"/>
            </w:pPr>
          </w:p>
        </w:tc>
      </w:tr>
      <w:tr w:rsidR="009B4E16" w:rsidRPr="006910BE" w14:paraId="09CA381D" w14:textId="77777777" w:rsidTr="00862CCC">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hideMark/>
          </w:tcPr>
          <w:p w14:paraId="16D94459" w14:textId="77777777" w:rsidR="009B4E16" w:rsidRPr="006910BE" w:rsidRDefault="009B4E16" w:rsidP="00AF5B47">
            <w:pPr>
              <w:pStyle w:val="TAL"/>
            </w:pPr>
            <w:r w:rsidRPr="006910BE">
              <w:t>6.2B.1.2 UE Maximum Output Power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hideMark/>
          </w:tcPr>
          <w:p w14:paraId="281FD291" w14:textId="77777777" w:rsidR="009B4E16" w:rsidRPr="006910BE" w:rsidRDefault="009B4E16" w:rsidP="00AF5B47">
            <w:pPr>
              <w:pStyle w:val="TAL"/>
            </w:pPr>
            <w:r w:rsidRPr="006910BE">
              <w:t>MAX (TT</w:t>
            </w:r>
            <w:r w:rsidRPr="006910BE">
              <w:rPr>
                <w:vertAlign w:val="subscript"/>
              </w:rPr>
              <w:t>LTE</w:t>
            </w:r>
            <w:r w:rsidRPr="006910BE">
              <w:t>, TT</w:t>
            </w:r>
            <w:r w:rsidRPr="006910BE">
              <w:rPr>
                <w:vertAlign w:val="subscript"/>
              </w:rPr>
              <w:t>SA</w:t>
            </w:r>
            <w:r w:rsidRPr="006910BE">
              <w:t>)</w:t>
            </w:r>
          </w:p>
          <w:p w14:paraId="67DDBC0C" w14:textId="77777777" w:rsidR="009B4E16" w:rsidRPr="006910BE" w:rsidRDefault="009B4E16" w:rsidP="00AF5B47">
            <w:pPr>
              <w:pStyle w:val="TAL"/>
            </w:pPr>
          </w:p>
          <w:p w14:paraId="4083FB1D" w14:textId="77777777" w:rsidR="009B4E16" w:rsidRPr="006910BE" w:rsidRDefault="009B4E16" w:rsidP="00AF5B47">
            <w:pPr>
              <w:pStyle w:val="TAL"/>
            </w:pPr>
            <w:r w:rsidRPr="006910BE">
              <w:t>TT</w:t>
            </w:r>
            <w:r w:rsidRPr="006910BE">
              <w:rPr>
                <w:vertAlign w:val="subscript"/>
              </w:rPr>
              <w:t>LTE</w:t>
            </w:r>
          </w:p>
          <w:p w14:paraId="224570D0" w14:textId="77777777" w:rsidR="009B4E16" w:rsidRPr="006910BE" w:rsidRDefault="009B4E16" w:rsidP="00AF5B47">
            <w:pPr>
              <w:pStyle w:val="TAL"/>
            </w:pPr>
            <w:r w:rsidRPr="006910BE">
              <w:t xml:space="preserve">0.7 dB, f </w:t>
            </w:r>
            <w:r w:rsidRPr="006910BE">
              <w:rPr>
                <w:rFonts w:cs="Arial"/>
              </w:rPr>
              <w:t>≤</w:t>
            </w:r>
            <w:r w:rsidRPr="006910BE">
              <w:t xml:space="preserve"> 3.0GHz</w:t>
            </w:r>
          </w:p>
          <w:p w14:paraId="5D0596E7" w14:textId="77777777" w:rsidR="009B4E16" w:rsidRPr="006910BE" w:rsidRDefault="009B4E16" w:rsidP="00AF5B47">
            <w:pPr>
              <w:pStyle w:val="TAL"/>
            </w:pPr>
            <w:r w:rsidRPr="006910BE">
              <w:t xml:space="preserve">1.0 dB, 3.0GHz &lt; f </w:t>
            </w:r>
            <w:r w:rsidRPr="006910BE">
              <w:rPr>
                <w:rFonts w:cs="Arial"/>
              </w:rPr>
              <w:t>≤</w:t>
            </w:r>
            <w:r w:rsidRPr="006910BE">
              <w:t xml:space="preserve"> 4.2GHz</w:t>
            </w:r>
          </w:p>
          <w:p w14:paraId="3A7B16BA" w14:textId="77777777" w:rsidR="009B4E16" w:rsidRPr="006910BE" w:rsidRDefault="009B4E16" w:rsidP="00AF5B47">
            <w:pPr>
              <w:pStyle w:val="TAL"/>
            </w:pPr>
          </w:p>
          <w:p w14:paraId="1F23AC3F" w14:textId="77777777" w:rsidR="009B4E16" w:rsidRPr="006910BE" w:rsidRDefault="009B4E16" w:rsidP="00AF5B47">
            <w:pPr>
              <w:pStyle w:val="TAL"/>
            </w:pPr>
            <w:r w:rsidRPr="006910BE">
              <w:t>TT</w:t>
            </w:r>
            <w:r w:rsidRPr="006910BE">
              <w:rPr>
                <w:vertAlign w:val="subscript"/>
              </w:rPr>
              <w:t>SA</w:t>
            </w:r>
          </w:p>
          <w:p w14:paraId="3693BC16" w14:textId="77777777" w:rsidR="009B4E16" w:rsidRPr="006910BE" w:rsidRDefault="009B4E16" w:rsidP="00AF5B47">
            <w:pPr>
              <w:pStyle w:val="TAL"/>
            </w:pPr>
            <w:r w:rsidRPr="006910BE">
              <w:t>f ≤ 3.0GHz</w:t>
            </w:r>
          </w:p>
          <w:p w14:paraId="5CA3719B" w14:textId="77777777" w:rsidR="009B4E16" w:rsidRPr="006910BE" w:rsidRDefault="009B4E16" w:rsidP="00AF5B47">
            <w:pPr>
              <w:pStyle w:val="TAL"/>
            </w:pPr>
            <w:r w:rsidRPr="006910BE">
              <w:t>0.7 dB, BW ≤ 40MHz</w:t>
            </w:r>
          </w:p>
          <w:p w14:paraId="054A2A71" w14:textId="77777777" w:rsidR="009B4E16" w:rsidRPr="006910BE" w:rsidRDefault="009B4E16" w:rsidP="00AF5B47">
            <w:pPr>
              <w:pStyle w:val="TAL"/>
              <w:rPr>
                <w:rFonts w:cs="v4.2.0"/>
              </w:rPr>
            </w:pPr>
            <w:r w:rsidRPr="006910BE">
              <w:t>1.0 dB, 40MHz &lt; BW ≤ 100MHz</w:t>
            </w:r>
          </w:p>
          <w:p w14:paraId="094AF072" w14:textId="77777777" w:rsidR="009B4E16" w:rsidRPr="006910BE" w:rsidRDefault="009B4E16" w:rsidP="00AF5B47">
            <w:pPr>
              <w:pStyle w:val="TAL"/>
            </w:pPr>
            <w:r w:rsidRPr="006910BE">
              <w:t>3.0GHz &lt; f ≤ 6.0GHz</w:t>
            </w:r>
          </w:p>
          <w:p w14:paraId="1AF6EC28" w14:textId="77777777" w:rsidR="009B4E16" w:rsidRPr="006910BE" w:rsidRDefault="009B4E16" w:rsidP="00AF5B47">
            <w:pPr>
              <w:pStyle w:val="TAL"/>
              <w:rPr>
                <w:rFonts w:cs="v4.2.0"/>
              </w:rPr>
            </w:pPr>
            <w:r w:rsidRPr="006910BE">
              <w:t>1.0 dB, BW ≤ 100MHz</w:t>
            </w:r>
          </w:p>
        </w:tc>
        <w:tc>
          <w:tcPr>
            <w:tcW w:w="3246" w:type="dxa"/>
            <w:gridSpan w:val="2"/>
            <w:tcBorders>
              <w:top w:val="single" w:sz="4" w:space="0" w:color="auto"/>
              <w:left w:val="single" w:sz="4" w:space="0" w:color="auto"/>
              <w:bottom w:val="single" w:sz="4" w:space="0" w:color="auto"/>
              <w:right w:val="single" w:sz="4" w:space="0" w:color="auto"/>
            </w:tcBorders>
          </w:tcPr>
          <w:p w14:paraId="0DCE6A7D" w14:textId="77777777" w:rsidR="009B4E16" w:rsidRPr="006910BE" w:rsidRDefault="009B4E16" w:rsidP="00AF5B47">
            <w:pPr>
              <w:pStyle w:val="TAL"/>
              <w:rPr>
                <w:snapToGrid w:val="0"/>
              </w:rPr>
            </w:pPr>
            <w:r w:rsidRPr="006910BE">
              <w:rPr>
                <w:snapToGrid w:val="0"/>
              </w:rPr>
              <w:t>TT</w:t>
            </w:r>
            <w:r w:rsidRPr="006910BE">
              <w:rPr>
                <w:snapToGrid w:val="0"/>
                <w:vertAlign w:val="subscript"/>
              </w:rPr>
              <w:t>LTE</w:t>
            </w:r>
            <w:r w:rsidRPr="006910BE">
              <w:rPr>
                <w:snapToGrid w:val="0"/>
              </w:rPr>
              <w:t xml:space="preserve"> is TT of LTE specified in 6.2.2 in TS 36.521-1 [10].</w:t>
            </w:r>
          </w:p>
          <w:p w14:paraId="42D7FA7A" w14:textId="77777777" w:rsidR="009B4E16" w:rsidRPr="006910BE" w:rsidRDefault="009B4E16" w:rsidP="00AF5B47">
            <w:pPr>
              <w:pStyle w:val="TAL"/>
              <w:rPr>
                <w:snapToGrid w:val="0"/>
              </w:rPr>
            </w:pPr>
          </w:p>
          <w:p w14:paraId="72B0F595" w14:textId="77777777" w:rsidR="009B4E16" w:rsidRPr="006910BE" w:rsidRDefault="009B4E16" w:rsidP="00AF5B47">
            <w:pPr>
              <w:pStyle w:val="TAL"/>
            </w:pPr>
            <w:r w:rsidRPr="006910BE">
              <w:rPr>
                <w:snapToGrid w:val="0"/>
              </w:rPr>
              <w:t>TT</w:t>
            </w:r>
            <w:r w:rsidRPr="006910BE">
              <w:rPr>
                <w:snapToGrid w:val="0"/>
                <w:vertAlign w:val="subscript"/>
              </w:rPr>
              <w:t>SA</w:t>
            </w:r>
            <w:r w:rsidRPr="006910BE">
              <w:rPr>
                <w:snapToGrid w:val="0"/>
              </w:rPr>
              <w:t xml:space="preserve"> is TT of FR1 SA specified in 6.2.1 in TS 38.521-1 [8].</w:t>
            </w:r>
          </w:p>
        </w:tc>
      </w:tr>
      <w:tr w:rsidR="009B4E16" w:rsidRPr="006910BE" w14:paraId="460C10C8" w14:textId="77777777" w:rsidTr="00862CCC">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hideMark/>
          </w:tcPr>
          <w:p w14:paraId="2DD76210" w14:textId="77777777" w:rsidR="009B4E16" w:rsidRPr="006910BE" w:rsidRDefault="009B4E16" w:rsidP="00AF5B47">
            <w:pPr>
              <w:pStyle w:val="TAL"/>
            </w:pPr>
            <w:r w:rsidRPr="006910BE">
              <w:t>6.2B.1.3 UE Maximum Output Power for Inter-Band EN-DC within FR1 (1 E-UTRA CC, 1 NR CC)</w:t>
            </w:r>
          </w:p>
        </w:tc>
        <w:tc>
          <w:tcPr>
            <w:tcW w:w="3873" w:type="dxa"/>
            <w:gridSpan w:val="2"/>
            <w:tcBorders>
              <w:top w:val="single" w:sz="4" w:space="0" w:color="auto"/>
              <w:left w:val="single" w:sz="4" w:space="0" w:color="auto"/>
              <w:bottom w:val="single" w:sz="4" w:space="0" w:color="auto"/>
              <w:right w:val="single" w:sz="4" w:space="0" w:color="auto"/>
            </w:tcBorders>
            <w:hideMark/>
          </w:tcPr>
          <w:p w14:paraId="3AD9DC20" w14:textId="77777777" w:rsidR="009B4E16" w:rsidRPr="006910BE" w:rsidRDefault="009B4E16" w:rsidP="00AF5B47">
            <w:pPr>
              <w:pStyle w:val="TAL"/>
            </w:pPr>
            <w:r w:rsidRPr="006910BE">
              <w:t>MAX (TT</w:t>
            </w:r>
            <w:r w:rsidRPr="006910BE">
              <w:rPr>
                <w:vertAlign w:val="subscript"/>
              </w:rPr>
              <w:t>LTE</w:t>
            </w:r>
            <w:r w:rsidRPr="006910BE">
              <w:t>, TT</w:t>
            </w:r>
            <w:r w:rsidRPr="006910BE">
              <w:rPr>
                <w:vertAlign w:val="subscript"/>
              </w:rPr>
              <w:t>SA</w:t>
            </w:r>
            <w:r w:rsidRPr="006910BE">
              <w:t>)</w:t>
            </w:r>
          </w:p>
          <w:p w14:paraId="52DE8912" w14:textId="77777777" w:rsidR="009B4E16" w:rsidRPr="006910BE" w:rsidRDefault="009B4E16" w:rsidP="00AF5B47">
            <w:pPr>
              <w:pStyle w:val="TAL"/>
            </w:pPr>
          </w:p>
          <w:p w14:paraId="3E3D6263" w14:textId="77777777" w:rsidR="009B4E16" w:rsidRPr="006910BE" w:rsidRDefault="009B4E16" w:rsidP="00AF5B47">
            <w:pPr>
              <w:pStyle w:val="TAL"/>
            </w:pPr>
            <w:r w:rsidRPr="006910BE">
              <w:t>TT</w:t>
            </w:r>
            <w:r w:rsidRPr="006910BE">
              <w:rPr>
                <w:vertAlign w:val="subscript"/>
              </w:rPr>
              <w:t>LTE</w:t>
            </w:r>
          </w:p>
          <w:p w14:paraId="53F44A8D" w14:textId="77777777" w:rsidR="009B4E16" w:rsidRPr="006910BE" w:rsidRDefault="009B4E16" w:rsidP="00AF5B47">
            <w:pPr>
              <w:pStyle w:val="TAL"/>
            </w:pPr>
            <w:r w:rsidRPr="006910BE">
              <w:t xml:space="preserve">0.7 dB, f </w:t>
            </w:r>
            <w:r w:rsidRPr="006910BE">
              <w:rPr>
                <w:rFonts w:cs="Arial"/>
              </w:rPr>
              <w:t>≤</w:t>
            </w:r>
            <w:r w:rsidRPr="006910BE">
              <w:t xml:space="preserve"> 3.0GHz</w:t>
            </w:r>
          </w:p>
          <w:p w14:paraId="5DDCF437" w14:textId="77777777" w:rsidR="009B4E16" w:rsidRPr="006910BE" w:rsidRDefault="009B4E16" w:rsidP="00AF5B47">
            <w:pPr>
              <w:pStyle w:val="TAL"/>
            </w:pPr>
            <w:r w:rsidRPr="006910BE">
              <w:t xml:space="preserve">1.0 dB, 3.0GHz &lt; f </w:t>
            </w:r>
            <w:r w:rsidRPr="006910BE">
              <w:rPr>
                <w:rFonts w:cs="Arial"/>
              </w:rPr>
              <w:t>≤</w:t>
            </w:r>
            <w:r w:rsidRPr="006910BE">
              <w:t xml:space="preserve"> 4.2GHz</w:t>
            </w:r>
          </w:p>
          <w:p w14:paraId="0091B887" w14:textId="77777777" w:rsidR="009B4E16" w:rsidRPr="006910BE" w:rsidRDefault="009B4E16" w:rsidP="00AF5B47">
            <w:pPr>
              <w:pStyle w:val="TAL"/>
            </w:pPr>
          </w:p>
          <w:p w14:paraId="7160BEA6" w14:textId="77777777" w:rsidR="009B4E16" w:rsidRPr="006910BE" w:rsidRDefault="009B4E16" w:rsidP="00AF5B47">
            <w:pPr>
              <w:pStyle w:val="TAL"/>
            </w:pPr>
            <w:r w:rsidRPr="006910BE">
              <w:t>TT</w:t>
            </w:r>
            <w:r w:rsidRPr="006910BE">
              <w:rPr>
                <w:vertAlign w:val="subscript"/>
              </w:rPr>
              <w:t>SA</w:t>
            </w:r>
          </w:p>
          <w:p w14:paraId="277EDB92" w14:textId="77777777" w:rsidR="009B4E16" w:rsidRPr="006910BE" w:rsidRDefault="009B4E16" w:rsidP="00AF5B47">
            <w:pPr>
              <w:pStyle w:val="TAL"/>
            </w:pPr>
            <w:r w:rsidRPr="006910BE">
              <w:t>f ≤ 3.0GHz</w:t>
            </w:r>
          </w:p>
          <w:p w14:paraId="48BA3965" w14:textId="77777777" w:rsidR="009B4E16" w:rsidRPr="006910BE" w:rsidRDefault="009B4E16" w:rsidP="00AF5B47">
            <w:pPr>
              <w:pStyle w:val="TAL"/>
            </w:pPr>
            <w:r w:rsidRPr="006910BE">
              <w:t>0.7 dB, BW ≤ 40MHz</w:t>
            </w:r>
          </w:p>
          <w:p w14:paraId="2B38AADD" w14:textId="77777777" w:rsidR="009B4E16" w:rsidRPr="006910BE" w:rsidRDefault="009B4E16" w:rsidP="00AF5B47">
            <w:pPr>
              <w:pStyle w:val="TAL"/>
              <w:rPr>
                <w:rFonts w:cs="v4.2.0"/>
              </w:rPr>
            </w:pPr>
            <w:r w:rsidRPr="006910BE">
              <w:t>1.0 dB, 40MHz &lt; BW ≤ 100MHz</w:t>
            </w:r>
          </w:p>
          <w:p w14:paraId="37FFAB97" w14:textId="77777777" w:rsidR="009B4E16" w:rsidRPr="006910BE" w:rsidRDefault="009B4E16" w:rsidP="00AF5B47">
            <w:pPr>
              <w:pStyle w:val="TAL"/>
            </w:pPr>
            <w:r w:rsidRPr="006910BE">
              <w:t>3.0GHz &lt; f ≤ 6.0GHz</w:t>
            </w:r>
          </w:p>
          <w:p w14:paraId="66668862" w14:textId="77777777" w:rsidR="009B4E16" w:rsidRPr="006910BE" w:rsidRDefault="009B4E16" w:rsidP="00AF5B47">
            <w:pPr>
              <w:pStyle w:val="TAL"/>
              <w:rPr>
                <w:rFonts w:cs="v4.2.0"/>
              </w:rPr>
            </w:pPr>
            <w:r w:rsidRPr="006910BE">
              <w:t>1.0 dB, BW ≤ 100MHz</w:t>
            </w:r>
          </w:p>
        </w:tc>
        <w:tc>
          <w:tcPr>
            <w:tcW w:w="3246" w:type="dxa"/>
            <w:gridSpan w:val="2"/>
            <w:tcBorders>
              <w:top w:val="single" w:sz="4" w:space="0" w:color="auto"/>
              <w:left w:val="single" w:sz="4" w:space="0" w:color="auto"/>
              <w:bottom w:val="single" w:sz="4" w:space="0" w:color="auto"/>
              <w:right w:val="single" w:sz="4" w:space="0" w:color="auto"/>
            </w:tcBorders>
          </w:tcPr>
          <w:p w14:paraId="068B1137" w14:textId="77777777" w:rsidR="009B4E16" w:rsidRPr="006910BE" w:rsidRDefault="009B4E16" w:rsidP="00AF5B47">
            <w:pPr>
              <w:pStyle w:val="TAL"/>
              <w:rPr>
                <w:snapToGrid w:val="0"/>
              </w:rPr>
            </w:pPr>
            <w:r w:rsidRPr="006910BE">
              <w:rPr>
                <w:snapToGrid w:val="0"/>
              </w:rPr>
              <w:t>TT</w:t>
            </w:r>
            <w:r w:rsidRPr="006910BE">
              <w:rPr>
                <w:snapToGrid w:val="0"/>
                <w:vertAlign w:val="subscript"/>
              </w:rPr>
              <w:t>LTE</w:t>
            </w:r>
            <w:r w:rsidRPr="006910BE">
              <w:rPr>
                <w:snapToGrid w:val="0"/>
              </w:rPr>
              <w:t xml:space="preserve"> is TT of LTE specified in 6.2.3 in TS 36.521-1 [10].</w:t>
            </w:r>
          </w:p>
          <w:p w14:paraId="202016E4" w14:textId="77777777" w:rsidR="009B4E16" w:rsidRPr="006910BE" w:rsidRDefault="009B4E16" w:rsidP="00AF5B47">
            <w:pPr>
              <w:pStyle w:val="TAL"/>
              <w:rPr>
                <w:snapToGrid w:val="0"/>
              </w:rPr>
            </w:pPr>
          </w:p>
          <w:p w14:paraId="0A1AED3E" w14:textId="77777777" w:rsidR="009B4E16" w:rsidRPr="006910BE" w:rsidRDefault="009B4E16" w:rsidP="00AF5B47">
            <w:pPr>
              <w:pStyle w:val="TAL"/>
            </w:pPr>
            <w:r w:rsidRPr="006910BE">
              <w:rPr>
                <w:snapToGrid w:val="0"/>
              </w:rPr>
              <w:t>TT</w:t>
            </w:r>
            <w:r w:rsidRPr="006910BE">
              <w:rPr>
                <w:snapToGrid w:val="0"/>
                <w:vertAlign w:val="subscript"/>
              </w:rPr>
              <w:t>SA</w:t>
            </w:r>
            <w:r w:rsidRPr="006910BE">
              <w:rPr>
                <w:snapToGrid w:val="0"/>
              </w:rPr>
              <w:t xml:space="preserve"> is TT of FR1 SA specified in 6.2.2 in TS 38.521-1 [8].</w:t>
            </w:r>
          </w:p>
        </w:tc>
      </w:tr>
      <w:tr w:rsidR="009B4E16" w:rsidRPr="006910BE" w14:paraId="674E4212" w14:textId="77777777" w:rsidTr="00862CCC">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7EC9768" w14:textId="77777777" w:rsidR="009B4E16" w:rsidRPr="006910BE" w:rsidRDefault="009B4E16" w:rsidP="00AF5B47">
            <w:pPr>
              <w:pStyle w:val="TAL"/>
            </w:pPr>
            <w:r w:rsidRPr="006910BE">
              <w:t>6.2B.1.3_1 UE Maximum Output Power for Inter-Band EN-DC within FR1 (2 E-UTRA CCs, 1 NR CC)</w:t>
            </w:r>
          </w:p>
        </w:tc>
        <w:tc>
          <w:tcPr>
            <w:tcW w:w="3873" w:type="dxa"/>
            <w:gridSpan w:val="2"/>
            <w:tcBorders>
              <w:top w:val="single" w:sz="4" w:space="0" w:color="auto"/>
              <w:left w:val="single" w:sz="4" w:space="0" w:color="auto"/>
              <w:bottom w:val="single" w:sz="4" w:space="0" w:color="auto"/>
              <w:right w:val="single" w:sz="4" w:space="0" w:color="auto"/>
            </w:tcBorders>
          </w:tcPr>
          <w:p w14:paraId="2A7946F3" w14:textId="77777777" w:rsidR="009B4E16" w:rsidRPr="006910BE" w:rsidRDefault="009B4E16" w:rsidP="00AF5B47">
            <w:pPr>
              <w:pStyle w:val="TAL"/>
            </w:pPr>
            <w:r w:rsidRPr="006910BE">
              <w:t>Same as 6.2B.1.3</w:t>
            </w:r>
          </w:p>
        </w:tc>
        <w:tc>
          <w:tcPr>
            <w:tcW w:w="3246" w:type="dxa"/>
            <w:gridSpan w:val="2"/>
            <w:tcBorders>
              <w:top w:val="single" w:sz="4" w:space="0" w:color="auto"/>
              <w:left w:val="single" w:sz="4" w:space="0" w:color="auto"/>
              <w:bottom w:val="single" w:sz="4" w:space="0" w:color="auto"/>
              <w:right w:val="single" w:sz="4" w:space="0" w:color="auto"/>
            </w:tcBorders>
          </w:tcPr>
          <w:p w14:paraId="09A3ADC6" w14:textId="77777777" w:rsidR="009B4E16" w:rsidRPr="006910BE" w:rsidRDefault="009B4E16" w:rsidP="00AF5B47">
            <w:pPr>
              <w:pStyle w:val="TAL"/>
              <w:rPr>
                <w:snapToGrid w:val="0"/>
              </w:rPr>
            </w:pPr>
          </w:p>
        </w:tc>
      </w:tr>
      <w:tr w:rsidR="009B4E16" w:rsidRPr="006910BE" w14:paraId="47EEBA34" w14:textId="77777777" w:rsidTr="00862CCC">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hideMark/>
          </w:tcPr>
          <w:p w14:paraId="40498EC5" w14:textId="77777777" w:rsidR="009B4E16" w:rsidRPr="006910BE" w:rsidRDefault="009B4E16" w:rsidP="00AF5B47">
            <w:pPr>
              <w:pStyle w:val="TAL"/>
            </w:pPr>
            <w:r w:rsidRPr="006910BE">
              <w:t>6.2B.1.4 UE Maximum Output Power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hideMark/>
          </w:tcPr>
          <w:p w14:paraId="60F6FA6D" w14:textId="77777777" w:rsidR="009B4E16" w:rsidRPr="006910BE" w:rsidRDefault="009B4E16" w:rsidP="00AF5B47">
            <w:pPr>
              <w:pStyle w:val="TAL"/>
            </w:pPr>
            <w:r w:rsidRPr="006910BE">
              <w:t>Same as 6.2.1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7DF1FFC9" w14:textId="77777777" w:rsidR="009B4E16" w:rsidRPr="006910BE" w:rsidRDefault="009B4E16" w:rsidP="00AF5B47">
            <w:pPr>
              <w:pStyle w:val="TAL"/>
            </w:pPr>
          </w:p>
        </w:tc>
      </w:tr>
      <w:tr w:rsidR="009B4E16" w:rsidRPr="006910BE" w14:paraId="60CBC9C0" w14:textId="77777777" w:rsidTr="00862CCC">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C6A4438" w14:textId="77777777" w:rsidR="009B4E16" w:rsidRPr="006910BE" w:rsidRDefault="009B4E16" w:rsidP="00AF5B47">
            <w:pPr>
              <w:pStyle w:val="TAL"/>
            </w:pPr>
            <w:r w:rsidRPr="006910BE">
              <w:t>6.2B.1.4.1 UE Maximum Output Power for Inter-Band EN-DC including FR2 (2 CCs) - EIRP and TR</w:t>
            </w:r>
          </w:p>
        </w:tc>
        <w:tc>
          <w:tcPr>
            <w:tcW w:w="3873" w:type="dxa"/>
            <w:gridSpan w:val="2"/>
            <w:tcBorders>
              <w:top w:val="single" w:sz="4" w:space="0" w:color="auto"/>
              <w:left w:val="single" w:sz="4" w:space="0" w:color="auto"/>
              <w:bottom w:val="single" w:sz="4" w:space="0" w:color="auto"/>
              <w:right w:val="single" w:sz="4" w:space="0" w:color="auto"/>
            </w:tcBorders>
          </w:tcPr>
          <w:p w14:paraId="03C7DE55" w14:textId="77777777" w:rsidR="009B4E16" w:rsidRPr="006910BE" w:rsidRDefault="009B4E16" w:rsidP="00AF5B47">
            <w:pPr>
              <w:pStyle w:val="TAL"/>
            </w:pPr>
            <w:r w:rsidRPr="006910BE">
              <w:t>Same as 6.2.1.1 in TS 38.521-2</w:t>
            </w:r>
          </w:p>
        </w:tc>
        <w:tc>
          <w:tcPr>
            <w:tcW w:w="3246" w:type="dxa"/>
            <w:gridSpan w:val="2"/>
            <w:tcBorders>
              <w:top w:val="single" w:sz="4" w:space="0" w:color="auto"/>
              <w:left w:val="single" w:sz="4" w:space="0" w:color="auto"/>
              <w:bottom w:val="single" w:sz="4" w:space="0" w:color="auto"/>
              <w:right w:val="single" w:sz="4" w:space="0" w:color="auto"/>
            </w:tcBorders>
          </w:tcPr>
          <w:p w14:paraId="25A90905" w14:textId="77777777" w:rsidR="009B4E16" w:rsidRPr="006910BE" w:rsidRDefault="009B4E16" w:rsidP="00AF5B47">
            <w:pPr>
              <w:pStyle w:val="TAL"/>
            </w:pPr>
          </w:p>
        </w:tc>
      </w:tr>
      <w:tr w:rsidR="009B4E16" w:rsidRPr="006910BE" w14:paraId="5D0FF5E7" w14:textId="77777777" w:rsidTr="00862CCC">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507A8CA" w14:textId="77777777" w:rsidR="009B4E16" w:rsidRPr="006910BE" w:rsidRDefault="009B4E16" w:rsidP="00AF5B47">
            <w:pPr>
              <w:pStyle w:val="TAL"/>
            </w:pPr>
            <w:r w:rsidRPr="006910BE">
              <w:t>6.2B.1.4_1.1.1 UE Maximum Output Power for Inter-Band EN-DC including FR2 (3 CCs) - EIRP and TRP</w:t>
            </w:r>
          </w:p>
        </w:tc>
        <w:tc>
          <w:tcPr>
            <w:tcW w:w="3873" w:type="dxa"/>
            <w:gridSpan w:val="2"/>
            <w:tcBorders>
              <w:top w:val="single" w:sz="4" w:space="0" w:color="auto"/>
              <w:left w:val="single" w:sz="4" w:space="0" w:color="auto"/>
              <w:bottom w:val="single" w:sz="4" w:space="0" w:color="auto"/>
              <w:right w:val="single" w:sz="4" w:space="0" w:color="auto"/>
            </w:tcBorders>
          </w:tcPr>
          <w:p w14:paraId="11E2FF4A" w14:textId="77777777" w:rsidR="009B4E16" w:rsidRPr="006910BE" w:rsidRDefault="009B4E16" w:rsidP="00AF5B47">
            <w:pPr>
              <w:pStyle w:val="TAL"/>
            </w:pPr>
            <w:r w:rsidRPr="006910BE">
              <w:rPr>
                <w:lang w:eastAsia="ja-JP"/>
              </w:rPr>
              <w:t>Same as 6.2A.1.1.1 in TS 38.521-2</w:t>
            </w:r>
          </w:p>
        </w:tc>
        <w:tc>
          <w:tcPr>
            <w:tcW w:w="3246" w:type="dxa"/>
            <w:gridSpan w:val="2"/>
            <w:tcBorders>
              <w:top w:val="single" w:sz="4" w:space="0" w:color="auto"/>
              <w:left w:val="single" w:sz="4" w:space="0" w:color="auto"/>
              <w:bottom w:val="single" w:sz="4" w:space="0" w:color="auto"/>
              <w:right w:val="single" w:sz="4" w:space="0" w:color="auto"/>
            </w:tcBorders>
          </w:tcPr>
          <w:p w14:paraId="4C686C4F" w14:textId="77777777" w:rsidR="009B4E16" w:rsidRPr="006910BE" w:rsidRDefault="009B4E16" w:rsidP="00AF5B47">
            <w:pPr>
              <w:pStyle w:val="TAL"/>
            </w:pPr>
          </w:p>
        </w:tc>
      </w:tr>
      <w:tr w:rsidR="009B4E16" w:rsidRPr="006910BE" w14:paraId="05491A7E" w14:textId="77777777" w:rsidTr="00862CCC">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8598BA4" w14:textId="77777777" w:rsidR="009B4E16" w:rsidRPr="006910BE" w:rsidRDefault="009B4E16" w:rsidP="00AF5B47">
            <w:pPr>
              <w:pStyle w:val="TAL"/>
            </w:pPr>
            <w:r w:rsidRPr="006910BE">
              <w:rPr>
                <w:rFonts w:eastAsia="MS Mincho"/>
              </w:rPr>
              <w:t>6.2B.1.4_1.1.2 UE Maximum Output Power for Inter-Band EN-DC including FR2 (3 CCs) - Spherical Coverage</w:t>
            </w:r>
          </w:p>
        </w:tc>
        <w:tc>
          <w:tcPr>
            <w:tcW w:w="3873" w:type="dxa"/>
            <w:gridSpan w:val="2"/>
            <w:tcBorders>
              <w:top w:val="single" w:sz="4" w:space="0" w:color="auto"/>
              <w:left w:val="single" w:sz="4" w:space="0" w:color="auto"/>
              <w:bottom w:val="single" w:sz="4" w:space="0" w:color="auto"/>
              <w:right w:val="single" w:sz="4" w:space="0" w:color="auto"/>
            </w:tcBorders>
          </w:tcPr>
          <w:p w14:paraId="2E4EDB8F" w14:textId="77777777" w:rsidR="009B4E16" w:rsidRPr="006910BE" w:rsidRDefault="009B4E16" w:rsidP="00AF5B47">
            <w:pPr>
              <w:pStyle w:val="TAL"/>
            </w:pPr>
            <w:r w:rsidRPr="006910BE">
              <w:rPr>
                <w:lang w:eastAsia="ja-JP"/>
              </w:rPr>
              <w:t>Same as 6.2A.1.2.1 in TS 38.521-2</w:t>
            </w:r>
          </w:p>
        </w:tc>
        <w:tc>
          <w:tcPr>
            <w:tcW w:w="3246" w:type="dxa"/>
            <w:gridSpan w:val="2"/>
            <w:tcBorders>
              <w:top w:val="single" w:sz="4" w:space="0" w:color="auto"/>
              <w:left w:val="single" w:sz="4" w:space="0" w:color="auto"/>
              <w:bottom w:val="single" w:sz="4" w:space="0" w:color="auto"/>
              <w:right w:val="single" w:sz="4" w:space="0" w:color="auto"/>
            </w:tcBorders>
          </w:tcPr>
          <w:p w14:paraId="2249D3A5" w14:textId="77777777" w:rsidR="009B4E16" w:rsidRPr="006910BE" w:rsidRDefault="009B4E16" w:rsidP="00AF5B47">
            <w:pPr>
              <w:pStyle w:val="TAL"/>
            </w:pPr>
          </w:p>
        </w:tc>
      </w:tr>
      <w:tr w:rsidR="009B4E16" w:rsidRPr="006910BE" w14:paraId="61179B7C" w14:textId="77777777" w:rsidTr="00862CCC">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089F411" w14:textId="77777777" w:rsidR="009B4E16" w:rsidRPr="006910BE" w:rsidRDefault="009B4E16" w:rsidP="00AF5B47">
            <w:pPr>
              <w:pStyle w:val="TAL"/>
              <w:rPr>
                <w:rFonts w:eastAsia="MS Mincho"/>
              </w:rPr>
            </w:pPr>
            <w:r w:rsidRPr="006910BE">
              <w:rPr>
                <w:rFonts w:eastAsia="MS Mincho"/>
              </w:rPr>
              <w:t xml:space="preserve">6.2B.1.4_1.2.1 UE Maximum Output Power for Inter-Band EN-DC including FR2 (3 NR CCs) - EIRP </w:t>
            </w:r>
          </w:p>
          <w:p w14:paraId="27651508" w14:textId="77777777" w:rsidR="009B4E16" w:rsidRPr="006910BE" w:rsidRDefault="009B4E16" w:rsidP="00AF5B47">
            <w:pPr>
              <w:pStyle w:val="TAL"/>
            </w:pPr>
            <w:r w:rsidRPr="006910BE">
              <w:rPr>
                <w:rFonts w:eastAsia="MS Mincho"/>
              </w:rPr>
              <w:t>and TRP</w:t>
            </w:r>
          </w:p>
        </w:tc>
        <w:tc>
          <w:tcPr>
            <w:tcW w:w="3873" w:type="dxa"/>
            <w:gridSpan w:val="2"/>
            <w:tcBorders>
              <w:top w:val="single" w:sz="4" w:space="0" w:color="auto"/>
              <w:left w:val="single" w:sz="4" w:space="0" w:color="auto"/>
              <w:bottom w:val="single" w:sz="4" w:space="0" w:color="auto"/>
              <w:right w:val="single" w:sz="4" w:space="0" w:color="auto"/>
            </w:tcBorders>
          </w:tcPr>
          <w:p w14:paraId="6BE49A1D" w14:textId="77777777" w:rsidR="009B4E16" w:rsidRPr="006910BE" w:rsidRDefault="009B4E16" w:rsidP="00AF5B47">
            <w:pPr>
              <w:pStyle w:val="TAL"/>
            </w:pPr>
            <w:r w:rsidRPr="006910BE">
              <w:rPr>
                <w:lang w:eastAsia="ja-JP"/>
              </w:rPr>
              <w:t>Same as clause 6.2A.1.1.2 in TS 38.521-2</w:t>
            </w:r>
          </w:p>
        </w:tc>
        <w:tc>
          <w:tcPr>
            <w:tcW w:w="3246" w:type="dxa"/>
            <w:gridSpan w:val="2"/>
            <w:tcBorders>
              <w:top w:val="single" w:sz="4" w:space="0" w:color="auto"/>
              <w:left w:val="single" w:sz="4" w:space="0" w:color="auto"/>
              <w:bottom w:val="single" w:sz="4" w:space="0" w:color="auto"/>
              <w:right w:val="single" w:sz="4" w:space="0" w:color="auto"/>
            </w:tcBorders>
          </w:tcPr>
          <w:p w14:paraId="3BF92BF1" w14:textId="77777777" w:rsidR="009B4E16" w:rsidRPr="006910BE" w:rsidRDefault="009B4E16" w:rsidP="00AF5B47">
            <w:pPr>
              <w:pStyle w:val="TAL"/>
            </w:pPr>
          </w:p>
        </w:tc>
      </w:tr>
      <w:tr w:rsidR="009B4E16" w:rsidRPr="006910BE" w14:paraId="69C56538" w14:textId="77777777" w:rsidTr="00862CCC">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1B4C334" w14:textId="77777777" w:rsidR="009B4E16" w:rsidRPr="006910BE" w:rsidRDefault="009B4E16" w:rsidP="00AF5B47">
            <w:pPr>
              <w:pStyle w:val="TAL"/>
              <w:rPr>
                <w:rFonts w:eastAsia="MS Mincho"/>
              </w:rPr>
            </w:pPr>
            <w:r w:rsidRPr="006910BE">
              <w:rPr>
                <w:rFonts w:eastAsia="MS Mincho"/>
              </w:rPr>
              <w:t>6.2B.1.4_1.2.2 UE Maximum Output Power for Inter-Band EN-DC including FR2 (3 NR CCs) -</w:t>
            </w:r>
          </w:p>
          <w:p w14:paraId="6EB195F4" w14:textId="77777777" w:rsidR="009B4E16" w:rsidRPr="006910BE" w:rsidRDefault="009B4E16" w:rsidP="00AF5B47">
            <w:pPr>
              <w:pStyle w:val="TAL"/>
            </w:pPr>
            <w:r w:rsidRPr="006910BE">
              <w:rPr>
                <w:rFonts w:eastAsia="MS Mincho"/>
              </w:rPr>
              <w:t>Spherical Coverage</w:t>
            </w:r>
          </w:p>
        </w:tc>
        <w:tc>
          <w:tcPr>
            <w:tcW w:w="3873" w:type="dxa"/>
            <w:gridSpan w:val="2"/>
            <w:tcBorders>
              <w:top w:val="single" w:sz="4" w:space="0" w:color="auto"/>
              <w:left w:val="single" w:sz="4" w:space="0" w:color="auto"/>
              <w:bottom w:val="single" w:sz="4" w:space="0" w:color="auto"/>
              <w:right w:val="single" w:sz="4" w:space="0" w:color="auto"/>
            </w:tcBorders>
          </w:tcPr>
          <w:p w14:paraId="2DD29958" w14:textId="77777777" w:rsidR="009B4E16" w:rsidRPr="006910BE" w:rsidRDefault="009B4E16" w:rsidP="00AF5B47">
            <w:pPr>
              <w:pStyle w:val="TAL"/>
            </w:pPr>
            <w:r w:rsidRPr="006910BE">
              <w:rPr>
                <w:lang w:eastAsia="ja-JP"/>
              </w:rPr>
              <w:t>Same as clause 6.2A.1.2.2 in TS 38.521-2</w:t>
            </w:r>
          </w:p>
        </w:tc>
        <w:tc>
          <w:tcPr>
            <w:tcW w:w="3246" w:type="dxa"/>
            <w:gridSpan w:val="2"/>
            <w:tcBorders>
              <w:top w:val="single" w:sz="4" w:space="0" w:color="auto"/>
              <w:left w:val="single" w:sz="4" w:space="0" w:color="auto"/>
              <w:bottom w:val="single" w:sz="4" w:space="0" w:color="auto"/>
              <w:right w:val="single" w:sz="4" w:space="0" w:color="auto"/>
            </w:tcBorders>
          </w:tcPr>
          <w:p w14:paraId="0351876F" w14:textId="77777777" w:rsidR="009B4E16" w:rsidRPr="006910BE" w:rsidRDefault="009B4E16" w:rsidP="00AF5B47">
            <w:pPr>
              <w:pStyle w:val="TAL"/>
            </w:pPr>
          </w:p>
        </w:tc>
      </w:tr>
      <w:tr w:rsidR="009B4E16" w:rsidRPr="006910BE" w14:paraId="3898B885" w14:textId="77777777" w:rsidTr="00862CCC">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4C90284" w14:textId="77777777" w:rsidR="009B4E16" w:rsidRPr="006910BE" w:rsidRDefault="009B4E16" w:rsidP="00AF5B47">
            <w:pPr>
              <w:pStyle w:val="TAL"/>
              <w:rPr>
                <w:rFonts w:eastAsia="MS Mincho"/>
              </w:rPr>
            </w:pPr>
            <w:r w:rsidRPr="006910BE">
              <w:rPr>
                <w:rFonts w:eastAsia="MS Mincho"/>
              </w:rPr>
              <w:t xml:space="preserve">6.2B.1.4_1.3.1 UE Maximum Output Power for Inter-Band EN-DC including FR2 (4 NR CCs) - EIRP </w:t>
            </w:r>
          </w:p>
          <w:p w14:paraId="3E726562" w14:textId="77777777" w:rsidR="009B4E16" w:rsidRPr="006910BE" w:rsidRDefault="009B4E16" w:rsidP="00AF5B47">
            <w:pPr>
              <w:pStyle w:val="TAL"/>
            </w:pPr>
            <w:r w:rsidRPr="006910BE">
              <w:rPr>
                <w:rFonts w:eastAsia="MS Mincho"/>
              </w:rPr>
              <w:t>and TRP</w:t>
            </w:r>
          </w:p>
        </w:tc>
        <w:tc>
          <w:tcPr>
            <w:tcW w:w="3873" w:type="dxa"/>
            <w:gridSpan w:val="2"/>
            <w:tcBorders>
              <w:top w:val="single" w:sz="4" w:space="0" w:color="auto"/>
              <w:left w:val="single" w:sz="4" w:space="0" w:color="auto"/>
              <w:bottom w:val="single" w:sz="4" w:space="0" w:color="auto"/>
              <w:right w:val="single" w:sz="4" w:space="0" w:color="auto"/>
            </w:tcBorders>
          </w:tcPr>
          <w:p w14:paraId="45A83BDD" w14:textId="77777777" w:rsidR="009B4E16" w:rsidRPr="006910BE" w:rsidRDefault="009B4E16" w:rsidP="00AF5B47">
            <w:pPr>
              <w:pStyle w:val="TAL"/>
            </w:pPr>
            <w:r w:rsidRPr="006910BE">
              <w:rPr>
                <w:lang w:eastAsia="ja-JP"/>
              </w:rPr>
              <w:t>Same as clause 6.2A.1.1.3 in TS 38.521-2</w:t>
            </w:r>
          </w:p>
        </w:tc>
        <w:tc>
          <w:tcPr>
            <w:tcW w:w="3246" w:type="dxa"/>
            <w:gridSpan w:val="2"/>
            <w:tcBorders>
              <w:top w:val="single" w:sz="4" w:space="0" w:color="auto"/>
              <w:left w:val="single" w:sz="4" w:space="0" w:color="auto"/>
              <w:bottom w:val="single" w:sz="4" w:space="0" w:color="auto"/>
              <w:right w:val="single" w:sz="4" w:space="0" w:color="auto"/>
            </w:tcBorders>
          </w:tcPr>
          <w:p w14:paraId="620D7044" w14:textId="77777777" w:rsidR="009B4E16" w:rsidRPr="006910BE" w:rsidRDefault="009B4E16" w:rsidP="00AF5B47">
            <w:pPr>
              <w:pStyle w:val="TAL"/>
            </w:pPr>
          </w:p>
        </w:tc>
      </w:tr>
      <w:tr w:rsidR="009B4E16" w:rsidRPr="006910BE" w14:paraId="5E6FAD36" w14:textId="77777777" w:rsidTr="00862CCC">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5EB9BA9" w14:textId="77777777" w:rsidR="009B4E16" w:rsidRPr="006910BE" w:rsidRDefault="009B4E16" w:rsidP="00AF5B47">
            <w:pPr>
              <w:pStyle w:val="TAL"/>
              <w:rPr>
                <w:rFonts w:eastAsia="MS Mincho"/>
              </w:rPr>
            </w:pPr>
            <w:r w:rsidRPr="006910BE">
              <w:rPr>
                <w:rFonts w:eastAsia="MS Mincho"/>
              </w:rPr>
              <w:t>6.2B.1.4_1.3.2 UE Maximum Output Power for Inter-Band EN-DC including FR2 (4 NR CCs) –</w:t>
            </w:r>
          </w:p>
          <w:p w14:paraId="4ABF77F6" w14:textId="77777777" w:rsidR="009B4E16" w:rsidRPr="006910BE" w:rsidRDefault="009B4E16" w:rsidP="00AF5B47">
            <w:pPr>
              <w:pStyle w:val="TAL"/>
            </w:pPr>
            <w:r w:rsidRPr="006910BE">
              <w:rPr>
                <w:rFonts w:eastAsia="MS Mincho"/>
              </w:rPr>
              <w:t>Spherical Coverage</w:t>
            </w:r>
          </w:p>
        </w:tc>
        <w:tc>
          <w:tcPr>
            <w:tcW w:w="3873" w:type="dxa"/>
            <w:gridSpan w:val="2"/>
            <w:tcBorders>
              <w:top w:val="single" w:sz="4" w:space="0" w:color="auto"/>
              <w:left w:val="single" w:sz="4" w:space="0" w:color="auto"/>
              <w:bottom w:val="single" w:sz="4" w:space="0" w:color="auto"/>
              <w:right w:val="single" w:sz="4" w:space="0" w:color="auto"/>
            </w:tcBorders>
          </w:tcPr>
          <w:p w14:paraId="2E6A02D7" w14:textId="77777777" w:rsidR="009B4E16" w:rsidRPr="006910BE" w:rsidRDefault="009B4E16" w:rsidP="00AF5B47">
            <w:pPr>
              <w:pStyle w:val="TAL"/>
            </w:pPr>
            <w:r w:rsidRPr="006910BE">
              <w:rPr>
                <w:lang w:eastAsia="ja-JP"/>
              </w:rPr>
              <w:t>Same as clause 6.2A.1.2.3 in TS 38.521-2</w:t>
            </w:r>
          </w:p>
        </w:tc>
        <w:tc>
          <w:tcPr>
            <w:tcW w:w="3246" w:type="dxa"/>
            <w:gridSpan w:val="2"/>
            <w:tcBorders>
              <w:top w:val="single" w:sz="4" w:space="0" w:color="auto"/>
              <w:left w:val="single" w:sz="4" w:space="0" w:color="auto"/>
              <w:bottom w:val="single" w:sz="4" w:space="0" w:color="auto"/>
              <w:right w:val="single" w:sz="4" w:space="0" w:color="auto"/>
            </w:tcBorders>
          </w:tcPr>
          <w:p w14:paraId="33FBD037" w14:textId="77777777" w:rsidR="009B4E16" w:rsidRPr="006910BE" w:rsidRDefault="009B4E16" w:rsidP="00AF5B47">
            <w:pPr>
              <w:pStyle w:val="TAL"/>
            </w:pPr>
          </w:p>
        </w:tc>
      </w:tr>
      <w:tr w:rsidR="009B4E16" w:rsidRPr="006910BE" w14:paraId="77BDC592" w14:textId="77777777" w:rsidTr="00862CCC">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D54EBA5" w14:textId="77777777" w:rsidR="009B4E16" w:rsidRPr="006910BE" w:rsidRDefault="009B4E16" w:rsidP="00AF5B47">
            <w:pPr>
              <w:pStyle w:val="TAL"/>
              <w:rPr>
                <w:rFonts w:eastAsia="MS Mincho"/>
              </w:rPr>
            </w:pPr>
            <w:r w:rsidRPr="006910BE">
              <w:rPr>
                <w:rFonts w:eastAsia="MS Mincho"/>
              </w:rPr>
              <w:lastRenderedPageBreak/>
              <w:t xml:space="preserve">6.2B.1.4_1.4.1 UE Maximum Output Power for Inter-Band EN-DC including FR2 (5 NR CCs) - EIRP </w:t>
            </w:r>
          </w:p>
          <w:p w14:paraId="3DE122E3" w14:textId="77777777" w:rsidR="009B4E16" w:rsidRPr="006910BE" w:rsidRDefault="009B4E16" w:rsidP="00AF5B47">
            <w:pPr>
              <w:pStyle w:val="TAL"/>
              <w:rPr>
                <w:rFonts w:eastAsia="MS Mincho"/>
              </w:rPr>
            </w:pPr>
            <w:r w:rsidRPr="006910BE">
              <w:rPr>
                <w:rFonts w:eastAsia="MS Mincho"/>
              </w:rPr>
              <w:t>and TRP</w:t>
            </w:r>
          </w:p>
        </w:tc>
        <w:tc>
          <w:tcPr>
            <w:tcW w:w="3873" w:type="dxa"/>
            <w:gridSpan w:val="2"/>
            <w:tcBorders>
              <w:top w:val="single" w:sz="4" w:space="0" w:color="auto"/>
              <w:left w:val="single" w:sz="4" w:space="0" w:color="auto"/>
              <w:bottom w:val="single" w:sz="4" w:space="0" w:color="auto"/>
              <w:right w:val="single" w:sz="4" w:space="0" w:color="auto"/>
            </w:tcBorders>
          </w:tcPr>
          <w:p w14:paraId="01042161" w14:textId="77777777" w:rsidR="009B4E16" w:rsidRPr="006910BE" w:rsidRDefault="009B4E16" w:rsidP="00AF5B47">
            <w:pPr>
              <w:pStyle w:val="TAL"/>
              <w:rPr>
                <w:lang w:eastAsia="ja-JP"/>
              </w:rPr>
            </w:pPr>
            <w:r w:rsidRPr="006910BE">
              <w:rPr>
                <w:lang w:eastAsia="ja-JP"/>
              </w:rPr>
              <w:t>Same as clause 6.2A.1.1.4 in TS 38.521-2</w:t>
            </w:r>
          </w:p>
        </w:tc>
        <w:tc>
          <w:tcPr>
            <w:tcW w:w="3246" w:type="dxa"/>
            <w:gridSpan w:val="2"/>
            <w:tcBorders>
              <w:top w:val="single" w:sz="4" w:space="0" w:color="auto"/>
              <w:left w:val="single" w:sz="4" w:space="0" w:color="auto"/>
              <w:bottom w:val="single" w:sz="4" w:space="0" w:color="auto"/>
              <w:right w:val="single" w:sz="4" w:space="0" w:color="auto"/>
            </w:tcBorders>
          </w:tcPr>
          <w:p w14:paraId="16814196" w14:textId="77777777" w:rsidR="009B4E16" w:rsidRPr="006910BE" w:rsidRDefault="009B4E16" w:rsidP="00AF5B47">
            <w:pPr>
              <w:pStyle w:val="TAL"/>
            </w:pPr>
          </w:p>
        </w:tc>
      </w:tr>
      <w:tr w:rsidR="009B4E16" w:rsidRPr="006910BE" w14:paraId="64037693" w14:textId="77777777" w:rsidTr="00862CCC">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6517294" w14:textId="77777777" w:rsidR="009B4E16" w:rsidRPr="006910BE" w:rsidRDefault="009B4E16" w:rsidP="00AF5B47">
            <w:pPr>
              <w:pStyle w:val="TAL"/>
              <w:rPr>
                <w:rFonts w:eastAsia="MS Mincho"/>
              </w:rPr>
            </w:pPr>
            <w:r w:rsidRPr="006910BE">
              <w:rPr>
                <w:rFonts w:eastAsia="MS Mincho"/>
              </w:rPr>
              <w:t>6.2B.1.4_1.4.2 UE Maximum Output Power for Inter-Band EN-DC including FR2 (5 NR CCs) –</w:t>
            </w:r>
          </w:p>
          <w:p w14:paraId="3DA575A7" w14:textId="77777777" w:rsidR="009B4E16" w:rsidRPr="006910BE" w:rsidRDefault="009B4E16" w:rsidP="00AF5B47">
            <w:pPr>
              <w:pStyle w:val="TAL"/>
              <w:rPr>
                <w:rFonts w:eastAsia="MS Mincho"/>
              </w:rPr>
            </w:pPr>
            <w:r w:rsidRPr="006910BE">
              <w:rPr>
                <w:rFonts w:eastAsia="MS Mincho"/>
              </w:rPr>
              <w:t>Spherical Coverage</w:t>
            </w:r>
          </w:p>
        </w:tc>
        <w:tc>
          <w:tcPr>
            <w:tcW w:w="3873" w:type="dxa"/>
            <w:gridSpan w:val="2"/>
            <w:tcBorders>
              <w:top w:val="single" w:sz="4" w:space="0" w:color="auto"/>
              <w:left w:val="single" w:sz="4" w:space="0" w:color="auto"/>
              <w:bottom w:val="single" w:sz="4" w:space="0" w:color="auto"/>
              <w:right w:val="single" w:sz="4" w:space="0" w:color="auto"/>
            </w:tcBorders>
          </w:tcPr>
          <w:p w14:paraId="0F9F5200" w14:textId="77777777" w:rsidR="009B4E16" w:rsidRPr="006910BE" w:rsidRDefault="009B4E16" w:rsidP="00AF5B47">
            <w:pPr>
              <w:pStyle w:val="TAL"/>
              <w:rPr>
                <w:lang w:eastAsia="ja-JP"/>
              </w:rPr>
            </w:pPr>
            <w:r w:rsidRPr="006910BE">
              <w:rPr>
                <w:lang w:eastAsia="ja-JP"/>
              </w:rPr>
              <w:t>Same as clause 6.2A.1.2.4 in TS 38.521-2</w:t>
            </w:r>
          </w:p>
        </w:tc>
        <w:tc>
          <w:tcPr>
            <w:tcW w:w="3246" w:type="dxa"/>
            <w:gridSpan w:val="2"/>
            <w:tcBorders>
              <w:top w:val="single" w:sz="4" w:space="0" w:color="auto"/>
              <w:left w:val="single" w:sz="4" w:space="0" w:color="auto"/>
              <w:bottom w:val="single" w:sz="4" w:space="0" w:color="auto"/>
              <w:right w:val="single" w:sz="4" w:space="0" w:color="auto"/>
            </w:tcBorders>
          </w:tcPr>
          <w:p w14:paraId="6E1984AB" w14:textId="77777777" w:rsidR="009B4E16" w:rsidRPr="006910BE" w:rsidRDefault="009B4E16" w:rsidP="00AF5B47">
            <w:pPr>
              <w:pStyle w:val="TAL"/>
            </w:pPr>
          </w:p>
        </w:tc>
      </w:tr>
      <w:tr w:rsidR="009B4E16" w:rsidRPr="006910BE" w14:paraId="1C3BFAA9" w14:textId="77777777" w:rsidTr="00862CCC">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3E8D950" w14:textId="77777777" w:rsidR="009B4E16" w:rsidRPr="006910BE" w:rsidRDefault="009B4E16" w:rsidP="00AF5B47">
            <w:pPr>
              <w:pStyle w:val="TAL"/>
              <w:rPr>
                <w:rFonts w:eastAsia="MS Mincho"/>
              </w:rPr>
            </w:pPr>
            <w:r w:rsidRPr="006910BE">
              <w:rPr>
                <w:rFonts w:eastAsia="MS Mincho"/>
              </w:rPr>
              <w:t>6.2B.1.4_1.</w:t>
            </w:r>
            <w:r>
              <w:rPr>
                <w:rFonts w:eastAsia="MS Mincho"/>
              </w:rPr>
              <w:t>5</w:t>
            </w:r>
            <w:r w:rsidRPr="006910BE">
              <w:rPr>
                <w:rFonts w:eastAsia="MS Mincho"/>
              </w:rPr>
              <w:t>.1 UE Maximum Output Power for Inter-Band EN-DC including FR2 (</w:t>
            </w:r>
            <w:r>
              <w:rPr>
                <w:rFonts w:eastAsia="MS Mincho"/>
              </w:rPr>
              <w:t>6</w:t>
            </w:r>
            <w:r w:rsidRPr="006910BE">
              <w:rPr>
                <w:rFonts w:eastAsia="MS Mincho"/>
              </w:rPr>
              <w:t xml:space="preserve"> NR CCs) - EIRP </w:t>
            </w:r>
          </w:p>
          <w:p w14:paraId="46E5D231" w14:textId="77777777" w:rsidR="009B4E16" w:rsidRPr="006910BE" w:rsidRDefault="009B4E16" w:rsidP="00AF5B47">
            <w:pPr>
              <w:pStyle w:val="TAL"/>
            </w:pPr>
            <w:r w:rsidRPr="006910BE">
              <w:rPr>
                <w:rFonts w:eastAsia="MS Mincho"/>
              </w:rPr>
              <w:t>and TRP</w:t>
            </w:r>
          </w:p>
        </w:tc>
        <w:tc>
          <w:tcPr>
            <w:tcW w:w="3873" w:type="dxa"/>
            <w:gridSpan w:val="2"/>
            <w:tcBorders>
              <w:top w:val="single" w:sz="4" w:space="0" w:color="auto"/>
              <w:left w:val="single" w:sz="4" w:space="0" w:color="auto"/>
              <w:bottom w:val="single" w:sz="4" w:space="0" w:color="auto"/>
              <w:right w:val="single" w:sz="4" w:space="0" w:color="auto"/>
            </w:tcBorders>
          </w:tcPr>
          <w:p w14:paraId="79BD6CA7" w14:textId="77777777" w:rsidR="009B4E16" w:rsidRPr="006910BE" w:rsidRDefault="009B4E16" w:rsidP="00AF5B47">
            <w:pPr>
              <w:pStyle w:val="TAL"/>
            </w:pPr>
            <w:r w:rsidRPr="006910BE">
              <w:rPr>
                <w:lang w:eastAsia="ja-JP"/>
              </w:rPr>
              <w:t>Same as clause 6.2A.1.1.</w:t>
            </w:r>
            <w:r>
              <w:rPr>
                <w:lang w:eastAsia="ja-JP"/>
              </w:rPr>
              <w:t>5</w:t>
            </w:r>
            <w:r w:rsidRPr="006910BE">
              <w:rPr>
                <w:lang w:eastAsia="ja-JP"/>
              </w:rPr>
              <w:t xml:space="preserve"> in TS 38.521-2</w:t>
            </w:r>
          </w:p>
        </w:tc>
        <w:tc>
          <w:tcPr>
            <w:tcW w:w="3246" w:type="dxa"/>
            <w:gridSpan w:val="2"/>
            <w:tcBorders>
              <w:top w:val="single" w:sz="4" w:space="0" w:color="auto"/>
              <w:left w:val="single" w:sz="4" w:space="0" w:color="auto"/>
              <w:bottom w:val="single" w:sz="4" w:space="0" w:color="auto"/>
              <w:right w:val="single" w:sz="4" w:space="0" w:color="auto"/>
            </w:tcBorders>
          </w:tcPr>
          <w:p w14:paraId="72FE2E1D" w14:textId="77777777" w:rsidR="009B4E16" w:rsidRPr="006910BE" w:rsidRDefault="009B4E16" w:rsidP="00AF5B47">
            <w:pPr>
              <w:pStyle w:val="TAL"/>
            </w:pPr>
          </w:p>
        </w:tc>
      </w:tr>
      <w:tr w:rsidR="009B4E16" w:rsidRPr="006910BE" w14:paraId="58D1326B" w14:textId="77777777" w:rsidTr="00862CCC">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40BDD11" w14:textId="77777777" w:rsidR="009B4E16" w:rsidRPr="006910BE" w:rsidRDefault="009B4E16" w:rsidP="00AF5B47">
            <w:pPr>
              <w:pStyle w:val="TAL"/>
              <w:rPr>
                <w:rFonts w:eastAsia="MS Mincho"/>
              </w:rPr>
            </w:pPr>
            <w:r w:rsidRPr="006910BE">
              <w:rPr>
                <w:rFonts w:eastAsia="MS Mincho"/>
              </w:rPr>
              <w:t>6.2B.1.4_1.</w:t>
            </w:r>
            <w:r>
              <w:rPr>
                <w:rFonts w:eastAsia="MS Mincho"/>
              </w:rPr>
              <w:t>5</w:t>
            </w:r>
            <w:r w:rsidRPr="006910BE">
              <w:rPr>
                <w:rFonts w:eastAsia="MS Mincho"/>
              </w:rPr>
              <w:t>.2 UE Maximum Output Power for Inter-Band EN-DC including FR2 (</w:t>
            </w:r>
            <w:r>
              <w:rPr>
                <w:rFonts w:eastAsia="MS Mincho"/>
              </w:rPr>
              <w:t>6</w:t>
            </w:r>
            <w:r w:rsidRPr="006910BE">
              <w:rPr>
                <w:rFonts w:eastAsia="MS Mincho"/>
              </w:rPr>
              <w:t xml:space="preserve"> NR CCs) –</w:t>
            </w:r>
          </w:p>
          <w:p w14:paraId="162CAD72" w14:textId="77777777" w:rsidR="009B4E16" w:rsidRPr="006910BE" w:rsidRDefault="009B4E16" w:rsidP="00AF5B47">
            <w:pPr>
              <w:pStyle w:val="TAL"/>
            </w:pPr>
            <w:r w:rsidRPr="006910BE">
              <w:rPr>
                <w:rFonts w:eastAsia="MS Mincho"/>
              </w:rPr>
              <w:t>Spherical Coverage</w:t>
            </w:r>
          </w:p>
        </w:tc>
        <w:tc>
          <w:tcPr>
            <w:tcW w:w="3873" w:type="dxa"/>
            <w:gridSpan w:val="2"/>
            <w:tcBorders>
              <w:top w:val="single" w:sz="4" w:space="0" w:color="auto"/>
              <w:left w:val="single" w:sz="4" w:space="0" w:color="auto"/>
              <w:bottom w:val="single" w:sz="4" w:space="0" w:color="auto"/>
              <w:right w:val="single" w:sz="4" w:space="0" w:color="auto"/>
            </w:tcBorders>
          </w:tcPr>
          <w:p w14:paraId="4B06A0D7" w14:textId="77777777" w:rsidR="009B4E16" w:rsidRPr="006910BE" w:rsidRDefault="009B4E16" w:rsidP="00AF5B47">
            <w:pPr>
              <w:pStyle w:val="TAL"/>
            </w:pPr>
            <w:r w:rsidRPr="006910BE">
              <w:rPr>
                <w:lang w:eastAsia="ja-JP"/>
              </w:rPr>
              <w:t>Same as clause 6.2A.1.2.</w:t>
            </w:r>
            <w:r>
              <w:rPr>
                <w:lang w:eastAsia="ja-JP"/>
              </w:rPr>
              <w:t>5</w:t>
            </w:r>
            <w:r w:rsidRPr="006910BE">
              <w:rPr>
                <w:lang w:eastAsia="ja-JP"/>
              </w:rPr>
              <w:t xml:space="preserve"> in TS 38.521-2</w:t>
            </w:r>
          </w:p>
        </w:tc>
        <w:tc>
          <w:tcPr>
            <w:tcW w:w="3246" w:type="dxa"/>
            <w:gridSpan w:val="2"/>
            <w:tcBorders>
              <w:top w:val="single" w:sz="4" w:space="0" w:color="auto"/>
              <w:left w:val="single" w:sz="4" w:space="0" w:color="auto"/>
              <w:bottom w:val="single" w:sz="4" w:space="0" w:color="auto"/>
              <w:right w:val="single" w:sz="4" w:space="0" w:color="auto"/>
            </w:tcBorders>
          </w:tcPr>
          <w:p w14:paraId="58553B4F" w14:textId="77777777" w:rsidR="009B4E16" w:rsidRPr="006910BE" w:rsidRDefault="009B4E16" w:rsidP="00AF5B47">
            <w:pPr>
              <w:pStyle w:val="TAL"/>
            </w:pPr>
          </w:p>
        </w:tc>
      </w:tr>
      <w:tr w:rsidR="009B4E16" w:rsidRPr="006910BE" w14:paraId="73567537" w14:textId="77777777" w:rsidTr="00862CCC">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C882236" w14:textId="77777777" w:rsidR="009B4E16" w:rsidRPr="006910BE" w:rsidRDefault="009B4E16" w:rsidP="00AF5B47">
            <w:pPr>
              <w:pStyle w:val="TAL"/>
            </w:pPr>
            <w:r w:rsidRPr="006910BE">
              <w:t>6.2B.1.4.2 UE Maximum Output Power for Inter-Band EN-DC including FR2 (2 CCs) - Spherical Coverage</w:t>
            </w:r>
          </w:p>
        </w:tc>
        <w:tc>
          <w:tcPr>
            <w:tcW w:w="3873" w:type="dxa"/>
            <w:gridSpan w:val="2"/>
            <w:tcBorders>
              <w:top w:val="single" w:sz="4" w:space="0" w:color="auto"/>
              <w:left w:val="single" w:sz="4" w:space="0" w:color="auto"/>
              <w:bottom w:val="single" w:sz="4" w:space="0" w:color="auto"/>
              <w:right w:val="single" w:sz="4" w:space="0" w:color="auto"/>
            </w:tcBorders>
          </w:tcPr>
          <w:p w14:paraId="3D956EAC" w14:textId="77777777" w:rsidR="009B4E16" w:rsidRPr="006910BE" w:rsidRDefault="009B4E16" w:rsidP="00AF5B47">
            <w:pPr>
              <w:pStyle w:val="TAL"/>
            </w:pPr>
            <w:r w:rsidRPr="006910BE">
              <w:t>Same as 6.2.1.2 in TS 38.521-2</w:t>
            </w:r>
          </w:p>
        </w:tc>
        <w:tc>
          <w:tcPr>
            <w:tcW w:w="3246" w:type="dxa"/>
            <w:gridSpan w:val="2"/>
            <w:tcBorders>
              <w:top w:val="single" w:sz="4" w:space="0" w:color="auto"/>
              <w:left w:val="single" w:sz="4" w:space="0" w:color="auto"/>
              <w:bottom w:val="single" w:sz="4" w:space="0" w:color="auto"/>
              <w:right w:val="single" w:sz="4" w:space="0" w:color="auto"/>
            </w:tcBorders>
          </w:tcPr>
          <w:p w14:paraId="28C39C78" w14:textId="77777777" w:rsidR="009B4E16" w:rsidRPr="006910BE" w:rsidRDefault="009B4E16" w:rsidP="00AF5B47">
            <w:pPr>
              <w:pStyle w:val="TAL"/>
            </w:pPr>
          </w:p>
        </w:tc>
      </w:tr>
      <w:tr w:rsidR="009B4E16" w:rsidRPr="006910BE" w14:paraId="1B44EC11" w14:textId="77777777" w:rsidTr="00862CCC">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6DBC613" w14:textId="77777777" w:rsidR="009B4E16" w:rsidRPr="006910BE" w:rsidRDefault="009B4E16" w:rsidP="00AF5B47">
            <w:pPr>
              <w:pStyle w:val="TAL"/>
            </w:pPr>
            <w:r w:rsidRPr="006910BE">
              <w:t>6.2B.2.2 UE Maximum Output Power reduction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484AB3EC" w14:textId="77777777" w:rsidR="009B4E16" w:rsidRPr="006910BE" w:rsidRDefault="009B4E16" w:rsidP="00AF5B47">
            <w:pPr>
              <w:pStyle w:val="TAL"/>
            </w:pPr>
            <w:r w:rsidRPr="006910BE">
              <w:t>Same as 6.2B.1.2</w:t>
            </w:r>
          </w:p>
        </w:tc>
        <w:tc>
          <w:tcPr>
            <w:tcW w:w="3246" w:type="dxa"/>
            <w:gridSpan w:val="2"/>
            <w:tcBorders>
              <w:top w:val="single" w:sz="4" w:space="0" w:color="auto"/>
              <w:left w:val="single" w:sz="4" w:space="0" w:color="auto"/>
              <w:bottom w:val="single" w:sz="4" w:space="0" w:color="auto"/>
              <w:right w:val="single" w:sz="4" w:space="0" w:color="auto"/>
            </w:tcBorders>
          </w:tcPr>
          <w:p w14:paraId="74E54996" w14:textId="77777777" w:rsidR="009B4E16" w:rsidRPr="006910BE" w:rsidRDefault="009B4E16" w:rsidP="00AF5B47">
            <w:pPr>
              <w:pStyle w:val="TAL"/>
            </w:pPr>
          </w:p>
        </w:tc>
      </w:tr>
      <w:tr w:rsidR="009B4E16" w:rsidRPr="006910BE" w14:paraId="6079928B" w14:textId="77777777" w:rsidTr="00862CCC">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E21034B" w14:textId="77777777" w:rsidR="009B4E16" w:rsidRPr="006910BE" w:rsidRDefault="009B4E16" w:rsidP="00AF5B47">
            <w:pPr>
              <w:pStyle w:val="TAL"/>
            </w:pPr>
            <w:r w:rsidRPr="006910BE">
              <w:t>6.2B.2.3 UE Maximum Output Power reduction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13883A27" w14:textId="77777777" w:rsidR="009B4E16" w:rsidRPr="006910BE" w:rsidRDefault="009B4E16" w:rsidP="00AF5B47">
            <w:pPr>
              <w:pStyle w:val="TAL"/>
            </w:pPr>
            <w:r w:rsidRPr="006910BE">
              <w:t>Same as 6.2B.1.3</w:t>
            </w:r>
          </w:p>
        </w:tc>
        <w:tc>
          <w:tcPr>
            <w:tcW w:w="3246" w:type="dxa"/>
            <w:gridSpan w:val="2"/>
            <w:tcBorders>
              <w:top w:val="single" w:sz="4" w:space="0" w:color="auto"/>
              <w:left w:val="single" w:sz="4" w:space="0" w:color="auto"/>
              <w:bottom w:val="single" w:sz="4" w:space="0" w:color="auto"/>
              <w:right w:val="single" w:sz="4" w:space="0" w:color="auto"/>
            </w:tcBorders>
          </w:tcPr>
          <w:p w14:paraId="6C2B9ED7" w14:textId="77777777" w:rsidR="009B4E16" w:rsidRPr="006910BE" w:rsidRDefault="009B4E16" w:rsidP="00AF5B47">
            <w:pPr>
              <w:pStyle w:val="TAL"/>
            </w:pPr>
          </w:p>
        </w:tc>
      </w:tr>
      <w:tr w:rsidR="009B4E16" w:rsidRPr="006910BE" w14:paraId="21A4E1AB" w14:textId="77777777" w:rsidTr="00862CCC">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2F7C2D4" w14:textId="77777777" w:rsidR="009B4E16" w:rsidRPr="006910BE" w:rsidRDefault="009B4E16" w:rsidP="00AF5B47">
            <w:pPr>
              <w:pStyle w:val="TAL"/>
            </w:pPr>
            <w:r w:rsidRPr="006910BE">
              <w:t>6.2B.2.4 UE Maximum Output Power reduction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tcPr>
          <w:p w14:paraId="65F9FACE" w14:textId="77777777" w:rsidR="009B4E16" w:rsidRPr="006910BE" w:rsidRDefault="009B4E16" w:rsidP="00AF5B47">
            <w:pPr>
              <w:pStyle w:val="TAL"/>
            </w:pPr>
            <w:r w:rsidRPr="006910BE">
              <w:t>Same as clause 6.2.2 and 6.2A.2.1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4217AF17" w14:textId="77777777" w:rsidR="009B4E16" w:rsidRPr="006910BE" w:rsidRDefault="009B4E16" w:rsidP="00AF5B47">
            <w:pPr>
              <w:pStyle w:val="TAL"/>
            </w:pPr>
          </w:p>
        </w:tc>
      </w:tr>
      <w:tr w:rsidR="00862CCC" w:rsidRPr="006910BE" w14:paraId="74C02387" w14:textId="77777777" w:rsidTr="00862CCC">
        <w:trPr>
          <w:gridAfter w:val="1"/>
          <w:wAfter w:w="113" w:type="dxa"/>
          <w:jc w:val="center"/>
          <w:ins w:id="53" w:author="Flores Fernandez" w:date="2022-10-13T18:53:00Z"/>
        </w:trPr>
        <w:tc>
          <w:tcPr>
            <w:tcW w:w="2586" w:type="dxa"/>
            <w:gridSpan w:val="2"/>
            <w:tcBorders>
              <w:top w:val="single" w:sz="4" w:space="0" w:color="auto"/>
              <w:left w:val="single" w:sz="4" w:space="0" w:color="auto"/>
              <w:bottom w:val="single" w:sz="4" w:space="0" w:color="auto"/>
              <w:right w:val="single" w:sz="4" w:space="0" w:color="auto"/>
            </w:tcBorders>
          </w:tcPr>
          <w:p w14:paraId="2BE90C31" w14:textId="62A86FB7" w:rsidR="00862CCC" w:rsidRPr="006910BE" w:rsidRDefault="00862CCC" w:rsidP="00AF5B47">
            <w:pPr>
              <w:pStyle w:val="TAL"/>
              <w:rPr>
                <w:ins w:id="54" w:author="Flores Fernandez" w:date="2022-10-13T18:53:00Z"/>
              </w:rPr>
            </w:pPr>
            <w:ins w:id="55" w:author="Flores Fernandez" w:date="2022-10-13T18:53:00Z">
              <w:r>
                <w:t xml:space="preserve">6.2B.2.4a </w:t>
              </w:r>
              <w:r w:rsidRPr="00151F4B">
                <w:t>UE Maximum Output Power reduction enhancements for Inter-Band EN-DC including FR2 (1 NR CC)</w:t>
              </w:r>
            </w:ins>
          </w:p>
        </w:tc>
        <w:tc>
          <w:tcPr>
            <w:tcW w:w="3873" w:type="dxa"/>
            <w:gridSpan w:val="2"/>
            <w:tcBorders>
              <w:top w:val="single" w:sz="4" w:space="0" w:color="auto"/>
              <w:left w:val="single" w:sz="4" w:space="0" w:color="auto"/>
              <w:bottom w:val="single" w:sz="4" w:space="0" w:color="auto"/>
              <w:right w:val="single" w:sz="4" w:space="0" w:color="auto"/>
            </w:tcBorders>
          </w:tcPr>
          <w:p w14:paraId="2685719E" w14:textId="18B49B25" w:rsidR="00862CCC" w:rsidRPr="006910BE" w:rsidRDefault="00862CCC" w:rsidP="00AF5B47">
            <w:pPr>
              <w:pStyle w:val="TAL"/>
              <w:rPr>
                <w:ins w:id="56" w:author="Flores Fernandez" w:date="2022-10-13T18:53:00Z"/>
              </w:rPr>
            </w:pPr>
            <w:ins w:id="57" w:author="Flores Fernandez" w:date="2022-10-13T18:53:00Z">
              <w:r>
                <w:t>Same as clause 6.2.2_1 in TS 38.521-2 [9]</w:t>
              </w:r>
            </w:ins>
          </w:p>
        </w:tc>
        <w:tc>
          <w:tcPr>
            <w:tcW w:w="3246" w:type="dxa"/>
            <w:gridSpan w:val="2"/>
            <w:tcBorders>
              <w:top w:val="single" w:sz="4" w:space="0" w:color="auto"/>
              <w:left w:val="single" w:sz="4" w:space="0" w:color="auto"/>
              <w:bottom w:val="single" w:sz="4" w:space="0" w:color="auto"/>
              <w:right w:val="single" w:sz="4" w:space="0" w:color="auto"/>
            </w:tcBorders>
          </w:tcPr>
          <w:p w14:paraId="68648E9E" w14:textId="77777777" w:rsidR="00862CCC" w:rsidRPr="006910BE" w:rsidRDefault="00862CCC" w:rsidP="00AF5B47">
            <w:pPr>
              <w:pStyle w:val="TAL"/>
              <w:rPr>
                <w:ins w:id="58" w:author="Flores Fernandez" w:date="2022-10-13T18:53:00Z"/>
              </w:rPr>
            </w:pPr>
          </w:p>
        </w:tc>
      </w:tr>
      <w:tr w:rsidR="009B4E16" w:rsidRPr="006910BE" w14:paraId="77B767B1" w14:textId="77777777" w:rsidTr="00862CCC">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D722E91" w14:textId="77777777" w:rsidR="009B4E16" w:rsidRPr="006910BE" w:rsidRDefault="009B4E16" w:rsidP="00AF5B47">
            <w:pPr>
              <w:keepNext/>
              <w:keepLines/>
              <w:spacing w:after="0"/>
              <w:rPr>
                <w:rFonts w:ascii="Arial" w:eastAsia="PMingLiU" w:hAnsi="Arial"/>
                <w:sz w:val="18"/>
              </w:rPr>
            </w:pPr>
            <w:r w:rsidRPr="006910BE">
              <w:rPr>
                <w:rFonts w:ascii="Arial" w:eastAsia="PMingLiU" w:hAnsi="Arial"/>
                <w:sz w:val="18"/>
              </w:rPr>
              <w:t>6.2B.2.4_1.1 UE Maximum Output Power reduction for Inter-Band EN-DC including FR2 (2 NR CCs)</w:t>
            </w:r>
          </w:p>
        </w:tc>
        <w:tc>
          <w:tcPr>
            <w:tcW w:w="3873" w:type="dxa"/>
            <w:gridSpan w:val="2"/>
            <w:tcBorders>
              <w:top w:val="single" w:sz="4" w:space="0" w:color="auto"/>
              <w:left w:val="single" w:sz="4" w:space="0" w:color="auto"/>
              <w:bottom w:val="single" w:sz="4" w:space="0" w:color="auto"/>
              <w:right w:val="single" w:sz="4" w:space="0" w:color="auto"/>
            </w:tcBorders>
          </w:tcPr>
          <w:p w14:paraId="30715B86" w14:textId="77777777" w:rsidR="009B4E16" w:rsidRPr="006910BE" w:rsidRDefault="009B4E16" w:rsidP="00AF5B47">
            <w:pPr>
              <w:keepNext/>
              <w:keepLines/>
              <w:spacing w:after="0"/>
              <w:rPr>
                <w:rFonts w:ascii="Arial" w:eastAsia="PMingLiU" w:hAnsi="Arial"/>
                <w:sz w:val="18"/>
                <w:lang w:eastAsia="zh-TW"/>
              </w:rPr>
            </w:pPr>
            <w:r w:rsidRPr="006910BE">
              <w:rPr>
                <w:rFonts w:ascii="Arial" w:eastAsia="PMingLiU" w:hAnsi="Arial"/>
                <w:sz w:val="18"/>
              </w:rPr>
              <w:t>Same as clause 6.2A</w:t>
            </w:r>
            <w:r w:rsidRPr="006910BE">
              <w:rPr>
                <w:rFonts w:ascii="Arial" w:eastAsia="PMingLiU" w:hAnsi="Arial"/>
                <w:sz w:val="18"/>
                <w:lang w:eastAsia="ja-JP"/>
              </w:rPr>
              <w:t xml:space="preserve">.2.1 in </w:t>
            </w:r>
            <w:r w:rsidRPr="006910BE">
              <w:rPr>
                <w:rFonts w:ascii="Arial" w:eastAsia="PMingLiU" w:hAnsi="Arial"/>
                <w:sz w:val="18"/>
              </w:rPr>
              <w:t>TS 38.521-</w:t>
            </w:r>
            <w:r w:rsidRPr="006910BE">
              <w:rPr>
                <w:rFonts w:ascii="Arial" w:eastAsia="PMingLiU" w:hAnsi="Arial"/>
                <w:sz w:val="18"/>
                <w:lang w:eastAsia="ja-JP"/>
              </w:rPr>
              <w:t>2</w:t>
            </w:r>
            <w:r w:rsidRPr="006910BE">
              <w:rPr>
                <w:rFonts w:ascii="Arial" w:eastAsia="PMingLiU" w:hAnsi="Arial"/>
                <w:sz w:val="18"/>
              </w:rPr>
              <w:t> [</w:t>
            </w:r>
            <w:r w:rsidRPr="006910BE">
              <w:rPr>
                <w:rFonts w:ascii="Arial" w:eastAsia="PMingLiU" w:hAnsi="Arial"/>
                <w:sz w:val="18"/>
                <w:lang w:eastAsia="ja-JP"/>
              </w:rPr>
              <w:t>9</w:t>
            </w:r>
            <w:r w:rsidRPr="006910BE">
              <w:rPr>
                <w:rFonts w:ascii="Arial" w:eastAsia="PMingLiU" w:hAnsi="Arial"/>
                <w:sz w:val="18"/>
              </w:rPr>
              <w:t>]</w:t>
            </w:r>
          </w:p>
        </w:tc>
        <w:tc>
          <w:tcPr>
            <w:tcW w:w="3246" w:type="dxa"/>
            <w:gridSpan w:val="2"/>
            <w:tcBorders>
              <w:top w:val="single" w:sz="4" w:space="0" w:color="auto"/>
              <w:left w:val="single" w:sz="4" w:space="0" w:color="auto"/>
              <w:bottom w:val="single" w:sz="4" w:space="0" w:color="auto"/>
              <w:right w:val="single" w:sz="4" w:space="0" w:color="auto"/>
            </w:tcBorders>
          </w:tcPr>
          <w:p w14:paraId="07D0FE46" w14:textId="77777777" w:rsidR="009B4E16" w:rsidRPr="006910BE" w:rsidRDefault="009B4E16" w:rsidP="00AF5B47">
            <w:pPr>
              <w:keepNext/>
              <w:keepLines/>
              <w:spacing w:after="0"/>
              <w:rPr>
                <w:rFonts w:ascii="Arial" w:eastAsia="PMingLiU" w:hAnsi="Arial"/>
                <w:sz w:val="18"/>
              </w:rPr>
            </w:pPr>
          </w:p>
        </w:tc>
      </w:tr>
      <w:tr w:rsidR="009B4E16" w:rsidRPr="006910BE" w14:paraId="6BAF5C16" w14:textId="77777777" w:rsidTr="00862CCC">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211EE35" w14:textId="77777777" w:rsidR="009B4E16" w:rsidRPr="006910BE" w:rsidRDefault="009B4E16" w:rsidP="00AF5B47">
            <w:pPr>
              <w:pStyle w:val="TAL"/>
            </w:pPr>
            <w:r w:rsidRPr="006910BE">
              <w:t>6.2B.3.1 UE Additional Maximum Output Power reduction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14EC394E" w14:textId="77777777" w:rsidR="009B4E16" w:rsidRPr="006910BE" w:rsidRDefault="009B4E16" w:rsidP="00AF5B47">
            <w:pPr>
              <w:pStyle w:val="TAL"/>
            </w:pPr>
            <w:r w:rsidRPr="006910BE">
              <w:t>Same as 6.2.3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455F14D7" w14:textId="77777777" w:rsidR="009B4E16" w:rsidRPr="006910BE" w:rsidRDefault="009B4E16" w:rsidP="00AF5B47">
            <w:pPr>
              <w:pStyle w:val="TAL"/>
            </w:pPr>
          </w:p>
        </w:tc>
      </w:tr>
      <w:tr w:rsidR="009B4E16" w:rsidRPr="006910BE" w14:paraId="1CD2D388" w14:textId="77777777" w:rsidTr="00862CCC">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16CABFB" w14:textId="77777777" w:rsidR="009B4E16" w:rsidRPr="006910BE" w:rsidRDefault="009B4E16" w:rsidP="00AF5B47">
            <w:pPr>
              <w:pStyle w:val="TAL"/>
            </w:pPr>
            <w:r w:rsidRPr="006910BE">
              <w:t>6.2B.3.2 UE Additional Maximum Output Power reduction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010E9CEC" w14:textId="77777777" w:rsidR="009B4E16" w:rsidRPr="006910BE" w:rsidRDefault="009B4E16" w:rsidP="00AF5B47">
            <w:pPr>
              <w:pStyle w:val="TAL"/>
            </w:pPr>
            <w:r w:rsidRPr="006910BE">
              <w:t>Same as 6.2B.1.2</w:t>
            </w:r>
          </w:p>
        </w:tc>
        <w:tc>
          <w:tcPr>
            <w:tcW w:w="3246" w:type="dxa"/>
            <w:gridSpan w:val="2"/>
            <w:tcBorders>
              <w:top w:val="single" w:sz="4" w:space="0" w:color="auto"/>
              <w:left w:val="single" w:sz="4" w:space="0" w:color="auto"/>
              <w:bottom w:val="single" w:sz="4" w:space="0" w:color="auto"/>
              <w:right w:val="single" w:sz="4" w:space="0" w:color="auto"/>
            </w:tcBorders>
          </w:tcPr>
          <w:p w14:paraId="28A6A9F5" w14:textId="77777777" w:rsidR="009B4E16" w:rsidRPr="006910BE" w:rsidRDefault="009B4E16" w:rsidP="00AF5B47">
            <w:pPr>
              <w:pStyle w:val="TAL"/>
            </w:pPr>
          </w:p>
        </w:tc>
      </w:tr>
      <w:tr w:rsidR="009B4E16" w:rsidRPr="006910BE" w14:paraId="4EFB241A" w14:textId="77777777" w:rsidTr="00862CCC">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F09B7DF" w14:textId="77777777" w:rsidR="009B4E16" w:rsidRPr="006910BE" w:rsidRDefault="009B4E16" w:rsidP="00AF5B47">
            <w:pPr>
              <w:pStyle w:val="TAL"/>
            </w:pPr>
            <w:r w:rsidRPr="006910BE">
              <w:t>6.2B.3.3 UE Additional Maximum Output Power reduction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12DFD5B2" w14:textId="77777777" w:rsidR="009B4E16" w:rsidRPr="006910BE" w:rsidRDefault="009B4E16" w:rsidP="00AF5B47">
            <w:pPr>
              <w:pStyle w:val="TAL"/>
            </w:pPr>
            <w:r w:rsidRPr="006910BE">
              <w:t>Same as 6.2B.1.3</w:t>
            </w:r>
          </w:p>
        </w:tc>
        <w:tc>
          <w:tcPr>
            <w:tcW w:w="3246" w:type="dxa"/>
            <w:gridSpan w:val="2"/>
            <w:tcBorders>
              <w:top w:val="single" w:sz="4" w:space="0" w:color="auto"/>
              <w:left w:val="single" w:sz="4" w:space="0" w:color="auto"/>
              <w:bottom w:val="single" w:sz="4" w:space="0" w:color="auto"/>
              <w:right w:val="single" w:sz="4" w:space="0" w:color="auto"/>
            </w:tcBorders>
          </w:tcPr>
          <w:p w14:paraId="3015CA35" w14:textId="77777777" w:rsidR="009B4E16" w:rsidRPr="006910BE" w:rsidRDefault="009B4E16" w:rsidP="00AF5B47">
            <w:pPr>
              <w:pStyle w:val="TAL"/>
            </w:pPr>
          </w:p>
        </w:tc>
      </w:tr>
      <w:tr w:rsidR="009B4E16" w:rsidRPr="006910BE" w14:paraId="7E23D302" w14:textId="77777777" w:rsidTr="00862CCC">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3A4D2EA" w14:textId="77777777" w:rsidR="009B4E16" w:rsidRPr="006910BE" w:rsidRDefault="009B4E16" w:rsidP="00AF5B47">
            <w:pPr>
              <w:pStyle w:val="TAL"/>
            </w:pPr>
            <w:r w:rsidRPr="006910BE">
              <w:t>6.2B.3.4 UE Additional Maximum Output Power reduction for Inter-Band EN-DC including FR2 (1 NR CC)</w:t>
            </w:r>
          </w:p>
        </w:tc>
        <w:tc>
          <w:tcPr>
            <w:tcW w:w="3873" w:type="dxa"/>
            <w:gridSpan w:val="2"/>
            <w:tcBorders>
              <w:top w:val="single" w:sz="4" w:space="0" w:color="auto"/>
              <w:left w:val="single" w:sz="4" w:space="0" w:color="auto"/>
              <w:bottom w:val="single" w:sz="4" w:space="0" w:color="auto"/>
              <w:right w:val="single" w:sz="4" w:space="0" w:color="auto"/>
            </w:tcBorders>
          </w:tcPr>
          <w:p w14:paraId="353C09D7" w14:textId="77777777" w:rsidR="009B4E16" w:rsidRPr="006910BE" w:rsidRDefault="009B4E16" w:rsidP="00AF5B47">
            <w:pPr>
              <w:pStyle w:val="TAL"/>
            </w:pPr>
            <w:r w:rsidRPr="006910BE">
              <w:t>Same as clause 6.2.3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5B5244BC" w14:textId="77777777" w:rsidR="009B4E16" w:rsidRPr="006910BE" w:rsidRDefault="009B4E16" w:rsidP="00AF5B47">
            <w:pPr>
              <w:pStyle w:val="TAL"/>
            </w:pPr>
          </w:p>
        </w:tc>
      </w:tr>
      <w:tr w:rsidR="009B4E16" w:rsidRPr="006910BE" w14:paraId="0E677C90" w14:textId="77777777" w:rsidTr="00862CCC">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F62F773" w14:textId="77777777" w:rsidR="009B4E16" w:rsidRPr="006910BE" w:rsidRDefault="009B4E16" w:rsidP="00AF5B47">
            <w:pPr>
              <w:pStyle w:val="TAL"/>
            </w:pPr>
            <w:r w:rsidRPr="006910BE">
              <w:t>6.2B.4.1.1 Configured Output Power Level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52BBDD34" w14:textId="77777777" w:rsidR="009B4E16" w:rsidRPr="006910BE" w:rsidRDefault="009B4E16" w:rsidP="00AF5B47">
            <w:pPr>
              <w:pStyle w:val="TAL"/>
            </w:pPr>
            <w:r w:rsidRPr="006910BE">
              <w:t>Same as 6.2.4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0C21F959" w14:textId="77777777" w:rsidR="009B4E16" w:rsidRPr="006910BE" w:rsidRDefault="009B4E16" w:rsidP="00AF5B47">
            <w:pPr>
              <w:pStyle w:val="TAL"/>
            </w:pPr>
          </w:p>
        </w:tc>
      </w:tr>
      <w:tr w:rsidR="009B4E16" w:rsidRPr="006910BE" w14:paraId="695EE19F" w14:textId="77777777" w:rsidTr="00862CCC">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32260C0" w14:textId="77777777" w:rsidR="009B4E16" w:rsidRPr="006910BE" w:rsidRDefault="009B4E16" w:rsidP="00AF5B47">
            <w:pPr>
              <w:pStyle w:val="TAL"/>
            </w:pPr>
            <w:r w:rsidRPr="006910BE">
              <w:t>6.2B.4.1.2 Configured Output Power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48E687AE" w14:textId="77777777" w:rsidR="009B4E16" w:rsidRPr="006910BE" w:rsidRDefault="009B4E16" w:rsidP="00AF5B47">
            <w:pPr>
              <w:pStyle w:val="TAL"/>
            </w:pPr>
            <w:r w:rsidRPr="006910BE">
              <w:t>Same as 6.2B.1.2</w:t>
            </w:r>
          </w:p>
        </w:tc>
        <w:tc>
          <w:tcPr>
            <w:tcW w:w="3246" w:type="dxa"/>
            <w:gridSpan w:val="2"/>
            <w:tcBorders>
              <w:top w:val="single" w:sz="4" w:space="0" w:color="auto"/>
              <w:left w:val="single" w:sz="4" w:space="0" w:color="auto"/>
              <w:bottom w:val="single" w:sz="4" w:space="0" w:color="auto"/>
              <w:right w:val="single" w:sz="4" w:space="0" w:color="auto"/>
            </w:tcBorders>
          </w:tcPr>
          <w:p w14:paraId="4EF0078F" w14:textId="77777777" w:rsidR="009B4E16" w:rsidRPr="006910BE" w:rsidRDefault="009B4E16" w:rsidP="00AF5B47">
            <w:pPr>
              <w:pStyle w:val="TAL"/>
            </w:pPr>
          </w:p>
        </w:tc>
      </w:tr>
      <w:tr w:rsidR="009B4E16" w:rsidRPr="006910BE" w14:paraId="1C371E8C" w14:textId="77777777" w:rsidTr="00862CCC">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8028772" w14:textId="77777777" w:rsidR="009B4E16" w:rsidRPr="006910BE" w:rsidRDefault="009B4E16" w:rsidP="00AF5B47">
            <w:pPr>
              <w:pStyle w:val="TAL"/>
            </w:pPr>
            <w:r w:rsidRPr="006910BE">
              <w:lastRenderedPageBreak/>
              <w:t>6.2B.4.1.3 Configured Output Power for Inter-Band EN-DC within FR1 (1 E-UTRA CC, 1 NR CC)</w:t>
            </w:r>
          </w:p>
        </w:tc>
        <w:tc>
          <w:tcPr>
            <w:tcW w:w="3873" w:type="dxa"/>
            <w:gridSpan w:val="2"/>
            <w:tcBorders>
              <w:top w:val="single" w:sz="4" w:space="0" w:color="auto"/>
              <w:left w:val="single" w:sz="4" w:space="0" w:color="auto"/>
              <w:bottom w:val="single" w:sz="4" w:space="0" w:color="auto"/>
              <w:right w:val="single" w:sz="4" w:space="0" w:color="auto"/>
            </w:tcBorders>
          </w:tcPr>
          <w:p w14:paraId="141315D4" w14:textId="77777777" w:rsidR="009B4E16" w:rsidRPr="006910BE" w:rsidRDefault="009B4E16" w:rsidP="00AF5B47">
            <w:pPr>
              <w:pStyle w:val="TAL"/>
            </w:pPr>
            <w:r w:rsidRPr="006910BE">
              <w:t>Same as 6.2B.1.3</w:t>
            </w:r>
          </w:p>
        </w:tc>
        <w:tc>
          <w:tcPr>
            <w:tcW w:w="3246" w:type="dxa"/>
            <w:gridSpan w:val="2"/>
            <w:tcBorders>
              <w:top w:val="single" w:sz="4" w:space="0" w:color="auto"/>
              <w:left w:val="single" w:sz="4" w:space="0" w:color="auto"/>
              <w:bottom w:val="single" w:sz="4" w:space="0" w:color="auto"/>
              <w:right w:val="single" w:sz="4" w:space="0" w:color="auto"/>
            </w:tcBorders>
          </w:tcPr>
          <w:p w14:paraId="3B3931C5" w14:textId="77777777" w:rsidR="009B4E16" w:rsidRPr="006910BE" w:rsidRDefault="009B4E16" w:rsidP="00AF5B47">
            <w:pPr>
              <w:pStyle w:val="TAL"/>
            </w:pPr>
          </w:p>
        </w:tc>
      </w:tr>
      <w:tr w:rsidR="009B4E16" w:rsidRPr="006910BE" w14:paraId="1301C458" w14:textId="77777777" w:rsidTr="00862CCC">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99B9B62" w14:textId="77777777" w:rsidR="009B4E16" w:rsidRPr="006910BE" w:rsidRDefault="009B4E16" w:rsidP="00AF5B47">
            <w:pPr>
              <w:pStyle w:val="TAL"/>
            </w:pPr>
            <w:r w:rsidRPr="006910BE">
              <w:t>6.2B.4.1.3_1 Configured Output Power for Inter-Band EN-DC within FR1 (2 E-UTRA CCs, 1 NR CC)</w:t>
            </w:r>
          </w:p>
        </w:tc>
        <w:tc>
          <w:tcPr>
            <w:tcW w:w="3873" w:type="dxa"/>
            <w:gridSpan w:val="2"/>
            <w:tcBorders>
              <w:top w:val="single" w:sz="4" w:space="0" w:color="auto"/>
              <w:left w:val="single" w:sz="4" w:space="0" w:color="auto"/>
              <w:bottom w:val="single" w:sz="4" w:space="0" w:color="auto"/>
              <w:right w:val="single" w:sz="4" w:space="0" w:color="auto"/>
            </w:tcBorders>
          </w:tcPr>
          <w:p w14:paraId="31A4ACC2" w14:textId="77777777" w:rsidR="009B4E16" w:rsidRPr="006910BE" w:rsidRDefault="009B4E16" w:rsidP="00AF5B47">
            <w:pPr>
              <w:pStyle w:val="TAL"/>
            </w:pPr>
            <w:r w:rsidRPr="006910BE">
              <w:t>Same as 6.2B.1.3</w:t>
            </w:r>
          </w:p>
        </w:tc>
        <w:tc>
          <w:tcPr>
            <w:tcW w:w="3246" w:type="dxa"/>
            <w:gridSpan w:val="2"/>
            <w:tcBorders>
              <w:top w:val="single" w:sz="4" w:space="0" w:color="auto"/>
              <w:left w:val="single" w:sz="4" w:space="0" w:color="auto"/>
              <w:bottom w:val="single" w:sz="4" w:space="0" w:color="auto"/>
              <w:right w:val="single" w:sz="4" w:space="0" w:color="auto"/>
            </w:tcBorders>
          </w:tcPr>
          <w:p w14:paraId="1584641F" w14:textId="77777777" w:rsidR="009B4E16" w:rsidRPr="006910BE" w:rsidRDefault="009B4E16" w:rsidP="00AF5B47">
            <w:pPr>
              <w:pStyle w:val="TAL"/>
            </w:pPr>
          </w:p>
        </w:tc>
      </w:tr>
      <w:tr w:rsidR="009B4E16" w:rsidRPr="006910BE" w14:paraId="273B613C" w14:textId="77777777" w:rsidTr="00862CCC">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5D61798" w14:textId="77777777" w:rsidR="009B4E16" w:rsidRPr="006910BE" w:rsidRDefault="009B4E16" w:rsidP="00AF5B47">
            <w:pPr>
              <w:pStyle w:val="TAL"/>
            </w:pPr>
            <w:r w:rsidRPr="00B7031E">
              <w:t>6.2B.4.1.4_1 Configured Output Power with Power Boost for Inter-Band EN-DC including FR2 (1 NR CC)</w:t>
            </w:r>
          </w:p>
        </w:tc>
        <w:tc>
          <w:tcPr>
            <w:tcW w:w="3873" w:type="dxa"/>
            <w:gridSpan w:val="2"/>
            <w:tcBorders>
              <w:top w:val="single" w:sz="4" w:space="0" w:color="auto"/>
              <w:left w:val="single" w:sz="4" w:space="0" w:color="auto"/>
              <w:bottom w:val="single" w:sz="4" w:space="0" w:color="auto"/>
              <w:right w:val="single" w:sz="4" w:space="0" w:color="auto"/>
            </w:tcBorders>
          </w:tcPr>
          <w:p w14:paraId="415401D4" w14:textId="77777777" w:rsidR="009B4E16" w:rsidRPr="006910BE" w:rsidRDefault="009B4E16" w:rsidP="00AF5B47">
            <w:pPr>
              <w:pStyle w:val="TAL"/>
            </w:pPr>
            <w:r w:rsidRPr="00B7031E">
              <w:t>Same as clause 6.2.4_1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4ED6F32A" w14:textId="77777777" w:rsidR="009B4E16" w:rsidRPr="006910BE" w:rsidRDefault="009B4E16" w:rsidP="00AF5B47">
            <w:pPr>
              <w:pStyle w:val="TAL"/>
            </w:pPr>
          </w:p>
        </w:tc>
      </w:tr>
      <w:tr w:rsidR="009B4E16" w:rsidRPr="006910BE" w14:paraId="36DBA19B" w14:textId="77777777" w:rsidTr="00862CCC">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C0DFF82" w14:textId="77777777" w:rsidR="009B4E16" w:rsidRPr="006910BE" w:rsidRDefault="009B4E16" w:rsidP="00AF5B47">
            <w:pPr>
              <w:pStyle w:val="TAL"/>
            </w:pPr>
            <w:r w:rsidRPr="006910BE">
              <w:t>6.3B.1.1 Minimum Output Power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300FE75C" w14:textId="77777777" w:rsidR="009B4E16" w:rsidRPr="006910BE" w:rsidRDefault="009B4E16" w:rsidP="00AF5B47">
            <w:pPr>
              <w:pStyle w:val="TAL"/>
            </w:pPr>
            <w:r w:rsidRPr="006910BE">
              <w:t>Same as 6.3.1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6D2B72AF" w14:textId="77777777" w:rsidR="009B4E16" w:rsidRPr="006910BE" w:rsidRDefault="009B4E16" w:rsidP="00AF5B47">
            <w:pPr>
              <w:pStyle w:val="TAL"/>
            </w:pPr>
          </w:p>
        </w:tc>
      </w:tr>
      <w:tr w:rsidR="009B4E16" w:rsidRPr="006910BE" w14:paraId="134A4FDF" w14:textId="77777777" w:rsidTr="00862CCC">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2D37EDE" w14:textId="77777777" w:rsidR="009B4E16" w:rsidRPr="006910BE" w:rsidRDefault="009B4E16" w:rsidP="00AF5B47">
            <w:pPr>
              <w:pStyle w:val="TAL"/>
            </w:pPr>
            <w:r w:rsidRPr="006910BE">
              <w:t>6.3B.1.2 Minimum output power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26B6D009" w14:textId="77777777" w:rsidR="009B4E16" w:rsidRPr="006910BE" w:rsidRDefault="009B4E16" w:rsidP="00AF5B47">
            <w:pPr>
              <w:pStyle w:val="TAL"/>
            </w:pPr>
            <w:r w:rsidRPr="006910BE">
              <w:t>Same as 6.3.1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4E57A463" w14:textId="77777777" w:rsidR="009B4E16" w:rsidRPr="006910BE" w:rsidRDefault="009B4E16" w:rsidP="00AF5B47">
            <w:pPr>
              <w:pStyle w:val="TAL"/>
            </w:pPr>
          </w:p>
        </w:tc>
      </w:tr>
      <w:tr w:rsidR="009B4E16" w:rsidRPr="006910BE" w14:paraId="1D24FE4A" w14:textId="77777777" w:rsidTr="00862CCC">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hideMark/>
          </w:tcPr>
          <w:p w14:paraId="24E6D2B0" w14:textId="77777777" w:rsidR="009B4E16" w:rsidRPr="006910BE" w:rsidRDefault="009B4E16" w:rsidP="00AF5B47">
            <w:pPr>
              <w:pStyle w:val="TAL"/>
            </w:pPr>
            <w:r w:rsidRPr="006910BE">
              <w:t>6.3B.1.3 Minimum output power for inter-band EN-DC within FR1</w:t>
            </w:r>
          </w:p>
        </w:tc>
        <w:tc>
          <w:tcPr>
            <w:tcW w:w="3873" w:type="dxa"/>
            <w:gridSpan w:val="2"/>
            <w:tcBorders>
              <w:top w:val="single" w:sz="4" w:space="0" w:color="auto"/>
              <w:left w:val="single" w:sz="4" w:space="0" w:color="auto"/>
              <w:bottom w:val="single" w:sz="4" w:space="0" w:color="auto"/>
              <w:right w:val="single" w:sz="4" w:space="0" w:color="auto"/>
            </w:tcBorders>
            <w:hideMark/>
          </w:tcPr>
          <w:p w14:paraId="462D7803" w14:textId="77777777" w:rsidR="009B4E16" w:rsidRPr="006910BE" w:rsidRDefault="009B4E16" w:rsidP="00AF5B47">
            <w:pPr>
              <w:pStyle w:val="TAL"/>
            </w:pPr>
            <w:r w:rsidRPr="006910BE">
              <w:t>Same as 6.3.1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5961EF45" w14:textId="77777777" w:rsidR="009B4E16" w:rsidRPr="006910BE" w:rsidRDefault="009B4E16" w:rsidP="00AF5B47">
            <w:pPr>
              <w:pStyle w:val="TAL"/>
            </w:pPr>
          </w:p>
        </w:tc>
      </w:tr>
      <w:tr w:rsidR="009B4E16" w:rsidRPr="006910BE" w14:paraId="0FFFBE6F" w14:textId="77777777" w:rsidTr="00862CCC">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hideMark/>
          </w:tcPr>
          <w:p w14:paraId="2F3C16A7" w14:textId="77777777" w:rsidR="009B4E16" w:rsidRPr="006910BE" w:rsidRDefault="009B4E16" w:rsidP="00AF5B47">
            <w:pPr>
              <w:pStyle w:val="TAL"/>
            </w:pPr>
            <w:r w:rsidRPr="006910BE">
              <w:t xml:space="preserve">6.3B.1.4 Minimum Output Power for EN-DC </w:t>
            </w:r>
            <w:proofErr w:type="spellStart"/>
            <w:r w:rsidRPr="006910BE">
              <w:t>Interband</w:t>
            </w:r>
            <w:proofErr w:type="spellEnd"/>
            <w:r w:rsidRPr="006910BE">
              <w:t xml:space="preserve"> including FR2</w:t>
            </w:r>
          </w:p>
        </w:tc>
        <w:tc>
          <w:tcPr>
            <w:tcW w:w="3873" w:type="dxa"/>
            <w:gridSpan w:val="2"/>
            <w:tcBorders>
              <w:top w:val="single" w:sz="4" w:space="0" w:color="auto"/>
              <w:left w:val="single" w:sz="4" w:space="0" w:color="auto"/>
              <w:bottom w:val="single" w:sz="4" w:space="0" w:color="auto"/>
              <w:right w:val="single" w:sz="4" w:space="0" w:color="auto"/>
            </w:tcBorders>
            <w:hideMark/>
          </w:tcPr>
          <w:p w14:paraId="2F3DE03B" w14:textId="77777777" w:rsidR="009B4E16" w:rsidRPr="006910BE" w:rsidRDefault="009B4E16" w:rsidP="00AF5B47">
            <w:pPr>
              <w:pStyle w:val="TAL"/>
            </w:pPr>
            <w:r w:rsidRPr="006910BE">
              <w:t>Same as 6.3.1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73D00FEC" w14:textId="77777777" w:rsidR="009B4E16" w:rsidRPr="006910BE" w:rsidRDefault="009B4E16" w:rsidP="00AF5B47">
            <w:pPr>
              <w:pStyle w:val="TAL"/>
            </w:pPr>
          </w:p>
        </w:tc>
      </w:tr>
      <w:tr w:rsidR="009B4E16" w:rsidRPr="006910BE" w14:paraId="4E0EA691" w14:textId="77777777" w:rsidTr="00862CCC">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13958CD" w14:textId="77777777" w:rsidR="009B4E16" w:rsidRPr="006910BE" w:rsidRDefault="009B4E16" w:rsidP="00AF5B47">
            <w:pPr>
              <w:pStyle w:val="TAL"/>
            </w:pPr>
            <w:r w:rsidRPr="006910BE">
              <w:t>6.3B.1.4_1.1</w:t>
            </w:r>
            <w:r w:rsidRPr="006910BE">
              <w:tab/>
              <w:t>Minimum output power for inter-band EN-DC including FR2 (3 CCs)</w:t>
            </w:r>
          </w:p>
        </w:tc>
        <w:tc>
          <w:tcPr>
            <w:tcW w:w="3873" w:type="dxa"/>
            <w:gridSpan w:val="2"/>
            <w:tcBorders>
              <w:top w:val="single" w:sz="4" w:space="0" w:color="auto"/>
              <w:left w:val="single" w:sz="4" w:space="0" w:color="auto"/>
              <w:bottom w:val="single" w:sz="4" w:space="0" w:color="auto"/>
              <w:right w:val="single" w:sz="4" w:space="0" w:color="auto"/>
            </w:tcBorders>
          </w:tcPr>
          <w:p w14:paraId="70109E51" w14:textId="77777777" w:rsidR="009B4E16" w:rsidRPr="006910BE" w:rsidRDefault="009B4E16" w:rsidP="00AF5B47">
            <w:pPr>
              <w:pStyle w:val="TAL"/>
            </w:pPr>
            <w:r w:rsidRPr="006910BE">
              <w:t>Same as 6.3A.1.1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48966E34" w14:textId="77777777" w:rsidR="009B4E16" w:rsidRPr="006910BE" w:rsidRDefault="009B4E16" w:rsidP="00AF5B47">
            <w:pPr>
              <w:pStyle w:val="TAL"/>
            </w:pPr>
          </w:p>
        </w:tc>
      </w:tr>
      <w:tr w:rsidR="009B4E16" w:rsidRPr="006910BE" w14:paraId="0EA6CAAC" w14:textId="77777777" w:rsidTr="00862CCC">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318F52D" w14:textId="77777777" w:rsidR="009B4E16" w:rsidRPr="006910BE" w:rsidRDefault="009B4E16" w:rsidP="00AF5B47">
            <w:pPr>
              <w:pStyle w:val="TAL"/>
            </w:pPr>
            <w:r w:rsidRPr="006910BE">
              <w:t>6.3B.1.4_1.2</w:t>
            </w:r>
            <w:r w:rsidRPr="006910BE">
              <w:tab/>
              <w:t>Minimum output power for inter-band EN-DC including FR2 (4 CCs)</w:t>
            </w:r>
          </w:p>
        </w:tc>
        <w:tc>
          <w:tcPr>
            <w:tcW w:w="3873" w:type="dxa"/>
            <w:gridSpan w:val="2"/>
            <w:tcBorders>
              <w:top w:val="single" w:sz="4" w:space="0" w:color="auto"/>
              <w:left w:val="single" w:sz="4" w:space="0" w:color="auto"/>
              <w:bottom w:val="single" w:sz="4" w:space="0" w:color="auto"/>
              <w:right w:val="single" w:sz="4" w:space="0" w:color="auto"/>
            </w:tcBorders>
          </w:tcPr>
          <w:p w14:paraId="0F82736D" w14:textId="77777777" w:rsidR="009B4E16" w:rsidRPr="006910BE" w:rsidRDefault="009B4E16" w:rsidP="00AF5B47">
            <w:pPr>
              <w:pStyle w:val="TAL"/>
            </w:pPr>
            <w:r w:rsidRPr="006910BE">
              <w:t>Same as 6.3A.1.2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1A92D94B" w14:textId="77777777" w:rsidR="009B4E16" w:rsidRPr="006910BE" w:rsidRDefault="009B4E16" w:rsidP="00AF5B47">
            <w:pPr>
              <w:pStyle w:val="TAL"/>
            </w:pPr>
          </w:p>
        </w:tc>
      </w:tr>
      <w:tr w:rsidR="009B4E16" w:rsidRPr="006910BE" w14:paraId="5120B016" w14:textId="77777777" w:rsidTr="00862CCC">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FB9D358" w14:textId="77777777" w:rsidR="009B4E16" w:rsidRPr="006910BE" w:rsidRDefault="009B4E16" w:rsidP="00AF5B47">
            <w:pPr>
              <w:pStyle w:val="TAL"/>
            </w:pPr>
            <w:r w:rsidRPr="006910BE">
              <w:t>6.3B.1.4_1.3</w:t>
            </w:r>
            <w:r w:rsidRPr="006910BE">
              <w:tab/>
              <w:t>Minimum output power for inter-band EN-DC including FR2 (5 CCs)</w:t>
            </w:r>
          </w:p>
        </w:tc>
        <w:tc>
          <w:tcPr>
            <w:tcW w:w="3873" w:type="dxa"/>
            <w:gridSpan w:val="2"/>
            <w:tcBorders>
              <w:top w:val="single" w:sz="4" w:space="0" w:color="auto"/>
              <w:left w:val="single" w:sz="4" w:space="0" w:color="auto"/>
              <w:bottom w:val="single" w:sz="4" w:space="0" w:color="auto"/>
              <w:right w:val="single" w:sz="4" w:space="0" w:color="auto"/>
            </w:tcBorders>
          </w:tcPr>
          <w:p w14:paraId="06EDACEA" w14:textId="77777777" w:rsidR="009B4E16" w:rsidRPr="006910BE" w:rsidRDefault="009B4E16" w:rsidP="00AF5B47">
            <w:pPr>
              <w:pStyle w:val="TAL"/>
            </w:pPr>
            <w:r w:rsidRPr="006910BE">
              <w:t>Same as 6.3A.1.3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670F4D98" w14:textId="77777777" w:rsidR="009B4E16" w:rsidRPr="006910BE" w:rsidRDefault="009B4E16" w:rsidP="00AF5B47">
            <w:pPr>
              <w:pStyle w:val="TAL"/>
            </w:pPr>
          </w:p>
        </w:tc>
      </w:tr>
      <w:tr w:rsidR="009B4E16" w:rsidRPr="006910BE" w14:paraId="48085460" w14:textId="77777777" w:rsidTr="00862CCC">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E101D19" w14:textId="77777777" w:rsidR="009B4E16" w:rsidRPr="006910BE" w:rsidRDefault="009B4E16" w:rsidP="00AF5B47">
            <w:pPr>
              <w:pStyle w:val="TAL"/>
            </w:pPr>
            <w:r w:rsidRPr="006910BE">
              <w:t>6.3B.2.1 Transmit OFF Power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7B393181" w14:textId="77777777" w:rsidR="009B4E16" w:rsidRPr="006910BE" w:rsidRDefault="009B4E16" w:rsidP="00AF5B47">
            <w:pPr>
              <w:pStyle w:val="TAL"/>
            </w:pPr>
            <w:r w:rsidRPr="006910BE">
              <w:t>Same as 6.3.2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5C2D1194" w14:textId="77777777" w:rsidR="009B4E16" w:rsidRPr="006910BE" w:rsidRDefault="009B4E16" w:rsidP="00AF5B47">
            <w:pPr>
              <w:pStyle w:val="TAL"/>
            </w:pPr>
          </w:p>
        </w:tc>
      </w:tr>
      <w:tr w:rsidR="009B4E16" w:rsidRPr="006910BE" w14:paraId="1F7669B3" w14:textId="77777777" w:rsidTr="00862CCC">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299B926" w14:textId="77777777" w:rsidR="009B4E16" w:rsidRPr="006910BE" w:rsidRDefault="009B4E16" w:rsidP="00AF5B47">
            <w:pPr>
              <w:pStyle w:val="TAL"/>
            </w:pPr>
            <w:r w:rsidRPr="006910BE">
              <w:t>6.3B.2.2 Transmit OFF Power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5E60AB36" w14:textId="77777777" w:rsidR="009B4E16" w:rsidRPr="006910BE" w:rsidRDefault="009B4E16" w:rsidP="00AF5B47">
            <w:pPr>
              <w:pStyle w:val="TAL"/>
            </w:pPr>
            <w:r w:rsidRPr="006910BE">
              <w:t>Same as 6.3.2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3D95309A" w14:textId="77777777" w:rsidR="009B4E16" w:rsidRPr="006910BE" w:rsidRDefault="009B4E16" w:rsidP="00AF5B47">
            <w:pPr>
              <w:pStyle w:val="TAL"/>
            </w:pPr>
          </w:p>
        </w:tc>
      </w:tr>
      <w:tr w:rsidR="009B4E16" w:rsidRPr="006910BE" w14:paraId="03388278" w14:textId="77777777" w:rsidTr="00862CCC">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CC1C522" w14:textId="77777777" w:rsidR="009B4E16" w:rsidRPr="006910BE" w:rsidRDefault="009B4E16" w:rsidP="00AF5B47">
            <w:pPr>
              <w:pStyle w:val="TAL"/>
            </w:pPr>
            <w:r w:rsidRPr="006910BE">
              <w:t>6.3B.2.3 Transmit OFF Power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50B4594E" w14:textId="77777777" w:rsidR="009B4E16" w:rsidRPr="006910BE" w:rsidRDefault="009B4E16" w:rsidP="00AF5B47">
            <w:pPr>
              <w:pStyle w:val="TAL"/>
            </w:pPr>
            <w:r w:rsidRPr="006910BE">
              <w:t>Same as 6.3.2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31D2E8C4" w14:textId="77777777" w:rsidR="009B4E16" w:rsidRPr="006910BE" w:rsidRDefault="009B4E16" w:rsidP="00AF5B47">
            <w:pPr>
              <w:pStyle w:val="TAL"/>
            </w:pPr>
          </w:p>
        </w:tc>
      </w:tr>
      <w:tr w:rsidR="009B4E16" w:rsidRPr="006910BE" w14:paraId="2DA389FD" w14:textId="77777777" w:rsidTr="00862CCC">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9F1F236" w14:textId="77777777" w:rsidR="009B4E16" w:rsidRPr="006910BE" w:rsidRDefault="009B4E16" w:rsidP="00AF5B47">
            <w:pPr>
              <w:pStyle w:val="TAL"/>
            </w:pPr>
            <w:r w:rsidRPr="006910BE">
              <w:t>6.3B.2.4 Transmit OFF Power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tcPr>
          <w:p w14:paraId="41E5D970" w14:textId="77777777" w:rsidR="009B4E16" w:rsidRPr="006910BE" w:rsidRDefault="009B4E16" w:rsidP="00AF5B47">
            <w:pPr>
              <w:pStyle w:val="TAL"/>
            </w:pPr>
            <w:r w:rsidRPr="006910BE">
              <w:t>Same as 6.3.2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29D363AC" w14:textId="77777777" w:rsidR="009B4E16" w:rsidRPr="006910BE" w:rsidRDefault="009B4E16" w:rsidP="00AF5B47">
            <w:pPr>
              <w:pStyle w:val="TAL"/>
            </w:pPr>
          </w:p>
        </w:tc>
      </w:tr>
      <w:tr w:rsidR="009B4E16" w:rsidRPr="006910BE" w14:paraId="74D25EA5" w14:textId="77777777" w:rsidTr="00862CCC">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5F173D7" w14:textId="77777777" w:rsidR="009B4E16" w:rsidRPr="006910BE" w:rsidRDefault="009B4E16" w:rsidP="00AF5B47">
            <w:pPr>
              <w:pStyle w:val="TAL"/>
            </w:pPr>
            <w:r w:rsidRPr="006910BE">
              <w:t>6.3B.3.1 Tx ON/OFF time mask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4AF60381" w14:textId="77777777" w:rsidR="009B4E16" w:rsidRPr="006910BE" w:rsidRDefault="009B4E16" w:rsidP="00AF5B47">
            <w:pPr>
              <w:pStyle w:val="TAL"/>
            </w:pPr>
            <w:r w:rsidRPr="006910BE">
              <w:t>Same as 6.3.3.2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5AF14434" w14:textId="77777777" w:rsidR="009B4E16" w:rsidRPr="006910BE" w:rsidRDefault="009B4E16" w:rsidP="00AF5B47">
            <w:pPr>
              <w:pStyle w:val="TAL"/>
            </w:pPr>
          </w:p>
        </w:tc>
      </w:tr>
      <w:tr w:rsidR="009B4E16" w:rsidRPr="006910BE" w14:paraId="188ADC69" w14:textId="77777777" w:rsidTr="00862CCC">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585E564" w14:textId="77777777" w:rsidR="009B4E16" w:rsidRPr="006910BE" w:rsidRDefault="009B4E16" w:rsidP="00AF5B47">
            <w:pPr>
              <w:pStyle w:val="TAL"/>
            </w:pPr>
            <w:r w:rsidRPr="006910BE">
              <w:t>6.3B.2.4_1.1 Transmit OFF Power for Inter-band EN-DC including FR2 (3 CCs)</w:t>
            </w:r>
          </w:p>
        </w:tc>
        <w:tc>
          <w:tcPr>
            <w:tcW w:w="3873" w:type="dxa"/>
            <w:gridSpan w:val="2"/>
            <w:tcBorders>
              <w:top w:val="single" w:sz="4" w:space="0" w:color="auto"/>
              <w:left w:val="single" w:sz="4" w:space="0" w:color="auto"/>
              <w:bottom w:val="single" w:sz="4" w:space="0" w:color="auto"/>
              <w:right w:val="single" w:sz="4" w:space="0" w:color="auto"/>
            </w:tcBorders>
          </w:tcPr>
          <w:p w14:paraId="3CBDF423" w14:textId="77777777" w:rsidR="009B4E16" w:rsidRPr="006910BE" w:rsidRDefault="009B4E16" w:rsidP="00AF5B47">
            <w:pPr>
              <w:pStyle w:val="TAL"/>
            </w:pPr>
            <w:r w:rsidRPr="006910BE">
              <w:t>Same as 6.3A.2.1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5E4BAF24" w14:textId="77777777" w:rsidR="009B4E16" w:rsidRPr="006910BE" w:rsidRDefault="009B4E16" w:rsidP="00AF5B47">
            <w:pPr>
              <w:pStyle w:val="TAL"/>
            </w:pPr>
          </w:p>
        </w:tc>
      </w:tr>
      <w:tr w:rsidR="009B4E16" w:rsidRPr="006910BE" w14:paraId="5EF50436" w14:textId="77777777" w:rsidTr="00862CCC">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23663F1" w14:textId="77777777" w:rsidR="009B4E16" w:rsidRPr="006910BE" w:rsidRDefault="009B4E16" w:rsidP="00AF5B47">
            <w:pPr>
              <w:pStyle w:val="TAL"/>
            </w:pPr>
            <w:r w:rsidRPr="006910BE">
              <w:t>6.3B.2.4_1.2 Transmit OFF Power for Inter-band EN-DC including FR2 (4 CCs)</w:t>
            </w:r>
          </w:p>
        </w:tc>
        <w:tc>
          <w:tcPr>
            <w:tcW w:w="3873" w:type="dxa"/>
            <w:gridSpan w:val="2"/>
            <w:tcBorders>
              <w:top w:val="single" w:sz="4" w:space="0" w:color="auto"/>
              <w:left w:val="single" w:sz="4" w:space="0" w:color="auto"/>
              <w:bottom w:val="single" w:sz="4" w:space="0" w:color="auto"/>
              <w:right w:val="single" w:sz="4" w:space="0" w:color="auto"/>
            </w:tcBorders>
          </w:tcPr>
          <w:p w14:paraId="1BA4C615" w14:textId="77777777" w:rsidR="009B4E16" w:rsidRPr="006910BE" w:rsidRDefault="009B4E16" w:rsidP="00AF5B47">
            <w:pPr>
              <w:pStyle w:val="TAL"/>
            </w:pPr>
            <w:r w:rsidRPr="006910BE">
              <w:t>Same as 6.3A.2.2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1B4FC994" w14:textId="77777777" w:rsidR="009B4E16" w:rsidRPr="006910BE" w:rsidRDefault="009B4E16" w:rsidP="00AF5B47">
            <w:pPr>
              <w:pStyle w:val="TAL"/>
            </w:pPr>
          </w:p>
        </w:tc>
      </w:tr>
      <w:tr w:rsidR="009B4E16" w:rsidRPr="006910BE" w14:paraId="40FA9CDC" w14:textId="77777777" w:rsidTr="00862CCC">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8AF7676" w14:textId="77777777" w:rsidR="009B4E16" w:rsidRPr="006910BE" w:rsidRDefault="009B4E16" w:rsidP="00AF5B47">
            <w:pPr>
              <w:pStyle w:val="TAL"/>
            </w:pPr>
            <w:r w:rsidRPr="006910BE">
              <w:t>6.3B.2.4_1.3 Transmit OFF Power for Inter-band EN-DC including FR2 (5 CCs)</w:t>
            </w:r>
          </w:p>
        </w:tc>
        <w:tc>
          <w:tcPr>
            <w:tcW w:w="3873" w:type="dxa"/>
            <w:gridSpan w:val="2"/>
            <w:tcBorders>
              <w:top w:val="single" w:sz="4" w:space="0" w:color="auto"/>
              <w:left w:val="single" w:sz="4" w:space="0" w:color="auto"/>
              <w:bottom w:val="single" w:sz="4" w:space="0" w:color="auto"/>
              <w:right w:val="single" w:sz="4" w:space="0" w:color="auto"/>
            </w:tcBorders>
          </w:tcPr>
          <w:p w14:paraId="7E608DD1" w14:textId="77777777" w:rsidR="009B4E16" w:rsidRPr="006910BE" w:rsidRDefault="009B4E16" w:rsidP="00AF5B47">
            <w:pPr>
              <w:pStyle w:val="TAL"/>
            </w:pPr>
            <w:r w:rsidRPr="006910BE">
              <w:t>Same as 6.3A.2.3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592D7BFE" w14:textId="77777777" w:rsidR="009B4E16" w:rsidRPr="006910BE" w:rsidRDefault="009B4E16" w:rsidP="00AF5B47">
            <w:pPr>
              <w:pStyle w:val="TAL"/>
            </w:pPr>
          </w:p>
        </w:tc>
      </w:tr>
      <w:tr w:rsidR="009B4E16" w:rsidRPr="006910BE" w14:paraId="36100AD3" w14:textId="77777777" w:rsidTr="00862CCC">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96078BD" w14:textId="77777777" w:rsidR="009B4E16" w:rsidRPr="006910BE" w:rsidRDefault="009B4E16" w:rsidP="00AF5B47">
            <w:pPr>
              <w:pStyle w:val="TAL"/>
            </w:pPr>
            <w:r w:rsidRPr="006910BE">
              <w:t>6.3B.3.2 Tx ON/OFF time mask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3504DC2D" w14:textId="77777777" w:rsidR="009B4E16" w:rsidRPr="006910BE" w:rsidRDefault="009B4E16" w:rsidP="00AF5B47">
            <w:pPr>
              <w:pStyle w:val="TAL"/>
            </w:pPr>
            <w:r w:rsidRPr="006910BE">
              <w:t>Same as 6.3.3.2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167F8B4F" w14:textId="77777777" w:rsidR="009B4E16" w:rsidRPr="006910BE" w:rsidRDefault="009B4E16" w:rsidP="00AF5B47">
            <w:pPr>
              <w:pStyle w:val="TAL"/>
            </w:pPr>
          </w:p>
        </w:tc>
      </w:tr>
      <w:tr w:rsidR="009B4E16" w:rsidRPr="006910BE" w14:paraId="3D0F698E" w14:textId="77777777" w:rsidTr="00862CCC">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07C122D" w14:textId="77777777" w:rsidR="009B4E16" w:rsidRPr="006910BE" w:rsidRDefault="009B4E16" w:rsidP="00AF5B47">
            <w:pPr>
              <w:pStyle w:val="TAL"/>
            </w:pPr>
            <w:r w:rsidRPr="006910BE">
              <w:t>6.3B.3.3 Tx ON/OFF time mask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52D213CD" w14:textId="77777777" w:rsidR="009B4E16" w:rsidRPr="006910BE" w:rsidRDefault="009B4E16" w:rsidP="00AF5B47">
            <w:pPr>
              <w:pStyle w:val="TAL"/>
            </w:pPr>
            <w:r w:rsidRPr="006910BE">
              <w:t>Same as 6.3.3.2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604E75F0" w14:textId="77777777" w:rsidR="009B4E16" w:rsidRPr="006910BE" w:rsidRDefault="009B4E16" w:rsidP="00AF5B47">
            <w:pPr>
              <w:pStyle w:val="TAL"/>
            </w:pPr>
          </w:p>
        </w:tc>
      </w:tr>
      <w:tr w:rsidR="009B4E16" w:rsidRPr="006910BE" w14:paraId="317F4147" w14:textId="77777777" w:rsidTr="00862CCC">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3513F9C" w14:textId="77777777" w:rsidR="009B4E16" w:rsidRPr="006910BE" w:rsidRDefault="009B4E16" w:rsidP="00AF5B47">
            <w:pPr>
              <w:pStyle w:val="TAL"/>
            </w:pPr>
            <w:r w:rsidRPr="006910BE">
              <w:lastRenderedPageBreak/>
              <w:t>6.3B.3.4 Transmit ON/OFF time mask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tcPr>
          <w:p w14:paraId="2F02010A" w14:textId="77777777" w:rsidR="009B4E16" w:rsidRPr="006910BE" w:rsidRDefault="009B4E16" w:rsidP="00AF5B47">
            <w:pPr>
              <w:pStyle w:val="TAL"/>
            </w:pPr>
            <w:r w:rsidRPr="006910BE">
              <w:t>Same as 6.3.3.2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7AEEAD67" w14:textId="77777777" w:rsidR="009B4E16" w:rsidRPr="006910BE" w:rsidRDefault="009B4E16" w:rsidP="00AF5B47">
            <w:pPr>
              <w:pStyle w:val="TAL"/>
            </w:pPr>
          </w:p>
        </w:tc>
      </w:tr>
      <w:tr w:rsidR="009B4E16" w:rsidRPr="006910BE" w14:paraId="04906F8D" w14:textId="77777777" w:rsidTr="00862CCC">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9F81A2E" w14:textId="77777777" w:rsidR="009B4E16" w:rsidRPr="006910BE" w:rsidRDefault="009B4E16" w:rsidP="00AF5B47">
            <w:pPr>
              <w:pStyle w:val="TAL"/>
            </w:pPr>
            <w:r w:rsidRPr="006910BE">
              <w:t>6.3B.4.3 PRACH Time Mask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3E114B4D" w14:textId="77777777" w:rsidR="009B4E16" w:rsidRPr="006910BE" w:rsidRDefault="009B4E16" w:rsidP="00AF5B47">
            <w:pPr>
              <w:pStyle w:val="TAL"/>
            </w:pPr>
            <w:r w:rsidRPr="006910BE">
              <w:t>Same as 6.3.3.4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388294BA" w14:textId="77777777" w:rsidR="009B4E16" w:rsidRPr="006910BE" w:rsidRDefault="009B4E16" w:rsidP="00AF5B47">
            <w:pPr>
              <w:pStyle w:val="TAL"/>
            </w:pPr>
          </w:p>
        </w:tc>
      </w:tr>
      <w:tr w:rsidR="009B4E16" w:rsidRPr="006910BE" w14:paraId="6C244D27" w14:textId="77777777" w:rsidTr="00862CCC">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4142EBE" w14:textId="77777777" w:rsidR="009B4E16" w:rsidRPr="006910BE" w:rsidRDefault="009B4E16" w:rsidP="00AF5B47">
            <w:pPr>
              <w:pStyle w:val="TAL"/>
            </w:pPr>
            <w:r w:rsidRPr="006910BE">
              <w:t>6.3B.8.1.1</w:t>
            </w:r>
            <w:r w:rsidRPr="006910BE">
              <w:tab/>
              <w:t>Absolute power tolerance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0552038C" w14:textId="77777777" w:rsidR="009B4E16" w:rsidRPr="006910BE" w:rsidRDefault="009B4E16" w:rsidP="00AF5B47">
            <w:pPr>
              <w:pStyle w:val="TAL"/>
            </w:pPr>
            <w:r w:rsidRPr="006910BE">
              <w:t>Same as 6.3.4.2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365EC124" w14:textId="77777777" w:rsidR="009B4E16" w:rsidRPr="006910BE" w:rsidRDefault="009B4E16" w:rsidP="00AF5B47">
            <w:pPr>
              <w:pStyle w:val="TAL"/>
            </w:pPr>
          </w:p>
        </w:tc>
      </w:tr>
      <w:tr w:rsidR="009B4E16" w:rsidRPr="006910BE" w14:paraId="5A5F94C0" w14:textId="77777777" w:rsidTr="00862CCC">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7B0D185" w14:textId="77777777" w:rsidR="009B4E16" w:rsidRPr="006910BE" w:rsidRDefault="009B4E16" w:rsidP="00AF5B47">
            <w:pPr>
              <w:pStyle w:val="TAL"/>
            </w:pPr>
            <w:r w:rsidRPr="006910BE">
              <w:t>6.3B.8.1.2</w:t>
            </w:r>
            <w:r w:rsidRPr="006910BE">
              <w:tab/>
              <w:t>Absolute power tolerance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6562BAFF" w14:textId="77777777" w:rsidR="009B4E16" w:rsidRPr="006910BE" w:rsidRDefault="009B4E16" w:rsidP="00AF5B47">
            <w:pPr>
              <w:pStyle w:val="TAL"/>
            </w:pPr>
            <w:r w:rsidRPr="006910BE">
              <w:t>Same as 6.3.4.2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17ACC71E" w14:textId="77777777" w:rsidR="009B4E16" w:rsidRPr="006910BE" w:rsidRDefault="009B4E16" w:rsidP="00AF5B47">
            <w:pPr>
              <w:pStyle w:val="TAL"/>
            </w:pPr>
          </w:p>
        </w:tc>
      </w:tr>
      <w:tr w:rsidR="009B4E16" w:rsidRPr="006910BE" w14:paraId="43C1C533" w14:textId="77777777" w:rsidTr="00862CCC">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FDA7533" w14:textId="77777777" w:rsidR="009B4E16" w:rsidRPr="006910BE" w:rsidRDefault="009B4E16" w:rsidP="00AF5B47">
            <w:pPr>
              <w:pStyle w:val="TAL"/>
            </w:pPr>
            <w:r w:rsidRPr="006910BE">
              <w:t>6.3B.8.1.3</w:t>
            </w:r>
            <w:r w:rsidRPr="006910BE">
              <w:tab/>
              <w:t>Absolute power tolerance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1ACEEB23" w14:textId="77777777" w:rsidR="009B4E16" w:rsidRPr="006910BE" w:rsidRDefault="009B4E16" w:rsidP="00AF5B47">
            <w:pPr>
              <w:pStyle w:val="TAL"/>
            </w:pPr>
            <w:r w:rsidRPr="006910BE">
              <w:t>Same as 6.3.4.2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0F1F6DBE" w14:textId="77777777" w:rsidR="009B4E16" w:rsidRPr="006910BE" w:rsidRDefault="009B4E16" w:rsidP="00AF5B47">
            <w:pPr>
              <w:pStyle w:val="TAL"/>
            </w:pPr>
          </w:p>
        </w:tc>
      </w:tr>
      <w:tr w:rsidR="009B4E16" w:rsidRPr="006910BE" w14:paraId="3D7C8E98" w14:textId="77777777" w:rsidTr="00862CCC">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BB711B0" w14:textId="77777777" w:rsidR="009B4E16" w:rsidRPr="006910BE" w:rsidRDefault="009B4E16" w:rsidP="00AF5B47">
            <w:pPr>
              <w:pStyle w:val="TAL"/>
            </w:pPr>
            <w:r w:rsidRPr="006910BE">
              <w:t>6.3B.8.1.4</w:t>
            </w:r>
            <w:r w:rsidRPr="006910BE">
              <w:tab/>
              <w:t>Absolute power tolerance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tcPr>
          <w:p w14:paraId="392E76D0" w14:textId="77777777" w:rsidR="009B4E16" w:rsidRPr="006910BE" w:rsidRDefault="009B4E16" w:rsidP="00AF5B47">
            <w:pPr>
              <w:pStyle w:val="TAL"/>
            </w:pPr>
            <w:r w:rsidRPr="006910BE">
              <w:t>Same as 6.3.4.2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4690D65D" w14:textId="77777777" w:rsidR="009B4E16" w:rsidRPr="006910BE" w:rsidRDefault="009B4E16" w:rsidP="00AF5B47">
            <w:pPr>
              <w:pStyle w:val="TAL"/>
            </w:pPr>
          </w:p>
        </w:tc>
      </w:tr>
      <w:tr w:rsidR="009B4E16" w:rsidRPr="006910BE" w14:paraId="1A046575" w14:textId="77777777" w:rsidTr="00862CCC">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E772AC4" w14:textId="77777777" w:rsidR="009B4E16" w:rsidRPr="006910BE" w:rsidRDefault="009B4E16" w:rsidP="00AF5B47">
            <w:pPr>
              <w:pStyle w:val="TAL"/>
            </w:pPr>
            <w:r w:rsidRPr="006910BE">
              <w:t>6.3B.8.2.1</w:t>
            </w:r>
            <w:r w:rsidRPr="006910BE">
              <w:tab/>
              <w:t>Relative power tolerance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6CB0A154" w14:textId="77777777" w:rsidR="009B4E16" w:rsidRPr="006910BE" w:rsidRDefault="009B4E16" w:rsidP="00AF5B47">
            <w:pPr>
              <w:pStyle w:val="TAL"/>
            </w:pPr>
            <w:r w:rsidRPr="006910BE">
              <w:t>Same as 6.3.4.3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4F2A04BB" w14:textId="77777777" w:rsidR="009B4E16" w:rsidRPr="006910BE" w:rsidRDefault="009B4E16" w:rsidP="00AF5B47">
            <w:pPr>
              <w:pStyle w:val="TAL"/>
            </w:pPr>
          </w:p>
        </w:tc>
      </w:tr>
      <w:tr w:rsidR="009B4E16" w:rsidRPr="006910BE" w14:paraId="2397E86E" w14:textId="77777777" w:rsidTr="00862CCC">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5B50615" w14:textId="77777777" w:rsidR="009B4E16" w:rsidRPr="006910BE" w:rsidRDefault="009B4E16" w:rsidP="00AF5B47">
            <w:pPr>
              <w:pStyle w:val="TAL"/>
            </w:pPr>
            <w:r w:rsidRPr="006910BE">
              <w:t>6.3B.8.2.2</w:t>
            </w:r>
            <w:r w:rsidRPr="006910BE">
              <w:tab/>
              <w:t>Relative power tolerance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7CB71F87" w14:textId="77777777" w:rsidR="009B4E16" w:rsidRPr="006910BE" w:rsidRDefault="009B4E16" w:rsidP="00AF5B47">
            <w:pPr>
              <w:pStyle w:val="TAL"/>
            </w:pPr>
            <w:r w:rsidRPr="006910BE">
              <w:t>Same as 6.3.4.3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18417E53" w14:textId="77777777" w:rsidR="009B4E16" w:rsidRPr="006910BE" w:rsidRDefault="009B4E16" w:rsidP="00AF5B47">
            <w:pPr>
              <w:pStyle w:val="TAL"/>
            </w:pPr>
          </w:p>
        </w:tc>
      </w:tr>
      <w:tr w:rsidR="009B4E16" w:rsidRPr="006910BE" w14:paraId="00EC5C3D" w14:textId="77777777" w:rsidTr="00862CCC">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5BC993B" w14:textId="77777777" w:rsidR="009B4E16" w:rsidRPr="006910BE" w:rsidRDefault="009B4E16" w:rsidP="00AF5B47">
            <w:pPr>
              <w:pStyle w:val="TAL"/>
            </w:pPr>
            <w:r w:rsidRPr="006910BE">
              <w:t>6.3B.8.2.3</w:t>
            </w:r>
            <w:r w:rsidRPr="006910BE">
              <w:tab/>
              <w:t>Relative power tolerance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7F4F3B08" w14:textId="77777777" w:rsidR="009B4E16" w:rsidRPr="006910BE" w:rsidRDefault="009B4E16" w:rsidP="00AF5B47">
            <w:pPr>
              <w:pStyle w:val="TAL"/>
            </w:pPr>
            <w:r w:rsidRPr="006910BE">
              <w:t>Same as 6.3.4.3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1D989081" w14:textId="77777777" w:rsidR="009B4E16" w:rsidRPr="006910BE" w:rsidRDefault="009B4E16" w:rsidP="00AF5B47">
            <w:pPr>
              <w:pStyle w:val="TAL"/>
            </w:pPr>
          </w:p>
        </w:tc>
      </w:tr>
      <w:tr w:rsidR="009B4E16" w:rsidRPr="006910BE" w14:paraId="31983C13" w14:textId="77777777" w:rsidTr="00862CCC">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69B4C8E" w14:textId="77777777" w:rsidR="009B4E16" w:rsidRPr="006910BE" w:rsidRDefault="009B4E16" w:rsidP="00AF5B47">
            <w:pPr>
              <w:pStyle w:val="TAL"/>
            </w:pPr>
            <w:r w:rsidRPr="006910BE">
              <w:t>6.3B.8.2.4</w:t>
            </w:r>
            <w:r w:rsidRPr="006910BE">
              <w:tab/>
              <w:t>Relative power tolerance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tcPr>
          <w:p w14:paraId="0ED4A680" w14:textId="77777777" w:rsidR="009B4E16" w:rsidRPr="006910BE" w:rsidRDefault="009B4E16" w:rsidP="00AF5B47">
            <w:pPr>
              <w:pStyle w:val="TAL"/>
            </w:pPr>
            <w:r w:rsidRPr="006910BE">
              <w:t>Same as 6.3.4.3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0F044358" w14:textId="77777777" w:rsidR="009B4E16" w:rsidRPr="006910BE" w:rsidRDefault="009B4E16" w:rsidP="00AF5B47">
            <w:pPr>
              <w:pStyle w:val="TAL"/>
            </w:pPr>
          </w:p>
        </w:tc>
      </w:tr>
      <w:tr w:rsidR="009B4E16" w:rsidRPr="006910BE" w14:paraId="001BCA85" w14:textId="77777777" w:rsidTr="00862CCC">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8457E46" w14:textId="77777777" w:rsidR="009B4E16" w:rsidRPr="006910BE" w:rsidRDefault="009B4E16" w:rsidP="00AF5B47">
            <w:pPr>
              <w:pStyle w:val="TAL"/>
            </w:pPr>
            <w:r w:rsidRPr="006910BE">
              <w:t>6.3B.8.3.1</w:t>
            </w:r>
            <w:r w:rsidRPr="006910BE">
              <w:tab/>
              <w:t>Aggregate power tolerance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5D0A1985" w14:textId="77777777" w:rsidR="009B4E16" w:rsidRPr="006910BE" w:rsidRDefault="009B4E16" w:rsidP="00AF5B47">
            <w:pPr>
              <w:pStyle w:val="TAL"/>
            </w:pPr>
            <w:r w:rsidRPr="006910BE">
              <w:t>Same as 6.3.4.4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6781F834" w14:textId="77777777" w:rsidR="009B4E16" w:rsidRPr="006910BE" w:rsidRDefault="009B4E16" w:rsidP="00AF5B47">
            <w:pPr>
              <w:pStyle w:val="TAL"/>
            </w:pPr>
          </w:p>
        </w:tc>
      </w:tr>
      <w:tr w:rsidR="009B4E16" w:rsidRPr="006910BE" w14:paraId="228B536F" w14:textId="77777777" w:rsidTr="00862CCC">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5350BCF" w14:textId="77777777" w:rsidR="009B4E16" w:rsidRPr="006910BE" w:rsidRDefault="009B4E16" w:rsidP="00AF5B47">
            <w:pPr>
              <w:pStyle w:val="TAL"/>
            </w:pPr>
            <w:r w:rsidRPr="006910BE">
              <w:t>6.3B.8.3.2</w:t>
            </w:r>
            <w:r w:rsidRPr="006910BE">
              <w:tab/>
              <w:t>Aggregate power tolerance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1F12E695" w14:textId="77777777" w:rsidR="009B4E16" w:rsidRPr="006910BE" w:rsidRDefault="009B4E16" w:rsidP="00AF5B47">
            <w:pPr>
              <w:pStyle w:val="TAL"/>
            </w:pPr>
            <w:r w:rsidRPr="006910BE">
              <w:t>Same as 6.3.4.4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3324B6F3" w14:textId="77777777" w:rsidR="009B4E16" w:rsidRPr="006910BE" w:rsidRDefault="009B4E16" w:rsidP="00AF5B47">
            <w:pPr>
              <w:pStyle w:val="TAL"/>
            </w:pPr>
          </w:p>
        </w:tc>
      </w:tr>
      <w:tr w:rsidR="009B4E16" w:rsidRPr="006910BE" w14:paraId="783496DD" w14:textId="77777777" w:rsidTr="00862CCC">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60C83EB" w14:textId="77777777" w:rsidR="009B4E16" w:rsidRPr="006910BE" w:rsidRDefault="009B4E16" w:rsidP="00AF5B47">
            <w:pPr>
              <w:pStyle w:val="TAL"/>
            </w:pPr>
            <w:r w:rsidRPr="006910BE">
              <w:t>6.3B.8.3.3</w:t>
            </w:r>
            <w:r w:rsidRPr="006910BE">
              <w:tab/>
              <w:t>Aggregate power tolerance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392DA9DC" w14:textId="77777777" w:rsidR="009B4E16" w:rsidRPr="006910BE" w:rsidRDefault="009B4E16" w:rsidP="00AF5B47">
            <w:pPr>
              <w:pStyle w:val="TAL"/>
            </w:pPr>
            <w:r w:rsidRPr="006910BE">
              <w:t>Same as 6.3.4.4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27DA2E72" w14:textId="77777777" w:rsidR="009B4E16" w:rsidRPr="006910BE" w:rsidRDefault="009B4E16" w:rsidP="00AF5B47">
            <w:pPr>
              <w:pStyle w:val="TAL"/>
            </w:pPr>
          </w:p>
        </w:tc>
      </w:tr>
      <w:tr w:rsidR="009B4E16" w:rsidRPr="006910BE" w14:paraId="3657ACD9" w14:textId="77777777" w:rsidTr="00862CCC">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48C991E" w14:textId="77777777" w:rsidR="009B4E16" w:rsidRPr="006910BE" w:rsidRDefault="009B4E16" w:rsidP="00AF5B47">
            <w:pPr>
              <w:pStyle w:val="TAL"/>
            </w:pPr>
            <w:r w:rsidRPr="006910BE">
              <w:t>6.3B.8.3.4</w:t>
            </w:r>
            <w:r w:rsidRPr="006910BE">
              <w:tab/>
              <w:t>Aggregate power tolerance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tcPr>
          <w:p w14:paraId="70DADF0D" w14:textId="77777777" w:rsidR="009B4E16" w:rsidRPr="006910BE" w:rsidRDefault="009B4E16" w:rsidP="00AF5B47">
            <w:pPr>
              <w:pStyle w:val="TAL"/>
            </w:pPr>
            <w:r w:rsidRPr="006910BE">
              <w:t>Same as 6.3.4.4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17ABD6AF" w14:textId="77777777" w:rsidR="009B4E16" w:rsidRPr="006910BE" w:rsidRDefault="009B4E16" w:rsidP="00AF5B47">
            <w:pPr>
              <w:pStyle w:val="TAL"/>
            </w:pPr>
          </w:p>
        </w:tc>
      </w:tr>
      <w:tr w:rsidR="009B4E16" w:rsidRPr="006910BE" w14:paraId="02ED602C" w14:textId="77777777" w:rsidTr="00862CCC">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C8EE04A" w14:textId="77777777" w:rsidR="009B4E16" w:rsidRPr="006910BE" w:rsidRDefault="009B4E16" w:rsidP="00AF5B47">
            <w:pPr>
              <w:pStyle w:val="TAL"/>
            </w:pPr>
            <w:r w:rsidRPr="006910BE">
              <w:t>6.4B.1.1 Frequency Error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703F6074" w14:textId="77777777" w:rsidR="009B4E16" w:rsidRPr="006910BE" w:rsidRDefault="009B4E16" w:rsidP="00AF5B47">
            <w:pPr>
              <w:pStyle w:val="TAL"/>
            </w:pPr>
            <w:r w:rsidRPr="006910BE">
              <w:t>Same as 6.4.1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4A643FB8" w14:textId="77777777" w:rsidR="009B4E16" w:rsidRPr="006910BE" w:rsidRDefault="009B4E16" w:rsidP="00AF5B47">
            <w:pPr>
              <w:pStyle w:val="TAL"/>
            </w:pPr>
          </w:p>
        </w:tc>
      </w:tr>
      <w:tr w:rsidR="009B4E16" w:rsidRPr="006910BE" w14:paraId="6A2D531E" w14:textId="77777777" w:rsidTr="00862CCC">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78F21CB" w14:textId="77777777" w:rsidR="009B4E16" w:rsidRPr="006910BE" w:rsidRDefault="009B4E16" w:rsidP="00AF5B47">
            <w:pPr>
              <w:pStyle w:val="TAL"/>
            </w:pPr>
            <w:r w:rsidRPr="006910BE">
              <w:t>6.4B.1.2 Frequency Error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79105039" w14:textId="77777777" w:rsidR="009B4E16" w:rsidRPr="006910BE" w:rsidRDefault="009B4E16" w:rsidP="00AF5B47">
            <w:pPr>
              <w:pStyle w:val="TAL"/>
            </w:pPr>
            <w:r w:rsidRPr="006910BE">
              <w:t>Same as 6.4.1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01E285A2" w14:textId="77777777" w:rsidR="009B4E16" w:rsidRPr="006910BE" w:rsidRDefault="009B4E16" w:rsidP="00AF5B47">
            <w:pPr>
              <w:pStyle w:val="TAL"/>
            </w:pPr>
          </w:p>
        </w:tc>
      </w:tr>
      <w:tr w:rsidR="009B4E16" w:rsidRPr="006910BE" w14:paraId="6CE61515" w14:textId="77777777" w:rsidTr="00862CCC">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7DA99BD" w14:textId="77777777" w:rsidR="009B4E16" w:rsidRPr="006910BE" w:rsidRDefault="009B4E16" w:rsidP="00AF5B47">
            <w:pPr>
              <w:pStyle w:val="TAL"/>
            </w:pPr>
            <w:r w:rsidRPr="006910BE">
              <w:t>6.4B.1.3 Frequency Error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4848D175" w14:textId="77777777" w:rsidR="009B4E16" w:rsidRPr="006910BE" w:rsidRDefault="009B4E16" w:rsidP="00AF5B47">
            <w:pPr>
              <w:pStyle w:val="TAL"/>
            </w:pPr>
            <w:r w:rsidRPr="006910BE">
              <w:t>Same as 6.4.1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2C9861A0" w14:textId="77777777" w:rsidR="009B4E16" w:rsidRPr="006910BE" w:rsidRDefault="009B4E16" w:rsidP="00AF5B47">
            <w:pPr>
              <w:pStyle w:val="TAL"/>
            </w:pPr>
          </w:p>
        </w:tc>
      </w:tr>
      <w:tr w:rsidR="009B4E16" w:rsidRPr="006910BE" w14:paraId="36303889" w14:textId="77777777" w:rsidTr="00862CCC">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1C3BE4A" w14:textId="77777777" w:rsidR="009B4E16" w:rsidRPr="006910BE" w:rsidRDefault="009B4E16" w:rsidP="00AF5B47">
            <w:pPr>
              <w:pStyle w:val="TAL"/>
            </w:pPr>
            <w:r w:rsidRPr="006910BE">
              <w:t>6.4B.1.4 Frequency Error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tcPr>
          <w:p w14:paraId="5D67F9DE" w14:textId="77777777" w:rsidR="009B4E16" w:rsidRPr="006910BE" w:rsidRDefault="009B4E16" w:rsidP="00AF5B47">
            <w:pPr>
              <w:pStyle w:val="TAL"/>
            </w:pPr>
            <w:r w:rsidRPr="006910BE">
              <w:t>Same as 6.4.1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78E9A372" w14:textId="77777777" w:rsidR="009B4E16" w:rsidRPr="006910BE" w:rsidRDefault="009B4E16" w:rsidP="00AF5B47">
            <w:pPr>
              <w:pStyle w:val="TAL"/>
            </w:pPr>
          </w:p>
        </w:tc>
      </w:tr>
      <w:tr w:rsidR="009B4E16" w:rsidRPr="006910BE" w14:paraId="124706BF" w14:textId="77777777" w:rsidTr="00862CCC">
        <w:trPr>
          <w:gridBefore w:val="1"/>
          <w:wBefore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2F5BDCD" w14:textId="77777777" w:rsidR="009B4E16" w:rsidRPr="006910BE" w:rsidRDefault="009B4E16" w:rsidP="00AF5B47">
            <w:pPr>
              <w:pStyle w:val="TAL"/>
            </w:pPr>
            <w:r w:rsidRPr="006910BE">
              <w:t>6.4B.1.4_1.1 Frequency Error for Inter-band EN-DC including FR2 (3 CCs)</w:t>
            </w:r>
          </w:p>
        </w:tc>
        <w:tc>
          <w:tcPr>
            <w:tcW w:w="3873" w:type="dxa"/>
            <w:gridSpan w:val="2"/>
            <w:tcBorders>
              <w:top w:val="single" w:sz="4" w:space="0" w:color="auto"/>
              <w:left w:val="single" w:sz="4" w:space="0" w:color="auto"/>
              <w:bottom w:val="single" w:sz="4" w:space="0" w:color="auto"/>
              <w:right w:val="single" w:sz="4" w:space="0" w:color="auto"/>
            </w:tcBorders>
          </w:tcPr>
          <w:p w14:paraId="587F601A" w14:textId="77777777" w:rsidR="009B4E16" w:rsidRPr="006910BE" w:rsidRDefault="009B4E16" w:rsidP="00AF5B47">
            <w:pPr>
              <w:pStyle w:val="TAL"/>
            </w:pPr>
            <w:r w:rsidRPr="006910BE">
              <w:t>Same as 6.4A.1.1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29969E63" w14:textId="77777777" w:rsidR="009B4E16" w:rsidRPr="006910BE" w:rsidRDefault="009B4E16" w:rsidP="00AF5B47">
            <w:pPr>
              <w:pStyle w:val="TAL"/>
            </w:pPr>
          </w:p>
        </w:tc>
      </w:tr>
      <w:tr w:rsidR="009B4E16" w:rsidRPr="006910BE" w14:paraId="6299E4B5" w14:textId="77777777" w:rsidTr="00862CCC">
        <w:trPr>
          <w:gridBefore w:val="1"/>
          <w:wBefore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9DA8B81" w14:textId="77777777" w:rsidR="009B4E16" w:rsidRPr="006910BE" w:rsidRDefault="009B4E16" w:rsidP="00AF5B47">
            <w:pPr>
              <w:pStyle w:val="TAL"/>
            </w:pPr>
            <w:r w:rsidRPr="006910BE">
              <w:t>6.4B.1.4_1.2 Frequency Error for Inter-band EN-DC including FR2 (4 CCs)</w:t>
            </w:r>
          </w:p>
        </w:tc>
        <w:tc>
          <w:tcPr>
            <w:tcW w:w="3873" w:type="dxa"/>
            <w:gridSpan w:val="2"/>
            <w:tcBorders>
              <w:top w:val="single" w:sz="4" w:space="0" w:color="auto"/>
              <w:left w:val="single" w:sz="4" w:space="0" w:color="auto"/>
              <w:bottom w:val="single" w:sz="4" w:space="0" w:color="auto"/>
              <w:right w:val="single" w:sz="4" w:space="0" w:color="auto"/>
            </w:tcBorders>
          </w:tcPr>
          <w:p w14:paraId="60269D97" w14:textId="77777777" w:rsidR="009B4E16" w:rsidRPr="006910BE" w:rsidRDefault="009B4E16" w:rsidP="00AF5B47">
            <w:pPr>
              <w:pStyle w:val="TAL"/>
            </w:pPr>
            <w:r w:rsidRPr="006910BE">
              <w:t>Same as 6.4A.1.2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44789FDE" w14:textId="77777777" w:rsidR="009B4E16" w:rsidRPr="006910BE" w:rsidRDefault="009B4E16" w:rsidP="00AF5B47">
            <w:pPr>
              <w:pStyle w:val="TAL"/>
            </w:pPr>
          </w:p>
        </w:tc>
      </w:tr>
      <w:tr w:rsidR="009B4E16" w:rsidRPr="006910BE" w14:paraId="4CD2DD9D" w14:textId="77777777" w:rsidTr="00862CCC">
        <w:trPr>
          <w:gridBefore w:val="1"/>
          <w:wBefore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4E7E485" w14:textId="77777777" w:rsidR="009B4E16" w:rsidRPr="006910BE" w:rsidRDefault="009B4E16" w:rsidP="00AF5B47">
            <w:pPr>
              <w:pStyle w:val="TAL"/>
            </w:pPr>
            <w:r w:rsidRPr="006910BE">
              <w:t>6.4B.1.4_1.3 Frequency Error for Inter-band EN-DC including FR2 (5 CCs)</w:t>
            </w:r>
          </w:p>
        </w:tc>
        <w:tc>
          <w:tcPr>
            <w:tcW w:w="3873" w:type="dxa"/>
            <w:gridSpan w:val="2"/>
            <w:tcBorders>
              <w:top w:val="single" w:sz="4" w:space="0" w:color="auto"/>
              <w:left w:val="single" w:sz="4" w:space="0" w:color="auto"/>
              <w:bottom w:val="single" w:sz="4" w:space="0" w:color="auto"/>
              <w:right w:val="single" w:sz="4" w:space="0" w:color="auto"/>
            </w:tcBorders>
          </w:tcPr>
          <w:p w14:paraId="0F36AA52" w14:textId="77777777" w:rsidR="009B4E16" w:rsidRPr="006910BE" w:rsidRDefault="009B4E16" w:rsidP="00AF5B47">
            <w:pPr>
              <w:pStyle w:val="TAL"/>
            </w:pPr>
            <w:r w:rsidRPr="006910BE">
              <w:t>Same as 6.4A.1.3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3F30C3C3" w14:textId="77777777" w:rsidR="009B4E16" w:rsidRPr="006910BE" w:rsidRDefault="009B4E16" w:rsidP="00AF5B47">
            <w:pPr>
              <w:pStyle w:val="TAL"/>
            </w:pPr>
          </w:p>
        </w:tc>
      </w:tr>
      <w:tr w:rsidR="009B4E16" w:rsidRPr="006910BE" w14:paraId="6622A558" w14:textId="77777777" w:rsidTr="00862CCC">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08CBEB4" w14:textId="77777777" w:rsidR="009B4E16" w:rsidRPr="006910BE" w:rsidRDefault="009B4E16" w:rsidP="00AF5B47">
            <w:pPr>
              <w:pStyle w:val="TAL"/>
            </w:pPr>
            <w:r w:rsidRPr="006910BE">
              <w:t>6.4B.2.1.1 Error Vector Magnitude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427CE418" w14:textId="77777777" w:rsidR="009B4E16" w:rsidRPr="006910BE" w:rsidRDefault="009B4E16" w:rsidP="00AF5B47">
            <w:pPr>
              <w:pStyle w:val="TAL"/>
            </w:pPr>
            <w:r w:rsidRPr="006910BE">
              <w:t>Same as 6.4.2.1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4C474B5A" w14:textId="77777777" w:rsidR="009B4E16" w:rsidRPr="006910BE" w:rsidRDefault="009B4E16" w:rsidP="00AF5B47">
            <w:pPr>
              <w:pStyle w:val="TAL"/>
            </w:pPr>
          </w:p>
        </w:tc>
      </w:tr>
      <w:tr w:rsidR="009B4E16" w:rsidRPr="006910BE" w14:paraId="30EC0568" w14:textId="77777777" w:rsidTr="00862CCC">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A2DFF27" w14:textId="77777777" w:rsidR="009B4E16" w:rsidRPr="006910BE" w:rsidRDefault="009B4E16" w:rsidP="00AF5B47">
            <w:pPr>
              <w:pStyle w:val="TAL"/>
            </w:pPr>
            <w:r w:rsidRPr="006910BE">
              <w:t>6.4B.2.1.2 Carrier Leakage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31A2615F" w14:textId="77777777" w:rsidR="009B4E16" w:rsidRPr="006910BE" w:rsidRDefault="009B4E16" w:rsidP="00AF5B47">
            <w:pPr>
              <w:pStyle w:val="TAL"/>
            </w:pPr>
            <w:r w:rsidRPr="006910BE">
              <w:t>Same as 6.4.2.2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3D7E4A0F" w14:textId="77777777" w:rsidR="009B4E16" w:rsidRPr="006910BE" w:rsidRDefault="009B4E16" w:rsidP="00AF5B47">
            <w:pPr>
              <w:pStyle w:val="TAL"/>
            </w:pPr>
          </w:p>
        </w:tc>
      </w:tr>
      <w:tr w:rsidR="009B4E16" w:rsidRPr="006910BE" w14:paraId="0028CEEE" w14:textId="77777777" w:rsidTr="00862CCC">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9982618" w14:textId="77777777" w:rsidR="009B4E16" w:rsidRPr="006910BE" w:rsidRDefault="009B4E16" w:rsidP="00AF5B47">
            <w:pPr>
              <w:pStyle w:val="TAL"/>
            </w:pPr>
            <w:r w:rsidRPr="006910BE">
              <w:lastRenderedPageBreak/>
              <w:t>6.4B.2.1.3 In-band Emissions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0CFA5338" w14:textId="77777777" w:rsidR="009B4E16" w:rsidRPr="006910BE" w:rsidRDefault="009B4E16" w:rsidP="00AF5B47">
            <w:pPr>
              <w:pStyle w:val="TAL"/>
            </w:pPr>
            <w:r w:rsidRPr="006910BE">
              <w:t>Same as 6.4.2.3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7A573F6A" w14:textId="77777777" w:rsidR="009B4E16" w:rsidRPr="006910BE" w:rsidRDefault="009B4E16" w:rsidP="00AF5B47">
            <w:pPr>
              <w:pStyle w:val="TAL"/>
            </w:pPr>
          </w:p>
        </w:tc>
      </w:tr>
      <w:tr w:rsidR="009B4E16" w:rsidRPr="006910BE" w14:paraId="02F1F440" w14:textId="77777777" w:rsidTr="00862CCC">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8973908" w14:textId="77777777" w:rsidR="009B4E16" w:rsidRPr="006910BE" w:rsidRDefault="009B4E16" w:rsidP="00AF5B47">
            <w:pPr>
              <w:pStyle w:val="TAL"/>
            </w:pPr>
            <w:r w:rsidRPr="006910BE">
              <w:t>6.4B.2.1.4 EVM Equalizer Flatness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1C73C712" w14:textId="77777777" w:rsidR="009B4E16" w:rsidRPr="006910BE" w:rsidRDefault="009B4E16" w:rsidP="00AF5B47">
            <w:pPr>
              <w:pStyle w:val="TAL"/>
            </w:pPr>
            <w:r w:rsidRPr="006910BE">
              <w:t>Same as 6.4.2.4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20A8B344" w14:textId="77777777" w:rsidR="009B4E16" w:rsidRPr="006910BE" w:rsidRDefault="009B4E16" w:rsidP="00AF5B47">
            <w:pPr>
              <w:pStyle w:val="TAL"/>
            </w:pPr>
          </w:p>
        </w:tc>
      </w:tr>
      <w:tr w:rsidR="009B4E16" w:rsidRPr="006910BE" w14:paraId="4FAD1533" w14:textId="77777777" w:rsidTr="00862CCC">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733E5BD" w14:textId="77777777" w:rsidR="009B4E16" w:rsidRPr="006910BE" w:rsidRDefault="009B4E16" w:rsidP="00AF5B47">
            <w:pPr>
              <w:pStyle w:val="TAL"/>
            </w:pPr>
            <w:r w:rsidRPr="006910BE">
              <w:t>6.4B.2.2.1 Error Vector Magnitude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3D0136C4" w14:textId="77777777" w:rsidR="009B4E16" w:rsidRPr="006910BE" w:rsidRDefault="009B4E16" w:rsidP="00AF5B47">
            <w:pPr>
              <w:pStyle w:val="TAL"/>
            </w:pPr>
            <w:r w:rsidRPr="006910BE">
              <w:t>Same as 6.4.2.1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729EC309" w14:textId="77777777" w:rsidR="009B4E16" w:rsidRPr="006910BE" w:rsidRDefault="009B4E16" w:rsidP="00AF5B47">
            <w:pPr>
              <w:pStyle w:val="TAL"/>
            </w:pPr>
          </w:p>
        </w:tc>
      </w:tr>
      <w:tr w:rsidR="009B4E16" w:rsidRPr="006910BE" w14:paraId="1573A673" w14:textId="77777777" w:rsidTr="00862CCC">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E1312C7" w14:textId="77777777" w:rsidR="009B4E16" w:rsidRPr="006910BE" w:rsidRDefault="009B4E16" w:rsidP="00AF5B47">
            <w:pPr>
              <w:pStyle w:val="TAL"/>
            </w:pPr>
            <w:r w:rsidRPr="006910BE">
              <w:t>6.4B.2.2.2 Carrier Leakage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7CC4408B" w14:textId="77777777" w:rsidR="009B4E16" w:rsidRPr="006910BE" w:rsidRDefault="009B4E16" w:rsidP="00AF5B47">
            <w:pPr>
              <w:pStyle w:val="TAL"/>
            </w:pPr>
            <w:r w:rsidRPr="006910BE">
              <w:t>Same as 6.4.2.2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0FED160D" w14:textId="77777777" w:rsidR="009B4E16" w:rsidRPr="006910BE" w:rsidRDefault="009B4E16" w:rsidP="00AF5B47">
            <w:pPr>
              <w:pStyle w:val="TAL"/>
            </w:pPr>
          </w:p>
        </w:tc>
      </w:tr>
      <w:tr w:rsidR="009B4E16" w:rsidRPr="006910BE" w14:paraId="59871E8E" w14:textId="77777777" w:rsidTr="00862CCC">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0C54653" w14:textId="77777777" w:rsidR="009B4E16" w:rsidRPr="006910BE" w:rsidRDefault="009B4E16" w:rsidP="00AF5B47">
            <w:pPr>
              <w:pStyle w:val="TAL"/>
            </w:pPr>
            <w:r w:rsidRPr="006910BE">
              <w:t>6.4B.2.2.3 In-band Emissions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7B2788A2" w14:textId="77777777" w:rsidR="009B4E16" w:rsidRPr="006910BE" w:rsidRDefault="009B4E16" w:rsidP="00AF5B47">
            <w:pPr>
              <w:pStyle w:val="TAL"/>
            </w:pPr>
            <w:r w:rsidRPr="006910BE">
              <w:t>Same as 6.4.2.3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36B1AEAE" w14:textId="77777777" w:rsidR="009B4E16" w:rsidRPr="006910BE" w:rsidRDefault="009B4E16" w:rsidP="00AF5B47">
            <w:pPr>
              <w:pStyle w:val="TAL"/>
            </w:pPr>
          </w:p>
        </w:tc>
      </w:tr>
      <w:tr w:rsidR="009B4E16" w:rsidRPr="006910BE" w14:paraId="292FAD2C" w14:textId="77777777" w:rsidTr="00862CCC">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FAC0328" w14:textId="77777777" w:rsidR="009B4E16" w:rsidRPr="006910BE" w:rsidRDefault="009B4E16" w:rsidP="00AF5B47">
            <w:pPr>
              <w:pStyle w:val="TAL"/>
            </w:pPr>
            <w:r w:rsidRPr="006910BE">
              <w:t>6.4B.2.2.4 EVM Equalizer Flatness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7501D9A3" w14:textId="77777777" w:rsidR="009B4E16" w:rsidRPr="006910BE" w:rsidRDefault="009B4E16" w:rsidP="00AF5B47">
            <w:pPr>
              <w:pStyle w:val="TAL"/>
            </w:pPr>
            <w:r w:rsidRPr="006910BE">
              <w:t>Same as 6.4.2.4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630746B0" w14:textId="77777777" w:rsidR="009B4E16" w:rsidRPr="006910BE" w:rsidRDefault="009B4E16" w:rsidP="00AF5B47">
            <w:pPr>
              <w:pStyle w:val="TAL"/>
            </w:pPr>
          </w:p>
        </w:tc>
      </w:tr>
      <w:tr w:rsidR="009B4E16" w:rsidRPr="006910BE" w14:paraId="4E59EBBB" w14:textId="77777777" w:rsidTr="00862CCC">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51345A8" w14:textId="77777777" w:rsidR="009B4E16" w:rsidRPr="006910BE" w:rsidRDefault="009B4E16" w:rsidP="00AF5B47">
            <w:pPr>
              <w:pStyle w:val="TAL"/>
            </w:pPr>
            <w:r w:rsidRPr="006910BE">
              <w:t>6.4B.2.3.1 Error Vector Magnitude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6F63FB3F" w14:textId="77777777" w:rsidR="009B4E16" w:rsidRPr="006910BE" w:rsidRDefault="009B4E16" w:rsidP="00AF5B47">
            <w:pPr>
              <w:pStyle w:val="TAL"/>
            </w:pPr>
            <w:r w:rsidRPr="006910BE">
              <w:t>Same as 6.4.2.1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69AA8915" w14:textId="77777777" w:rsidR="009B4E16" w:rsidRPr="006910BE" w:rsidRDefault="009B4E16" w:rsidP="00AF5B47">
            <w:pPr>
              <w:pStyle w:val="TAL"/>
            </w:pPr>
          </w:p>
        </w:tc>
      </w:tr>
      <w:tr w:rsidR="009B4E16" w:rsidRPr="006910BE" w14:paraId="51E2D205" w14:textId="77777777" w:rsidTr="00862CCC">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AB53D7F" w14:textId="77777777" w:rsidR="009B4E16" w:rsidRPr="006910BE" w:rsidRDefault="009B4E16" w:rsidP="00AF5B47">
            <w:pPr>
              <w:pStyle w:val="TAL"/>
            </w:pPr>
            <w:r w:rsidRPr="006910BE">
              <w:t>6.4B.2.3.2 Carrier Leakage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460525CD" w14:textId="77777777" w:rsidR="009B4E16" w:rsidRPr="006910BE" w:rsidRDefault="009B4E16" w:rsidP="00AF5B47">
            <w:pPr>
              <w:pStyle w:val="TAL"/>
            </w:pPr>
            <w:r w:rsidRPr="006910BE">
              <w:t>Same as 6.4.2.2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4E87FC31" w14:textId="77777777" w:rsidR="009B4E16" w:rsidRPr="006910BE" w:rsidRDefault="009B4E16" w:rsidP="00AF5B47">
            <w:pPr>
              <w:pStyle w:val="TAL"/>
            </w:pPr>
          </w:p>
        </w:tc>
      </w:tr>
      <w:tr w:rsidR="009B4E16" w:rsidRPr="006910BE" w14:paraId="2622F1F5" w14:textId="77777777" w:rsidTr="00862CCC">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59FEB14" w14:textId="77777777" w:rsidR="009B4E16" w:rsidRPr="006910BE" w:rsidRDefault="009B4E16" w:rsidP="00AF5B47">
            <w:pPr>
              <w:pStyle w:val="TAL"/>
            </w:pPr>
            <w:r w:rsidRPr="006910BE">
              <w:t>6.4B.2.3.3 In-band Emissions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630A08E6" w14:textId="77777777" w:rsidR="009B4E16" w:rsidRPr="006910BE" w:rsidRDefault="009B4E16" w:rsidP="00AF5B47">
            <w:pPr>
              <w:pStyle w:val="TAL"/>
            </w:pPr>
            <w:r w:rsidRPr="006910BE">
              <w:t>Same as 6.4.2.3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130446F5" w14:textId="77777777" w:rsidR="009B4E16" w:rsidRPr="006910BE" w:rsidRDefault="009B4E16" w:rsidP="00AF5B47">
            <w:pPr>
              <w:pStyle w:val="TAL"/>
            </w:pPr>
          </w:p>
        </w:tc>
      </w:tr>
      <w:tr w:rsidR="009B4E16" w:rsidRPr="006910BE" w14:paraId="6A5E9192" w14:textId="77777777" w:rsidTr="00862CCC">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5A90C63" w14:textId="77777777" w:rsidR="009B4E16" w:rsidRPr="006910BE" w:rsidRDefault="009B4E16" w:rsidP="00AF5B47">
            <w:pPr>
              <w:pStyle w:val="TAL"/>
            </w:pPr>
            <w:r w:rsidRPr="006910BE">
              <w:t>6.4B.2.3.4 EVM Equalizer Flatness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614CF746" w14:textId="77777777" w:rsidR="009B4E16" w:rsidRPr="006910BE" w:rsidRDefault="009B4E16" w:rsidP="00AF5B47">
            <w:pPr>
              <w:pStyle w:val="TAL"/>
            </w:pPr>
            <w:r w:rsidRPr="006910BE">
              <w:t>Same as 6.4.2.4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60B712F1" w14:textId="77777777" w:rsidR="009B4E16" w:rsidRPr="006910BE" w:rsidRDefault="009B4E16" w:rsidP="00AF5B47">
            <w:pPr>
              <w:pStyle w:val="TAL"/>
            </w:pPr>
          </w:p>
        </w:tc>
      </w:tr>
      <w:tr w:rsidR="009B4E16" w:rsidRPr="006910BE" w14:paraId="53C0E50A" w14:textId="77777777" w:rsidTr="00862CCC">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9038F11" w14:textId="77777777" w:rsidR="009B4E16" w:rsidRPr="006910BE" w:rsidRDefault="009B4E16" w:rsidP="00AF5B47">
            <w:pPr>
              <w:pStyle w:val="TAL"/>
            </w:pPr>
            <w:r w:rsidRPr="006910BE">
              <w:t>6.4B.2.4.1 Error Vector Magnitude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tcPr>
          <w:p w14:paraId="289450C6" w14:textId="77777777" w:rsidR="009B4E16" w:rsidRPr="006910BE" w:rsidRDefault="009B4E16" w:rsidP="00AF5B47">
            <w:pPr>
              <w:pStyle w:val="TAL"/>
            </w:pPr>
            <w:r w:rsidRPr="006910BE">
              <w:t>Same as 6.4.2.1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5CEB8E59" w14:textId="77777777" w:rsidR="009B4E16" w:rsidRPr="006910BE" w:rsidRDefault="009B4E16" w:rsidP="00AF5B47">
            <w:pPr>
              <w:pStyle w:val="TAL"/>
            </w:pPr>
          </w:p>
        </w:tc>
      </w:tr>
      <w:tr w:rsidR="009B4E16" w:rsidRPr="006910BE" w14:paraId="36CC68A6" w14:textId="77777777" w:rsidTr="00862CCC">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A1FA260" w14:textId="77777777" w:rsidR="009B4E16" w:rsidRPr="006910BE" w:rsidRDefault="009B4E16" w:rsidP="00AF5B47">
            <w:pPr>
              <w:pStyle w:val="TAL"/>
            </w:pPr>
            <w:r w:rsidRPr="006910BE">
              <w:t>6.4B.2.4.2 Carrier Leakage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tcPr>
          <w:p w14:paraId="1AA50C60" w14:textId="77777777" w:rsidR="009B4E16" w:rsidRPr="006910BE" w:rsidRDefault="009B4E16" w:rsidP="00AF5B47">
            <w:pPr>
              <w:pStyle w:val="TAL"/>
            </w:pPr>
            <w:r w:rsidRPr="006910BE">
              <w:t>Same as 6.4.2.2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48D88E00" w14:textId="77777777" w:rsidR="009B4E16" w:rsidRPr="006910BE" w:rsidRDefault="009B4E16" w:rsidP="00AF5B47">
            <w:pPr>
              <w:pStyle w:val="TAL"/>
            </w:pPr>
          </w:p>
        </w:tc>
      </w:tr>
      <w:tr w:rsidR="009B4E16" w:rsidRPr="006910BE" w14:paraId="304A5ACE" w14:textId="77777777" w:rsidTr="00862CCC">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AD76931" w14:textId="77777777" w:rsidR="009B4E16" w:rsidRPr="006910BE" w:rsidRDefault="009B4E16" w:rsidP="00AF5B47">
            <w:pPr>
              <w:pStyle w:val="TAL"/>
            </w:pPr>
            <w:r w:rsidRPr="006910BE">
              <w:t>6.4B.2.4.3 In-band Emissions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tcPr>
          <w:p w14:paraId="14EB622F" w14:textId="77777777" w:rsidR="009B4E16" w:rsidRPr="006910BE" w:rsidRDefault="009B4E16" w:rsidP="00AF5B47">
            <w:pPr>
              <w:pStyle w:val="TAL"/>
            </w:pPr>
            <w:r w:rsidRPr="006910BE">
              <w:t>Same as 6.4.2.3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25224F56" w14:textId="77777777" w:rsidR="009B4E16" w:rsidRPr="006910BE" w:rsidRDefault="009B4E16" w:rsidP="00AF5B47">
            <w:pPr>
              <w:pStyle w:val="TAL"/>
            </w:pPr>
          </w:p>
        </w:tc>
      </w:tr>
      <w:tr w:rsidR="009B4E16" w:rsidRPr="006910BE" w14:paraId="2AE3560D" w14:textId="77777777" w:rsidTr="00862CCC">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F8A4C08" w14:textId="77777777" w:rsidR="009B4E16" w:rsidRPr="006910BE" w:rsidRDefault="009B4E16" w:rsidP="00AF5B47">
            <w:pPr>
              <w:pStyle w:val="TAL"/>
            </w:pPr>
            <w:r w:rsidRPr="006910BE">
              <w:t>6.4B.2.4.4 EVM Equalizer Flatness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tcPr>
          <w:p w14:paraId="67939569" w14:textId="77777777" w:rsidR="009B4E16" w:rsidRPr="006910BE" w:rsidRDefault="009B4E16" w:rsidP="00AF5B47">
            <w:pPr>
              <w:pStyle w:val="TAL"/>
            </w:pPr>
            <w:r w:rsidRPr="006910BE">
              <w:t>Same as 6.4.2.4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23D7DA6D" w14:textId="77777777" w:rsidR="009B4E16" w:rsidRPr="006910BE" w:rsidRDefault="009B4E16" w:rsidP="00AF5B47">
            <w:pPr>
              <w:pStyle w:val="TAL"/>
            </w:pPr>
          </w:p>
        </w:tc>
      </w:tr>
      <w:tr w:rsidR="009B4E16" w:rsidRPr="006910BE" w14:paraId="16ADEAEC" w14:textId="77777777" w:rsidTr="00862CCC">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E68EB04" w14:textId="77777777" w:rsidR="009B4E16" w:rsidRPr="006910BE" w:rsidRDefault="009B4E16" w:rsidP="00AF5B47">
            <w:pPr>
              <w:pStyle w:val="TAL"/>
            </w:pPr>
            <w:r w:rsidRPr="006910BE">
              <w:t>6.4B.2.4.5 EVM spectral flatness for pi/2 BPSK modulation for inter-band EN-DC including FR2 (1 NR CC)</w:t>
            </w:r>
          </w:p>
        </w:tc>
        <w:tc>
          <w:tcPr>
            <w:tcW w:w="3873" w:type="dxa"/>
            <w:gridSpan w:val="2"/>
            <w:tcBorders>
              <w:top w:val="single" w:sz="4" w:space="0" w:color="auto"/>
              <w:left w:val="single" w:sz="4" w:space="0" w:color="auto"/>
              <w:bottom w:val="single" w:sz="4" w:space="0" w:color="auto"/>
              <w:right w:val="single" w:sz="4" w:space="0" w:color="auto"/>
            </w:tcBorders>
          </w:tcPr>
          <w:p w14:paraId="4A0CDE6E" w14:textId="77777777" w:rsidR="009B4E16" w:rsidRPr="006910BE" w:rsidRDefault="009B4E16" w:rsidP="00AF5B47">
            <w:pPr>
              <w:pStyle w:val="TAL"/>
            </w:pPr>
            <w:r w:rsidRPr="006910BE">
              <w:t>Same as 6.4.2.5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6ABE040A" w14:textId="77777777" w:rsidR="009B4E16" w:rsidRPr="006910BE" w:rsidRDefault="009B4E16" w:rsidP="00AF5B47">
            <w:pPr>
              <w:pStyle w:val="TAL"/>
            </w:pPr>
          </w:p>
        </w:tc>
      </w:tr>
      <w:tr w:rsidR="009B4E16" w:rsidRPr="006910BE" w14:paraId="026F5D81" w14:textId="77777777" w:rsidTr="00862CCC">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91A19CE" w14:textId="77777777" w:rsidR="009B4E16" w:rsidRPr="006910BE" w:rsidRDefault="009B4E16" w:rsidP="00AF5B47">
            <w:pPr>
              <w:pStyle w:val="TAL"/>
            </w:pPr>
            <w:r w:rsidRPr="006910BE">
              <w:t>6.5B.1.1 Occupied bandwidth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695CC4E8" w14:textId="77777777" w:rsidR="009B4E16" w:rsidRPr="006910BE" w:rsidRDefault="009B4E16" w:rsidP="00AF5B47">
            <w:pPr>
              <w:pStyle w:val="TAL"/>
            </w:pPr>
            <w:r w:rsidRPr="006910BE">
              <w:t>Same as 6.5.1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26FAE6A7" w14:textId="77777777" w:rsidR="009B4E16" w:rsidRPr="006910BE" w:rsidRDefault="009B4E16" w:rsidP="00AF5B47">
            <w:pPr>
              <w:pStyle w:val="TAL"/>
            </w:pPr>
          </w:p>
        </w:tc>
      </w:tr>
      <w:tr w:rsidR="009B4E16" w:rsidRPr="006910BE" w14:paraId="56D6F85A" w14:textId="77777777" w:rsidTr="00862CCC">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562C042" w14:textId="77777777" w:rsidR="009B4E16" w:rsidRPr="006910BE" w:rsidRDefault="009B4E16" w:rsidP="00AF5B47">
            <w:pPr>
              <w:pStyle w:val="TAL"/>
            </w:pPr>
            <w:r w:rsidRPr="006910BE">
              <w:t>6.5B.1.2 Occupied bandwidth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387665C4" w14:textId="77777777" w:rsidR="009B4E16" w:rsidRPr="006910BE" w:rsidRDefault="009B4E16" w:rsidP="00AF5B47">
            <w:pPr>
              <w:pStyle w:val="TAL"/>
            </w:pPr>
            <w:r w:rsidRPr="006910BE">
              <w:t>Same as 6.5.1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312AED1B" w14:textId="77777777" w:rsidR="009B4E16" w:rsidRPr="006910BE" w:rsidRDefault="009B4E16" w:rsidP="00AF5B47">
            <w:pPr>
              <w:pStyle w:val="TAL"/>
            </w:pPr>
          </w:p>
        </w:tc>
      </w:tr>
      <w:tr w:rsidR="009B4E16" w:rsidRPr="006910BE" w14:paraId="1148533B" w14:textId="77777777" w:rsidTr="00862CCC">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00282D8" w14:textId="77777777" w:rsidR="009B4E16" w:rsidRPr="006910BE" w:rsidRDefault="009B4E16" w:rsidP="00AF5B47">
            <w:pPr>
              <w:pStyle w:val="TAL"/>
            </w:pPr>
            <w:r w:rsidRPr="006910BE">
              <w:t>6.5B.1.3 Occupied bandwidth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4B624C65" w14:textId="77777777" w:rsidR="009B4E16" w:rsidRPr="006910BE" w:rsidRDefault="009B4E16" w:rsidP="00AF5B47">
            <w:pPr>
              <w:pStyle w:val="TAL"/>
            </w:pPr>
            <w:r w:rsidRPr="006910BE">
              <w:t>Same as 6.5.1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151993D0" w14:textId="77777777" w:rsidR="009B4E16" w:rsidRPr="006910BE" w:rsidRDefault="009B4E16" w:rsidP="00AF5B47">
            <w:pPr>
              <w:pStyle w:val="TAL"/>
            </w:pPr>
          </w:p>
        </w:tc>
      </w:tr>
      <w:tr w:rsidR="009B4E16" w:rsidRPr="006910BE" w14:paraId="155793CF" w14:textId="77777777" w:rsidTr="00862CCC">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EADA88C" w14:textId="77777777" w:rsidR="009B4E16" w:rsidRPr="006910BE" w:rsidRDefault="009B4E16" w:rsidP="00AF5B47">
            <w:pPr>
              <w:pStyle w:val="TAL"/>
            </w:pPr>
            <w:r w:rsidRPr="006910BE">
              <w:t>6.5B.1.4 Occupied bandwidth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tcPr>
          <w:p w14:paraId="0727B97C" w14:textId="77777777" w:rsidR="009B4E16" w:rsidRPr="006910BE" w:rsidRDefault="009B4E16" w:rsidP="00AF5B47">
            <w:pPr>
              <w:pStyle w:val="TAL"/>
            </w:pPr>
            <w:r w:rsidRPr="006910BE">
              <w:t>Same as 6.5.1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1A038D7C" w14:textId="77777777" w:rsidR="009B4E16" w:rsidRPr="006910BE" w:rsidRDefault="009B4E16" w:rsidP="00AF5B47">
            <w:pPr>
              <w:pStyle w:val="TAL"/>
            </w:pPr>
          </w:p>
        </w:tc>
      </w:tr>
      <w:tr w:rsidR="009B4E16" w:rsidRPr="006910BE" w14:paraId="16EF3D22" w14:textId="77777777" w:rsidTr="00862CCC">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BCE23CB" w14:textId="77777777" w:rsidR="009B4E16" w:rsidRPr="006910BE" w:rsidRDefault="009B4E16" w:rsidP="00AF5B47">
            <w:pPr>
              <w:pStyle w:val="TAL"/>
            </w:pPr>
            <w:r w:rsidRPr="006910BE">
              <w:t>6.5B.1.4_1.1 Occupied bandwidth for Inter-band EN-DC including FR2 (3 CCs)</w:t>
            </w:r>
          </w:p>
        </w:tc>
        <w:tc>
          <w:tcPr>
            <w:tcW w:w="3873" w:type="dxa"/>
            <w:gridSpan w:val="2"/>
            <w:tcBorders>
              <w:top w:val="single" w:sz="4" w:space="0" w:color="auto"/>
              <w:left w:val="single" w:sz="4" w:space="0" w:color="auto"/>
              <w:bottom w:val="single" w:sz="4" w:space="0" w:color="auto"/>
              <w:right w:val="single" w:sz="4" w:space="0" w:color="auto"/>
            </w:tcBorders>
          </w:tcPr>
          <w:p w14:paraId="0E401A69" w14:textId="77777777" w:rsidR="009B4E16" w:rsidRPr="006910BE" w:rsidRDefault="009B4E16" w:rsidP="00AF5B47">
            <w:pPr>
              <w:pStyle w:val="TAL"/>
            </w:pPr>
            <w:r w:rsidRPr="006910BE">
              <w:t>TBD</w:t>
            </w:r>
          </w:p>
        </w:tc>
        <w:tc>
          <w:tcPr>
            <w:tcW w:w="3246" w:type="dxa"/>
            <w:gridSpan w:val="2"/>
            <w:tcBorders>
              <w:top w:val="single" w:sz="4" w:space="0" w:color="auto"/>
              <w:left w:val="single" w:sz="4" w:space="0" w:color="auto"/>
              <w:bottom w:val="single" w:sz="4" w:space="0" w:color="auto"/>
              <w:right w:val="single" w:sz="4" w:space="0" w:color="auto"/>
            </w:tcBorders>
          </w:tcPr>
          <w:p w14:paraId="4C41E4B1" w14:textId="77777777" w:rsidR="009B4E16" w:rsidRPr="006910BE" w:rsidRDefault="009B4E16" w:rsidP="00AF5B47">
            <w:pPr>
              <w:pStyle w:val="TAL"/>
            </w:pPr>
          </w:p>
        </w:tc>
      </w:tr>
      <w:tr w:rsidR="009B4E16" w:rsidRPr="006910BE" w14:paraId="2980303E" w14:textId="77777777" w:rsidTr="00862CCC">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3090B3A" w14:textId="77777777" w:rsidR="009B4E16" w:rsidRPr="006910BE" w:rsidRDefault="009B4E16" w:rsidP="00AF5B47">
            <w:pPr>
              <w:pStyle w:val="TAL"/>
            </w:pPr>
            <w:r w:rsidRPr="006910BE">
              <w:t>6.5B.1.4_1.2 Occupied bandwidth for Inter-band EN-DC including FR2 (4 CCs)</w:t>
            </w:r>
          </w:p>
        </w:tc>
        <w:tc>
          <w:tcPr>
            <w:tcW w:w="3873" w:type="dxa"/>
            <w:gridSpan w:val="2"/>
            <w:tcBorders>
              <w:top w:val="single" w:sz="4" w:space="0" w:color="auto"/>
              <w:left w:val="single" w:sz="4" w:space="0" w:color="auto"/>
              <w:bottom w:val="single" w:sz="4" w:space="0" w:color="auto"/>
              <w:right w:val="single" w:sz="4" w:space="0" w:color="auto"/>
            </w:tcBorders>
          </w:tcPr>
          <w:p w14:paraId="3D00B405" w14:textId="77777777" w:rsidR="009B4E16" w:rsidRPr="006910BE" w:rsidRDefault="009B4E16" w:rsidP="00AF5B47">
            <w:pPr>
              <w:pStyle w:val="TAL"/>
            </w:pPr>
            <w:r w:rsidRPr="006910BE">
              <w:t>TBD</w:t>
            </w:r>
          </w:p>
        </w:tc>
        <w:tc>
          <w:tcPr>
            <w:tcW w:w="3246" w:type="dxa"/>
            <w:gridSpan w:val="2"/>
            <w:tcBorders>
              <w:top w:val="single" w:sz="4" w:space="0" w:color="auto"/>
              <w:left w:val="single" w:sz="4" w:space="0" w:color="auto"/>
              <w:bottom w:val="single" w:sz="4" w:space="0" w:color="auto"/>
              <w:right w:val="single" w:sz="4" w:space="0" w:color="auto"/>
            </w:tcBorders>
          </w:tcPr>
          <w:p w14:paraId="5F06F8B5" w14:textId="77777777" w:rsidR="009B4E16" w:rsidRPr="006910BE" w:rsidRDefault="009B4E16" w:rsidP="00AF5B47">
            <w:pPr>
              <w:pStyle w:val="TAL"/>
            </w:pPr>
          </w:p>
        </w:tc>
      </w:tr>
      <w:tr w:rsidR="009B4E16" w:rsidRPr="006910BE" w14:paraId="5EEEE9B6" w14:textId="77777777" w:rsidTr="00862CCC">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5C770FF" w14:textId="77777777" w:rsidR="009B4E16" w:rsidRPr="006910BE" w:rsidRDefault="009B4E16" w:rsidP="00AF5B47">
            <w:pPr>
              <w:pStyle w:val="TAL"/>
            </w:pPr>
            <w:r w:rsidRPr="006910BE">
              <w:t>6.5B.1.4_1.3 Occupied bandwidth for Inter-band EN-DC including FR2 (5 CCs)</w:t>
            </w:r>
          </w:p>
        </w:tc>
        <w:tc>
          <w:tcPr>
            <w:tcW w:w="3873" w:type="dxa"/>
            <w:gridSpan w:val="2"/>
            <w:tcBorders>
              <w:top w:val="single" w:sz="4" w:space="0" w:color="auto"/>
              <w:left w:val="single" w:sz="4" w:space="0" w:color="auto"/>
              <w:bottom w:val="single" w:sz="4" w:space="0" w:color="auto"/>
              <w:right w:val="single" w:sz="4" w:space="0" w:color="auto"/>
            </w:tcBorders>
          </w:tcPr>
          <w:p w14:paraId="3F46C280" w14:textId="77777777" w:rsidR="009B4E16" w:rsidRPr="006910BE" w:rsidRDefault="009B4E16" w:rsidP="00AF5B47">
            <w:pPr>
              <w:pStyle w:val="TAL"/>
            </w:pPr>
            <w:r w:rsidRPr="006910BE">
              <w:t>TBD</w:t>
            </w:r>
          </w:p>
        </w:tc>
        <w:tc>
          <w:tcPr>
            <w:tcW w:w="3246" w:type="dxa"/>
            <w:gridSpan w:val="2"/>
            <w:tcBorders>
              <w:top w:val="single" w:sz="4" w:space="0" w:color="auto"/>
              <w:left w:val="single" w:sz="4" w:space="0" w:color="auto"/>
              <w:bottom w:val="single" w:sz="4" w:space="0" w:color="auto"/>
              <w:right w:val="single" w:sz="4" w:space="0" w:color="auto"/>
            </w:tcBorders>
          </w:tcPr>
          <w:p w14:paraId="18A07681" w14:textId="77777777" w:rsidR="009B4E16" w:rsidRPr="006910BE" w:rsidRDefault="009B4E16" w:rsidP="00AF5B47">
            <w:pPr>
              <w:pStyle w:val="TAL"/>
            </w:pPr>
          </w:p>
        </w:tc>
      </w:tr>
      <w:tr w:rsidR="009B4E16" w:rsidRPr="006910BE" w14:paraId="08B13855" w14:textId="77777777" w:rsidTr="00862CCC">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E88C376" w14:textId="77777777" w:rsidR="009B4E16" w:rsidRPr="006910BE" w:rsidRDefault="009B4E16" w:rsidP="00AF5B47">
            <w:pPr>
              <w:pStyle w:val="TAL"/>
            </w:pPr>
            <w:r w:rsidRPr="006910BE">
              <w:lastRenderedPageBreak/>
              <w:t>6.5B.1.4D Occupied bandwidth for inter-band EN-DC including FR2 for UL MIMO</w:t>
            </w:r>
          </w:p>
        </w:tc>
        <w:tc>
          <w:tcPr>
            <w:tcW w:w="3873" w:type="dxa"/>
            <w:gridSpan w:val="2"/>
            <w:tcBorders>
              <w:top w:val="single" w:sz="4" w:space="0" w:color="auto"/>
              <w:left w:val="single" w:sz="4" w:space="0" w:color="auto"/>
              <w:bottom w:val="single" w:sz="4" w:space="0" w:color="auto"/>
              <w:right w:val="single" w:sz="4" w:space="0" w:color="auto"/>
            </w:tcBorders>
          </w:tcPr>
          <w:p w14:paraId="2FBF3F43" w14:textId="77777777" w:rsidR="009B4E16" w:rsidRPr="006910BE" w:rsidRDefault="009B4E16" w:rsidP="00AF5B47">
            <w:pPr>
              <w:pStyle w:val="TAL"/>
            </w:pPr>
            <w:r w:rsidRPr="006910BE">
              <w:t>Same as 6.5D.1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56EACC6C" w14:textId="77777777" w:rsidR="009B4E16" w:rsidRPr="006910BE" w:rsidRDefault="009B4E16" w:rsidP="00AF5B47">
            <w:pPr>
              <w:pStyle w:val="TAL"/>
            </w:pPr>
          </w:p>
        </w:tc>
      </w:tr>
      <w:tr w:rsidR="009B4E16" w:rsidRPr="006910BE" w14:paraId="1A366E0B" w14:textId="77777777" w:rsidTr="00862CCC">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1CADA57" w14:textId="77777777" w:rsidR="009B4E16" w:rsidRPr="006910BE" w:rsidRDefault="009B4E16" w:rsidP="00AF5B47">
            <w:pPr>
              <w:pStyle w:val="TAL"/>
            </w:pPr>
            <w:r w:rsidRPr="006910BE">
              <w:t>6.5B.2.1.1 Spectrum emissions mask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2E26FDB2" w14:textId="77777777" w:rsidR="009B4E16" w:rsidRPr="006910BE" w:rsidRDefault="009B4E16" w:rsidP="00AF5B47">
            <w:pPr>
              <w:pStyle w:val="TAL"/>
            </w:pPr>
            <w:r w:rsidRPr="006910BE">
              <w:t>Same as 6.5.2.2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28DF5115" w14:textId="77777777" w:rsidR="009B4E16" w:rsidRPr="006910BE" w:rsidRDefault="009B4E16" w:rsidP="00AF5B47">
            <w:pPr>
              <w:pStyle w:val="TAL"/>
            </w:pPr>
          </w:p>
        </w:tc>
      </w:tr>
      <w:tr w:rsidR="009B4E16" w:rsidRPr="006910BE" w14:paraId="0298CF6B" w14:textId="77777777" w:rsidTr="00862CCC">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528668D" w14:textId="77777777" w:rsidR="009B4E16" w:rsidRPr="006910BE" w:rsidRDefault="009B4E16" w:rsidP="00AF5B47">
            <w:pPr>
              <w:pStyle w:val="TAL"/>
            </w:pPr>
            <w:r w:rsidRPr="006910BE">
              <w:t>6.5B.2.1.2 Additional spectrum emissions mask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69F2FECB" w14:textId="77777777" w:rsidR="009B4E16" w:rsidRPr="006910BE" w:rsidRDefault="009B4E16" w:rsidP="00AF5B47">
            <w:pPr>
              <w:pStyle w:val="TAL"/>
            </w:pPr>
            <w:r w:rsidRPr="006910BE">
              <w:t>Same as 6.5.2.3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2A25AE34" w14:textId="77777777" w:rsidR="009B4E16" w:rsidRPr="006910BE" w:rsidRDefault="009B4E16" w:rsidP="00AF5B47">
            <w:pPr>
              <w:pStyle w:val="TAL"/>
            </w:pPr>
          </w:p>
        </w:tc>
      </w:tr>
      <w:tr w:rsidR="009B4E16" w:rsidRPr="006910BE" w14:paraId="16938DF2" w14:textId="77777777" w:rsidTr="00862CCC">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B59FD22" w14:textId="77777777" w:rsidR="009B4E16" w:rsidRPr="006910BE" w:rsidRDefault="009B4E16" w:rsidP="00AF5B47">
            <w:pPr>
              <w:pStyle w:val="TAL"/>
            </w:pPr>
            <w:r w:rsidRPr="006910BE">
              <w:t>6.5B.2.1.3 Adjacent channel leakage ratio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0650E337" w14:textId="77777777" w:rsidR="009B4E16" w:rsidRPr="006910BE" w:rsidRDefault="009B4E16" w:rsidP="00AF5B47">
            <w:pPr>
              <w:pStyle w:val="TAL"/>
            </w:pPr>
            <w:r w:rsidRPr="006910BE">
              <w:t>Same as 6.5.2.4.1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682961A3" w14:textId="77777777" w:rsidR="009B4E16" w:rsidRPr="006910BE" w:rsidRDefault="009B4E16" w:rsidP="00AF5B47">
            <w:pPr>
              <w:pStyle w:val="TAL"/>
            </w:pPr>
          </w:p>
        </w:tc>
      </w:tr>
      <w:tr w:rsidR="009B4E16" w:rsidRPr="006910BE" w14:paraId="2C93CCD6" w14:textId="77777777" w:rsidTr="00862CCC">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5B94DB0" w14:textId="77777777" w:rsidR="009B4E16" w:rsidRPr="006910BE" w:rsidRDefault="009B4E16" w:rsidP="00AF5B47">
            <w:pPr>
              <w:pStyle w:val="TAL"/>
            </w:pPr>
            <w:r w:rsidRPr="006910BE">
              <w:t>6.5B.2.2.1 Spectrum emissions mask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20E62B70" w14:textId="77777777" w:rsidR="009B4E16" w:rsidRPr="006910BE" w:rsidRDefault="009B4E16" w:rsidP="00AF5B47">
            <w:pPr>
              <w:pStyle w:val="TAL"/>
            </w:pPr>
            <w:r w:rsidRPr="006910BE">
              <w:t>Same as 6.5.2.2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391D1AA4" w14:textId="77777777" w:rsidR="009B4E16" w:rsidRPr="006910BE" w:rsidRDefault="009B4E16" w:rsidP="00AF5B47">
            <w:pPr>
              <w:pStyle w:val="TAL"/>
            </w:pPr>
          </w:p>
        </w:tc>
      </w:tr>
      <w:tr w:rsidR="009B4E16" w:rsidRPr="006910BE" w14:paraId="43011E8B" w14:textId="77777777" w:rsidTr="00862CCC">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D25FD9E" w14:textId="77777777" w:rsidR="009B4E16" w:rsidRPr="006910BE" w:rsidRDefault="009B4E16" w:rsidP="00AF5B47">
            <w:pPr>
              <w:pStyle w:val="TAL"/>
            </w:pPr>
            <w:r w:rsidRPr="006910BE">
              <w:t>6.5B.2.2.2 Additional Spectrum emissions mask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757F6200" w14:textId="77777777" w:rsidR="009B4E16" w:rsidRPr="006910BE" w:rsidRDefault="009B4E16" w:rsidP="00AF5B47">
            <w:pPr>
              <w:pStyle w:val="TAL"/>
            </w:pPr>
            <w:r w:rsidRPr="006910BE">
              <w:t>Same as 6.5.2.3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32DF7E68" w14:textId="77777777" w:rsidR="009B4E16" w:rsidRPr="006910BE" w:rsidRDefault="009B4E16" w:rsidP="00AF5B47">
            <w:pPr>
              <w:pStyle w:val="TAL"/>
            </w:pPr>
          </w:p>
        </w:tc>
      </w:tr>
      <w:tr w:rsidR="009B4E16" w:rsidRPr="006910BE" w14:paraId="42C0F0DB" w14:textId="77777777" w:rsidTr="00862CCC">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CFD8E45" w14:textId="77777777" w:rsidR="009B4E16" w:rsidRPr="006910BE" w:rsidRDefault="009B4E16" w:rsidP="00AF5B47">
            <w:pPr>
              <w:pStyle w:val="TAL"/>
            </w:pPr>
            <w:r w:rsidRPr="006910BE">
              <w:t>6.5B.2.2.3 Adjacent channel leakage ratio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4647A364" w14:textId="77777777" w:rsidR="009B4E16" w:rsidRPr="006910BE" w:rsidRDefault="009B4E16" w:rsidP="00AF5B47">
            <w:pPr>
              <w:pStyle w:val="TAL"/>
            </w:pPr>
            <w:r w:rsidRPr="006910BE">
              <w:t>Same as 6.5.2.4.1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45540141" w14:textId="77777777" w:rsidR="009B4E16" w:rsidRPr="006910BE" w:rsidRDefault="009B4E16" w:rsidP="00AF5B47">
            <w:pPr>
              <w:pStyle w:val="TAL"/>
            </w:pPr>
          </w:p>
        </w:tc>
      </w:tr>
      <w:tr w:rsidR="009B4E16" w:rsidRPr="006910BE" w14:paraId="2C910B90" w14:textId="77777777" w:rsidTr="00862CCC">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hideMark/>
          </w:tcPr>
          <w:p w14:paraId="7EE4DE04" w14:textId="77777777" w:rsidR="009B4E16" w:rsidRPr="006910BE" w:rsidRDefault="009B4E16" w:rsidP="00AF5B47">
            <w:pPr>
              <w:pStyle w:val="TAL"/>
            </w:pPr>
            <w:r w:rsidRPr="006910BE">
              <w:t>6.5B.2.3.1 Spectrum emissions mask for Inter-band EN-DC within FR1</w:t>
            </w:r>
          </w:p>
        </w:tc>
        <w:tc>
          <w:tcPr>
            <w:tcW w:w="3873" w:type="dxa"/>
            <w:gridSpan w:val="2"/>
            <w:tcBorders>
              <w:top w:val="single" w:sz="4" w:space="0" w:color="auto"/>
              <w:left w:val="single" w:sz="4" w:space="0" w:color="auto"/>
              <w:bottom w:val="single" w:sz="4" w:space="0" w:color="auto"/>
              <w:right w:val="single" w:sz="4" w:space="0" w:color="auto"/>
            </w:tcBorders>
            <w:hideMark/>
          </w:tcPr>
          <w:p w14:paraId="2D264534" w14:textId="77777777" w:rsidR="009B4E16" w:rsidRPr="006910BE" w:rsidRDefault="009B4E16" w:rsidP="00AF5B47">
            <w:pPr>
              <w:pStyle w:val="TAL"/>
            </w:pPr>
            <w:r w:rsidRPr="006910BE">
              <w:t>Same as 6.5.2.2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30399836" w14:textId="77777777" w:rsidR="009B4E16" w:rsidRPr="006910BE" w:rsidRDefault="009B4E16" w:rsidP="00AF5B47">
            <w:pPr>
              <w:pStyle w:val="TAL"/>
            </w:pPr>
          </w:p>
        </w:tc>
      </w:tr>
      <w:tr w:rsidR="009B4E16" w:rsidRPr="006910BE" w14:paraId="76F58DFC" w14:textId="77777777" w:rsidTr="00862CCC">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37552C7" w14:textId="77777777" w:rsidR="009B4E16" w:rsidRPr="006910BE" w:rsidRDefault="009B4E16" w:rsidP="00AF5B47">
            <w:pPr>
              <w:pStyle w:val="TAL"/>
            </w:pPr>
            <w:r w:rsidRPr="006910BE">
              <w:t>6.5B.2.3.2 Additional Spectrum emissions mask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56F5705D" w14:textId="77777777" w:rsidR="009B4E16" w:rsidRPr="006910BE" w:rsidRDefault="009B4E16" w:rsidP="00AF5B47">
            <w:pPr>
              <w:pStyle w:val="TAL"/>
            </w:pPr>
            <w:r w:rsidRPr="006910BE">
              <w:t>Same as 6.5.2.3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20E471FC" w14:textId="77777777" w:rsidR="009B4E16" w:rsidRPr="006910BE" w:rsidRDefault="009B4E16" w:rsidP="00AF5B47">
            <w:pPr>
              <w:pStyle w:val="TAL"/>
            </w:pPr>
          </w:p>
        </w:tc>
      </w:tr>
      <w:tr w:rsidR="009B4E16" w:rsidRPr="006910BE" w14:paraId="7A79CF8F" w14:textId="77777777" w:rsidTr="00862CCC">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hideMark/>
          </w:tcPr>
          <w:p w14:paraId="4554FAA7" w14:textId="77777777" w:rsidR="009B4E16" w:rsidRPr="006910BE" w:rsidRDefault="009B4E16" w:rsidP="00AF5B47">
            <w:pPr>
              <w:pStyle w:val="TAL"/>
            </w:pPr>
            <w:r w:rsidRPr="006910BE">
              <w:t>6.5B.2.3.3.1 NR - Adjacent channel leakage ratio for inter-band EN-DC within FR1 (1 NR CC)</w:t>
            </w:r>
          </w:p>
        </w:tc>
        <w:tc>
          <w:tcPr>
            <w:tcW w:w="3873" w:type="dxa"/>
            <w:gridSpan w:val="2"/>
            <w:tcBorders>
              <w:top w:val="single" w:sz="4" w:space="0" w:color="auto"/>
              <w:left w:val="single" w:sz="4" w:space="0" w:color="auto"/>
              <w:bottom w:val="single" w:sz="4" w:space="0" w:color="auto"/>
              <w:right w:val="single" w:sz="4" w:space="0" w:color="auto"/>
            </w:tcBorders>
            <w:hideMark/>
          </w:tcPr>
          <w:p w14:paraId="6820A71E" w14:textId="77777777" w:rsidR="009B4E16" w:rsidRPr="006910BE" w:rsidRDefault="009B4E16" w:rsidP="00AF5B47">
            <w:pPr>
              <w:pStyle w:val="TAL"/>
            </w:pPr>
            <w:r w:rsidRPr="006910BE">
              <w:t>Same as 6.5.2.4.1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47B80A8E" w14:textId="77777777" w:rsidR="009B4E16" w:rsidRPr="006910BE" w:rsidRDefault="009B4E16" w:rsidP="00AF5B47">
            <w:pPr>
              <w:pStyle w:val="TAL"/>
            </w:pPr>
          </w:p>
        </w:tc>
      </w:tr>
      <w:tr w:rsidR="009B4E16" w:rsidRPr="006910BE" w14:paraId="2945FF77" w14:textId="77777777" w:rsidTr="00862CCC">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E1CA952" w14:textId="77777777" w:rsidR="009B4E16" w:rsidRPr="006910BE" w:rsidRDefault="009B4E16" w:rsidP="00AF5B47">
            <w:pPr>
              <w:pStyle w:val="TAL"/>
            </w:pPr>
            <w:r w:rsidRPr="006910BE">
              <w:t>6.5B.2.3.3</w:t>
            </w:r>
            <w:r w:rsidRPr="006910BE">
              <w:rPr>
                <w:lang w:eastAsia="zh-CN"/>
              </w:rPr>
              <w:t xml:space="preserve">.2 </w:t>
            </w:r>
            <w:r w:rsidRPr="006910BE">
              <w:t>UTRA - Adjacent channel leakage ratio for inter-band EN-DC within FR1 (1 NR CC)</w:t>
            </w:r>
          </w:p>
        </w:tc>
        <w:tc>
          <w:tcPr>
            <w:tcW w:w="3873" w:type="dxa"/>
            <w:gridSpan w:val="2"/>
            <w:tcBorders>
              <w:top w:val="single" w:sz="4" w:space="0" w:color="auto"/>
              <w:left w:val="single" w:sz="4" w:space="0" w:color="auto"/>
              <w:bottom w:val="single" w:sz="4" w:space="0" w:color="auto"/>
              <w:right w:val="single" w:sz="4" w:space="0" w:color="auto"/>
            </w:tcBorders>
          </w:tcPr>
          <w:p w14:paraId="1C9878BF" w14:textId="77777777" w:rsidR="009B4E16" w:rsidRPr="006910BE" w:rsidRDefault="009B4E16" w:rsidP="00AF5B47">
            <w:pPr>
              <w:pStyle w:val="TAL"/>
            </w:pPr>
            <w:r w:rsidRPr="006910BE">
              <w:t>Same as 6.5.2.4.</w:t>
            </w:r>
            <w:r w:rsidRPr="006910BE">
              <w:rPr>
                <w:lang w:eastAsia="zh-CN"/>
              </w:rPr>
              <w:t>2</w:t>
            </w:r>
            <w:r w:rsidRPr="006910BE">
              <w:t xml:space="preserve">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205CF594" w14:textId="77777777" w:rsidR="009B4E16" w:rsidRPr="006910BE" w:rsidRDefault="009B4E16" w:rsidP="00AF5B47">
            <w:pPr>
              <w:pStyle w:val="TAL"/>
            </w:pPr>
          </w:p>
        </w:tc>
      </w:tr>
      <w:tr w:rsidR="009B4E16" w:rsidRPr="006910BE" w14:paraId="4033EF18" w14:textId="77777777" w:rsidTr="00862CCC">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hideMark/>
          </w:tcPr>
          <w:p w14:paraId="7D6643C1" w14:textId="77777777" w:rsidR="009B4E16" w:rsidRPr="006910BE" w:rsidRDefault="009B4E16" w:rsidP="00AF5B47">
            <w:pPr>
              <w:pStyle w:val="TAL"/>
            </w:pPr>
            <w:r w:rsidRPr="006910BE">
              <w:t>6.5B.2.4.1 Spectrum emissions mask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hideMark/>
          </w:tcPr>
          <w:p w14:paraId="574246E9" w14:textId="77777777" w:rsidR="009B4E16" w:rsidRPr="006910BE" w:rsidRDefault="009B4E16" w:rsidP="00AF5B47">
            <w:pPr>
              <w:pStyle w:val="TAL"/>
            </w:pPr>
            <w:r w:rsidRPr="006910BE">
              <w:t>Same as 6.5.2.1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24A745F8" w14:textId="77777777" w:rsidR="009B4E16" w:rsidRPr="006910BE" w:rsidRDefault="009B4E16" w:rsidP="00AF5B47">
            <w:pPr>
              <w:pStyle w:val="TAL"/>
            </w:pPr>
          </w:p>
        </w:tc>
      </w:tr>
      <w:tr w:rsidR="009B4E16" w:rsidRPr="006910BE" w14:paraId="695CB58D" w14:textId="77777777" w:rsidTr="00862CCC">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36847CF" w14:textId="77777777" w:rsidR="009B4E16" w:rsidRPr="006910BE" w:rsidRDefault="009B4E16" w:rsidP="00AF5B47">
            <w:pPr>
              <w:pStyle w:val="TAL"/>
            </w:pPr>
            <w:r w:rsidRPr="006910BE">
              <w:t>6.5B.2.4.1_1.1 Spectrum emissions mask for Inter-band EN-DC including FR2 (2 NR CCs)</w:t>
            </w:r>
          </w:p>
        </w:tc>
        <w:tc>
          <w:tcPr>
            <w:tcW w:w="3873" w:type="dxa"/>
            <w:gridSpan w:val="2"/>
            <w:tcBorders>
              <w:top w:val="single" w:sz="4" w:space="0" w:color="auto"/>
              <w:left w:val="single" w:sz="4" w:space="0" w:color="auto"/>
              <w:bottom w:val="single" w:sz="4" w:space="0" w:color="auto"/>
              <w:right w:val="single" w:sz="4" w:space="0" w:color="auto"/>
            </w:tcBorders>
          </w:tcPr>
          <w:p w14:paraId="72978CBD" w14:textId="77777777" w:rsidR="009B4E16" w:rsidRPr="006910BE" w:rsidRDefault="009B4E16" w:rsidP="00AF5B47">
            <w:pPr>
              <w:pStyle w:val="TAL"/>
            </w:pPr>
            <w:r w:rsidRPr="006910BE">
              <w:t>Same as clause 6.5A.2.1.1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3AFF25DF" w14:textId="77777777" w:rsidR="009B4E16" w:rsidRPr="006910BE" w:rsidRDefault="009B4E16" w:rsidP="00AF5B47">
            <w:pPr>
              <w:pStyle w:val="TAL"/>
            </w:pPr>
          </w:p>
        </w:tc>
      </w:tr>
      <w:tr w:rsidR="009B4E16" w:rsidRPr="006910BE" w14:paraId="6FEC1E32" w14:textId="77777777" w:rsidTr="00862CCC">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4ADBE63" w14:textId="77777777" w:rsidR="009B4E16" w:rsidRPr="006910BE" w:rsidRDefault="009B4E16" w:rsidP="00AF5B47">
            <w:pPr>
              <w:pStyle w:val="TAL"/>
            </w:pPr>
            <w:r w:rsidRPr="006910BE">
              <w:t>6.5B.2.4.1_1.2 Spectrum emissions mask for Inter-band EN-DC including FR2 (3 NR CCs)</w:t>
            </w:r>
          </w:p>
        </w:tc>
        <w:tc>
          <w:tcPr>
            <w:tcW w:w="3873" w:type="dxa"/>
            <w:gridSpan w:val="2"/>
            <w:tcBorders>
              <w:top w:val="single" w:sz="4" w:space="0" w:color="auto"/>
              <w:left w:val="single" w:sz="4" w:space="0" w:color="auto"/>
              <w:bottom w:val="single" w:sz="4" w:space="0" w:color="auto"/>
              <w:right w:val="single" w:sz="4" w:space="0" w:color="auto"/>
            </w:tcBorders>
          </w:tcPr>
          <w:p w14:paraId="386D9F7A" w14:textId="77777777" w:rsidR="009B4E16" w:rsidRPr="006910BE" w:rsidRDefault="009B4E16" w:rsidP="00AF5B47">
            <w:pPr>
              <w:pStyle w:val="TAL"/>
            </w:pPr>
            <w:r w:rsidRPr="006910BE">
              <w:t>Same as clause 6.5A.2.1.2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608BD80C" w14:textId="77777777" w:rsidR="009B4E16" w:rsidRPr="006910BE" w:rsidRDefault="009B4E16" w:rsidP="00AF5B47">
            <w:pPr>
              <w:pStyle w:val="TAL"/>
            </w:pPr>
          </w:p>
        </w:tc>
      </w:tr>
      <w:tr w:rsidR="009B4E16" w:rsidRPr="006910BE" w14:paraId="04AC4F1F" w14:textId="77777777" w:rsidTr="00862CCC">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04F5C33" w14:textId="77777777" w:rsidR="009B4E16" w:rsidRPr="006910BE" w:rsidRDefault="009B4E16" w:rsidP="00AF5B47">
            <w:pPr>
              <w:pStyle w:val="TAL"/>
            </w:pPr>
            <w:r w:rsidRPr="006910BE">
              <w:t>6.5B.2.4.1_1.3 Spectrum emissions mask for Inter-band EN-DC including FR2 (4 NR CCs)</w:t>
            </w:r>
          </w:p>
        </w:tc>
        <w:tc>
          <w:tcPr>
            <w:tcW w:w="3873" w:type="dxa"/>
            <w:gridSpan w:val="2"/>
            <w:tcBorders>
              <w:top w:val="single" w:sz="4" w:space="0" w:color="auto"/>
              <w:left w:val="single" w:sz="4" w:space="0" w:color="auto"/>
              <w:bottom w:val="single" w:sz="4" w:space="0" w:color="auto"/>
              <w:right w:val="single" w:sz="4" w:space="0" w:color="auto"/>
            </w:tcBorders>
          </w:tcPr>
          <w:p w14:paraId="0F90EA12" w14:textId="77777777" w:rsidR="009B4E16" w:rsidRPr="006910BE" w:rsidRDefault="009B4E16" w:rsidP="00AF5B47">
            <w:pPr>
              <w:pStyle w:val="TAL"/>
            </w:pPr>
            <w:r w:rsidRPr="006910BE">
              <w:t>Same as clause 6.5A.2.3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45706A56" w14:textId="77777777" w:rsidR="009B4E16" w:rsidRPr="006910BE" w:rsidRDefault="009B4E16" w:rsidP="00AF5B47">
            <w:pPr>
              <w:pStyle w:val="TAL"/>
            </w:pPr>
          </w:p>
        </w:tc>
      </w:tr>
      <w:tr w:rsidR="009B4E16" w:rsidRPr="006910BE" w14:paraId="2DE94ACF" w14:textId="77777777" w:rsidTr="00862CCC">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hideMark/>
          </w:tcPr>
          <w:p w14:paraId="6163FEA0" w14:textId="77777777" w:rsidR="009B4E16" w:rsidRPr="006910BE" w:rsidRDefault="009B4E16" w:rsidP="00AF5B47">
            <w:pPr>
              <w:pStyle w:val="TAL"/>
            </w:pPr>
            <w:r w:rsidRPr="006910BE">
              <w:t>6.5B.2.4.3 Adjacent channel leakage ratio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hideMark/>
          </w:tcPr>
          <w:p w14:paraId="542C19F7" w14:textId="77777777" w:rsidR="009B4E16" w:rsidRPr="006910BE" w:rsidRDefault="009B4E16" w:rsidP="00AF5B47">
            <w:pPr>
              <w:pStyle w:val="TAL"/>
            </w:pPr>
            <w:r w:rsidRPr="006910BE">
              <w:t>Same as 6.5.2.3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3AECEA67" w14:textId="77777777" w:rsidR="009B4E16" w:rsidRPr="006910BE" w:rsidRDefault="009B4E16" w:rsidP="00AF5B47">
            <w:pPr>
              <w:pStyle w:val="TAL"/>
            </w:pPr>
          </w:p>
        </w:tc>
      </w:tr>
      <w:tr w:rsidR="009B4E16" w:rsidRPr="006910BE" w14:paraId="0A8D4185" w14:textId="77777777" w:rsidTr="00862CCC">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9E7B56C" w14:textId="77777777" w:rsidR="009B4E16" w:rsidRPr="006910BE" w:rsidRDefault="009B4E16" w:rsidP="00AF5B47">
            <w:pPr>
              <w:pStyle w:val="TAL"/>
            </w:pPr>
            <w:r w:rsidRPr="006910BE">
              <w:t>6.5B.2.4.3_1.1</w:t>
            </w:r>
            <w:r>
              <w:t xml:space="preserve"> </w:t>
            </w:r>
            <w:r w:rsidRPr="006910BE">
              <w:t>Adjacent channel leakage ratio for Inter-band EN-DC including FR2 (3 CCs)</w:t>
            </w:r>
          </w:p>
        </w:tc>
        <w:tc>
          <w:tcPr>
            <w:tcW w:w="3873" w:type="dxa"/>
            <w:gridSpan w:val="2"/>
            <w:tcBorders>
              <w:top w:val="single" w:sz="4" w:space="0" w:color="auto"/>
              <w:left w:val="single" w:sz="4" w:space="0" w:color="auto"/>
              <w:bottom w:val="single" w:sz="4" w:space="0" w:color="auto"/>
              <w:right w:val="single" w:sz="4" w:space="0" w:color="auto"/>
            </w:tcBorders>
          </w:tcPr>
          <w:p w14:paraId="7927E259" w14:textId="77777777" w:rsidR="009B4E16" w:rsidRPr="006910BE" w:rsidRDefault="009B4E16" w:rsidP="00AF5B47">
            <w:pPr>
              <w:pStyle w:val="TAL"/>
            </w:pPr>
            <w:r w:rsidRPr="006910BE">
              <w:t xml:space="preserve">Same as </w:t>
            </w:r>
            <w:proofErr w:type="gramStart"/>
            <w:r w:rsidRPr="006910BE">
              <w:t>clause  6.5A.2.2.1</w:t>
            </w:r>
            <w:proofErr w:type="gramEnd"/>
            <w:r w:rsidRPr="006910BE">
              <w:t xml:space="preserve">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0A2362AD" w14:textId="77777777" w:rsidR="009B4E16" w:rsidRPr="006910BE" w:rsidRDefault="009B4E16" w:rsidP="00AF5B47">
            <w:pPr>
              <w:pStyle w:val="TAL"/>
              <w:rPr>
                <w:highlight w:val="yellow"/>
              </w:rPr>
            </w:pPr>
          </w:p>
        </w:tc>
      </w:tr>
      <w:tr w:rsidR="009B4E16" w:rsidRPr="006910BE" w14:paraId="484914E2" w14:textId="77777777" w:rsidTr="00862CCC">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8174768" w14:textId="77777777" w:rsidR="009B4E16" w:rsidRPr="006910BE" w:rsidRDefault="009B4E16" w:rsidP="00AF5B47">
            <w:pPr>
              <w:pStyle w:val="TAL"/>
            </w:pPr>
            <w:r w:rsidRPr="006910BE">
              <w:t>6.5B.2.4.3_1.2</w:t>
            </w:r>
            <w:r>
              <w:t xml:space="preserve"> </w:t>
            </w:r>
            <w:r w:rsidRPr="006910BE">
              <w:t>Adjacent channel leakage ratio for Inter-band EN-DC including FR2 (4 CCs)</w:t>
            </w:r>
          </w:p>
        </w:tc>
        <w:tc>
          <w:tcPr>
            <w:tcW w:w="3873" w:type="dxa"/>
            <w:gridSpan w:val="2"/>
            <w:tcBorders>
              <w:top w:val="single" w:sz="4" w:space="0" w:color="auto"/>
              <w:left w:val="single" w:sz="4" w:space="0" w:color="auto"/>
              <w:bottom w:val="single" w:sz="4" w:space="0" w:color="auto"/>
              <w:right w:val="single" w:sz="4" w:space="0" w:color="auto"/>
            </w:tcBorders>
          </w:tcPr>
          <w:p w14:paraId="601B548B" w14:textId="77777777" w:rsidR="009B4E16" w:rsidRPr="006910BE" w:rsidRDefault="009B4E16" w:rsidP="00AF5B47">
            <w:pPr>
              <w:pStyle w:val="TAL"/>
            </w:pPr>
            <w:r w:rsidRPr="006910BE">
              <w:t xml:space="preserve">Same as </w:t>
            </w:r>
            <w:proofErr w:type="gramStart"/>
            <w:r w:rsidRPr="006910BE">
              <w:t>clause  6.5A.2.2.2</w:t>
            </w:r>
            <w:proofErr w:type="gramEnd"/>
            <w:r w:rsidRPr="006910BE">
              <w:t xml:space="preserve">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13874AB1" w14:textId="77777777" w:rsidR="009B4E16" w:rsidRPr="006910BE" w:rsidRDefault="009B4E16" w:rsidP="00AF5B47">
            <w:pPr>
              <w:pStyle w:val="TAL"/>
              <w:rPr>
                <w:highlight w:val="yellow"/>
              </w:rPr>
            </w:pPr>
          </w:p>
        </w:tc>
      </w:tr>
      <w:tr w:rsidR="009B4E16" w:rsidRPr="006910BE" w14:paraId="30C3A737" w14:textId="77777777" w:rsidTr="00862CCC">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6B2FEDD" w14:textId="77777777" w:rsidR="009B4E16" w:rsidRPr="006910BE" w:rsidRDefault="009B4E16" w:rsidP="00AF5B47">
            <w:pPr>
              <w:pStyle w:val="TAL"/>
            </w:pPr>
            <w:r w:rsidRPr="006910BE">
              <w:t>6.5B.2.4.3_1.3</w:t>
            </w:r>
            <w:r>
              <w:t xml:space="preserve"> </w:t>
            </w:r>
            <w:r w:rsidRPr="006910BE">
              <w:t>Adjacent channel leakage ratio for Inter-band EN-DC including FR2 (5 CCs)</w:t>
            </w:r>
          </w:p>
        </w:tc>
        <w:tc>
          <w:tcPr>
            <w:tcW w:w="3873" w:type="dxa"/>
            <w:gridSpan w:val="2"/>
            <w:tcBorders>
              <w:top w:val="single" w:sz="4" w:space="0" w:color="auto"/>
              <w:left w:val="single" w:sz="4" w:space="0" w:color="auto"/>
              <w:bottom w:val="single" w:sz="4" w:space="0" w:color="auto"/>
              <w:right w:val="single" w:sz="4" w:space="0" w:color="auto"/>
            </w:tcBorders>
          </w:tcPr>
          <w:p w14:paraId="0BE8392F" w14:textId="77777777" w:rsidR="009B4E16" w:rsidRPr="006910BE" w:rsidRDefault="009B4E16" w:rsidP="00AF5B47">
            <w:pPr>
              <w:pStyle w:val="TAL"/>
            </w:pPr>
            <w:r w:rsidRPr="006910BE">
              <w:t xml:space="preserve">Same as </w:t>
            </w:r>
            <w:proofErr w:type="gramStart"/>
            <w:r w:rsidRPr="006910BE">
              <w:t>clause  6.5A.2.2.3</w:t>
            </w:r>
            <w:proofErr w:type="gramEnd"/>
            <w:r w:rsidRPr="006910BE">
              <w:t xml:space="preserve">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66E66BD5" w14:textId="77777777" w:rsidR="009B4E16" w:rsidRPr="006910BE" w:rsidRDefault="009B4E16" w:rsidP="00AF5B47">
            <w:pPr>
              <w:pStyle w:val="TAL"/>
              <w:rPr>
                <w:highlight w:val="yellow"/>
              </w:rPr>
            </w:pPr>
          </w:p>
        </w:tc>
      </w:tr>
      <w:tr w:rsidR="009B4E16" w:rsidRPr="006910BE" w14:paraId="13418F2E" w14:textId="77777777" w:rsidTr="00862CCC">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CF2C4D7" w14:textId="77777777" w:rsidR="009B4E16" w:rsidRPr="006910BE" w:rsidRDefault="009B4E16" w:rsidP="00AF5B47">
            <w:pPr>
              <w:pStyle w:val="TAL"/>
            </w:pPr>
            <w:r w:rsidRPr="00AA0D25">
              <w:lastRenderedPageBreak/>
              <w:t>6.5B.2.4.3_1.4 Adjacent channel leakage ratio for Inter-band EN-DC including FR2 (5 NR CCs)</w:t>
            </w:r>
          </w:p>
        </w:tc>
        <w:tc>
          <w:tcPr>
            <w:tcW w:w="3873" w:type="dxa"/>
            <w:gridSpan w:val="2"/>
            <w:tcBorders>
              <w:top w:val="single" w:sz="4" w:space="0" w:color="auto"/>
              <w:left w:val="single" w:sz="4" w:space="0" w:color="auto"/>
              <w:bottom w:val="single" w:sz="4" w:space="0" w:color="auto"/>
              <w:right w:val="single" w:sz="4" w:space="0" w:color="auto"/>
            </w:tcBorders>
          </w:tcPr>
          <w:p w14:paraId="68766078" w14:textId="77777777" w:rsidR="009B4E16" w:rsidRPr="006910BE" w:rsidRDefault="009B4E16" w:rsidP="00AF5B47">
            <w:pPr>
              <w:pStyle w:val="TAL"/>
            </w:pPr>
            <w:r w:rsidRPr="00AA0D25">
              <w:t xml:space="preserve">Same as </w:t>
            </w:r>
            <w:proofErr w:type="gramStart"/>
            <w:r w:rsidRPr="00AA0D25">
              <w:t>clause  6.5A.2.2.4</w:t>
            </w:r>
            <w:proofErr w:type="gramEnd"/>
            <w:r w:rsidRPr="00AA0D25">
              <w:t xml:space="preserve">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205FB8CF" w14:textId="77777777" w:rsidR="009B4E16" w:rsidRPr="006910BE" w:rsidRDefault="009B4E16" w:rsidP="00AF5B47">
            <w:pPr>
              <w:pStyle w:val="TAL"/>
            </w:pPr>
          </w:p>
        </w:tc>
      </w:tr>
      <w:tr w:rsidR="009B4E16" w:rsidRPr="006910BE" w14:paraId="59A0338E" w14:textId="77777777" w:rsidTr="00862CCC">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51E911B" w14:textId="77777777" w:rsidR="009B4E16" w:rsidRPr="006910BE" w:rsidRDefault="009B4E16" w:rsidP="00AF5B47">
            <w:pPr>
              <w:pStyle w:val="TAL"/>
            </w:pPr>
            <w:r w:rsidRPr="00AA0D25">
              <w:t>6.5B.2.4.3_1.5 Adjacent channel leakage ratio for Inter-band EN-DC including FR2 (6 NR CCs)</w:t>
            </w:r>
          </w:p>
        </w:tc>
        <w:tc>
          <w:tcPr>
            <w:tcW w:w="3873" w:type="dxa"/>
            <w:gridSpan w:val="2"/>
            <w:tcBorders>
              <w:top w:val="single" w:sz="4" w:space="0" w:color="auto"/>
              <w:left w:val="single" w:sz="4" w:space="0" w:color="auto"/>
              <w:bottom w:val="single" w:sz="4" w:space="0" w:color="auto"/>
              <w:right w:val="single" w:sz="4" w:space="0" w:color="auto"/>
            </w:tcBorders>
          </w:tcPr>
          <w:p w14:paraId="10B197E5" w14:textId="77777777" w:rsidR="009B4E16" w:rsidRPr="006910BE" w:rsidRDefault="009B4E16" w:rsidP="00AF5B47">
            <w:pPr>
              <w:pStyle w:val="TAL"/>
            </w:pPr>
            <w:r w:rsidRPr="00AA0D25">
              <w:t xml:space="preserve">Same as </w:t>
            </w:r>
            <w:proofErr w:type="gramStart"/>
            <w:r w:rsidRPr="00AA0D25">
              <w:t>clause  6.5A.2.2.5</w:t>
            </w:r>
            <w:proofErr w:type="gramEnd"/>
            <w:r w:rsidRPr="00AA0D25">
              <w:t xml:space="preserve">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081CF2ED" w14:textId="77777777" w:rsidR="009B4E16" w:rsidRPr="006910BE" w:rsidRDefault="009B4E16" w:rsidP="00AF5B47">
            <w:pPr>
              <w:pStyle w:val="TAL"/>
            </w:pPr>
          </w:p>
        </w:tc>
      </w:tr>
      <w:tr w:rsidR="009B4E16" w:rsidRPr="006910BE" w14:paraId="343EA524" w14:textId="77777777" w:rsidTr="00862CCC">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1E6B709" w14:textId="77777777" w:rsidR="009B4E16" w:rsidRPr="006910BE" w:rsidRDefault="009B4E16" w:rsidP="00AF5B47">
            <w:pPr>
              <w:pStyle w:val="TAL"/>
            </w:pPr>
            <w:r w:rsidRPr="00AA0D25">
              <w:t>6.5B.2.4.3_1.6 Adjacent channel leakage ratio for Inter-band EN-DC including FR2 (7 NR CCs)</w:t>
            </w:r>
          </w:p>
        </w:tc>
        <w:tc>
          <w:tcPr>
            <w:tcW w:w="3873" w:type="dxa"/>
            <w:gridSpan w:val="2"/>
            <w:tcBorders>
              <w:top w:val="single" w:sz="4" w:space="0" w:color="auto"/>
              <w:left w:val="single" w:sz="4" w:space="0" w:color="auto"/>
              <w:bottom w:val="single" w:sz="4" w:space="0" w:color="auto"/>
              <w:right w:val="single" w:sz="4" w:space="0" w:color="auto"/>
            </w:tcBorders>
          </w:tcPr>
          <w:p w14:paraId="3B08B60D" w14:textId="77777777" w:rsidR="009B4E16" w:rsidRPr="006910BE" w:rsidRDefault="009B4E16" w:rsidP="00AF5B47">
            <w:pPr>
              <w:pStyle w:val="TAL"/>
            </w:pPr>
            <w:r w:rsidRPr="00AA0D25">
              <w:t xml:space="preserve">Same as </w:t>
            </w:r>
            <w:proofErr w:type="gramStart"/>
            <w:r w:rsidRPr="00AA0D25">
              <w:t>clause  6.5A.2.2.6</w:t>
            </w:r>
            <w:proofErr w:type="gramEnd"/>
            <w:r w:rsidRPr="00AA0D25">
              <w:t xml:space="preserve">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583CEC35" w14:textId="77777777" w:rsidR="009B4E16" w:rsidRPr="006910BE" w:rsidRDefault="009B4E16" w:rsidP="00AF5B47">
            <w:pPr>
              <w:pStyle w:val="TAL"/>
            </w:pPr>
          </w:p>
        </w:tc>
      </w:tr>
      <w:tr w:rsidR="009B4E16" w:rsidRPr="006910BE" w14:paraId="00AC9C43" w14:textId="77777777" w:rsidTr="00862CCC">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2522187" w14:textId="77777777" w:rsidR="009B4E16" w:rsidRPr="006910BE" w:rsidRDefault="009B4E16" w:rsidP="00AF5B47">
            <w:pPr>
              <w:pStyle w:val="TAL"/>
            </w:pPr>
            <w:r w:rsidRPr="00AA0D25">
              <w:t>6.5B.2.4.3_1.7 Adjacent channel leakage ratio for Inter-band EN-DC including FR2 (8 NR CCs)</w:t>
            </w:r>
          </w:p>
        </w:tc>
        <w:tc>
          <w:tcPr>
            <w:tcW w:w="3873" w:type="dxa"/>
            <w:gridSpan w:val="2"/>
            <w:tcBorders>
              <w:top w:val="single" w:sz="4" w:space="0" w:color="auto"/>
              <w:left w:val="single" w:sz="4" w:space="0" w:color="auto"/>
              <w:bottom w:val="single" w:sz="4" w:space="0" w:color="auto"/>
              <w:right w:val="single" w:sz="4" w:space="0" w:color="auto"/>
            </w:tcBorders>
          </w:tcPr>
          <w:p w14:paraId="03DD34E1" w14:textId="77777777" w:rsidR="009B4E16" w:rsidRPr="006910BE" w:rsidRDefault="009B4E16" w:rsidP="00AF5B47">
            <w:pPr>
              <w:pStyle w:val="TAL"/>
            </w:pPr>
            <w:r w:rsidRPr="00AA0D25">
              <w:t xml:space="preserve">Same as </w:t>
            </w:r>
            <w:proofErr w:type="gramStart"/>
            <w:r w:rsidRPr="00AA0D25">
              <w:t>clause  6.5A.2.2.7</w:t>
            </w:r>
            <w:proofErr w:type="gramEnd"/>
            <w:r w:rsidRPr="00AA0D25">
              <w:t xml:space="preserve">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58424061" w14:textId="77777777" w:rsidR="009B4E16" w:rsidRPr="006910BE" w:rsidRDefault="009B4E16" w:rsidP="00AF5B47">
            <w:pPr>
              <w:pStyle w:val="TAL"/>
            </w:pPr>
          </w:p>
        </w:tc>
      </w:tr>
      <w:tr w:rsidR="009B4E16" w:rsidRPr="006910BE" w14:paraId="15F09B89" w14:textId="77777777" w:rsidTr="00862CCC">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8F373B4" w14:textId="77777777" w:rsidR="009B4E16" w:rsidRPr="006910BE" w:rsidRDefault="009B4E16" w:rsidP="00AF5B47">
            <w:pPr>
              <w:pStyle w:val="TAL"/>
            </w:pPr>
            <w:r w:rsidRPr="006910BE">
              <w:t>6.5B.3.1.1 General spurious emissions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2EAAB787" w14:textId="77777777" w:rsidR="009B4E16" w:rsidRPr="006910BE" w:rsidRDefault="009B4E16" w:rsidP="00AF5B47">
            <w:pPr>
              <w:pStyle w:val="TAL"/>
            </w:pPr>
            <w:r w:rsidRPr="006910BE">
              <w:t>Same as 6.5.3.1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664F9413" w14:textId="77777777" w:rsidR="009B4E16" w:rsidRPr="006910BE" w:rsidRDefault="009B4E16" w:rsidP="00AF5B47">
            <w:pPr>
              <w:pStyle w:val="TAL"/>
            </w:pPr>
          </w:p>
        </w:tc>
      </w:tr>
      <w:tr w:rsidR="009B4E16" w:rsidRPr="006910BE" w14:paraId="06A8C3FF" w14:textId="77777777" w:rsidTr="00862CCC">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A8B8932" w14:textId="77777777" w:rsidR="009B4E16" w:rsidRPr="006910BE" w:rsidRDefault="009B4E16" w:rsidP="00AF5B47">
            <w:pPr>
              <w:pStyle w:val="TAL"/>
            </w:pPr>
            <w:r w:rsidRPr="006910BE">
              <w:t>6.5B.3.1.2 Spurious emission band UE co-existence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661B265E" w14:textId="77777777" w:rsidR="009B4E16" w:rsidRPr="006910BE" w:rsidRDefault="009B4E16" w:rsidP="00AF5B47">
            <w:pPr>
              <w:pStyle w:val="TAL"/>
            </w:pPr>
            <w:r w:rsidRPr="006910BE">
              <w:t>Same as 6.5.3.2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3A9BD0DF" w14:textId="77777777" w:rsidR="009B4E16" w:rsidRPr="006910BE" w:rsidRDefault="009B4E16" w:rsidP="00AF5B47">
            <w:pPr>
              <w:pStyle w:val="TAL"/>
            </w:pPr>
          </w:p>
        </w:tc>
      </w:tr>
      <w:tr w:rsidR="009B4E16" w:rsidRPr="006910BE" w14:paraId="22B080A7" w14:textId="77777777" w:rsidTr="00862CCC">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373BDF8" w14:textId="77777777" w:rsidR="009B4E16" w:rsidRPr="006910BE" w:rsidRDefault="009B4E16" w:rsidP="00AF5B47">
            <w:pPr>
              <w:pStyle w:val="TAL"/>
            </w:pPr>
            <w:r w:rsidRPr="006910BE">
              <w:t>6.5B.3.2.1 General spurious emissions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5A4B8CA3" w14:textId="77777777" w:rsidR="009B4E16" w:rsidRPr="006910BE" w:rsidRDefault="009B4E16" w:rsidP="00AF5B47">
            <w:pPr>
              <w:pStyle w:val="TAL"/>
            </w:pPr>
            <w:r w:rsidRPr="006910BE">
              <w:t>Same as 6.5.3.1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1F5F363D" w14:textId="77777777" w:rsidR="009B4E16" w:rsidRPr="006910BE" w:rsidRDefault="009B4E16" w:rsidP="00AF5B47">
            <w:pPr>
              <w:pStyle w:val="TAL"/>
            </w:pPr>
          </w:p>
        </w:tc>
      </w:tr>
      <w:tr w:rsidR="009B4E16" w:rsidRPr="006910BE" w14:paraId="0DF49905" w14:textId="77777777" w:rsidTr="00862CCC">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8444CE0" w14:textId="77777777" w:rsidR="009B4E16" w:rsidRPr="006910BE" w:rsidRDefault="009B4E16" w:rsidP="00AF5B47">
            <w:pPr>
              <w:pStyle w:val="TAL"/>
            </w:pPr>
            <w:r w:rsidRPr="006910BE">
              <w:t>6.5B.3.2.2 Spurious Emission band UE co-existence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1F460EC9" w14:textId="77777777" w:rsidR="009B4E16" w:rsidRPr="006910BE" w:rsidRDefault="009B4E16" w:rsidP="00AF5B47">
            <w:pPr>
              <w:pStyle w:val="TAL"/>
            </w:pPr>
            <w:r w:rsidRPr="006910BE">
              <w:t>Same as 6.5.3.2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5DB1ED97" w14:textId="77777777" w:rsidR="009B4E16" w:rsidRPr="006910BE" w:rsidRDefault="009B4E16" w:rsidP="00AF5B47">
            <w:pPr>
              <w:pStyle w:val="TAL"/>
            </w:pPr>
          </w:p>
        </w:tc>
      </w:tr>
      <w:tr w:rsidR="009B4E16" w:rsidRPr="006910BE" w14:paraId="42493C38" w14:textId="77777777" w:rsidTr="00862CCC">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hideMark/>
          </w:tcPr>
          <w:p w14:paraId="7B9EFC27" w14:textId="77777777" w:rsidR="009B4E16" w:rsidRPr="006910BE" w:rsidRDefault="009B4E16" w:rsidP="00AF5B47">
            <w:pPr>
              <w:pStyle w:val="TAL"/>
            </w:pPr>
            <w:r w:rsidRPr="006910BE">
              <w:t>6.5B.3.3.1 General spurious emissions for Inter-band EN-DC within FR1</w:t>
            </w:r>
          </w:p>
        </w:tc>
        <w:tc>
          <w:tcPr>
            <w:tcW w:w="3873" w:type="dxa"/>
            <w:gridSpan w:val="2"/>
            <w:tcBorders>
              <w:top w:val="single" w:sz="4" w:space="0" w:color="auto"/>
              <w:left w:val="single" w:sz="4" w:space="0" w:color="auto"/>
              <w:bottom w:val="single" w:sz="4" w:space="0" w:color="auto"/>
              <w:right w:val="single" w:sz="4" w:space="0" w:color="auto"/>
            </w:tcBorders>
            <w:hideMark/>
          </w:tcPr>
          <w:p w14:paraId="1D3C4BDF" w14:textId="77777777" w:rsidR="009B4E16" w:rsidRPr="006910BE" w:rsidRDefault="009B4E16" w:rsidP="00AF5B47">
            <w:pPr>
              <w:pStyle w:val="TAL"/>
            </w:pPr>
            <w:r w:rsidRPr="006910BE">
              <w:t>Same as 6.5.3.1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2D376C79" w14:textId="77777777" w:rsidR="009B4E16" w:rsidRPr="006910BE" w:rsidRDefault="009B4E16" w:rsidP="00AF5B47">
            <w:pPr>
              <w:pStyle w:val="TAL"/>
            </w:pPr>
          </w:p>
        </w:tc>
      </w:tr>
      <w:tr w:rsidR="009B4E16" w:rsidRPr="006910BE" w14:paraId="3A1F9317" w14:textId="77777777" w:rsidTr="00862CCC">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E97F728" w14:textId="77777777" w:rsidR="009B4E16" w:rsidRPr="006910BE" w:rsidRDefault="009B4E16" w:rsidP="00AF5B47">
            <w:pPr>
              <w:pStyle w:val="TAL"/>
            </w:pPr>
            <w:r w:rsidRPr="006910BE">
              <w:t>6.5B.3.3.2 Spurious emission band UE co-existence for Inter-band within FR1</w:t>
            </w:r>
          </w:p>
        </w:tc>
        <w:tc>
          <w:tcPr>
            <w:tcW w:w="3873" w:type="dxa"/>
            <w:gridSpan w:val="2"/>
            <w:tcBorders>
              <w:top w:val="single" w:sz="4" w:space="0" w:color="auto"/>
              <w:left w:val="single" w:sz="4" w:space="0" w:color="auto"/>
              <w:bottom w:val="single" w:sz="4" w:space="0" w:color="auto"/>
              <w:right w:val="single" w:sz="4" w:space="0" w:color="auto"/>
            </w:tcBorders>
          </w:tcPr>
          <w:p w14:paraId="76F15F98" w14:textId="77777777" w:rsidR="009B4E16" w:rsidRPr="006910BE" w:rsidRDefault="009B4E16" w:rsidP="00AF5B47">
            <w:pPr>
              <w:pStyle w:val="TAL"/>
            </w:pPr>
            <w:r w:rsidRPr="006910BE">
              <w:t>Same as 6.5.3.2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24ED2E8D" w14:textId="77777777" w:rsidR="009B4E16" w:rsidRPr="006910BE" w:rsidRDefault="009B4E16" w:rsidP="00AF5B47">
            <w:pPr>
              <w:pStyle w:val="TAL"/>
            </w:pPr>
          </w:p>
        </w:tc>
      </w:tr>
      <w:tr w:rsidR="009B4E16" w:rsidRPr="006910BE" w14:paraId="2320C92A" w14:textId="77777777" w:rsidTr="00862CCC">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85AB836" w14:textId="77777777" w:rsidR="009B4E16" w:rsidRPr="006910BE" w:rsidRDefault="009B4E16" w:rsidP="00AF5B47">
            <w:pPr>
              <w:pStyle w:val="TAL"/>
            </w:pPr>
            <w:r w:rsidRPr="006910BE">
              <w:t>6.5B.3.4.1 General Spurious Emissions for Inter-band including FR2 (2 CCs)</w:t>
            </w:r>
          </w:p>
        </w:tc>
        <w:tc>
          <w:tcPr>
            <w:tcW w:w="3873" w:type="dxa"/>
            <w:gridSpan w:val="2"/>
            <w:tcBorders>
              <w:top w:val="single" w:sz="4" w:space="0" w:color="auto"/>
              <w:left w:val="single" w:sz="4" w:space="0" w:color="auto"/>
              <w:bottom w:val="single" w:sz="4" w:space="0" w:color="auto"/>
              <w:right w:val="single" w:sz="4" w:space="0" w:color="auto"/>
            </w:tcBorders>
          </w:tcPr>
          <w:p w14:paraId="7B59EE2B" w14:textId="77777777" w:rsidR="009B4E16" w:rsidRPr="006910BE" w:rsidRDefault="009B4E16" w:rsidP="00AF5B47">
            <w:pPr>
              <w:pStyle w:val="TAL"/>
            </w:pPr>
            <w:r w:rsidRPr="006910BE">
              <w:t>Same as 6.5.3.1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4412DFCE" w14:textId="77777777" w:rsidR="009B4E16" w:rsidRPr="006910BE" w:rsidRDefault="009B4E16" w:rsidP="00AF5B47">
            <w:pPr>
              <w:pStyle w:val="TAL"/>
            </w:pPr>
          </w:p>
        </w:tc>
      </w:tr>
      <w:tr w:rsidR="009B4E16" w:rsidRPr="006910BE" w14:paraId="26C7905B" w14:textId="77777777" w:rsidTr="00862CCC">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BD2163E" w14:textId="77777777" w:rsidR="009B4E16" w:rsidRPr="006910BE" w:rsidRDefault="009B4E16" w:rsidP="00AF5B47">
            <w:pPr>
              <w:pStyle w:val="TAL"/>
            </w:pPr>
            <w:r w:rsidRPr="00AA0D25">
              <w:t>6.5B.3.4.1_1.1 General Spurious Emissions for Inter-band including FR2 (2 NR CCs)</w:t>
            </w:r>
          </w:p>
        </w:tc>
        <w:tc>
          <w:tcPr>
            <w:tcW w:w="3873" w:type="dxa"/>
            <w:gridSpan w:val="2"/>
            <w:tcBorders>
              <w:top w:val="single" w:sz="4" w:space="0" w:color="auto"/>
              <w:left w:val="single" w:sz="4" w:space="0" w:color="auto"/>
              <w:bottom w:val="single" w:sz="4" w:space="0" w:color="auto"/>
              <w:right w:val="single" w:sz="4" w:space="0" w:color="auto"/>
            </w:tcBorders>
          </w:tcPr>
          <w:p w14:paraId="05AC1507" w14:textId="77777777" w:rsidR="009B4E16" w:rsidRPr="006910BE" w:rsidRDefault="009B4E16" w:rsidP="00AF5B47">
            <w:pPr>
              <w:pStyle w:val="TAL"/>
            </w:pPr>
            <w:r w:rsidRPr="00AA0D25">
              <w:t>Same as clause 6.5A.3.1.1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35AF727A" w14:textId="77777777" w:rsidR="009B4E16" w:rsidRPr="006910BE" w:rsidRDefault="009B4E16" w:rsidP="00AF5B47">
            <w:pPr>
              <w:pStyle w:val="TAL"/>
            </w:pPr>
          </w:p>
        </w:tc>
      </w:tr>
      <w:tr w:rsidR="009B4E16" w:rsidRPr="006910BE" w14:paraId="777157D5" w14:textId="77777777" w:rsidTr="00862CCC">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0F9CB53" w14:textId="77777777" w:rsidR="009B4E16" w:rsidRPr="006910BE" w:rsidRDefault="009B4E16" w:rsidP="00AF5B47">
            <w:pPr>
              <w:pStyle w:val="TAL"/>
            </w:pPr>
            <w:r w:rsidRPr="00AA0D25">
              <w:t>6.5B.3.4.1_1.2 General Spurious Emissions for Inter-band including FR2 (3 NR CCs)</w:t>
            </w:r>
          </w:p>
        </w:tc>
        <w:tc>
          <w:tcPr>
            <w:tcW w:w="3873" w:type="dxa"/>
            <w:gridSpan w:val="2"/>
            <w:tcBorders>
              <w:top w:val="single" w:sz="4" w:space="0" w:color="auto"/>
              <w:left w:val="single" w:sz="4" w:space="0" w:color="auto"/>
              <w:bottom w:val="single" w:sz="4" w:space="0" w:color="auto"/>
              <w:right w:val="single" w:sz="4" w:space="0" w:color="auto"/>
            </w:tcBorders>
          </w:tcPr>
          <w:p w14:paraId="19FA07F2" w14:textId="77777777" w:rsidR="009B4E16" w:rsidRPr="006910BE" w:rsidRDefault="009B4E16" w:rsidP="00AF5B47">
            <w:pPr>
              <w:pStyle w:val="TAL"/>
            </w:pPr>
            <w:r w:rsidRPr="00AA0D25">
              <w:t>Same as clause 6.5A.3.1.2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280F8BC2" w14:textId="77777777" w:rsidR="009B4E16" w:rsidRPr="006910BE" w:rsidRDefault="009B4E16" w:rsidP="00AF5B47">
            <w:pPr>
              <w:pStyle w:val="TAL"/>
            </w:pPr>
          </w:p>
        </w:tc>
      </w:tr>
      <w:tr w:rsidR="009B4E16" w:rsidRPr="006910BE" w14:paraId="11EC9AAC" w14:textId="77777777" w:rsidTr="00862CCC">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24375B9" w14:textId="77777777" w:rsidR="009B4E16" w:rsidRPr="006910BE" w:rsidRDefault="009B4E16" w:rsidP="00AF5B47">
            <w:pPr>
              <w:pStyle w:val="TAL"/>
            </w:pPr>
            <w:r w:rsidRPr="00AA0D25">
              <w:t>6.5B.3.4.1_1.3 General Spurious Emissions for Inter-band including FR2 (4 NR CCs)</w:t>
            </w:r>
          </w:p>
        </w:tc>
        <w:tc>
          <w:tcPr>
            <w:tcW w:w="3873" w:type="dxa"/>
            <w:gridSpan w:val="2"/>
            <w:tcBorders>
              <w:top w:val="single" w:sz="4" w:space="0" w:color="auto"/>
              <w:left w:val="single" w:sz="4" w:space="0" w:color="auto"/>
              <w:bottom w:val="single" w:sz="4" w:space="0" w:color="auto"/>
              <w:right w:val="single" w:sz="4" w:space="0" w:color="auto"/>
            </w:tcBorders>
          </w:tcPr>
          <w:p w14:paraId="0108110E" w14:textId="77777777" w:rsidR="009B4E16" w:rsidRPr="006910BE" w:rsidRDefault="009B4E16" w:rsidP="00AF5B47">
            <w:pPr>
              <w:pStyle w:val="TAL"/>
            </w:pPr>
            <w:r w:rsidRPr="00AA0D25">
              <w:t>Same as clause 6.5A.3.1.3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2D82E735" w14:textId="77777777" w:rsidR="009B4E16" w:rsidRPr="006910BE" w:rsidRDefault="009B4E16" w:rsidP="00AF5B47">
            <w:pPr>
              <w:pStyle w:val="TAL"/>
            </w:pPr>
          </w:p>
        </w:tc>
      </w:tr>
      <w:tr w:rsidR="009B4E16" w:rsidRPr="006910BE" w14:paraId="4F283E4C" w14:textId="77777777" w:rsidTr="00862CCC">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CF6833A" w14:textId="77777777" w:rsidR="009B4E16" w:rsidRPr="006910BE" w:rsidRDefault="009B4E16" w:rsidP="00AF5B47">
            <w:pPr>
              <w:pStyle w:val="TAL"/>
            </w:pPr>
            <w:r w:rsidRPr="00AA0D25">
              <w:t>6.5B.3.4.1_1.4 General Spurious Emissions for Inter-band including FR2 (5 NR CCs)</w:t>
            </w:r>
          </w:p>
        </w:tc>
        <w:tc>
          <w:tcPr>
            <w:tcW w:w="3873" w:type="dxa"/>
            <w:gridSpan w:val="2"/>
            <w:tcBorders>
              <w:top w:val="single" w:sz="4" w:space="0" w:color="auto"/>
              <w:left w:val="single" w:sz="4" w:space="0" w:color="auto"/>
              <w:bottom w:val="single" w:sz="4" w:space="0" w:color="auto"/>
              <w:right w:val="single" w:sz="4" w:space="0" w:color="auto"/>
            </w:tcBorders>
          </w:tcPr>
          <w:p w14:paraId="581515E2" w14:textId="77777777" w:rsidR="009B4E16" w:rsidRPr="006910BE" w:rsidRDefault="009B4E16" w:rsidP="00AF5B47">
            <w:pPr>
              <w:pStyle w:val="TAL"/>
            </w:pPr>
            <w:r w:rsidRPr="00AA0D25">
              <w:t>Same as clause 6.5A.3.1.4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3BF55E1C" w14:textId="77777777" w:rsidR="009B4E16" w:rsidRPr="006910BE" w:rsidRDefault="009B4E16" w:rsidP="00AF5B47">
            <w:pPr>
              <w:pStyle w:val="TAL"/>
            </w:pPr>
          </w:p>
        </w:tc>
      </w:tr>
      <w:tr w:rsidR="009B4E16" w:rsidRPr="006910BE" w14:paraId="352E50AA" w14:textId="77777777" w:rsidTr="00862CCC">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5EAD98D" w14:textId="77777777" w:rsidR="009B4E16" w:rsidRPr="006910BE" w:rsidRDefault="009B4E16" w:rsidP="00AF5B47">
            <w:pPr>
              <w:pStyle w:val="TAL"/>
            </w:pPr>
            <w:r w:rsidRPr="00AA0D25">
              <w:t>6.5B.3.4.1_1.5 General Spurious Emissions for Inter-band including FR2 (6 NR CCs)</w:t>
            </w:r>
          </w:p>
        </w:tc>
        <w:tc>
          <w:tcPr>
            <w:tcW w:w="3873" w:type="dxa"/>
            <w:gridSpan w:val="2"/>
            <w:tcBorders>
              <w:top w:val="single" w:sz="4" w:space="0" w:color="auto"/>
              <w:left w:val="single" w:sz="4" w:space="0" w:color="auto"/>
              <w:bottom w:val="single" w:sz="4" w:space="0" w:color="auto"/>
              <w:right w:val="single" w:sz="4" w:space="0" w:color="auto"/>
            </w:tcBorders>
          </w:tcPr>
          <w:p w14:paraId="2DA8DE4D" w14:textId="77777777" w:rsidR="009B4E16" w:rsidRPr="006910BE" w:rsidRDefault="009B4E16" w:rsidP="00AF5B47">
            <w:pPr>
              <w:pStyle w:val="TAL"/>
            </w:pPr>
            <w:r w:rsidRPr="00AA0D25">
              <w:t>Same as clause 6.5A.3.1.5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4264EEEA" w14:textId="77777777" w:rsidR="009B4E16" w:rsidRPr="006910BE" w:rsidRDefault="009B4E16" w:rsidP="00AF5B47">
            <w:pPr>
              <w:pStyle w:val="TAL"/>
            </w:pPr>
          </w:p>
        </w:tc>
      </w:tr>
      <w:tr w:rsidR="009B4E16" w:rsidRPr="006910BE" w14:paraId="7C12F727" w14:textId="77777777" w:rsidTr="00862CCC">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CD95270" w14:textId="77777777" w:rsidR="009B4E16" w:rsidRPr="006910BE" w:rsidRDefault="009B4E16" w:rsidP="00AF5B47">
            <w:pPr>
              <w:pStyle w:val="TAL"/>
            </w:pPr>
            <w:r w:rsidRPr="00AA0D25">
              <w:t>6.5B.3.4.1_1.6 General Spurious Emissions for Inter-band including FR2 (7 NR CCs)</w:t>
            </w:r>
          </w:p>
        </w:tc>
        <w:tc>
          <w:tcPr>
            <w:tcW w:w="3873" w:type="dxa"/>
            <w:gridSpan w:val="2"/>
            <w:tcBorders>
              <w:top w:val="single" w:sz="4" w:space="0" w:color="auto"/>
              <w:left w:val="single" w:sz="4" w:space="0" w:color="auto"/>
              <w:bottom w:val="single" w:sz="4" w:space="0" w:color="auto"/>
              <w:right w:val="single" w:sz="4" w:space="0" w:color="auto"/>
            </w:tcBorders>
          </w:tcPr>
          <w:p w14:paraId="483C73DF" w14:textId="77777777" w:rsidR="009B4E16" w:rsidRPr="006910BE" w:rsidRDefault="009B4E16" w:rsidP="00AF5B47">
            <w:pPr>
              <w:pStyle w:val="TAL"/>
            </w:pPr>
            <w:r w:rsidRPr="00AA0D25">
              <w:t>Same as clause 6.5A.3.1.6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5235FC0A" w14:textId="77777777" w:rsidR="009B4E16" w:rsidRPr="006910BE" w:rsidRDefault="009B4E16" w:rsidP="00AF5B47">
            <w:pPr>
              <w:pStyle w:val="TAL"/>
            </w:pPr>
          </w:p>
        </w:tc>
      </w:tr>
      <w:tr w:rsidR="009B4E16" w:rsidRPr="006910BE" w14:paraId="428B944B" w14:textId="77777777" w:rsidTr="00862CCC">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EA0861B" w14:textId="77777777" w:rsidR="009B4E16" w:rsidRPr="006910BE" w:rsidRDefault="009B4E16" w:rsidP="00AF5B47">
            <w:pPr>
              <w:pStyle w:val="TAL"/>
            </w:pPr>
            <w:r w:rsidRPr="00AA0D25">
              <w:t>6.5B.3.4.1_1.7 General Spurious Emissions for Inter-band including FR2 (8 NR CCs)</w:t>
            </w:r>
          </w:p>
        </w:tc>
        <w:tc>
          <w:tcPr>
            <w:tcW w:w="3873" w:type="dxa"/>
            <w:gridSpan w:val="2"/>
            <w:tcBorders>
              <w:top w:val="single" w:sz="4" w:space="0" w:color="auto"/>
              <w:left w:val="single" w:sz="4" w:space="0" w:color="auto"/>
              <w:bottom w:val="single" w:sz="4" w:space="0" w:color="auto"/>
              <w:right w:val="single" w:sz="4" w:space="0" w:color="auto"/>
            </w:tcBorders>
          </w:tcPr>
          <w:p w14:paraId="6F45AC39" w14:textId="77777777" w:rsidR="009B4E16" w:rsidRPr="006910BE" w:rsidRDefault="009B4E16" w:rsidP="00AF5B47">
            <w:pPr>
              <w:pStyle w:val="TAL"/>
            </w:pPr>
            <w:r w:rsidRPr="00AA0D25">
              <w:t>Same as clause 6.5A.3.1.7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5EECEEA2" w14:textId="77777777" w:rsidR="009B4E16" w:rsidRPr="006910BE" w:rsidRDefault="009B4E16" w:rsidP="00AF5B47">
            <w:pPr>
              <w:pStyle w:val="TAL"/>
            </w:pPr>
          </w:p>
        </w:tc>
      </w:tr>
      <w:tr w:rsidR="009B4E16" w:rsidRPr="006910BE" w14:paraId="10738045" w14:textId="77777777" w:rsidTr="00862CCC">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FC4DA1C" w14:textId="77777777" w:rsidR="009B4E16" w:rsidRPr="006910BE" w:rsidRDefault="009B4E16" w:rsidP="00AF5B47">
            <w:pPr>
              <w:pStyle w:val="TAL"/>
            </w:pPr>
            <w:r w:rsidRPr="006910BE">
              <w:lastRenderedPageBreak/>
              <w:t>6.5B.3.4.2 Spurious emission band UE co-existence for Inter-band including FR2</w:t>
            </w:r>
          </w:p>
        </w:tc>
        <w:tc>
          <w:tcPr>
            <w:tcW w:w="3873" w:type="dxa"/>
            <w:gridSpan w:val="2"/>
            <w:tcBorders>
              <w:top w:val="single" w:sz="4" w:space="0" w:color="auto"/>
              <w:left w:val="single" w:sz="4" w:space="0" w:color="auto"/>
              <w:bottom w:val="single" w:sz="4" w:space="0" w:color="auto"/>
              <w:right w:val="single" w:sz="4" w:space="0" w:color="auto"/>
            </w:tcBorders>
          </w:tcPr>
          <w:p w14:paraId="3DF04E59" w14:textId="77777777" w:rsidR="009B4E16" w:rsidRPr="006910BE" w:rsidRDefault="009B4E16" w:rsidP="00AF5B47">
            <w:pPr>
              <w:pStyle w:val="TAL"/>
            </w:pPr>
            <w:r w:rsidRPr="006910BE">
              <w:t>Same as 6.5.3.2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46FA6EA5" w14:textId="77777777" w:rsidR="009B4E16" w:rsidRPr="006910BE" w:rsidRDefault="009B4E16" w:rsidP="00AF5B47">
            <w:pPr>
              <w:pStyle w:val="TAL"/>
            </w:pPr>
          </w:p>
        </w:tc>
      </w:tr>
      <w:tr w:rsidR="009B4E16" w:rsidRPr="006910BE" w14:paraId="1E4C6B1E" w14:textId="77777777" w:rsidTr="00862CCC">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A0C7FC1" w14:textId="77777777" w:rsidR="009B4E16" w:rsidRPr="006910BE" w:rsidRDefault="009B4E16" w:rsidP="00AF5B47">
            <w:pPr>
              <w:pStyle w:val="TAL"/>
            </w:pPr>
            <w:r w:rsidRPr="006910BE">
              <w:t>6.5B.4.1 Additional Spurious Emissions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0C8DDACB" w14:textId="77777777" w:rsidR="009B4E16" w:rsidRPr="006910BE" w:rsidRDefault="009B4E16" w:rsidP="00AF5B47">
            <w:pPr>
              <w:pStyle w:val="TAL"/>
            </w:pPr>
            <w:r w:rsidRPr="006910BE">
              <w:rPr>
                <w:lang w:eastAsia="ja-JP"/>
              </w:rPr>
              <w:t>Same as clause 6.5.3.3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390F62C1" w14:textId="77777777" w:rsidR="009B4E16" w:rsidRPr="006910BE" w:rsidRDefault="009B4E16" w:rsidP="00AF5B47">
            <w:pPr>
              <w:pStyle w:val="TAL"/>
            </w:pPr>
          </w:p>
        </w:tc>
      </w:tr>
      <w:tr w:rsidR="009B4E16" w:rsidRPr="006910BE" w14:paraId="4B6CEA9F" w14:textId="77777777" w:rsidTr="00862CCC">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4B6320A" w14:textId="77777777" w:rsidR="009B4E16" w:rsidRPr="006910BE" w:rsidRDefault="009B4E16" w:rsidP="00AF5B47">
            <w:pPr>
              <w:pStyle w:val="TAL"/>
            </w:pPr>
            <w:r w:rsidRPr="006910BE">
              <w:t>6.5B.4.2 Additional Spurious Emissions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0CAAA92A" w14:textId="77777777" w:rsidR="009B4E16" w:rsidRPr="006910BE" w:rsidRDefault="009B4E16" w:rsidP="00AF5B47">
            <w:pPr>
              <w:pStyle w:val="TAL"/>
            </w:pPr>
            <w:r w:rsidRPr="006910BE">
              <w:rPr>
                <w:lang w:eastAsia="ja-JP"/>
              </w:rPr>
              <w:t>Same as clause 6.5.3.3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0A2869BB" w14:textId="77777777" w:rsidR="009B4E16" w:rsidRPr="006910BE" w:rsidRDefault="009B4E16" w:rsidP="00AF5B47">
            <w:pPr>
              <w:pStyle w:val="TAL"/>
            </w:pPr>
          </w:p>
        </w:tc>
      </w:tr>
      <w:tr w:rsidR="009B4E16" w:rsidRPr="006910BE" w14:paraId="13BB4292" w14:textId="77777777" w:rsidTr="00862CCC">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C71BEBD" w14:textId="77777777" w:rsidR="009B4E16" w:rsidRPr="006910BE" w:rsidRDefault="009B4E16" w:rsidP="00AF5B47">
            <w:pPr>
              <w:pStyle w:val="TAL"/>
            </w:pPr>
            <w:r w:rsidRPr="006910BE">
              <w:t>6.5B.4.3 Additional Spurious Emissions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22AF1E7F" w14:textId="77777777" w:rsidR="009B4E16" w:rsidRPr="006910BE" w:rsidRDefault="009B4E16" w:rsidP="00AF5B47">
            <w:pPr>
              <w:pStyle w:val="TAL"/>
            </w:pPr>
            <w:r w:rsidRPr="006910BE">
              <w:t>Same as clause 6.5.3.3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3331ACB4" w14:textId="77777777" w:rsidR="009B4E16" w:rsidRPr="006910BE" w:rsidRDefault="009B4E16" w:rsidP="00AF5B47">
            <w:pPr>
              <w:pStyle w:val="TAL"/>
            </w:pPr>
          </w:p>
        </w:tc>
      </w:tr>
      <w:tr w:rsidR="009B4E16" w:rsidRPr="006910BE" w14:paraId="45D28D81" w14:textId="77777777" w:rsidTr="00862CCC">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1F591F7" w14:textId="77777777" w:rsidR="009B4E16" w:rsidRPr="006910BE" w:rsidRDefault="009B4E16" w:rsidP="00AF5B47">
            <w:pPr>
              <w:pStyle w:val="TAL"/>
            </w:pPr>
            <w:r w:rsidRPr="000434F4">
              <w:t>6.5B.4.4 Additional Spurious Emissions for Inter-band including FR2 (1 NR CC)</w:t>
            </w:r>
          </w:p>
        </w:tc>
        <w:tc>
          <w:tcPr>
            <w:tcW w:w="3873" w:type="dxa"/>
            <w:gridSpan w:val="2"/>
            <w:tcBorders>
              <w:top w:val="single" w:sz="4" w:space="0" w:color="auto"/>
              <w:left w:val="single" w:sz="4" w:space="0" w:color="auto"/>
              <w:bottom w:val="single" w:sz="4" w:space="0" w:color="auto"/>
              <w:right w:val="single" w:sz="4" w:space="0" w:color="auto"/>
            </w:tcBorders>
          </w:tcPr>
          <w:p w14:paraId="14ED69AE" w14:textId="77777777" w:rsidR="009B4E16" w:rsidRPr="006910BE" w:rsidRDefault="009B4E16" w:rsidP="00AF5B47">
            <w:pPr>
              <w:pStyle w:val="TAL"/>
            </w:pPr>
            <w:r w:rsidRPr="000434F4">
              <w:t>Same as clause 6.5.3.3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72FBED7B" w14:textId="77777777" w:rsidR="009B4E16" w:rsidRPr="006910BE" w:rsidRDefault="009B4E16" w:rsidP="00AF5B47">
            <w:pPr>
              <w:pStyle w:val="TAL"/>
            </w:pPr>
          </w:p>
        </w:tc>
      </w:tr>
      <w:tr w:rsidR="009B4E16" w:rsidRPr="006910BE" w14:paraId="03794D1B" w14:textId="77777777" w:rsidTr="00862CCC">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98B7796" w14:textId="77777777" w:rsidR="009B4E16" w:rsidRPr="006910BE" w:rsidRDefault="009B4E16" w:rsidP="00AF5B47">
            <w:pPr>
              <w:pStyle w:val="TAL"/>
            </w:pPr>
            <w:r w:rsidRPr="006910BE">
              <w:t>6.5B.5.3 Transmit intermodulation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36779AA5" w14:textId="77777777" w:rsidR="009B4E16" w:rsidRPr="006910BE" w:rsidRDefault="009B4E16" w:rsidP="00AF5B47">
            <w:pPr>
              <w:pStyle w:val="TAL"/>
            </w:pPr>
            <w:r w:rsidRPr="006910BE">
              <w:t>Same as 6.5.4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25748E06" w14:textId="77777777" w:rsidR="009B4E16" w:rsidRPr="006910BE" w:rsidRDefault="009B4E16" w:rsidP="00AF5B47">
            <w:pPr>
              <w:pStyle w:val="TAL"/>
            </w:pPr>
          </w:p>
        </w:tc>
      </w:tr>
      <w:tr w:rsidR="009B4E16" w:rsidRPr="006910BE" w14:paraId="6E5B6EDE" w14:textId="77777777" w:rsidTr="00862CCC">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F8FBEE0" w14:textId="77777777" w:rsidR="009B4E16" w:rsidRPr="006910BE" w:rsidRDefault="009B4E16" w:rsidP="00AF5B47">
            <w:pPr>
              <w:pStyle w:val="TAL"/>
            </w:pPr>
            <w:r w:rsidRPr="00AA5A89">
              <w:t>6.6B.4 Beam Correspondence for inter-band EN-DC including FR2 (1 NR CC) - EIRP</w:t>
            </w:r>
          </w:p>
        </w:tc>
        <w:tc>
          <w:tcPr>
            <w:tcW w:w="3873" w:type="dxa"/>
            <w:gridSpan w:val="2"/>
            <w:tcBorders>
              <w:top w:val="single" w:sz="4" w:space="0" w:color="auto"/>
              <w:left w:val="single" w:sz="4" w:space="0" w:color="auto"/>
              <w:bottom w:val="single" w:sz="4" w:space="0" w:color="auto"/>
              <w:right w:val="single" w:sz="4" w:space="0" w:color="auto"/>
            </w:tcBorders>
          </w:tcPr>
          <w:p w14:paraId="289A8ED0" w14:textId="77777777" w:rsidR="009B4E16" w:rsidRPr="006910BE" w:rsidRDefault="009B4E16" w:rsidP="00AF5B47">
            <w:pPr>
              <w:pStyle w:val="TAL"/>
            </w:pPr>
            <w:r w:rsidRPr="00AA5A89">
              <w:t>Same as clause 6.6.1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4C658991" w14:textId="77777777" w:rsidR="009B4E16" w:rsidRPr="006910BE" w:rsidRDefault="009B4E16" w:rsidP="00AF5B47">
            <w:pPr>
              <w:pStyle w:val="TAL"/>
            </w:pPr>
          </w:p>
        </w:tc>
      </w:tr>
    </w:tbl>
    <w:p w14:paraId="655FEC27" w14:textId="7696F0B3" w:rsidR="003334BC" w:rsidRDefault="003334BC" w:rsidP="003334BC">
      <w:pPr>
        <w:pStyle w:val="Heading2"/>
        <w:ind w:left="0" w:firstLine="0"/>
        <w:rPr>
          <w:color w:val="FF0000"/>
        </w:rPr>
      </w:pPr>
      <w:r w:rsidRPr="00874CC0">
        <w:rPr>
          <w:color w:val="FF0000"/>
        </w:rPr>
        <w:t xml:space="preserve">&lt;&lt;&lt; </w:t>
      </w:r>
      <w:r>
        <w:rPr>
          <w:color w:val="FF0000"/>
        </w:rPr>
        <w:t>END</w:t>
      </w:r>
      <w:r w:rsidRPr="00874CC0">
        <w:rPr>
          <w:color w:val="FF0000"/>
        </w:rPr>
        <w:t xml:space="preserve"> OF CHANGES</w:t>
      </w:r>
      <w:r>
        <w:rPr>
          <w:color w:val="FF0000"/>
        </w:rPr>
        <w:t xml:space="preserve"> 2</w:t>
      </w:r>
      <w:r w:rsidRPr="00874CC0">
        <w:rPr>
          <w:color w:val="FF0000"/>
        </w:rPr>
        <w:t>&gt;&gt;&gt;</w:t>
      </w:r>
    </w:p>
    <w:p w14:paraId="555FE2E4" w14:textId="77777777" w:rsidR="003334BC" w:rsidRPr="003334BC" w:rsidRDefault="003334BC" w:rsidP="003334BC"/>
    <w:sectPr w:rsidR="003334BC" w:rsidRPr="003334BC" w:rsidSect="008E1BB5">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A5C50A" w14:textId="77777777" w:rsidR="002774BD" w:rsidRDefault="002774BD">
      <w:r>
        <w:separator/>
      </w:r>
    </w:p>
  </w:endnote>
  <w:endnote w:type="continuationSeparator" w:id="0">
    <w:p w14:paraId="694BDCCC" w14:textId="77777777" w:rsidR="002774BD" w:rsidRDefault="002774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Klee One"/>
    <w:panose1 w:val="00000000000000000000"/>
    <w:charset w:val="00"/>
    <w:family w:val="auto"/>
    <w:notTrueType/>
    <w:pitch w:val="default"/>
    <w:sig w:usb0="00000003" w:usb1="080E0000" w:usb2="00000010"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EDD9E" w14:textId="77777777" w:rsidR="00B9054D" w:rsidRDefault="00B905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94BAA" w14:textId="77777777" w:rsidR="00B9054D" w:rsidRDefault="00B9054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F8D1E5" w14:textId="77777777" w:rsidR="00B9054D" w:rsidRDefault="00B905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4D1EEF" w14:textId="77777777" w:rsidR="002774BD" w:rsidRDefault="002774BD">
      <w:r>
        <w:separator/>
      </w:r>
    </w:p>
  </w:footnote>
  <w:footnote w:type="continuationSeparator" w:id="0">
    <w:p w14:paraId="4CDF031E" w14:textId="77777777" w:rsidR="002774BD" w:rsidRDefault="002774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279898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0392FE" w14:textId="3B9DFFF2" w:rsidR="00B9054D" w:rsidRDefault="00B905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6C760" w14:textId="7220E18B" w:rsidR="00B9054D" w:rsidRDefault="00B9054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BFB79A5"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9769DE8"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3770C32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3"/>
  </w:num>
  <w:num w:numId="3">
    <w:abstractNumId w:val="3"/>
  </w:num>
  <w:num w:numId="4">
    <w:abstractNumId w:val="13"/>
  </w:num>
  <w:num w:numId="5">
    <w:abstractNumId w:val="10"/>
  </w:num>
  <w:num w:numId="6">
    <w:abstractNumId w:val="21"/>
  </w:num>
  <w:num w:numId="7">
    <w:abstractNumId w:val="24"/>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5"/>
  </w:num>
  <w:num w:numId="10">
    <w:abstractNumId w:val="7"/>
  </w:num>
  <w:num w:numId="11">
    <w:abstractNumId w:val="4"/>
  </w:num>
  <w:num w:numId="12">
    <w:abstractNumId w:val="11"/>
  </w:num>
  <w:num w:numId="13">
    <w:abstractNumId w:val="12"/>
  </w:num>
  <w:num w:numId="14">
    <w:abstractNumId w:val="8"/>
  </w:num>
  <w:num w:numId="15">
    <w:abstractNumId w:val="19"/>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num>
  <w:num w:numId="22">
    <w:abstractNumId w:val="15"/>
  </w:num>
  <w:num w:numId="23">
    <w:abstractNumId w:val="16"/>
  </w:num>
  <w:num w:numId="24">
    <w:abstractNumId w:val="17"/>
  </w:num>
  <w:num w:numId="25">
    <w:abstractNumId w:val="20"/>
  </w:num>
  <w:num w:numId="26">
    <w:abstractNumId w:val="9"/>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02"/>
    <w:rsid w:val="00005183"/>
    <w:rsid w:val="000168A3"/>
    <w:rsid w:val="00021A67"/>
    <w:rsid w:val="00022E4A"/>
    <w:rsid w:val="00042813"/>
    <w:rsid w:val="00063CE9"/>
    <w:rsid w:val="000667E6"/>
    <w:rsid w:val="00071589"/>
    <w:rsid w:val="00073783"/>
    <w:rsid w:val="00075261"/>
    <w:rsid w:val="000752F8"/>
    <w:rsid w:val="000925F1"/>
    <w:rsid w:val="000A4308"/>
    <w:rsid w:val="000A6394"/>
    <w:rsid w:val="000B5D77"/>
    <w:rsid w:val="000B7F70"/>
    <w:rsid w:val="000B7FED"/>
    <w:rsid w:val="000C038A"/>
    <w:rsid w:val="000C6598"/>
    <w:rsid w:val="000D44B3"/>
    <w:rsid w:val="000D57DA"/>
    <w:rsid w:val="000E3FB8"/>
    <w:rsid w:val="000F1443"/>
    <w:rsid w:val="000F16B1"/>
    <w:rsid w:val="000F4F87"/>
    <w:rsid w:val="00110ABA"/>
    <w:rsid w:val="00125C3A"/>
    <w:rsid w:val="00126EDC"/>
    <w:rsid w:val="00141024"/>
    <w:rsid w:val="00145D43"/>
    <w:rsid w:val="0015085F"/>
    <w:rsid w:val="00151F4B"/>
    <w:rsid w:val="00152ED8"/>
    <w:rsid w:val="00163E16"/>
    <w:rsid w:val="00167ABA"/>
    <w:rsid w:val="0017251A"/>
    <w:rsid w:val="00192C46"/>
    <w:rsid w:val="00197436"/>
    <w:rsid w:val="001A08B3"/>
    <w:rsid w:val="001A2CA0"/>
    <w:rsid w:val="001A7B60"/>
    <w:rsid w:val="001B05F9"/>
    <w:rsid w:val="001B073D"/>
    <w:rsid w:val="001B1E73"/>
    <w:rsid w:val="001B52F0"/>
    <w:rsid w:val="001B7A65"/>
    <w:rsid w:val="001C1990"/>
    <w:rsid w:val="001C1DE2"/>
    <w:rsid w:val="001C78F0"/>
    <w:rsid w:val="001E41F3"/>
    <w:rsid w:val="001F39CD"/>
    <w:rsid w:val="00202FAC"/>
    <w:rsid w:val="00206AC5"/>
    <w:rsid w:val="00225C87"/>
    <w:rsid w:val="00225E1B"/>
    <w:rsid w:val="00237C38"/>
    <w:rsid w:val="00243D08"/>
    <w:rsid w:val="00243EAD"/>
    <w:rsid w:val="0025395C"/>
    <w:rsid w:val="00256DB0"/>
    <w:rsid w:val="00257FD2"/>
    <w:rsid w:val="0026004D"/>
    <w:rsid w:val="00262A79"/>
    <w:rsid w:val="00262A81"/>
    <w:rsid w:val="0026308D"/>
    <w:rsid w:val="002640DD"/>
    <w:rsid w:val="002643B2"/>
    <w:rsid w:val="00275D12"/>
    <w:rsid w:val="002774BD"/>
    <w:rsid w:val="00277A6F"/>
    <w:rsid w:val="00284FEB"/>
    <w:rsid w:val="002860C4"/>
    <w:rsid w:val="0028665B"/>
    <w:rsid w:val="00291ACF"/>
    <w:rsid w:val="002A325F"/>
    <w:rsid w:val="002B5741"/>
    <w:rsid w:val="002B655E"/>
    <w:rsid w:val="002C3A9A"/>
    <w:rsid w:val="002C6D26"/>
    <w:rsid w:val="002D5631"/>
    <w:rsid w:val="002E472E"/>
    <w:rsid w:val="002E6458"/>
    <w:rsid w:val="002E6F77"/>
    <w:rsid w:val="002F4CE3"/>
    <w:rsid w:val="002F7883"/>
    <w:rsid w:val="003044BC"/>
    <w:rsid w:val="00305409"/>
    <w:rsid w:val="00306B56"/>
    <w:rsid w:val="00316C9F"/>
    <w:rsid w:val="00323170"/>
    <w:rsid w:val="00331044"/>
    <w:rsid w:val="003334BC"/>
    <w:rsid w:val="003359D1"/>
    <w:rsid w:val="00352220"/>
    <w:rsid w:val="0035230E"/>
    <w:rsid w:val="00353952"/>
    <w:rsid w:val="003609EF"/>
    <w:rsid w:val="0036231A"/>
    <w:rsid w:val="00362C64"/>
    <w:rsid w:val="00364597"/>
    <w:rsid w:val="00371071"/>
    <w:rsid w:val="00374DD4"/>
    <w:rsid w:val="00376721"/>
    <w:rsid w:val="003B2E98"/>
    <w:rsid w:val="003B7FA8"/>
    <w:rsid w:val="003C0885"/>
    <w:rsid w:val="003C7F43"/>
    <w:rsid w:val="003E08D9"/>
    <w:rsid w:val="003E1A36"/>
    <w:rsid w:val="00406C7D"/>
    <w:rsid w:val="00410371"/>
    <w:rsid w:val="00423097"/>
    <w:rsid w:val="00424239"/>
    <w:rsid w:val="004242F1"/>
    <w:rsid w:val="00431111"/>
    <w:rsid w:val="0044680D"/>
    <w:rsid w:val="00455D6B"/>
    <w:rsid w:val="00465274"/>
    <w:rsid w:val="004653B0"/>
    <w:rsid w:val="00466406"/>
    <w:rsid w:val="004818E5"/>
    <w:rsid w:val="00482B71"/>
    <w:rsid w:val="0049560F"/>
    <w:rsid w:val="004A47C1"/>
    <w:rsid w:val="004A4AD1"/>
    <w:rsid w:val="004B4D84"/>
    <w:rsid w:val="004B75B7"/>
    <w:rsid w:val="004D3AC4"/>
    <w:rsid w:val="004D6821"/>
    <w:rsid w:val="004F2FE4"/>
    <w:rsid w:val="004F4BAF"/>
    <w:rsid w:val="004F4E8D"/>
    <w:rsid w:val="00502CDB"/>
    <w:rsid w:val="0051580D"/>
    <w:rsid w:val="00525D03"/>
    <w:rsid w:val="00533C96"/>
    <w:rsid w:val="00547111"/>
    <w:rsid w:val="005545D6"/>
    <w:rsid w:val="005670FC"/>
    <w:rsid w:val="0056717F"/>
    <w:rsid w:val="005708F6"/>
    <w:rsid w:val="00572D91"/>
    <w:rsid w:val="00592D74"/>
    <w:rsid w:val="00597CF6"/>
    <w:rsid w:val="005A7FAF"/>
    <w:rsid w:val="005D0148"/>
    <w:rsid w:val="005D2D4F"/>
    <w:rsid w:val="005E2C44"/>
    <w:rsid w:val="005F139A"/>
    <w:rsid w:val="005F13AC"/>
    <w:rsid w:val="00601DE5"/>
    <w:rsid w:val="00612051"/>
    <w:rsid w:val="00613E45"/>
    <w:rsid w:val="00621188"/>
    <w:rsid w:val="006235CC"/>
    <w:rsid w:val="006257ED"/>
    <w:rsid w:val="00634F16"/>
    <w:rsid w:val="0064120B"/>
    <w:rsid w:val="00641377"/>
    <w:rsid w:val="00657774"/>
    <w:rsid w:val="00660100"/>
    <w:rsid w:val="00665C47"/>
    <w:rsid w:val="00695798"/>
    <w:rsid w:val="00695808"/>
    <w:rsid w:val="00696A98"/>
    <w:rsid w:val="006971D2"/>
    <w:rsid w:val="006B128F"/>
    <w:rsid w:val="006B46FB"/>
    <w:rsid w:val="006C0620"/>
    <w:rsid w:val="006C14CA"/>
    <w:rsid w:val="006D5E8B"/>
    <w:rsid w:val="006E0CA7"/>
    <w:rsid w:val="006E21FB"/>
    <w:rsid w:val="006F2550"/>
    <w:rsid w:val="006F7969"/>
    <w:rsid w:val="00714BEA"/>
    <w:rsid w:val="007176FF"/>
    <w:rsid w:val="007214CA"/>
    <w:rsid w:val="007258B2"/>
    <w:rsid w:val="007366CC"/>
    <w:rsid w:val="007370FD"/>
    <w:rsid w:val="00792342"/>
    <w:rsid w:val="00792D66"/>
    <w:rsid w:val="007977A8"/>
    <w:rsid w:val="007A1A23"/>
    <w:rsid w:val="007A1E4F"/>
    <w:rsid w:val="007A497B"/>
    <w:rsid w:val="007A6E97"/>
    <w:rsid w:val="007B512A"/>
    <w:rsid w:val="007C2097"/>
    <w:rsid w:val="007C4338"/>
    <w:rsid w:val="007D6756"/>
    <w:rsid w:val="007D6A07"/>
    <w:rsid w:val="007E07A4"/>
    <w:rsid w:val="007E2E12"/>
    <w:rsid w:val="007E4023"/>
    <w:rsid w:val="007F1CCE"/>
    <w:rsid w:val="007F7259"/>
    <w:rsid w:val="00802B63"/>
    <w:rsid w:val="008040A8"/>
    <w:rsid w:val="008209EB"/>
    <w:rsid w:val="008279FA"/>
    <w:rsid w:val="008303F9"/>
    <w:rsid w:val="008412A9"/>
    <w:rsid w:val="00841A9D"/>
    <w:rsid w:val="00854459"/>
    <w:rsid w:val="00860A44"/>
    <w:rsid w:val="00861B72"/>
    <w:rsid w:val="008626E7"/>
    <w:rsid w:val="00862CCC"/>
    <w:rsid w:val="00870EE7"/>
    <w:rsid w:val="00886293"/>
    <w:rsid w:val="00886318"/>
    <w:rsid w:val="008863B9"/>
    <w:rsid w:val="0089685C"/>
    <w:rsid w:val="00896FD1"/>
    <w:rsid w:val="00897536"/>
    <w:rsid w:val="008A45A6"/>
    <w:rsid w:val="008A7133"/>
    <w:rsid w:val="008C73B6"/>
    <w:rsid w:val="008D0461"/>
    <w:rsid w:val="008E1BB5"/>
    <w:rsid w:val="008E2BE0"/>
    <w:rsid w:val="008F3789"/>
    <w:rsid w:val="008F686C"/>
    <w:rsid w:val="00903974"/>
    <w:rsid w:val="0090560D"/>
    <w:rsid w:val="009148DE"/>
    <w:rsid w:val="00924768"/>
    <w:rsid w:val="0092483E"/>
    <w:rsid w:val="009364DC"/>
    <w:rsid w:val="00941E30"/>
    <w:rsid w:val="00954500"/>
    <w:rsid w:val="009777D9"/>
    <w:rsid w:val="00983AEC"/>
    <w:rsid w:val="00991B88"/>
    <w:rsid w:val="009974F8"/>
    <w:rsid w:val="009A175D"/>
    <w:rsid w:val="009A5753"/>
    <w:rsid w:val="009A579D"/>
    <w:rsid w:val="009A78CD"/>
    <w:rsid w:val="009B0819"/>
    <w:rsid w:val="009B4299"/>
    <w:rsid w:val="009B4C67"/>
    <w:rsid w:val="009B4E16"/>
    <w:rsid w:val="009C2460"/>
    <w:rsid w:val="009C51BF"/>
    <w:rsid w:val="009E1C19"/>
    <w:rsid w:val="009E3297"/>
    <w:rsid w:val="009F734F"/>
    <w:rsid w:val="00A246B6"/>
    <w:rsid w:val="00A30CBD"/>
    <w:rsid w:val="00A40AA0"/>
    <w:rsid w:val="00A41808"/>
    <w:rsid w:val="00A47E70"/>
    <w:rsid w:val="00A50CF0"/>
    <w:rsid w:val="00A66EA2"/>
    <w:rsid w:val="00A7671C"/>
    <w:rsid w:val="00A9373E"/>
    <w:rsid w:val="00A968A6"/>
    <w:rsid w:val="00AA0EF4"/>
    <w:rsid w:val="00AA17F6"/>
    <w:rsid w:val="00AA2646"/>
    <w:rsid w:val="00AA2CBC"/>
    <w:rsid w:val="00AB1870"/>
    <w:rsid w:val="00AB6D8B"/>
    <w:rsid w:val="00AC31FC"/>
    <w:rsid w:val="00AC5820"/>
    <w:rsid w:val="00AD1CD8"/>
    <w:rsid w:val="00AD1E7C"/>
    <w:rsid w:val="00AD2F2E"/>
    <w:rsid w:val="00AD344C"/>
    <w:rsid w:val="00AD4294"/>
    <w:rsid w:val="00AD4343"/>
    <w:rsid w:val="00AD50C1"/>
    <w:rsid w:val="00AD563F"/>
    <w:rsid w:val="00AE3F08"/>
    <w:rsid w:val="00AE45FD"/>
    <w:rsid w:val="00AF3722"/>
    <w:rsid w:val="00AF6AAF"/>
    <w:rsid w:val="00B07080"/>
    <w:rsid w:val="00B10FAF"/>
    <w:rsid w:val="00B16369"/>
    <w:rsid w:val="00B203B1"/>
    <w:rsid w:val="00B22741"/>
    <w:rsid w:val="00B258BB"/>
    <w:rsid w:val="00B25AE9"/>
    <w:rsid w:val="00B25B79"/>
    <w:rsid w:val="00B27B8B"/>
    <w:rsid w:val="00B3192E"/>
    <w:rsid w:val="00B402A6"/>
    <w:rsid w:val="00B569BC"/>
    <w:rsid w:val="00B57EDA"/>
    <w:rsid w:val="00B6247C"/>
    <w:rsid w:val="00B62D39"/>
    <w:rsid w:val="00B63AEB"/>
    <w:rsid w:val="00B656A3"/>
    <w:rsid w:val="00B67B97"/>
    <w:rsid w:val="00B71719"/>
    <w:rsid w:val="00B748FA"/>
    <w:rsid w:val="00B80DD1"/>
    <w:rsid w:val="00B85FBD"/>
    <w:rsid w:val="00B9054D"/>
    <w:rsid w:val="00B90FBC"/>
    <w:rsid w:val="00B966B0"/>
    <w:rsid w:val="00B968C8"/>
    <w:rsid w:val="00BA3EC5"/>
    <w:rsid w:val="00BA51D9"/>
    <w:rsid w:val="00BA528A"/>
    <w:rsid w:val="00BB506D"/>
    <w:rsid w:val="00BB5DFC"/>
    <w:rsid w:val="00BC54D2"/>
    <w:rsid w:val="00BC764A"/>
    <w:rsid w:val="00BD279D"/>
    <w:rsid w:val="00BD6BB8"/>
    <w:rsid w:val="00BE0217"/>
    <w:rsid w:val="00BE0E53"/>
    <w:rsid w:val="00BF163E"/>
    <w:rsid w:val="00BF199A"/>
    <w:rsid w:val="00C01404"/>
    <w:rsid w:val="00C20872"/>
    <w:rsid w:val="00C21C58"/>
    <w:rsid w:val="00C41F1E"/>
    <w:rsid w:val="00C43174"/>
    <w:rsid w:val="00C4372D"/>
    <w:rsid w:val="00C47C5D"/>
    <w:rsid w:val="00C50680"/>
    <w:rsid w:val="00C50A3A"/>
    <w:rsid w:val="00C56452"/>
    <w:rsid w:val="00C66BA2"/>
    <w:rsid w:val="00C95985"/>
    <w:rsid w:val="00CA59AE"/>
    <w:rsid w:val="00CA61E1"/>
    <w:rsid w:val="00CB115F"/>
    <w:rsid w:val="00CB2EBF"/>
    <w:rsid w:val="00CB5713"/>
    <w:rsid w:val="00CC14EC"/>
    <w:rsid w:val="00CC5026"/>
    <w:rsid w:val="00CC68D0"/>
    <w:rsid w:val="00CE2DBA"/>
    <w:rsid w:val="00CE46D1"/>
    <w:rsid w:val="00CE556D"/>
    <w:rsid w:val="00CF6059"/>
    <w:rsid w:val="00D01830"/>
    <w:rsid w:val="00D027A4"/>
    <w:rsid w:val="00D03F9A"/>
    <w:rsid w:val="00D06D51"/>
    <w:rsid w:val="00D221A8"/>
    <w:rsid w:val="00D24991"/>
    <w:rsid w:val="00D317A9"/>
    <w:rsid w:val="00D31BE5"/>
    <w:rsid w:val="00D34AC1"/>
    <w:rsid w:val="00D435B7"/>
    <w:rsid w:val="00D50255"/>
    <w:rsid w:val="00D565D3"/>
    <w:rsid w:val="00D57BB2"/>
    <w:rsid w:val="00D62FB8"/>
    <w:rsid w:val="00D66520"/>
    <w:rsid w:val="00DA29C2"/>
    <w:rsid w:val="00DA7B30"/>
    <w:rsid w:val="00DB3733"/>
    <w:rsid w:val="00DC0E07"/>
    <w:rsid w:val="00DC0E8A"/>
    <w:rsid w:val="00DC1B85"/>
    <w:rsid w:val="00DC1C06"/>
    <w:rsid w:val="00DC4D3B"/>
    <w:rsid w:val="00DC6328"/>
    <w:rsid w:val="00DE23D1"/>
    <w:rsid w:val="00DE34CF"/>
    <w:rsid w:val="00DE3BB8"/>
    <w:rsid w:val="00DE43A5"/>
    <w:rsid w:val="00DE4EE9"/>
    <w:rsid w:val="00DF6FC0"/>
    <w:rsid w:val="00E01BBE"/>
    <w:rsid w:val="00E13F3D"/>
    <w:rsid w:val="00E2257E"/>
    <w:rsid w:val="00E27831"/>
    <w:rsid w:val="00E302F2"/>
    <w:rsid w:val="00E30C21"/>
    <w:rsid w:val="00E34898"/>
    <w:rsid w:val="00E3722F"/>
    <w:rsid w:val="00E41712"/>
    <w:rsid w:val="00E454CC"/>
    <w:rsid w:val="00E56B16"/>
    <w:rsid w:val="00E645A6"/>
    <w:rsid w:val="00E731A6"/>
    <w:rsid w:val="00E853C2"/>
    <w:rsid w:val="00EA054E"/>
    <w:rsid w:val="00EA58C7"/>
    <w:rsid w:val="00EB09B7"/>
    <w:rsid w:val="00EB2F31"/>
    <w:rsid w:val="00ED5292"/>
    <w:rsid w:val="00ED5EFB"/>
    <w:rsid w:val="00ED609D"/>
    <w:rsid w:val="00EE7BC1"/>
    <w:rsid w:val="00EE7D7C"/>
    <w:rsid w:val="00EF2743"/>
    <w:rsid w:val="00EF4059"/>
    <w:rsid w:val="00F02197"/>
    <w:rsid w:val="00F2269E"/>
    <w:rsid w:val="00F23445"/>
    <w:rsid w:val="00F25D98"/>
    <w:rsid w:val="00F26486"/>
    <w:rsid w:val="00F300FB"/>
    <w:rsid w:val="00F5489A"/>
    <w:rsid w:val="00F558EB"/>
    <w:rsid w:val="00F57B86"/>
    <w:rsid w:val="00F7140D"/>
    <w:rsid w:val="00F72FB8"/>
    <w:rsid w:val="00F9059C"/>
    <w:rsid w:val="00F938BA"/>
    <w:rsid w:val="00F944CD"/>
    <w:rsid w:val="00FB6386"/>
    <w:rsid w:val="00FC7020"/>
    <w:rsid w:val="00FD244A"/>
    <w:rsid w:val="00FD585D"/>
    <w:rsid w:val="00FE0389"/>
    <w:rsid w:val="00FE42E2"/>
    <w:rsid w:val="00FF0D6B"/>
    <w:rsid w:val="00FF245A"/>
    <w:rsid w:val="00FF59F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uiPriority w:val="9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uiPriority w:val="99"/>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basedOn w:val="List"/>
    <w:link w:val="ListBulletChar"/>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qFormat/>
    <w:rsid w:val="000B7FED"/>
  </w:style>
  <w:style w:type="paragraph" w:customStyle="1" w:styleId="B30">
    <w:name w:val="B3"/>
    <w:basedOn w:val="List3"/>
    <w:link w:val="B3Char"/>
    <w:uiPriority w:val="99"/>
    <w:qFormat/>
    <w:rsid w:val="000B7FED"/>
  </w:style>
  <w:style w:type="paragraph" w:customStyle="1" w:styleId="B4">
    <w:name w:val="B4"/>
    <w:basedOn w:val="List4"/>
    <w:link w:val="B4Char"/>
    <w:uiPriority w:val="99"/>
    <w:qFormat/>
    <w:rsid w:val="000B7FED"/>
  </w:style>
  <w:style w:type="paragraph" w:customStyle="1" w:styleId="B5">
    <w:name w:val="B5"/>
    <w:basedOn w:val="List5"/>
    <w:link w:val="B5Char"/>
    <w:uiPriority w:val="99"/>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323170"/>
    <w:rPr>
      <w:rFonts w:ascii="Arial" w:hAnsi="Arial"/>
      <w:lang w:val="en-GB" w:eastAsia="en-US"/>
    </w:rPr>
  </w:style>
  <w:style w:type="character" w:customStyle="1" w:styleId="TACChar">
    <w:name w:val="TAC Char"/>
    <w:link w:val="TAC"/>
    <w:qFormat/>
    <w:rsid w:val="00FF245A"/>
    <w:rPr>
      <w:rFonts w:ascii="Arial" w:hAnsi="Arial"/>
      <w:sz w:val="18"/>
      <w:lang w:val="en-GB" w:eastAsia="en-US"/>
    </w:rPr>
  </w:style>
  <w:style w:type="character" w:customStyle="1" w:styleId="THChar">
    <w:name w:val="TH Char"/>
    <w:link w:val="TH"/>
    <w:qFormat/>
    <w:rsid w:val="00FF245A"/>
    <w:rPr>
      <w:rFonts w:ascii="Arial" w:hAnsi="Arial"/>
      <w:b/>
      <w:lang w:val="en-GB" w:eastAsia="en-US"/>
    </w:rPr>
  </w:style>
  <w:style w:type="character" w:customStyle="1" w:styleId="TAHCar">
    <w:name w:val="TAH Car"/>
    <w:link w:val="TAH"/>
    <w:qFormat/>
    <w:rsid w:val="00FF245A"/>
    <w:rPr>
      <w:rFonts w:ascii="Arial" w:hAnsi="Arial"/>
      <w:b/>
      <w:sz w:val="18"/>
      <w:lang w:val="en-GB" w:eastAsia="en-US"/>
    </w:rPr>
  </w:style>
  <w:style w:type="character" w:customStyle="1" w:styleId="TANChar">
    <w:name w:val="TAN Char"/>
    <w:link w:val="TAN"/>
    <w:uiPriority w:val="99"/>
    <w:qFormat/>
    <w:rsid w:val="00FF245A"/>
    <w:rPr>
      <w:rFonts w:ascii="Arial" w:hAnsi="Arial"/>
      <w:sz w:val="18"/>
      <w:lang w:val="en-GB" w:eastAsia="en-US"/>
    </w:rPr>
  </w:style>
  <w:style w:type="character" w:customStyle="1" w:styleId="B1Zchn">
    <w:name w:val="B1 Zchn"/>
    <w:link w:val="B10"/>
    <w:qFormat/>
    <w:rsid w:val="00EB2F31"/>
    <w:rPr>
      <w:rFonts w:ascii="Times New Roman" w:hAnsi="Times New Roman"/>
      <w:lang w:val="en-GB" w:eastAsia="en-US"/>
    </w:rPr>
  </w:style>
  <w:style w:type="character" w:customStyle="1" w:styleId="NOChar">
    <w:name w:val="NO Char"/>
    <w:link w:val="NO"/>
    <w:qFormat/>
    <w:rsid w:val="00EB2F31"/>
    <w:rPr>
      <w:rFonts w:ascii="Times New Roman" w:hAnsi="Times New Roman"/>
      <w:lang w:val="en-GB" w:eastAsia="en-US"/>
    </w:rPr>
  </w:style>
  <w:style w:type="character" w:customStyle="1" w:styleId="H6Char">
    <w:name w:val="H6 Char"/>
    <w:link w:val="H6"/>
    <w:qFormat/>
    <w:rsid w:val="00EB2F31"/>
    <w:rPr>
      <w:rFonts w:ascii="Arial" w:hAnsi="Arial"/>
      <w:lang w:val="en-GB" w:eastAsia="en-US"/>
    </w:rPr>
  </w:style>
  <w:style w:type="character" w:customStyle="1" w:styleId="TALChar">
    <w:name w:val="TAL Char"/>
    <w:link w:val="TAL"/>
    <w:qFormat/>
    <w:rsid w:val="004818E5"/>
    <w:rPr>
      <w:rFonts w:ascii="Arial" w:hAnsi="Arial"/>
      <w:sz w:val="18"/>
      <w:lang w:val="en-GB" w:eastAsia="en-US"/>
    </w:rPr>
  </w:style>
  <w:style w:type="character" w:customStyle="1" w:styleId="EditorsNoteChar">
    <w:name w:val="Editor's Note Char"/>
    <w:link w:val="EditorsNote"/>
    <w:qFormat/>
    <w:rsid w:val="004818E5"/>
    <w:rPr>
      <w:rFonts w:ascii="Times New Roman" w:hAnsi="Times New Roman"/>
      <w:color w:val="FF0000"/>
      <w:lang w:val="en-GB" w:eastAsia="en-US"/>
    </w:rPr>
  </w:style>
  <w:style w:type="paragraph" w:customStyle="1" w:styleId="TAJ">
    <w:name w:val="TAJ"/>
    <w:basedOn w:val="TH"/>
    <w:uiPriority w:val="99"/>
    <w:qFormat/>
    <w:rsid w:val="00B203B1"/>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qFormat/>
    <w:rsid w:val="00B203B1"/>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B203B1"/>
    <w:rPr>
      <w:rFonts w:ascii="Times New Roman" w:hAnsi="Times New Roman"/>
      <w:lang w:val="en-GB" w:eastAsia="en-US"/>
    </w:rPr>
  </w:style>
  <w:style w:type="character" w:customStyle="1" w:styleId="B2Car">
    <w:name w:val="B2 Car"/>
    <w:rsid w:val="00B203B1"/>
    <w:rPr>
      <w:lang w:val="en-GB" w:eastAsia="en-US"/>
    </w:rPr>
  </w:style>
  <w:style w:type="character" w:customStyle="1" w:styleId="CommentTextChar">
    <w:name w:val="Comment Text Char"/>
    <w:link w:val="CommentText"/>
    <w:uiPriority w:val="99"/>
    <w:qFormat/>
    <w:rsid w:val="00B203B1"/>
    <w:rPr>
      <w:rFonts w:ascii="Times New Roman" w:hAnsi="Times New Roman"/>
      <w:lang w:val="en-GB" w:eastAsia="en-US"/>
    </w:rPr>
  </w:style>
  <w:style w:type="character" w:customStyle="1" w:styleId="CommentSubjectChar">
    <w:name w:val="Comment Subject Char"/>
    <w:link w:val="CommentSubject"/>
    <w:uiPriority w:val="99"/>
    <w:qFormat/>
    <w:rsid w:val="00B203B1"/>
    <w:rPr>
      <w:rFonts w:ascii="Times New Roman" w:hAnsi="Times New Roman"/>
      <w:b/>
      <w:bCs/>
      <w:lang w:val="en-GB" w:eastAsia="en-US"/>
    </w:rPr>
  </w:style>
  <w:style w:type="character" w:customStyle="1" w:styleId="BalloonTextChar">
    <w:name w:val="Balloon Text Char"/>
    <w:link w:val="BalloonText"/>
    <w:uiPriority w:val="99"/>
    <w:qFormat/>
    <w:rsid w:val="00B203B1"/>
    <w:rPr>
      <w:rFonts w:ascii="Tahoma" w:hAnsi="Tahoma" w:cs="Tahoma"/>
      <w:sz w:val="16"/>
      <w:szCs w:val="16"/>
      <w:lang w:val="en-GB" w:eastAsia="en-US"/>
    </w:rPr>
  </w:style>
  <w:style w:type="paragraph" w:styleId="Revision">
    <w:name w:val="Revision"/>
    <w:hidden/>
    <w:uiPriority w:val="99"/>
    <w:qFormat/>
    <w:rsid w:val="00B203B1"/>
    <w:rPr>
      <w:rFonts w:ascii="Times New Roman" w:eastAsia="MS Mincho" w:hAnsi="Times New Roman"/>
      <w:lang w:val="en-GB" w:eastAsia="en-US"/>
    </w:rPr>
  </w:style>
  <w:style w:type="character" w:customStyle="1" w:styleId="B1Char">
    <w:name w:val="B1 Char"/>
    <w:qFormat/>
    <w:rsid w:val="00B203B1"/>
    <w:rPr>
      <w:lang w:val="en-GB" w:eastAsia="en-US" w:bidi="ar-SA"/>
    </w:rPr>
  </w:style>
  <w:style w:type="character" w:customStyle="1" w:styleId="EXChar">
    <w:name w:val="EX Char"/>
    <w:link w:val="EX"/>
    <w:qFormat/>
    <w:rsid w:val="00B203B1"/>
    <w:rPr>
      <w:rFonts w:ascii="Times New Roman" w:hAnsi="Times New Roman"/>
      <w:lang w:val="en-GB" w:eastAsia="en-US"/>
    </w:rPr>
  </w:style>
  <w:style w:type="character" w:customStyle="1" w:styleId="TFChar">
    <w:name w:val="TF Char"/>
    <w:link w:val="TF"/>
    <w:qFormat/>
    <w:rsid w:val="00B203B1"/>
    <w:rPr>
      <w:rFonts w:ascii="Arial" w:hAnsi="Arial"/>
      <w:b/>
      <w:lang w:val="en-GB" w:eastAsia="en-US"/>
    </w:rPr>
  </w:style>
  <w:style w:type="character" w:customStyle="1" w:styleId="TALCar">
    <w:name w:val="TAL Car"/>
    <w:qFormat/>
    <w:rsid w:val="00B203B1"/>
    <w:rPr>
      <w:rFonts w:ascii="Arial" w:hAnsi="Arial"/>
      <w:sz w:val="18"/>
      <w:lang w:val="en-GB" w:eastAsia="en-US"/>
    </w:rPr>
  </w:style>
  <w:style w:type="paragraph" w:customStyle="1" w:styleId="TableText">
    <w:name w:val="TableText"/>
    <w:basedOn w:val="BodyTextIndent"/>
    <w:qFormat/>
    <w:rsid w:val="00B203B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B203B1"/>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uiPriority w:val="99"/>
    <w:qFormat/>
    <w:rsid w:val="00B203B1"/>
    <w:rPr>
      <w:rFonts w:ascii="Times New Roman" w:hAnsi="Times New Roman"/>
      <w:lang w:val="en-GB" w:eastAsia="en-GB"/>
    </w:rPr>
  </w:style>
  <w:style w:type="character" w:customStyle="1" w:styleId="TACCar">
    <w:name w:val="TAC Car"/>
    <w:qFormat/>
    <w:rsid w:val="00B203B1"/>
    <w:rPr>
      <w:rFonts w:ascii="Arial" w:hAnsi="Arial"/>
      <w:sz w:val="18"/>
      <w:lang w:val="en-GB" w:eastAsia="en-US"/>
    </w:rPr>
  </w:style>
  <w:style w:type="character" w:customStyle="1" w:styleId="DocumentMapChar">
    <w:name w:val="Document Map Char"/>
    <w:link w:val="DocumentMap"/>
    <w:uiPriority w:val="99"/>
    <w:qFormat/>
    <w:rsid w:val="00B203B1"/>
    <w:rPr>
      <w:rFonts w:ascii="Tahoma" w:hAnsi="Tahoma" w:cs="Tahoma"/>
      <w:shd w:val="clear" w:color="auto" w:fill="000080"/>
      <w:lang w:val="en-GB" w:eastAsia="en-US"/>
    </w:rPr>
  </w:style>
  <w:style w:type="character" w:customStyle="1" w:styleId="TAL0">
    <w:name w:val="TAL (文字)"/>
    <w:qFormat/>
    <w:rsid w:val="00B203B1"/>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B203B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203B1"/>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qFormat/>
    <w:rsid w:val="00B203B1"/>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B203B1"/>
    <w:rPr>
      <w:rFonts w:ascii="Arial" w:hAnsi="Arial"/>
      <w:sz w:val="32"/>
      <w:lang w:val="en-GB" w:eastAsia="en-US"/>
    </w:rPr>
  </w:style>
  <w:style w:type="character" w:customStyle="1" w:styleId="B2Char1">
    <w:name w:val="B2 Char1"/>
    <w:rsid w:val="00B203B1"/>
    <w:rPr>
      <w:rFonts w:ascii="Times New Roman" w:hAnsi="Times New Roman"/>
      <w:lang w:val="en-GB" w:eastAsia="en-US"/>
    </w:rPr>
  </w:style>
  <w:style w:type="character" w:customStyle="1" w:styleId="ListChar">
    <w:name w:val="List Char"/>
    <w:link w:val="List"/>
    <w:rsid w:val="00B203B1"/>
    <w:rPr>
      <w:rFonts w:ascii="Times New Roman" w:hAnsi="Times New Roman"/>
      <w:lang w:val="en-GB" w:eastAsia="en-US"/>
    </w:rPr>
  </w:style>
  <w:style w:type="character" w:customStyle="1" w:styleId="EditorsNoteCarCar">
    <w:name w:val="Editor's Note Car Car"/>
    <w:qFormat/>
    <w:rsid w:val="00B203B1"/>
    <w:rPr>
      <w:rFonts w:ascii="Times New Roman" w:hAnsi="Times New Roman"/>
      <w:color w:val="FF0000"/>
      <w:lang w:val="en-GB" w:eastAsia="en-US"/>
    </w:rPr>
  </w:style>
  <w:style w:type="character" w:customStyle="1" w:styleId="EQChar">
    <w:name w:val="EQ Char"/>
    <w:link w:val="EQ"/>
    <w:qFormat/>
    <w:locked/>
    <w:rsid w:val="00B203B1"/>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qFormat/>
    <w:rsid w:val="00B203B1"/>
    <w:rPr>
      <w:rFonts w:ascii="Times New Roman" w:hAnsi="Times New Roman"/>
      <w:sz w:val="16"/>
      <w:lang w:val="en-GB" w:eastAsia="en-US"/>
    </w:rPr>
  </w:style>
  <w:style w:type="paragraph" w:customStyle="1" w:styleId="Default">
    <w:name w:val="Default"/>
    <w:qFormat/>
    <w:rsid w:val="00B203B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B203B1"/>
  </w:style>
  <w:style w:type="table" w:styleId="TableGrid">
    <w:name w:val="Table Grid"/>
    <w:aliases w:val="SGS Table Basic 1"/>
    <w:basedOn w:val="TableNormal"/>
    <w:qFormat/>
    <w:rsid w:val="00B203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B203B1"/>
    <w:rPr>
      <w:color w:val="808080"/>
      <w:shd w:val="clear" w:color="auto" w:fill="E6E6E6"/>
    </w:rPr>
  </w:style>
  <w:style w:type="paragraph" w:customStyle="1" w:styleId="B1">
    <w:name w:val="B1+"/>
    <w:basedOn w:val="B10"/>
    <w:link w:val="B1Car"/>
    <w:qFormat/>
    <w:rsid w:val="00B203B1"/>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B203B1"/>
    <w:rPr>
      <w:smallCaps/>
      <w:color w:val="5A5A5A"/>
    </w:rPr>
  </w:style>
  <w:style w:type="paragraph" w:customStyle="1" w:styleId="B2">
    <w:name w:val="B2+"/>
    <w:basedOn w:val="B20"/>
    <w:qFormat/>
    <w:rsid w:val="00B203B1"/>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B203B1"/>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B203B1"/>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B203B1"/>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uiPriority w:val="99"/>
    <w:qFormat/>
    <w:rsid w:val="00B203B1"/>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B203B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B203B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qFormat/>
    <w:locked/>
    <w:rsid w:val="00B203B1"/>
    <w:rPr>
      <w:rFonts w:ascii="Arial" w:hAnsi="Arial"/>
      <w:b/>
      <w:noProof/>
      <w:sz w:val="18"/>
      <w:lang w:val="en-GB" w:eastAsia="en-US"/>
    </w:rPr>
  </w:style>
  <w:style w:type="paragraph" w:styleId="NormalWeb">
    <w:name w:val="Normal (Web)"/>
    <w:basedOn w:val="Normal"/>
    <w:uiPriority w:val="99"/>
    <w:unhideWhenUsed/>
    <w:qFormat/>
    <w:rsid w:val="00B203B1"/>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99"/>
    <w:unhideWhenUsed/>
    <w:qFormat/>
    <w:rsid w:val="00B203B1"/>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B203B1"/>
    <w:rPr>
      <w:rFonts w:ascii="TimesNewRomanPSMT" w:hAnsi="TimesNewRomanPSMT" w:hint="default"/>
      <w:b w:val="0"/>
      <w:bCs w:val="0"/>
      <w:i w:val="0"/>
      <w:iCs w:val="0"/>
      <w:color w:val="000000"/>
      <w:sz w:val="20"/>
      <w:szCs w:val="20"/>
    </w:rPr>
  </w:style>
  <w:style w:type="paragraph" w:styleId="ListParagraph">
    <w:name w:val="List Paragraph"/>
    <w:aliases w:val="- Bullets,목록 단락,リスト段落,?? ??,?????,????,Lista1,?? ?목록 단락 Char,¥ê¥¹¥È¶ÎÂä Char"/>
    <w:basedOn w:val="Normal"/>
    <w:link w:val="ListParagraphChar"/>
    <w:uiPriority w:val="34"/>
    <w:qFormat/>
    <w:rsid w:val="00B203B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B203B1"/>
    <w:rPr>
      <w:rFonts w:ascii="Times New Roman" w:eastAsia="SimSun" w:hAnsi="Times New Roman"/>
      <w:b/>
      <w:bCs/>
      <w:lang w:val="en-GB" w:eastAsia="en-GB"/>
    </w:rPr>
  </w:style>
  <w:style w:type="character" w:customStyle="1" w:styleId="GuidanceChar">
    <w:name w:val="Guidance Char"/>
    <w:link w:val="Guidance"/>
    <w:qFormat/>
    <w:rsid w:val="00B203B1"/>
    <w:rPr>
      <w:rFonts w:ascii="Times New Roman" w:hAnsi="Times New Roman"/>
      <w:i/>
      <w:color w:val="0000FF"/>
      <w:lang w:val="en-GB" w:eastAsia="en-GB"/>
    </w:rPr>
  </w:style>
  <w:style w:type="character" w:styleId="HTMLAcronym">
    <w:name w:val="HTML Acronym"/>
    <w:uiPriority w:val="99"/>
    <w:unhideWhenUsed/>
    <w:rsid w:val="00B203B1"/>
  </w:style>
  <w:style w:type="character" w:customStyle="1" w:styleId="Heading7Char">
    <w:name w:val="Heading 7 Char"/>
    <w:aliases w:val="L7 Char,Header 7 Char"/>
    <w:link w:val="Heading7"/>
    <w:qFormat/>
    <w:rsid w:val="00B203B1"/>
    <w:rPr>
      <w:rFonts w:ascii="Arial" w:hAnsi="Arial"/>
      <w:lang w:val="en-GB" w:eastAsia="en-US"/>
    </w:rPr>
  </w:style>
  <w:style w:type="character" w:customStyle="1" w:styleId="PLChar">
    <w:name w:val="PL Char"/>
    <w:link w:val="PL"/>
    <w:qFormat/>
    <w:rsid w:val="00B203B1"/>
    <w:rPr>
      <w:rFonts w:ascii="Courier New" w:hAnsi="Courier New"/>
      <w:noProof/>
      <w:sz w:val="16"/>
      <w:lang w:val="en-GB" w:eastAsia="en-US"/>
    </w:rPr>
  </w:style>
  <w:style w:type="paragraph" w:customStyle="1" w:styleId="ZK">
    <w:name w:val="ZK"/>
    <w:qFormat/>
    <w:rsid w:val="00B203B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203B1"/>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B203B1"/>
    <w:rPr>
      <w:rFonts w:ascii="Times New Roman" w:eastAsia="Batang" w:hAnsi="Times New Roman"/>
      <w:lang w:val="en-GB" w:eastAsia="en-US"/>
    </w:rPr>
  </w:style>
  <w:style w:type="character" w:customStyle="1" w:styleId="CharChar4">
    <w:name w:val="Char Char4"/>
    <w:qFormat/>
    <w:rsid w:val="00B203B1"/>
    <w:rPr>
      <w:rFonts w:ascii="Arial" w:hAnsi="Arial"/>
      <w:sz w:val="24"/>
      <w:lang w:val="en-GB" w:eastAsia="en-US" w:bidi="ar-SA"/>
    </w:rPr>
  </w:style>
  <w:style w:type="character" w:customStyle="1" w:styleId="CharChar3">
    <w:name w:val="Char Char3"/>
    <w:rsid w:val="00B203B1"/>
    <w:rPr>
      <w:rFonts w:ascii="Arial" w:hAnsi="Arial"/>
      <w:sz w:val="22"/>
      <w:lang w:val="en-GB" w:eastAsia="en-US" w:bidi="ar-SA"/>
    </w:rPr>
  </w:style>
  <w:style w:type="character" w:customStyle="1" w:styleId="CharChar2">
    <w:name w:val="Char Char2"/>
    <w:rsid w:val="00B203B1"/>
    <w:rPr>
      <w:rFonts w:ascii="Arial" w:hAnsi="Arial"/>
      <w:lang w:val="en-GB" w:eastAsia="en-US" w:bidi="ar-SA"/>
    </w:rPr>
  </w:style>
  <w:style w:type="character" w:customStyle="1" w:styleId="CharChar5">
    <w:name w:val="Char Char5"/>
    <w:rsid w:val="00B203B1"/>
    <w:rPr>
      <w:rFonts w:ascii="Arial" w:hAnsi="Arial"/>
      <w:sz w:val="28"/>
      <w:lang w:val="en-GB" w:eastAsia="en-US" w:bidi="ar-SA"/>
    </w:rPr>
  </w:style>
  <w:style w:type="paragraph" w:customStyle="1" w:styleId="StyleTAC">
    <w:name w:val="Style TAC +"/>
    <w:basedOn w:val="TAC"/>
    <w:next w:val="TAC"/>
    <w:link w:val="StyleTACChar"/>
    <w:autoRedefine/>
    <w:qFormat/>
    <w:rsid w:val="00B203B1"/>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B203B1"/>
    <w:rPr>
      <w:rFonts w:ascii="Arial" w:eastAsia="SimSun" w:hAnsi="Arial"/>
      <w:kern w:val="2"/>
      <w:sz w:val="18"/>
      <w:lang w:val="en-GB" w:eastAsia="ko-KR"/>
    </w:rPr>
  </w:style>
  <w:style w:type="character" w:customStyle="1" w:styleId="Heading6Char">
    <w:name w:val="Heading 6 Char"/>
    <w:aliases w:val="T1 Char,Header 6 Char"/>
    <w:link w:val="Heading6"/>
    <w:qFormat/>
    <w:rsid w:val="00B203B1"/>
    <w:rPr>
      <w:rFonts w:ascii="Arial" w:hAnsi="Arial"/>
      <w:lang w:val="en-GB" w:eastAsia="en-US"/>
    </w:rPr>
  </w:style>
  <w:style w:type="character" w:customStyle="1" w:styleId="B1Char1">
    <w:name w:val="B1 Char1"/>
    <w:qFormat/>
    <w:rsid w:val="00B203B1"/>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203B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203B1"/>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B203B1"/>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B203B1"/>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203B1"/>
    <w:rPr>
      <w:rFonts w:ascii="Arial" w:hAnsi="Arial"/>
      <w:sz w:val="32"/>
      <w:lang w:val="en-GB"/>
    </w:rPr>
  </w:style>
  <w:style w:type="paragraph" w:customStyle="1" w:styleId="4">
    <w:name w:val="(文字) (文字)4"/>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B203B1"/>
    <w:rPr>
      <w:rFonts w:ascii="Arial" w:hAnsi="Arial"/>
      <w:sz w:val="36"/>
      <w:lang w:val="en-GB" w:eastAsia="en-US"/>
    </w:rPr>
  </w:style>
  <w:style w:type="paragraph" w:customStyle="1" w:styleId="Separation">
    <w:name w:val="Separation"/>
    <w:basedOn w:val="Heading1"/>
    <w:next w:val="Normal"/>
    <w:uiPriority w:val="99"/>
    <w:qFormat/>
    <w:rsid w:val="00B203B1"/>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203B1"/>
    <w:rPr>
      <w:rFonts w:ascii="Arial" w:hAnsi="Arial"/>
      <w:sz w:val="36"/>
      <w:lang w:val="en-GB"/>
    </w:rPr>
  </w:style>
  <w:style w:type="paragraph" w:styleId="IndexHeading">
    <w:name w:val="index heading"/>
    <w:basedOn w:val="Normal"/>
    <w:next w:val="Normal"/>
    <w:qFormat/>
    <w:rsid w:val="00B203B1"/>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uiPriority w:val="99"/>
    <w:qFormat/>
    <w:rsid w:val="00B203B1"/>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qFormat/>
    <w:rsid w:val="00B203B1"/>
    <w:rPr>
      <w:rFonts w:ascii="Courier New" w:hAnsi="Courier New"/>
      <w:lang w:val="nb-NO" w:eastAsia="en-GB"/>
    </w:rPr>
  </w:style>
  <w:style w:type="paragraph" w:styleId="BodyText2">
    <w:name w:val="Body Text 2"/>
    <w:basedOn w:val="Normal"/>
    <w:link w:val="BodyText2Char"/>
    <w:qFormat/>
    <w:rsid w:val="00B203B1"/>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B203B1"/>
    <w:rPr>
      <w:rFonts w:ascii="Times New Roman" w:hAnsi="Times New Roman"/>
      <w:i/>
      <w:lang w:val="en-GB" w:eastAsia="en-GB"/>
    </w:rPr>
  </w:style>
  <w:style w:type="paragraph" w:styleId="BodyText3">
    <w:name w:val="Body Text 3"/>
    <w:basedOn w:val="Normal"/>
    <w:link w:val="BodyText3Char"/>
    <w:qFormat/>
    <w:rsid w:val="00B203B1"/>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B203B1"/>
    <w:rPr>
      <w:rFonts w:ascii="Times New Roman" w:eastAsia="Osaka" w:hAnsi="Times New Roman"/>
      <w:color w:val="000000"/>
      <w:lang w:val="en-GB" w:eastAsia="en-GB"/>
    </w:rPr>
  </w:style>
  <w:style w:type="character" w:styleId="PageNumber">
    <w:name w:val="page number"/>
    <w:basedOn w:val="DefaultParagraphFont"/>
    <w:rsid w:val="00B203B1"/>
  </w:style>
  <w:style w:type="paragraph" w:customStyle="1" w:styleId="CharCharCharCharChar">
    <w:name w:val="Char Char Char Char Char"/>
    <w:semiHidden/>
    <w:qFormat/>
    <w:rsid w:val="00B203B1"/>
    <w:pPr>
      <w:keepNext/>
      <w:numPr>
        <w:numId w:val="9"/>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msoins0">
    <w:name w:val="msoins"/>
    <w:basedOn w:val="DefaultParagraphFont"/>
    <w:qFormat/>
    <w:rsid w:val="00B203B1"/>
  </w:style>
  <w:style w:type="paragraph" w:customStyle="1" w:styleId="CharCharChar">
    <w:name w:val="Char Char Char"/>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203B1"/>
    <w:rPr>
      <w:lang w:val="en-GB" w:eastAsia="ja-JP" w:bidi="ar-SA"/>
    </w:rPr>
  </w:style>
  <w:style w:type="paragraph" w:customStyle="1" w:styleId="1Char">
    <w:name w:val="(文字) (文字)1 Char (文字) (文字)"/>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203B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203B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203B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203B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203B1"/>
    <w:rPr>
      <w:rFonts w:ascii="Arial" w:hAnsi="Arial"/>
      <w:sz w:val="32"/>
      <w:lang w:val="en-GB" w:eastAsia="ja-JP" w:bidi="ar-SA"/>
    </w:rPr>
  </w:style>
  <w:style w:type="character" w:customStyle="1" w:styleId="AndreaLeonardi">
    <w:name w:val="Andrea Leonardi"/>
    <w:semiHidden/>
    <w:qFormat/>
    <w:rsid w:val="00B203B1"/>
    <w:rPr>
      <w:rFonts w:ascii="Arial" w:hAnsi="Arial" w:cs="Arial"/>
      <w:color w:val="auto"/>
      <w:sz w:val="20"/>
      <w:szCs w:val="20"/>
    </w:rPr>
  </w:style>
  <w:style w:type="character" w:customStyle="1" w:styleId="NOCharChar">
    <w:name w:val="NO Char Char"/>
    <w:qFormat/>
    <w:rsid w:val="00B203B1"/>
    <w:rPr>
      <w:lang w:val="en-GB" w:eastAsia="en-US" w:bidi="ar-SA"/>
    </w:rPr>
  </w:style>
  <w:style w:type="character" w:customStyle="1" w:styleId="NOZchn">
    <w:name w:val="NO Zchn"/>
    <w:qFormat/>
    <w:rsid w:val="00B203B1"/>
    <w:rPr>
      <w:lang w:val="en-GB" w:eastAsia="en-US" w:bidi="ar-SA"/>
    </w:rPr>
  </w:style>
  <w:style w:type="paragraph" w:customStyle="1" w:styleId="CharCharCharCharCharChar">
    <w:name w:val="Char Char Char Char Char Char"/>
    <w:semiHidden/>
    <w:qFormat/>
    <w:rsid w:val="00B203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203B1"/>
    <w:rPr>
      <w:rFonts w:ascii="Arial" w:hAnsi="Arial"/>
      <w:sz w:val="36"/>
      <w:lang w:val="en-GB" w:eastAsia="en-US" w:bidi="ar-SA"/>
    </w:rPr>
  </w:style>
  <w:style w:type="paragraph" w:customStyle="1" w:styleId="ZchnZchn1">
    <w:name w:val="Zchn Zchn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203B1"/>
    <w:rPr>
      <w:rFonts w:ascii="Arial" w:hAnsi="Arial"/>
      <w:sz w:val="32"/>
      <w:lang w:val="en-GB" w:eastAsia="en-US" w:bidi="ar-SA"/>
    </w:rPr>
  </w:style>
  <w:style w:type="paragraph" w:customStyle="1" w:styleId="20">
    <w:name w:val="(文字) (文字)2"/>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203B1"/>
    <w:rPr>
      <w:rFonts w:ascii="Arial" w:hAnsi="Arial"/>
      <w:sz w:val="32"/>
      <w:lang w:val="en-GB" w:eastAsia="en-US" w:bidi="ar-SA"/>
    </w:rPr>
  </w:style>
  <w:style w:type="paragraph" w:customStyle="1" w:styleId="3">
    <w:name w:val="(文字) (文字)3"/>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203B1"/>
    <w:rPr>
      <w:rFonts w:ascii="Arial" w:hAnsi="Arial"/>
      <w:lang w:val="en-GB" w:eastAsia="en-US" w:bidi="ar-SA"/>
    </w:rPr>
  </w:style>
  <w:style w:type="paragraph" w:customStyle="1" w:styleId="10">
    <w:name w:val="(文字) (文字)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B203B1"/>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B203B1"/>
    <w:rPr>
      <w:rFonts w:ascii="Times New Roman" w:hAnsi="Times New Roman"/>
      <w:lang w:val="en-GB" w:eastAsia="en-GB"/>
    </w:rPr>
  </w:style>
  <w:style w:type="paragraph" w:styleId="NormalIndent">
    <w:name w:val="Normal Indent"/>
    <w:aliases w:val="d"/>
    <w:basedOn w:val="Normal"/>
    <w:qFormat/>
    <w:rsid w:val="00B203B1"/>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B203B1"/>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B203B1"/>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B203B1"/>
    <w:pPr>
      <w:numPr>
        <w:numId w:val="10"/>
      </w:numPr>
      <w:tabs>
        <w:tab w:val="clear" w:pos="720"/>
        <w:tab w:val="num" w:pos="851"/>
        <w:tab w:val="num" w:pos="1209"/>
      </w:tabs>
      <w:overflowPunct w:val="0"/>
      <w:autoSpaceDE w:val="0"/>
      <w:autoSpaceDN w:val="0"/>
      <w:adjustRightInd w:val="0"/>
      <w:ind w:left="1209" w:hanging="851"/>
      <w:textAlignment w:val="baseline"/>
    </w:pPr>
    <w:rPr>
      <w:lang w:eastAsia="en-GB"/>
    </w:rPr>
  </w:style>
  <w:style w:type="character" w:styleId="Strong">
    <w:name w:val="Strong"/>
    <w:aliases w:val="Level 2"/>
    <w:qFormat/>
    <w:rsid w:val="00B203B1"/>
    <w:rPr>
      <w:b/>
      <w:bCs/>
    </w:rPr>
  </w:style>
  <w:style w:type="character" w:customStyle="1" w:styleId="CharChar7">
    <w:name w:val="Char Char7"/>
    <w:qFormat/>
    <w:rsid w:val="00B203B1"/>
    <w:rPr>
      <w:rFonts w:ascii="Tahoma" w:hAnsi="Tahoma" w:cs="Tahoma"/>
      <w:shd w:val="clear" w:color="auto" w:fill="000080"/>
      <w:lang w:val="en-GB" w:eastAsia="en-US"/>
    </w:rPr>
  </w:style>
  <w:style w:type="character" w:customStyle="1" w:styleId="ZchnZchn5">
    <w:name w:val="Zchn Zchn5"/>
    <w:qFormat/>
    <w:rsid w:val="00B203B1"/>
    <w:rPr>
      <w:rFonts w:ascii="Courier New" w:eastAsia="Batang" w:hAnsi="Courier New"/>
      <w:lang w:val="nb-NO" w:eastAsia="en-US" w:bidi="ar-SA"/>
    </w:rPr>
  </w:style>
  <w:style w:type="character" w:customStyle="1" w:styleId="CharChar10">
    <w:name w:val="Char Char10"/>
    <w:semiHidden/>
    <w:qFormat/>
    <w:rsid w:val="00B203B1"/>
    <w:rPr>
      <w:rFonts w:ascii="Times New Roman" w:hAnsi="Times New Roman"/>
      <w:lang w:val="en-GB" w:eastAsia="en-US"/>
    </w:rPr>
  </w:style>
  <w:style w:type="character" w:customStyle="1" w:styleId="CharChar9">
    <w:name w:val="Char Char9"/>
    <w:qFormat/>
    <w:rsid w:val="00B203B1"/>
    <w:rPr>
      <w:rFonts w:ascii="Tahoma" w:hAnsi="Tahoma" w:cs="Tahoma"/>
      <w:sz w:val="16"/>
      <w:szCs w:val="16"/>
      <w:lang w:val="en-GB" w:eastAsia="en-US"/>
    </w:rPr>
  </w:style>
  <w:style w:type="character" w:customStyle="1" w:styleId="CharChar8">
    <w:name w:val="Char Char8"/>
    <w:semiHidden/>
    <w:qFormat/>
    <w:rsid w:val="00B203B1"/>
    <w:rPr>
      <w:rFonts w:ascii="Times New Roman" w:hAnsi="Times New Roman"/>
      <w:b/>
      <w:bCs/>
      <w:lang w:val="en-GB" w:eastAsia="en-US"/>
    </w:rPr>
  </w:style>
  <w:style w:type="paragraph" w:styleId="EndnoteText">
    <w:name w:val="endnote text"/>
    <w:basedOn w:val="Normal"/>
    <w:link w:val="EndnoteTextChar"/>
    <w:qFormat/>
    <w:rsid w:val="00B203B1"/>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B203B1"/>
    <w:rPr>
      <w:rFonts w:ascii="Times New Roman" w:eastAsia="SimSun" w:hAnsi="Times New Roman"/>
      <w:lang w:val="en-GB" w:eastAsia="en-GB"/>
    </w:rPr>
  </w:style>
  <w:style w:type="character" w:styleId="EndnoteReference">
    <w:name w:val="endnote reference"/>
    <w:qFormat/>
    <w:rsid w:val="00B203B1"/>
    <w:rPr>
      <w:vertAlign w:val="superscript"/>
    </w:rPr>
  </w:style>
  <w:style w:type="character" w:customStyle="1" w:styleId="btChar3">
    <w:name w:val="bt Char3"/>
    <w:aliases w:val="bt Car Char Char3"/>
    <w:qFormat/>
    <w:rsid w:val="00B203B1"/>
    <w:rPr>
      <w:lang w:val="en-GB" w:eastAsia="ja-JP" w:bidi="ar-SA"/>
    </w:rPr>
  </w:style>
  <w:style w:type="paragraph" w:styleId="Title">
    <w:name w:val="Title"/>
    <w:aliases w:val="Section Header"/>
    <w:basedOn w:val="Normal"/>
    <w:next w:val="Normal"/>
    <w:link w:val="TitleChar"/>
    <w:qFormat/>
    <w:rsid w:val="00B203B1"/>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B203B1"/>
    <w:rPr>
      <w:rFonts w:ascii="Courier New" w:hAnsi="Courier New"/>
      <w:lang w:val="nb-NO" w:eastAsia="en-GB"/>
    </w:rPr>
  </w:style>
  <w:style w:type="paragraph" w:styleId="Date">
    <w:name w:val="Date"/>
    <w:basedOn w:val="Normal"/>
    <w:next w:val="Normal"/>
    <w:link w:val="DateChar"/>
    <w:qFormat/>
    <w:rsid w:val="00B203B1"/>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B203B1"/>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203B1"/>
    <w:rPr>
      <w:rFonts w:ascii="Arial" w:hAnsi="Arial"/>
      <w:sz w:val="24"/>
      <w:lang w:val="en-GB"/>
    </w:rPr>
  </w:style>
  <w:style w:type="paragraph" w:customStyle="1" w:styleId="AutoCorrect">
    <w:name w:val="AutoCorrect"/>
    <w:qFormat/>
    <w:rsid w:val="00B203B1"/>
    <w:rPr>
      <w:rFonts w:ascii="Times New Roman" w:hAnsi="Times New Roman"/>
      <w:sz w:val="24"/>
      <w:szCs w:val="24"/>
      <w:lang w:val="en-GB" w:eastAsia="ko-KR"/>
    </w:rPr>
  </w:style>
  <w:style w:type="paragraph" w:customStyle="1" w:styleId="-PAGE-">
    <w:name w:val="- PAGE -"/>
    <w:qFormat/>
    <w:rsid w:val="00B203B1"/>
    <w:rPr>
      <w:rFonts w:ascii="Times New Roman" w:hAnsi="Times New Roman"/>
      <w:sz w:val="24"/>
      <w:szCs w:val="24"/>
      <w:lang w:val="en-GB" w:eastAsia="ko-KR"/>
    </w:rPr>
  </w:style>
  <w:style w:type="paragraph" w:customStyle="1" w:styleId="PageXofY">
    <w:name w:val="Page X of Y"/>
    <w:qFormat/>
    <w:rsid w:val="00B203B1"/>
    <w:rPr>
      <w:rFonts w:ascii="Times New Roman" w:hAnsi="Times New Roman"/>
      <w:sz w:val="24"/>
      <w:szCs w:val="24"/>
      <w:lang w:val="en-GB" w:eastAsia="ko-KR"/>
    </w:rPr>
  </w:style>
  <w:style w:type="paragraph" w:customStyle="1" w:styleId="Createdby">
    <w:name w:val="Created by"/>
    <w:qFormat/>
    <w:rsid w:val="00B203B1"/>
    <w:rPr>
      <w:rFonts w:ascii="Times New Roman" w:hAnsi="Times New Roman"/>
      <w:sz w:val="24"/>
      <w:szCs w:val="24"/>
      <w:lang w:val="en-GB" w:eastAsia="ko-KR"/>
    </w:rPr>
  </w:style>
  <w:style w:type="paragraph" w:customStyle="1" w:styleId="Createdon">
    <w:name w:val="Created on"/>
    <w:qFormat/>
    <w:rsid w:val="00B203B1"/>
    <w:rPr>
      <w:rFonts w:ascii="Times New Roman" w:hAnsi="Times New Roman"/>
      <w:sz w:val="24"/>
      <w:szCs w:val="24"/>
      <w:lang w:val="en-GB" w:eastAsia="ko-KR"/>
    </w:rPr>
  </w:style>
  <w:style w:type="paragraph" w:customStyle="1" w:styleId="Lastprinted">
    <w:name w:val="Last printed"/>
    <w:qFormat/>
    <w:rsid w:val="00B203B1"/>
    <w:rPr>
      <w:rFonts w:ascii="Times New Roman" w:hAnsi="Times New Roman"/>
      <w:sz w:val="24"/>
      <w:szCs w:val="24"/>
      <w:lang w:val="en-GB" w:eastAsia="ko-KR"/>
    </w:rPr>
  </w:style>
  <w:style w:type="paragraph" w:customStyle="1" w:styleId="Lastsavedby">
    <w:name w:val="Last saved by"/>
    <w:qFormat/>
    <w:rsid w:val="00B203B1"/>
    <w:rPr>
      <w:rFonts w:ascii="Times New Roman" w:hAnsi="Times New Roman"/>
      <w:sz w:val="24"/>
      <w:szCs w:val="24"/>
      <w:lang w:val="en-GB" w:eastAsia="ko-KR"/>
    </w:rPr>
  </w:style>
  <w:style w:type="paragraph" w:customStyle="1" w:styleId="Filename">
    <w:name w:val="Filename"/>
    <w:qFormat/>
    <w:rsid w:val="00B203B1"/>
    <w:rPr>
      <w:rFonts w:ascii="Times New Roman" w:hAnsi="Times New Roman"/>
      <w:sz w:val="24"/>
      <w:szCs w:val="24"/>
      <w:lang w:val="en-GB" w:eastAsia="ko-KR"/>
    </w:rPr>
  </w:style>
  <w:style w:type="paragraph" w:customStyle="1" w:styleId="Filenameandpath">
    <w:name w:val="Filename and path"/>
    <w:qFormat/>
    <w:rsid w:val="00B203B1"/>
    <w:rPr>
      <w:rFonts w:ascii="Times New Roman" w:hAnsi="Times New Roman"/>
      <w:sz w:val="24"/>
      <w:szCs w:val="24"/>
      <w:lang w:val="en-GB" w:eastAsia="ko-KR"/>
    </w:rPr>
  </w:style>
  <w:style w:type="paragraph" w:customStyle="1" w:styleId="AuthorPageDate">
    <w:name w:val="Author  Page #  Date"/>
    <w:qFormat/>
    <w:rsid w:val="00B203B1"/>
    <w:rPr>
      <w:rFonts w:ascii="Times New Roman" w:hAnsi="Times New Roman"/>
      <w:sz w:val="24"/>
      <w:szCs w:val="24"/>
      <w:lang w:val="en-GB" w:eastAsia="ko-KR"/>
    </w:rPr>
  </w:style>
  <w:style w:type="paragraph" w:customStyle="1" w:styleId="ConfidentialPageDate">
    <w:name w:val="Confidential  Page #  Date"/>
    <w:qFormat/>
    <w:rsid w:val="00B203B1"/>
    <w:rPr>
      <w:rFonts w:ascii="Times New Roman" w:hAnsi="Times New Roman"/>
      <w:sz w:val="24"/>
      <w:szCs w:val="24"/>
      <w:lang w:val="en-GB" w:eastAsia="ko-KR"/>
    </w:rPr>
  </w:style>
  <w:style w:type="paragraph" w:customStyle="1" w:styleId="INDENT1">
    <w:name w:val="INDENT1"/>
    <w:basedOn w:val="Normal"/>
    <w:qFormat/>
    <w:rsid w:val="00B203B1"/>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B203B1"/>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B203B1"/>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B203B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B203B1"/>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B203B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B203B1"/>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Figure">
    <w:name w:val="Figure"/>
    <w:basedOn w:val="Normal"/>
    <w:qFormat/>
    <w:rsid w:val="00B203B1"/>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en-GB"/>
    </w:rPr>
  </w:style>
  <w:style w:type="paragraph" w:customStyle="1" w:styleId="MTDisplayEquation">
    <w:name w:val="MTDisplayEquation"/>
    <w:basedOn w:val="Normal"/>
    <w:link w:val="MTDisplayEquationZchn"/>
    <w:qFormat/>
    <w:rsid w:val="00B203B1"/>
    <w:pPr>
      <w:tabs>
        <w:tab w:val="center" w:pos="4820"/>
        <w:tab w:val="right" w:pos="9640"/>
      </w:tabs>
      <w:overflowPunct w:val="0"/>
      <w:autoSpaceDE w:val="0"/>
      <w:autoSpaceDN w:val="0"/>
      <w:adjustRightInd w:val="0"/>
      <w:textAlignment w:val="baseline"/>
    </w:pPr>
    <w:rPr>
      <w:lang w:eastAsia="en-GB"/>
    </w:rPr>
  </w:style>
  <w:style w:type="table" w:customStyle="1" w:styleId="TableGrid1">
    <w:name w:val="Table Grid1"/>
    <w:basedOn w:val="TableNormal"/>
    <w:next w:val="TableGrid"/>
    <w:qFormat/>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B203B1"/>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B203B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B203B1"/>
    <w:pPr>
      <w:overflowPunct w:val="0"/>
      <w:autoSpaceDE w:val="0"/>
      <w:autoSpaceDN w:val="0"/>
      <w:adjustRightInd w:val="0"/>
      <w:textAlignment w:val="baseline"/>
    </w:pPr>
    <w:rPr>
      <w:lang w:eastAsia="en-GB"/>
    </w:rPr>
  </w:style>
  <w:style w:type="paragraph" w:customStyle="1" w:styleId="TaOC">
    <w:name w:val="TaOC"/>
    <w:basedOn w:val="TAC"/>
    <w:qFormat/>
    <w:rsid w:val="00B203B1"/>
    <w:pPr>
      <w:overflowPunct w:val="0"/>
      <w:autoSpaceDE w:val="0"/>
      <w:autoSpaceDN w:val="0"/>
      <w:adjustRightInd w:val="0"/>
      <w:textAlignment w:val="baseline"/>
    </w:pPr>
    <w:rPr>
      <w:szCs w:val="18"/>
      <w:lang w:eastAsia="en-GB"/>
    </w:rPr>
  </w:style>
  <w:style w:type="paragraph" w:customStyle="1" w:styleId="1CharChar1Char">
    <w:name w:val="(文字) (文字)1 Char (文字) (文字) Char (文字) (文字)1 Char (文字) (文字)"/>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203B1"/>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203B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203B1"/>
    <w:rPr>
      <w:rFonts w:ascii="Arial" w:hAnsi="Arial"/>
      <w:sz w:val="28"/>
      <w:lang w:val="en-GB" w:eastAsia="en-US" w:bidi="ar-SA"/>
    </w:rPr>
  </w:style>
  <w:style w:type="character" w:customStyle="1" w:styleId="T1Char3">
    <w:name w:val="T1 Char3"/>
    <w:aliases w:val="Header 6 Char Char3"/>
    <w:qFormat/>
    <w:rsid w:val="00B203B1"/>
    <w:rPr>
      <w:rFonts w:ascii="Arial" w:hAnsi="Arial"/>
      <w:lang w:val="en-GB" w:eastAsia="en-US" w:bidi="ar-SA"/>
    </w:rPr>
  </w:style>
  <w:style w:type="table" w:customStyle="1" w:styleId="Tabellengitternetz1">
    <w:name w:val="Tabellengitternetz1"/>
    <w:basedOn w:val="TableNormal"/>
    <w:next w:val="TableGrid"/>
    <w:qFormat/>
    <w:rsid w:val="00B203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203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203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203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203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203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203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203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203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B203B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B203B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203B1"/>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B203B1"/>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B203B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B203B1"/>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B203B1"/>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B203B1"/>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qFormat/>
    <w:rsid w:val="00B203B1"/>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B203B1"/>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B203B1"/>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B203B1"/>
    <w:pPr>
      <w:overflowPunct w:val="0"/>
      <w:autoSpaceDE w:val="0"/>
      <w:autoSpaceDN w:val="0"/>
      <w:adjustRightInd w:val="0"/>
      <w:textAlignment w:val="baseline"/>
    </w:pPr>
    <w:rPr>
      <w:i/>
      <w:lang w:eastAsia="en-GB"/>
    </w:rPr>
  </w:style>
  <w:style w:type="paragraph" w:customStyle="1" w:styleId="TOC91">
    <w:name w:val="TOC 91"/>
    <w:basedOn w:val="TOC8"/>
    <w:qFormat/>
    <w:rsid w:val="00B203B1"/>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B203B1"/>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B203B1"/>
    <w:pPr>
      <w:overflowPunct w:val="0"/>
      <w:autoSpaceDE w:val="0"/>
      <w:autoSpaceDN w:val="0"/>
      <w:adjustRightInd w:val="0"/>
      <w:spacing w:after="0"/>
      <w:textAlignment w:val="baseline"/>
    </w:pPr>
    <w:rPr>
      <w:b/>
      <w:lang w:eastAsia="en-GB"/>
    </w:rPr>
  </w:style>
  <w:style w:type="paragraph" w:customStyle="1" w:styleId="HO">
    <w:name w:val="HO"/>
    <w:basedOn w:val="Normal"/>
    <w:qFormat/>
    <w:rsid w:val="00B203B1"/>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B203B1"/>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B203B1"/>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B203B1"/>
    <w:pPr>
      <w:overflowPunct w:val="0"/>
      <w:autoSpaceDE w:val="0"/>
      <w:autoSpaceDN w:val="0"/>
      <w:adjustRightInd w:val="0"/>
      <w:textAlignment w:val="baseline"/>
    </w:pPr>
    <w:rPr>
      <w:lang w:eastAsia="en-GB"/>
    </w:rPr>
  </w:style>
  <w:style w:type="paragraph" w:customStyle="1" w:styleId="NumberedList">
    <w:name w:val="Numbered List"/>
    <w:basedOn w:val="Para1"/>
    <w:qFormat/>
    <w:rsid w:val="00B203B1"/>
    <w:pPr>
      <w:tabs>
        <w:tab w:val="left" w:pos="360"/>
      </w:tabs>
      <w:ind w:left="360" w:hanging="360"/>
    </w:pPr>
  </w:style>
  <w:style w:type="paragraph" w:customStyle="1" w:styleId="Para1">
    <w:name w:val="Para1"/>
    <w:basedOn w:val="Normal"/>
    <w:qFormat/>
    <w:rsid w:val="00B203B1"/>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B203B1"/>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B203B1"/>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B203B1"/>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B203B1"/>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B203B1"/>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B203B1"/>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B203B1"/>
    <w:pPr>
      <w:overflowPunct w:val="0"/>
      <w:autoSpaceDE w:val="0"/>
      <w:autoSpaceDN w:val="0"/>
      <w:adjustRightInd w:val="0"/>
      <w:spacing w:after="0"/>
      <w:jc w:val="center"/>
      <w:textAlignment w:val="baseline"/>
    </w:pPr>
    <w:rPr>
      <w:rFonts w:ascii="Arial" w:hAnsi="Arial"/>
      <w:b/>
      <w:sz w:val="16"/>
      <w:lang w:eastAsia="en-GB"/>
    </w:rPr>
  </w:style>
  <w:style w:type="paragraph" w:customStyle="1" w:styleId="Tdoctable">
    <w:name w:val="Tdoc_table"/>
    <w:qFormat/>
    <w:rsid w:val="00B203B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B203B1"/>
    <w:pPr>
      <w:spacing w:before="120"/>
      <w:outlineLvl w:val="2"/>
    </w:pPr>
    <w:rPr>
      <w:sz w:val="28"/>
    </w:rPr>
  </w:style>
  <w:style w:type="paragraph" w:customStyle="1" w:styleId="Heading2Head2A2">
    <w:name w:val="Heading 2.Head2A.2"/>
    <w:basedOn w:val="Heading1"/>
    <w:next w:val="Normal"/>
    <w:qFormat/>
    <w:rsid w:val="00B203B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B203B1"/>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B203B1"/>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B203B1"/>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B203B1"/>
    <w:pPr>
      <w:numPr>
        <w:numId w:val="8"/>
      </w:numPr>
      <w:overflowPunct w:val="0"/>
      <w:autoSpaceDE w:val="0"/>
      <w:autoSpaceDN w:val="0"/>
      <w:adjustRightInd w:val="0"/>
      <w:spacing w:after="0"/>
      <w:ind w:left="644" w:hanging="360"/>
      <w:textAlignment w:val="baseline"/>
    </w:pPr>
    <w:rPr>
      <w:lang w:eastAsia="en-GB"/>
    </w:rPr>
  </w:style>
  <w:style w:type="paragraph" w:customStyle="1" w:styleId="Bullets">
    <w:name w:val="Bullets"/>
    <w:basedOn w:val="BodyText"/>
    <w:qFormat/>
    <w:rsid w:val="00B203B1"/>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B203B1"/>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B203B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B203B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203B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B203B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B203B1"/>
    <w:rPr>
      <w:rFonts w:ascii="Arial" w:hAnsi="Arial"/>
      <w:sz w:val="36"/>
      <w:lang w:val="en-GB" w:eastAsia="en-US" w:bidi="ar-SA"/>
    </w:rPr>
  </w:style>
  <w:style w:type="character" w:customStyle="1" w:styleId="CharChar28">
    <w:name w:val="Char Char28"/>
    <w:qFormat/>
    <w:rsid w:val="00B203B1"/>
    <w:rPr>
      <w:rFonts w:ascii="Arial" w:hAnsi="Arial"/>
      <w:sz w:val="32"/>
      <w:lang w:val="en-GB"/>
    </w:rPr>
  </w:style>
  <w:style w:type="character" w:customStyle="1" w:styleId="msoins00">
    <w:name w:val="msoins0"/>
    <w:qFormat/>
    <w:rsid w:val="00B203B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203B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203B1"/>
    <w:rPr>
      <w:rFonts w:ascii="Arial" w:hAnsi="Arial"/>
      <w:sz w:val="22"/>
      <w:lang w:val="en-GB" w:eastAsia="en-GB" w:bidi="ar-SA"/>
    </w:rPr>
  </w:style>
  <w:style w:type="character" w:customStyle="1" w:styleId="Heading8Char">
    <w:name w:val="Heading 8 Char"/>
    <w:link w:val="Heading8"/>
    <w:uiPriority w:val="99"/>
    <w:qFormat/>
    <w:rsid w:val="00B203B1"/>
    <w:rPr>
      <w:rFonts w:ascii="Arial" w:hAnsi="Arial"/>
      <w:sz w:val="36"/>
      <w:lang w:val="en-GB" w:eastAsia="en-US"/>
    </w:rPr>
  </w:style>
  <w:style w:type="character" w:customStyle="1" w:styleId="Heading9Char">
    <w:name w:val="Heading 9 Char"/>
    <w:link w:val="Heading9"/>
    <w:uiPriority w:val="99"/>
    <w:qFormat/>
    <w:rsid w:val="00B203B1"/>
    <w:rPr>
      <w:rFonts w:ascii="Arial" w:hAnsi="Arial"/>
      <w:sz w:val="36"/>
      <w:lang w:val="en-GB" w:eastAsia="en-US"/>
    </w:rPr>
  </w:style>
  <w:style w:type="character" w:customStyle="1" w:styleId="B3Char">
    <w:name w:val="B3 Char"/>
    <w:link w:val="B30"/>
    <w:qFormat/>
    <w:rsid w:val="00B203B1"/>
    <w:rPr>
      <w:rFonts w:ascii="Times New Roman" w:hAnsi="Times New Roman"/>
      <w:lang w:val="en-GB" w:eastAsia="en-US"/>
    </w:rPr>
  </w:style>
  <w:style w:type="character" w:customStyle="1" w:styleId="B4Char">
    <w:name w:val="B4 Char"/>
    <w:link w:val="B4"/>
    <w:qFormat/>
    <w:rsid w:val="00B203B1"/>
    <w:rPr>
      <w:rFonts w:ascii="Times New Roman" w:hAnsi="Times New Roman"/>
      <w:lang w:val="en-GB" w:eastAsia="en-US"/>
    </w:rPr>
  </w:style>
  <w:style w:type="character" w:customStyle="1" w:styleId="B5Char">
    <w:name w:val="B5 Char"/>
    <w:link w:val="B5"/>
    <w:qFormat/>
    <w:rsid w:val="00B203B1"/>
    <w:rPr>
      <w:rFonts w:ascii="Times New Roman" w:hAnsi="Times New Roman"/>
      <w:lang w:val="en-GB" w:eastAsia="en-US"/>
    </w:rPr>
  </w:style>
  <w:style w:type="character" w:customStyle="1" w:styleId="FooterChar">
    <w:name w:val="Footer Char"/>
    <w:aliases w:val="footer odd Char,footer Char,fo Char,pie de página Char"/>
    <w:link w:val="Footer"/>
    <w:uiPriority w:val="99"/>
    <w:qFormat/>
    <w:rsid w:val="00B203B1"/>
    <w:rPr>
      <w:rFonts w:ascii="Arial" w:hAnsi="Arial"/>
      <w:b/>
      <w:i/>
      <w:noProof/>
      <w:sz w:val="18"/>
      <w:lang w:val="en-GB" w:eastAsia="en-US"/>
    </w:rPr>
  </w:style>
  <w:style w:type="character" w:customStyle="1" w:styleId="CharChar21">
    <w:name w:val="Char Char21"/>
    <w:rsid w:val="00B203B1"/>
    <w:rPr>
      <w:rFonts w:ascii="Times New Roman" w:hAnsi="Times New Roman"/>
      <w:lang w:val="en-GB" w:eastAsia="en-US"/>
    </w:rPr>
  </w:style>
  <w:style w:type="paragraph" w:customStyle="1" w:styleId="12">
    <w:name w:val="修订1"/>
    <w:hidden/>
    <w:semiHidden/>
    <w:qFormat/>
    <w:rsid w:val="00B203B1"/>
    <w:rPr>
      <w:rFonts w:ascii="Times New Roman" w:eastAsia="Batang" w:hAnsi="Times New Roman"/>
      <w:lang w:val="en-GB" w:eastAsia="en-US"/>
    </w:rPr>
  </w:style>
  <w:style w:type="character" w:customStyle="1" w:styleId="HeadingChar">
    <w:name w:val="Heading Char"/>
    <w:link w:val="Heading"/>
    <w:qFormat/>
    <w:rsid w:val="00B203B1"/>
    <w:rPr>
      <w:rFonts w:ascii="Arial" w:eastAsia="SimSun" w:hAnsi="Arial"/>
      <w:b/>
      <w:sz w:val="22"/>
      <w:lang w:val="en-US" w:eastAsia="en-US"/>
    </w:rPr>
  </w:style>
  <w:style w:type="paragraph" w:customStyle="1" w:styleId="B6">
    <w:name w:val="B6"/>
    <w:basedOn w:val="B5"/>
    <w:link w:val="B6Char"/>
    <w:qFormat/>
    <w:rsid w:val="00B203B1"/>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B203B1"/>
    <w:rPr>
      <w:rFonts w:ascii="Times New Roman" w:eastAsia="SimSun" w:hAnsi="Times New Roman"/>
      <w:lang w:val="en-GB" w:eastAsia="x-none"/>
    </w:rPr>
  </w:style>
  <w:style w:type="character" w:customStyle="1" w:styleId="CharChar6">
    <w:name w:val="Char Char6"/>
    <w:rsid w:val="00B203B1"/>
    <w:rPr>
      <w:rFonts w:ascii="Arial" w:eastAsia="SimSun" w:hAnsi="Arial"/>
      <w:sz w:val="32"/>
      <w:lang w:val="en-GB" w:eastAsia="en-US" w:bidi="ar-SA"/>
    </w:rPr>
  </w:style>
  <w:style w:type="character" w:customStyle="1" w:styleId="CharChar16">
    <w:name w:val="Char Char16"/>
    <w:rsid w:val="00B203B1"/>
    <w:rPr>
      <w:rFonts w:ascii="Arial" w:eastAsia="SimSun" w:hAnsi="Arial"/>
      <w:lang w:val="en-GB" w:eastAsia="en-US" w:bidi="ar-SA"/>
    </w:rPr>
  </w:style>
  <w:style w:type="character" w:customStyle="1" w:styleId="CharChar14">
    <w:name w:val="Char Char14"/>
    <w:rsid w:val="00B203B1"/>
    <w:rPr>
      <w:rFonts w:ascii="Arial" w:eastAsia="SimSun" w:hAnsi="Arial"/>
      <w:sz w:val="36"/>
      <w:lang w:val="en-GB" w:eastAsia="en-US" w:bidi="ar-SA"/>
    </w:rPr>
  </w:style>
  <w:style w:type="paragraph" w:customStyle="1" w:styleId="a3">
    <w:name w:val="変更箇所"/>
    <w:hidden/>
    <w:semiHidden/>
    <w:qFormat/>
    <w:rsid w:val="00B203B1"/>
    <w:rPr>
      <w:rFonts w:ascii="Times New Roman" w:eastAsia="MS Mincho" w:hAnsi="Times New Roman"/>
      <w:lang w:val="en-GB" w:eastAsia="en-US"/>
    </w:rPr>
  </w:style>
  <w:style w:type="paragraph" w:customStyle="1" w:styleId="CarCar1CharCharCarCar">
    <w:name w:val="Car Car1 Char Char Car Car"/>
    <w:semiHidden/>
    <w:qFormat/>
    <w:rsid w:val="00B203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203B1"/>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B203B1"/>
    <w:rPr>
      <w:rFonts w:ascii="Times New Roman" w:eastAsia="SimSun" w:hAnsi="Times New Roman"/>
      <w:i/>
      <w:iCs/>
      <w:lang w:val="en-GB" w:eastAsia="x-none"/>
    </w:rPr>
  </w:style>
  <w:style w:type="paragraph" w:styleId="NoteHeading">
    <w:name w:val="Note Heading"/>
    <w:basedOn w:val="Normal"/>
    <w:next w:val="Normal"/>
    <w:link w:val="NoteHeadingChar"/>
    <w:qFormat/>
    <w:rsid w:val="00B203B1"/>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B203B1"/>
    <w:rPr>
      <w:rFonts w:ascii="Times New Roman" w:hAnsi="Times New Roman"/>
      <w:lang w:val="en-GB" w:eastAsia="en-GB"/>
    </w:rPr>
  </w:style>
  <w:style w:type="character" w:customStyle="1" w:styleId="CharChar25">
    <w:name w:val="Char Char25"/>
    <w:rsid w:val="00B203B1"/>
    <w:rPr>
      <w:rFonts w:ascii="Arial" w:hAnsi="Arial"/>
      <w:lang w:val="en-GB" w:eastAsia="en-US"/>
    </w:rPr>
  </w:style>
  <w:style w:type="character" w:customStyle="1" w:styleId="CharChar24">
    <w:name w:val="Char Char24"/>
    <w:rsid w:val="00B203B1"/>
    <w:rPr>
      <w:rFonts w:ascii="Arial" w:hAnsi="Arial"/>
      <w:sz w:val="36"/>
      <w:lang w:val="en-GB" w:eastAsia="en-US"/>
    </w:rPr>
  </w:style>
  <w:style w:type="character" w:customStyle="1" w:styleId="CharChar17">
    <w:name w:val="Char Char17"/>
    <w:rsid w:val="00B203B1"/>
    <w:rPr>
      <w:rFonts w:ascii="Tahoma" w:hAnsi="Tahoma" w:cs="Tahoma"/>
      <w:shd w:val="clear" w:color="auto" w:fill="000080"/>
      <w:lang w:val="en-GB" w:eastAsia="en-US"/>
    </w:rPr>
  </w:style>
  <w:style w:type="character" w:customStyle="1" w:styleId="CharChar19">
    <w:name w:val="Char Char19"/>
    <w:rsid w:val="00B203B1"/>
    <w:rPr>
      <w:rFonts w:ascii="Times New Roman" w:hAnsi="Times New Roman"/>
      <w:lang w:val="en-GB"/>
    </w:rPr>
  </w:style>
  <w:style w:type="character" w:customStyle="1" w:styleId="CharChar20">
    <w:name w:val="Char Char20"/>
    <w:rsid w:val="00B203B1"/>
    <w:rPr>
      <w:rFonts w:ascii="Tahoma" w:hAnsi="Tahoma" w:cs="Tahoma"/>
      <w:sz w:val="16"/>
      <w:szCs w:val="16"/>
      <w:lang w:val="en-GB" w:eastAsia="en-US"/>
    </w:rPr>
  </w:style>
  <w:style w:type="paragraph" w:customStyle="1" w:styleId="a4">
    <w:name w:val="수정"/>
    <w:hidden/>
    <w:semiHidden/>
    <w:qFormat/>
    <w:rsid w:val="00B203B1"/>
    <w:rPr>
      <w:rFonts w:ascii="Times New Roman" w:eastAsia="Batang" w:hAnsi="Times New Roman"/>
      <w:lang w:val="en-GB" w:eastAsia="en-US"/>
    </w:rPr>
  </w:style>
  <w:style w:type="character" w:customStyle="1" w:styleId="CharChar30">
    <w:name w:val="Char Char30"/>
    <w:rsid w:val="00B203B1"/>
    <w:rPr>
      <w:rFonts w:ascii="Arial" w:hAnsi="Arial"/>
      <w:lang w:val="en-GB" w:eastAsia="en-US"/>
    </w:rPr>
  </w:style>
  <w:style w:type="character" w:customStyle="1" w:styleId="CharChar26">
    <w:name w:val="Char Char26"/>
    <w:rsid w:val="00B203B1"/>
    <w:rPr>
      <w:rFonts w:ascii="Times New Roman" w:hAnsi="Times New Roman"/>
      <w:lang w:val="en-GB" w:eastAsia="en-US"/>
    </w:rPr>
  </w:style>
  <w:style w:type="character" w:customStyle="1" w:styleId="CharChar27">
    <w:name w:val="Char Char27"/>
    <w:rsid w:val="00B203B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B203B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B203B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B203B1"/>
    <w:rPr>
      <w:rFonts w:ascii="Arial" w:hAnsi="Arial" w:cs="Arial"/>
      <w:color w:val="auto"/>
      <w:sz w:val="20"/>
      <w:szCs w:val="20"/>
    </w:rPr>
  </w:style>
  <w:style w:type="paragraph" w:customStyle="1" w:styleId="TALCharChar">
    <w:name w:val="TAL Char Char"/>
    <w:basedOn w:val="Normal"/>
    <w:link w:val="TALCharCharChar"/>
    <w:qFormat/>
    <w:rsid w:val="00B203B1"/>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B203B1"/>
    <w:rPr>
      <w:rFonts w:ascii="Arial" w:hAnsi="Arial"/>
      <w:sz w:val="18"/>
      <w:lang w:val="en-GB" w:eastAsia="x-none"/>
    </w:rPr>
  </w:style>
  <w:style w:type="paragraph" w:customStyle="1" w:styleId="Arial">
    <w:name w:val="正文 + Arial"/>
    <w:aliases w:val="8 磅,加粗,段后: 0 磅"/>
    <w:basedOn w:val="TAL"/>
    <w:qFormat/>
    <w:rsid w:val="00B203B1"/>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B203B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B203B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B203B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B203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B203B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B203B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B203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B203B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B203B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B203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B203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B203B1"/>
    <w:rPr>
      <w:rFonts w:ascii="Times New Roman" w:eastAsia="PMingLiU" w:hAnsi="Times New Roman"/>
      <w:lang w:val="en-GB" w:eastAsia="en-GB"/>
    </w:rPr>
    <w:tblPr/>
  </w:style>
  <w:style w:type="character" w:customStyle="1" w:styleId="EXCar">
    <w:name w:val="EX Car"/>
    <w:qFormat/>
    <w:rsid w:val="00B203B1"/>
    <w:rPr>
      <w:lang w:val="en-GB"/>
    </w:rPr>
  </w:style>
  <w:style w:type="character" w:customStyle="1" w:styleId="MTDisplayEquationZchn">
    <w:name w:val="MTDisplayEquation Zchn"/>
    <w:link w:val="MTDisplayEquation"/>
    <w:rsid w:val="00B203B1"/>
    <w:rPr>
      <w:rFonts w:ascii="Times New Roman" w:hAnsi="Times New Roman"/>
      <w:lang w:val="en-GB" w:eastAsia="en-GB"/>
    </w:rPr>
  </w:style>
  <w:style w:type="character" w:customStyle="1" w:styleId="TF0">
    <w:name w:val="TF字符"/>
    <w:aliases w:val="left字符"/>
    <w:rsid w:val="00B203B1"/>
    <w:rPr>
      <w:rFonts w:ascii="Arial" w:hAnsi="Arial"/>
      <w:b/>
      <w:lang w:val="en-GB" w:eastAsia="en-US"/>
    </w:rPr>
  </w:style>
  <w:style w:type="paragraph" w:customStyle="1" w:styleId="a5">
    <w:name w:val="修订"/>
    <w:hidden/>
    <w:semiHidden/>
    <w:rsid w:val="00B203B1"/>
    <w:rPr>
      <w:rFonts w:ascii="Times New Roman" w:eastAsia="Batang" w:hAnsi="Times New Roman"/>
      <w:lang w:val="en-GB" w:eastAsia="en-US"/>
    </w:rPr>
  </w:style>
  <w:style w:type="character" w:customStyle="1" w:styleId="ListBullet2Char">
    <w:name w:val="List Bullet 2 Char"/>
    <w:link w:val="ListBullet2"/>
    <w:qFormat/>
    <w:rsid w:val="00B203B1"/>
    <w:rPr>
      <w:rFonts w:ascii="Times New Roman" w:hAnsi="Times New Roman"/>
      <w:lang w:val="en-GB" w:eastAsia="en-US"/>
    </w:rPr>
  </w:style>
  <w:style w:type="paragraph" w:customStyle="1" w:styleId="-31">
    <w:name w:val="深色列表 - 着色 31"/>
    <w:hidden/>
    <w:uiPriority w:val="99"/>
    <w:semiHidden/>
    <w:qFormat/>
    <w:rsid w:val="00B203B1"/>
    <w:rPr>
      <w:rFonts w:ascii="Times New Roman" w:eastAsia="MS Mincho" w:hAnsi="Times New Roman"/>
      <w:lang w:val="en-GB" w:eastAsia="en-US"/>
    </w:rPr>
  </w:style>
  <w:style w:type="character" w:customStyle="1" w:styleId="Heading6Char3">
    <w:name w:val="Heading 6 Char3"/>
    <w:aliases w:val="T1 Char10,Header 6 Char1"/>
    <w:rsid w:val="00B203B1"/>
    <w:rPr>
      <w:rFonts w:ascii="Arial" w:hAnsi="Arial"/>
      <w:lang w:val="en-GB"/>
    </w:rPr>
  </w:style>
  <w:style w:type="character" w:customStyle="1" w:styleId="1-11">
    <w:name w:val="网格表 1 浅色 - 着色 11"/>
    <w:uiPriority w:val="31"/>
    <w:qFormat/>
    <w:rsid w:val="00B203B1"/>
    <w:rPr>
      <w:smallCaps/>
      <w:color w:val="5A5A5A"/>
    </w:rPr>
  </w:style>
  <w:style w:type="paragraph" w:customStyle="1" w:styleId="a6">
    <w:name w:val="样式 页眉"/>
    <w:basedOn w:val="Header"/>
    <w:link w:val="Char"/>
    <w:qFormat/>
    <w:rsid w:val="00B203B1"/>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B203B1"/>
    <w:rPr>
      <w:rFonts w:ascii="Arial" w:eastAsia="Arial" w:hAnsi="Arial"/>
      <w:b/>
      <w:bCs/>
      <w:noProof/>
      <w:sz w:val="22"/>
      <w:lang w:val="en-GB" w:eastAsia="en-US"/>
    </w:rPr>
  </w:style>
  <w:style w:type="paragraph" w:customStyle="1" w:styleId="-310">
    <w:name w:val="彩色底纹 - 着色 31"/>
    <w:basedOn w:val="Normal"/>
    <w:uiPriority w:val="34"/>
    <w:qFormat/>
    <w:rsid w:val="00B203B1"/>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B203B1"/>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B203B1"/>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B203B1"/>
    <w:rPr>
      <w:rFonts w:ascii="Arial" w:hAnsi="Arial"/>
      <w:sz w:val="22"/>
      <w:lang w:val="en-GB" w:eastAsia="ja-JP" w:bidi="ar-SA"/>
    </w:rPr>
  </w:style>
  <w:style w:type="table" w:customStyle="1" w:styleId="TableGrid11">
    <w:name w:val="Table Grid11"/>
    <w:basedOn w:val="TableNormal"/>
    <w:next w:val="TableGrid"/>
    <w:qFormat/>
    <w:rsid w:val="00B203B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B203B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B203B1"/>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B203B1"/>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B203B1"/>
    <w:rPr>
      <w:rFonts w:ascii="Times New Roman" w:hAnsi="Times New Roman"/>
      <w:lang w:val="en-GB" w:eastAsia="en-US"/>
    </w:rPr>
  </w:style>
  <w:style w:type="paragraph" w:customStyle="1" w:styleId="MotorolaResponse1">
    <w:name w:val="Motorola Response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203B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203B1"/>
    <w:rPr>
      <w:rFonts w:ascii="Times New Roman" w:eastAsia="Batang" w:hAnsi="Times New Roman"/>
      <w:sz w:val="24"/>
      <w:lang w:eastAsia="en-US"/>
    </w:rPr>
  </w:style>
  <w:style w:type="paragraph" w:customStyle="1" w:styleId="FBCharCharCharChar1">
    <w:name w:val="FB Char Char Char Char1"/>
    <w:next w:val="Normal"/>
    <w:semiHidden/>
    <w:qFormat/>
    <w:rsid w:val="00B203B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203B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203B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203B1"/>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B203B1"/>
    <w:rPr>
      <w:rFonts w:ascii="Arial" w:eastAsia="Arial" w:hAnsi="Arial"/>
      <w:sz w:val="28"/>
      <w:lang w:val="en-GB" w:eastAsia="en-US"/>
    </w:rPr>
  </w:style>
  <w:style w:type="paragraph" w:customStyle="1" w:styleId="a">
    <w:name w:val="表格题注"/>
    <w:next w:val="Normal"/>
    <w:qFormat/>
    <w:rsid w:val="00B203B1"/>
    <w:pPr>
      <w:numPr>
        <w:numId w:val="12"/>
      </w:numPr>
      <w:tabs>
        <w:tab w:val="clear" w:pos="397"/>
      </w:tabs>
      <w:spacing w:beforeLines="50" w:before="50" w:afterLines="50" w:after="50"/>
      <w:ind w:left="644" w:hanging="360"/>
      <w:jc w:val="center"/>
    </w:pPr>
    <w:rPr>
      <w:rFonts w:ascii="Times New Roman" w:hAnsi="Times New Roman"/>
      <w:b/>
      <w:lang w:val="en-GB" w:eastAsia="zh-CN"/>
    </w:rPr>
  </w:style>
  <w:style w:type="paragraph" w:customStyle="1" w:styleId="a0">
    <w:name w:val="插图题注"/>
    <w:next w:val="Normal"/>
    <w:qFormat/>
    <w:rsid w:val="00B203B1"/>
    <w:pPr>
      <w:numPr>
        <w:numId w:val="13"/>
      </w:numPr>
      <w:jc w:val="center"/>
    </w:pPr>
    <w:rPr>
      <w:rFonts w:ascii="Times New Roman" w:hAnsi="Times New Roman"/>
      <w:b/>
      <w:lang w:val="en-GB" w:eastAsia="zh-CN"/>
    </w:rPr>
  </w:style>
  <w:style w:type="character" w:customStyle="1" w:styleId="textbodybold1">
    <w:name w:val="textbodybold1"/>
    <w:qFormat/>
    <w:rsid w:val="00B203B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B203B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203B1"/>
    <w:rPr>
      <w:vanish w:val="0"/>
      <w:color w:val="FF0000"/>
      <w:lang w:eastAsia="en-US"/>
    </w:rPr>
  </w:style>
  <w:style w:type="character" w:customStyle="1" w:styleId="List2Char">
    <w:name w:val="List 2 Char"/>
    <w:link w:val="List2"/>
    <w:qFormat/>
    <w:rsid w:val="00B203B1"/>
    <w:rPr>
      <w:rFonts w:ascii="Times New Roman" w:hAnsi="Times New Roman"/>
      <w:lang w:val="en-GB" w:eastAsia="en-US"/>
    </w:rPr>
  </w:style>
  <w:style w:type="character" w:customStyle="1" w:styleId="ListBullet3Char">
    <w:name w:val="List Bullet 3 Char"/>
    <w:link w:val="ListBullet3"/>
    <w:qFormat/>
    <w:rsid w:val="00B203B1"/>
    <w:rPr>
      <w:rFonts w:ascii="Times New Roman" w:hAnsi="Times New Roman"/>
      <w:lang w:val="en-GB" w:eastAsia="en-US"/>
    </w:rPr>
  </w:style>
  <w:style w:type="character" w:customStyle="1" w:styleId="ListBulletChar">
    <w:name w:val="List Bullet Char"/>
    <w:link w:val="ListBullet"/>
    <w:qFormat/>
    <w:rsid w:val="00B203B1"/>
    <w:rPr>
      <w:rFonts w:ascii="Times New Roman" w:hAnsi="Times New Roman"/>
      <w:lang w:val="en-GB" w:eastAsia="en-US"/>
    </w:rPr>
  </w:style>
  <w:style w:type="character" w:customStyle="1" w:styleId="1Char0">
    <w:name w:val="样式1 Char"/>
    <w:link w:val="1"/>
    <w:qFormat/>
    <w:rsid w:val="00B203B1"/>
    <w:rPr>
      <w:rFonts w:ascii="Arial" w:hAnsi="Arial"/>
      <w:sz w:val="18"/>
      <w:lang w:val="x-none"/>
    </w:rPr>
  </w:style>
  <w:style w:type="character" w:customStyle="1" w:styleId="superscript">
    <w:name w:val="superscript"/>
    <w:aliases w:val="+"/>
    <w:qFormat/>
    <w:rsid w:val="00B203B1"/>
    <w:rPr>
      <w:rFonts w:ascii="Bookman" w:hAnsi="Bookman"/>
      <w:position w:val="6"/>
      <w:sz w:val="18"/>
    </w:rPr>
  </w:style>
  <w:style w:type="character" w:customStyle="1" w:styleId="NOChar1">
    <w:name w:val="NO Char1"/>
    <w:qFormat/>
    <w:rsid w:val="00B203B1"/>
    <w:rPr>
      <w:rFonts w:eastAsia="MS Mincho"/>
      <w:lang w:val="en-GB" w:eastAsia="en-US" w:bidi="ar-SA"/>
    </w:rPr>
  </w:style>
  <w:style w:type="paragraph" w:customStyle="1" w:styleId="textintend1">
    <w:name w:val="text intend 1"/>
    <w:basedOn w:val="text"/>
    <w:qFormat/>
    <w:rsid w:val="00B203B1"/>
    <w:pPr>
      <w:widowControl/>
      <w:tabs>
        <w:tab w:val="left" w:pos="992"/>
      </w:tabs>
      <w:spacing w:after="120"/>
      <w:ind w:left="992" w:hanging="425"/>
    </w:pPr>
    <w:rPr>
      <w:rFonts w:eastAsia="MS Mincho"/>
      <w:lang w:val="en-US"/>
    </w:rPr>
  </w:style>
  <w:style w:type="paragraph" w:customStyle="1" w:styleId="TabList">
    <w:name w:val="TabList"/>
    <w:basedOn w:val="Normal"/>
    <w:qFormat/>
    <w:rsid w:val="00B203B1"/>
    <w:pPr>
      <w:tabs>
        <w:tab w:val="left" w:pos="1134"/>
      </w:tabs>
      <w:spacing w:after="0"/>
    </w:pPr>
    <w:rPr>
      <w:rFonts w:eastAsia="MS Mincho"/>
    </w:rPr>
  </w:style>
  <w:style w:type="character" w:customStyle="1" w:styleId="BodyText2Char1">
    <w:name w:val="Body Text 2 Char1"/>
    <w:qFormat/>
    <w:rsid w:val="00B203B1"/>
    <w:rPr>
      <w:lang w:val="en-GB"/>
    </w:rPr>
  </w:style>
  <w:style w:type="character" w:customStyle="1" w:styleId="EndnoteTextChar1">
    <w:name w:val="Endnote Text Char1"/>
    <w:uiPriority w:val="99"/>
    <w:qFormat/>
    <w:rsid w:val="00B203B1"/>
    <w:rPr>
      <w:lang w:val="en-GB"/>
    </w:rPr>
  </w:style>
  <w:style w:type="character" w:customStyle="1" w:styleId="TitleChar1">
    <w:name w:val="Title Char1"/>
    <w:qFormat/>
    <w:rsid w:val="00B203B1"/>
    <w:rPr>
      <w:rFonts w:ascii="Cambria" w:eastAsia="Times New Roman" w:hAnsi="Cambria" w:cs="Times New Roman"/>
      <w:b/>
      <w:bCs/>
      <w:kern w:val="28"/>
      <w:sz w:val="32"/>
      <w:szCs w:val="32"/>
      <w:lang w:val="en-GB"/>
    </w:rPr>
  </w:style>
  <w:style w:type="paragraph" w:customStyle="1" w:styleId="textintend2">
    <w:name w:val="text intend 2"/>
    <w:basedOn w:val="text"/>
    <w:qFormat/>
    <w:rsid w:val="00B203B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203B1"/>
    <w:rPr>
      <w:lang w:val="en-GB"/>
    </w:rPr>
  </w:style>
  <w:style w:type="character" w:customStyle="1" w:styleId="BodyTextIndentChar1">
    <w:name w:val="Body Text Indent Char1"/>
    <w:qFormat/>
    <w:rsid w:val="00B203B1"/>
    <w:rPr>
      <w:lang w:val="en-GB"/>
    </w:rPr>
  </w:style>
  <w:style w:type="character" w:customStyle="1" w:styleId="BodyText3Char1">
    <w:name w:val="Body Text 3 Char1"/>
    <w:qFormat/>
    <w:rsid w:val="00B203B1"/>
    <w:rPr>
      <w:sz w:val="16"/>
      <w:szCs w:val="16"/>
      <w:lang w:val="en-GB"/>
    </w:rPr>
  </w:style>
  <w:style w:type="paragraph" w:customStyle="1" w:styleId="text">
    <w:name w:val="text"/>
    <w:basedOn w:val="Normal"/>
    <w:qFormat/>
    <w:rsid w:val="00B203B1"/>
    <w:pPr>
      <w:widowControl w:val="0"/>
      <w:spacing w:after="240"/>
      <w:jc w:val="both"/>
    </w:pPr>
    <w:rPr>
      <w:rFonts w:eastAsia="SimSun"/>
      <w:sz w:val="24"/>
      <w:lang w:val="en-AU"/>
    </w:rPr>
  </w:style>
  <w:style w:type="paragraph" w:customStyle="1" w:styleId="berschrift1H1">
    <w:name w:val="Überschrift 1.H1"/>
    <w:basedOn w:val="Normal"/>
    <w:next w:val="Normal"/>
    <w:qFormat/>
    <w:rsid w:val="00B203B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B203B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203B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B203B1"/>
    <w:pPr>
      <w:spacing w:after="240"/>
      <w:jc w:val="both"/>
    </w:pPr>
    <w:rPr>
      <w:rFonts w:ascii="Helvetica" w:eastAsia="SimSun" w:hAnsi="Helvetica"/>
    </w:rPr>
  </w:style>
  <w:style w:type="paragraph" w:customStyle="1" w:styleId="List10">
    <w:name w:val="List1"/>
    <w:basedOn w:val="Normal"/>
    <w:qFormat/>
    <w:rsid w:val="00B203B1"/>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203B1"/>
    <w:pPr>
      <w:numPr>
        <w:numId w:val="14"/>
      </w:numPr>
      <w:tabs>
        <w:tab w:val="num" w:pos="397"/>
      </w:tabs>
      <w:overflowPunct w:val="0"/>
      <w:autoSpaceDE w:val="0"/>
      <w:autoSpaceDN w:val="0"/>
      <w:adjustRightInd w:val="0"/>
      <w:ind w:left="624" w:hanging="624"/>
      <w:textAlignment w:val="baseline"/>
    </w:pPr>
    <w:rPr>
      <w:lang w:val="x-none" w:eastAsia="fr-FR"/>
    </w:rPr>
  </w:style>
  <w:style w:type="paragraph" w:customStyle="1" w:styleId="TdocText">
    <w:name w:val="Tdoc_Text"/>
    <w:basedOn w:val="Normal"/>
    <w:qFormat/>
    <w:rsid w:val="00B203B1"/>
    <w:pPr>
      <w:spacing w:before="120" w:after="0"/>
      <w:jc w:val="both"/>
    </w:pPr>
    <w:rPr>
      <w:rFonts w:eastAsia="SimSun"/>
      <w:lang w:val="en-US"/>
    </w:rPr>
  </w:style>
  <w:style w:type="paragraph" w:customStyle="1" w:styleId="centered">
    <w:name w:val="centered"/>
    <w:basedOn w:val="Normal"/>
    <w:qFormat/>
    <w:rsid w:val="00B203B1"/>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B203B1"/>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B203B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B203B1"/>
    <w:rPr>
      <w:rFonts w:ascii="Times New Roman" w:eastAsia="Batang" w:hAnsi="Times New Roman"/>
      <w:lang w:val="en-GB" w:eastAsia="en-US"/>
    </w:rPr>
  </w:style>
  <w:style w:type="paragraph" w:customStyle="1" w:styleId="81">
    <w:name w:val="表 (赤)  81"/>
    <w:basedOn w:val="Normal"/>
    <w:uiPriority w:val="34"/>
    <w:qFormat/>
    <w:rsid w:val="00B203B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B203B1"/>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B203B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203B1"/>
    <w:rPr>
      <w:rFonts w:ascii="Times New Roman" w:eastAsia="SimSun" w:hAnsi="Times New Roman"/>
      <w:lang w:val="en-GB" w:eastAsia="en-US"/>
    </w:rPr>
  </w:style>
  <w:style w:type="character" w:customStyle="1" w:styleId="-21">
    <w:name w:val="浅色网格 - 着色 21"/>
    <w:uiPriority w:val="99"/>
    <w:unhideWhenUsed/>
    <w:rsid w:val="00B203B1"/>
    <w:rPr>
      <w:color w:val="808080"/>
    </w:rPr>
  </w:style>
  <w:style w:type="paragraph" w:customStyle="1" w:styleId="LGTdoc">
    <w:name w:val="LGTdoc_본문"/>
    <w:basedOn w:val="Normal"/>
    <w:qFormat/>
    <w:rsid w:val="00B203B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203B1"/>
    <w:pPr>
      <w:spacing w:after="240"/>
      <w:jc w:val="both"/>
    </w:pPr>
    <w:rPr>
      <w:rFonts w:ascii="Arial" w:eastAsia="SimSun" w:hAnsi="Arial"/>
      <w:szCs w:val="24"/>
    </w:rPr>
  </w:style>
  <w:style w:type="paragraph" w:customStyle="1" w:styleId="ECCFootnote">
    <w:name w:val="ECC Footnote"/>
    <w:basedOn w:val="Normal"/>
    <w:autoRedefine/>
    <w:uiPriority w:val="99"/>
    <w:qFormat/>
    <w:rsid w:val="00B203B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203B1"/>
    <w:rPr>
      <w:rFonts w:ascii="Arial" w:eastAsia="SimSun" w:hAnsi="Arial"/>
      <w:szCs w:val="24"/>
      <w:lang w:val="en-GB" w:eastAsia="en-US"/>
    </w:rPr>
  </w:style>
  <w:style w:type="paragraph" w:customStyle="1" w:styleId="Text1">
    <w:name w:val="Text 1"/>
    <w:basedOn w:val="Normal"/>
    <w:qFormat/>
    <w:rsid w:val="00B203B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B203B1"/>
    <w:pPr>
      <w:keepNext w:val="0"/>
      <w:keepLines w:val="0"/>
      <w:numPr>
        <w:numId w:val="16"/>
      </w:numPr>
      <w:tabs>
        <w:tab w:val="clear" w:pos="1492"/>
        <w:tab w:val="num" w:pos="360"/>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203B1"/>
  </w:style>
  <w:style w:type="paragraph" w:customStyle="1" w:styleId="cita">
    <w:name w:val="cita"/>
    <w:basedOn w:val="Normal"/>
    <w:qFormat/>
    <w:rsid w:val="00B203B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B203B1"/>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B203B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B203B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B203B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B203B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B203B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B203B1"/>
    <w:rPr>
      <w:vanish w:val="0"/>
      <w:webHidden w:val="0"/>
      <w:color w:val="000000"/>
      <w:specVanish w:val="0"/>
    </w:rPr>
  </w:style>
  <w:style w:type="paragraph" w:customStyle="1" w:styleId="Equation">
    <w:name w:val="Equation"/>
    <w:basedOn w:val="Normal"/>
    <w:next w:val="Normal"/>
    <w:link w:val="EquationChar"/>
    <w:qFormat/>
    <w:rsid w:val="00B203B1"/>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B203B1"/>
    <w:rPr>
      <w:rFonts w:ascii="Times New Roman" w:eastAsia="SimSun" w:hAnsi="Times New Roman"/>
      <w:sz w:val="22"/>
      <w:szCs w:val="22"/>
      <w:lang w:val="x-none" w:eastAsia="x-none"/>
    </w:rPr>
  </w:style>
  <w:style w:type="character" w:customStyle="1" w:styleId="shorttext">
    <w:name w:val="short_text"/>
    <w:qFormat/>
    <w:rsid w:val="00B203B1"/>
  </w:style>
  <w:style w:type="character" w:customStyle="1" w:styleId="UnresolvedMention1">
    <w:name w:val="Unresolved Mention1"/>
    <w:uiPriority w:val="99"/>
    <w:unhideWhenUsed/>
    <w:qFormat/>
    <w:rsid w:val="00B203B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B203B1"/>
    <w:rPr>
      <w:sz w:val="18"/>
      <w:szCs w:val="18"/>
      <w:lang w:val="en-GB" w:eastAsia="en-US"/>
    </w:rPr>
  </w:style>
  <w:style w:type="character" w:customStyle="1" w:styleId="Char10">
    <w:name w:val="页脚 Char1"/>
    <w:aliases w:val="footer odd Char1,footer Char1,fo Char1,pie de página Char1"/>
    <w:rsid w:val="00B203B1"/>
    <w:rPr>
      <w:sz w:val="18"/>
      <w:szCs w:val="18"/>
      <w:lang w:val="en-GB" w:eastAsia="en-US"/>
    </w:rPr>
  </w:style>
  <w:style w:type="paragraph" w:customStyle="1" w:styleId="2-21">
    <w:name w:val="中等深浅列表 2 - 着色 21"/>
    <w:uiPriority w:val="99"/>
    <w:semiHidden/>
    <w:qFormat/>
    <w:rsid w:val="00B203B1"/>
    <w:rPr>
      <w:rFonts w:ascii="Times New Roman" w:eastAsia="SimSun" w:hAnsi="Times New Roman"/>
      <w:lang w:val="en-GB" w:eastAsia="en-US"/>
    </w:rPr>
  </w:style>
  <w:style w:type="paragraph" w:customStyle="1" w:styleId="1-21">
    <w:name w:val="中等深浅网格 1 - 着色 21"/>
    <w:basedOn w:val="Normal"/>
    <w:uiPriority w:val="34"/>
    <w:qFormat/>
    <w:rsid w:val="00B203B1"/>
    <w:pPr>
      <w:overflowPunct w:val="0"/>
      <w:autoSpaceDE w:val="0"/>
      <w:autoSpaceDN w:val="0"/>
      <w:adjustRightInd w:val="0"/>
      <w:ind w:left="720"/>
      <w:contextualSpacing/>
    </w:pPr>
    <w:rPr>
      <w:rFonts w:eastAsia="SimSun"/>
    </w:rPr>
  </w:style>
  <w:style w:type="character" w:customStyle="1" w:styleId="-11">
    <w:name w:val="浅色网格 - 着色 11"/>
    <w:uiPriority w:val="99"/>
    <w:rsid w:val="00B203B1"/>
    <w:rPr>
      <w:color w:val="808080"/>
    </w:rPr>
  </w:style>
  <w:style w:type="character" w:customStyle="1" w:styleId="UnresolvedMention2">
    <w:name w:val="Unresolved Mention2"/>
    <w:uiPriority w:val="99"/>
    <w:rsid w:val="00B203B1"/>
    <w:rPr>
      <w:color w:val="808080"/>
      <w:shd w:val="clear" w:color="auto" w:fill="E6E6E6"/>
    </w:rPr>
  </w:style>
  <w:style w:type="paragraph" w:customStyle="1" w:styleId="-110">
    <w:name w:val="彩色底纹 - 着色 11"/>
    <w:hidden/>
    <w:uiPriority w:val="99"/>
    <w:semiHidden/>
    <w:qFormat/>
    <w:rsid w:val="00B203B1"/>
    <w:rPr>
      <w:rFonts w:ascii="Times New Roman" w:eastAsia="SimSun" w:hAnsi="Times New Roman"/>
      <w:lang w:val="en-GB" w:eastAsia="en-US"/>
    </w:rPr>
  </w:style>
  <w:style w:type="character" w:customStyle="1" w:styleId="UnresolvedMention3">
    <w:name w:val="Unresolved Mention3"/>
    <w:uiPriority w:val="99"/>
    <w:unhideWhenUsed/>
    <w:rsid w:val="00B203B1"/>
    <w:rPr>
      <w:color w:val="808080"/>
      <w:shd w:val="clear" w:color="auto" w:fill="E6E6E6"/>
    </w:rPr>
  </w:style>
  <w:style w:type="character" w:customStyle="1" w:styleId="a7">
    <w:name w:val="未处理的提及"/>
    <w:uiPriority w:val="52"/>
    <w:rsid w:val="00B203B1"/>
    <w:rPr>
      <w:color w:val="808080"/>
      <w:shd w:val="clear" w:color="auto" w:fill="E6E6E6"/>
    </w:rPr>
  </w:style>
  <w:style w:type="paragraph" w:customStyle="1" w:styleId="91">
    <w:name w:val="目录 91"/>
    <w:basedOn w:val="TOC8"/>
    <w:qFormat/>
    <w:rsid w:val="00B203B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3">
    <w:name w:val="题注1"/>
    <w:basedOn w:val="Normal"/>
    <w:next w:val="Normal"/>
    <w:qFormat/>
    <w:rsid w:val="00B203B1"/>
    <w:pPr>
      <w:overflowPunct w:val="0"/>
      <w:autoSpaceDE w:val="0"/>
      <w:autoSpaceDN w:val="0"/>
      <w:adjustRightInd w:val="0"/>
      <w:spacing w:before="120" w:after="120"/>
      <w:textAlignment w:val="baseline"/>
    </w:pPr>
    <w:rPr>
      <w:rFonts w:eastAsia="MS Mincho"/>
      <w:b/>
      <w:lang w:eastAsia="en-GB"/>
    </w:rPr>
  </w:style>
  <w:style w:type="paragraph" w:customStyle="1" w:styleId="14">
    <w:name w:val="图表目录1"/>
    <w:basedOn w:val="Normal"/>
    <w:next w:val="Normal"/>
    <w:qFormat/>
    <w:rsid w:val="00B203B1"/>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B203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en-GB"/>
    </w:rPr>
  </w:style>
  <w:style w:type="character" w:customStyle="1" w:styleId="HTMLPreformattedChar">
    <w:name w:val="HTML Preformatted Char"/>
    <w:basedOn w:val="DefaultParagraphFont"/>
    <w:link w:val="HTMLPreformatted"/>
    <w:rsid w:val="00B203B1"/>
    <w:rPr>
      <w:rFonts w:ascii="Courier New" w:eastAsia="MS Mincho" w:hAnsi="Courier New"/>
      <w:lang w:val="en-GB" w:eastAsia="en-GB"/>
    </w:rPr>
  </w:style>
  <w:style w:type="character" w:styleId="HTMLTypewriter">
    <w:name w:val="HTML Typewriter"/>
    <w:unhideWhenUsed/>
    <w:rsid w:val="00B203B1"/>
    <w:rPr>
      <w:rFonts w:ascii="Courier New" w:eastAsia="Times New Roman" w:hAnsi="Courier New" w:cs="Courier New" w:hint="default"/>
      <w:sz w:val="24"/>
      <w:szCs w:val="24"/>
    </w:rPr>
  </w:style>
  <w:style w:type="character" w:customStyle="1" w:styleId="List3Char">
    <w:name w:val="List 3 Char"/>
    <w:link w:val="List3"/>
    <w:locked/>
    <w:rsid w:val="00B203B1"/>
    <w:rPr>
      <w:rFonts w:ascii="Times New Roman" w:hAnsi="Times New Roman"/>
      <w:lang w:val="en-GB" w:eastAsia="en-US"/>
    </w:rPr>
  </w:style>
  <w:style w:type="character" w:customStyle="1" w:styleId="Char11">
    <w:name w:val="标题 Char1"/>
    <w:aliases w:val="Section Header Char1"/>
    <w:rsid w:val="00B203B1"/>
    <w:rPr>
      <w:rFonts w:ascii="Cambria" w:hAnsi="Cambria" w:cs="Times New Roman"/>
      <w:b/>
      <w:bCs/>
      <w:sz w:val="32"/>
      <w:szCs w:val="32"/>
      <w:lang w:val="en-GB" w:eastAsia="en-US"/>
    </w:rPr>
  </w:style>
  <w:style w:type="paragraph" w:styleId="Subtitle">
    <w:name w:val="Subtitle"/>
    <w:basedOn w:val="Normal"/>
    <w:next w:val="Normal"/>
    <w:link w:val="SubtitleChar"/>
    <w:qFormat/>
    <w:rsid w:val="00B203B1"/>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B203B1"/>
    <w:rPr>
      <w:rFonts w:ascii="Cambria" w:eastAsia="PMingLiU" w:hAnsi="Cambria"/>
      <w:i/>
      <w:iCs/>
      <w:sz w:val="24"/>
      <w:szCs w:val="24"/>
      <w:lang w:val="en-GB" w:eastAsia="en-US"/>
    </w:rPr>
  </w:style>
  <w:style w:type="character" w:customStyle="1" w:styleId="NoSpacingChar">
    <w:name w:val="No Spacing Char"/>
    <w:link w:val="NoSpacing"/>
    <w:uiPriority w:val="1"/>
    <w:locked/>
    <w:rsid w:val="00B203B1"/>
    <w:rPr>
      <w:rFonts w:ascii="Arial" w:eastAsia="PMingLiU" w:hAnsi="Arial" w:cs="Arial"/>
    </w:rPr>
  </w:style>
  <w:style w:type="paragraph" w:styleId="NoSpacing">
    <w:name w:val="No Spacing"/>
    <w:basedOn w:val="Normal"/>
    <w:link w:val="NoSpacingChar"/>
    <w:uiPriority w:val="1"/>
    <w:qFormat/>
    <w:rsid w:val="00B203B1"/>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B203B1"/>
    <w:pPr>
      <w:jc w:val="both"/>
    </w:pPr>
    <w:rPr>
      <w:rFonts w:ascii="Arial" w:eastAsia="PMingLiU" w:hAnsi="Arial"/>
      <w:i/>
      <w:iCs/>
      <w:color w:val="000000"/>
    </w:rPr>
  </w:style>
  <w:style w:type="character" w:customStyle="1" w:styleId="QuoteChar">
    <w:name w:val="Quote Char"/>
    <w:basedOn w:val="DefaultParagraphFont"/>
    <w:link w:val="Quote"/>
    <w:uiPriority w:val="29"/>
    <w:rsid w:val="00B203B1"/>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B203B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B203B1"/>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B203B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203B1"/>
    <w:rPr>
      <w:rFonts w:ascii="Arial" w:eastAsia="SimSun" w:hAnsi="Arial"/>
      <w:lang w:val="en-US" w:eastAsia="en-GB"/>
    </w:rPr>
  </w:style>
  <w:style w:type="paragraph" w:customStyle="1" w:styleId="Revision1">
    <w:name w:val="Revision1"/>
    <w:semiHidden/>
    <w:qFormat/>
    <w:rsid w:val="00B203B1"/>
    <w:rPr>
      <w:rFonts w:ascii="Times New Roman" w:eastAsia="Batang" w:hAnsi="Times New Roman"/>
      <w:lang w:val="en-GB" w:eastAsia="en-US"/>
    </w:rPr>
  </w:style>
  <w:style w:type="paragraph" w:customStyle="1" w:styleId="7">
    <w:name w:val="修订7"/>
    <w:semiHidden/>
    <w:qFormat/>
    <w:rsid w:val="00B203B1"/>
    <w:rPr>
      <w:rFonts w:ascii="Times New Roman" w:eastAsia="Batang" w:hAnsi="Times New Roman"/>
      <w:lang w:val="en-GB" w:eastAsia="en-US"/>
    </w:rPr>
  </w:style>
  <w:style w:type="paragraph" w:customStyle="1" w:styleId="31">
    <w:name w:val="吹き出し3"/>
    <w:basedOn w:val="Normal"/>
    <w:semiHidden/>
    <w:qFormat/>
    <w:rsid w:val="00B203B1"/>
    <w:pPr>
      <w:overflowPunct w:val="0"/>
      <w:autoSpaceDE w:val="0"/>
      <w:autoSpaceDN w:val="0"/>
      <w:adjustRightInd w:val="0"/>
    </w:pPr>
    <w:rPr>
      <w:rFonts w:ascii="Tahoma" w:eastAsia="MS Mincho" w:hAnsi="Tahoma" w:cs="Tahoma"/>
      <w:sz w:val="16"/>
      <w:szCs w:val="16"/>
      <w:lang w:eastAsia="en-GB"/>
    </w:rPr>
  </w:style>
  <w:style w:type="paragraph" w:customStyle="1" w:styleId="15">
    <w:name w:val="无间隔1"/>
    <w:qFormat/>
    <w:rsid w:val="00B203B1"/>
    <w:rPr>
      <w:rFonts w:ascii="Times New Roman" w:eastAsia="SimSun" w:hAnsi="Times New Roman"/>
      <w:lang w:val="en-GB" w:eastAsia="en-US"/>
    </w:rPr>
  </w:style>
  <w:style w:type="paragraph" w:customStyle="1" w:styleId="Arial0">
    <w:name w:val="Arial"/>
    <w:basedOn w:val="Normal"/>
    <w:qFormat/>
    <w:rsid w:val="00B203B1"/>
    <w:pPr>
      <w:tabs>
        <w:tab w:val="right" w:pos="9639"/>
      </w:tabs>
      <w:overflowPunct w:val="0"/>
      <w:autoSpaceDE w:val="0"/>
      <w:autoSpaceDN w:val="0"/>
      <w:adjustRightInd w:val="0"/>
    </w:pPr>
    <w:rPr>
      <w:b/>
      <w:bCs/>
      <w:lang w:val="fr-FR"/>
    </w:rPr>
  </w:style>
  <w:style w:type="paragraph" w:customStyle="1" w:styleId="6">
    <w:name w:val="无间隔6"/>
    <w:qFormat/>
    <w:rsid w:val="00B203B1"/>
    <w:rPr>
      <w:rFonts w:ascii="Times New Roman" w:eastAsia="SimSun" w:hAnsi="Times New Roman"/>
      <w:lang w:val="en-GB" w:eastAsia="en-US"/>
    </w:rPr>
  </w:style>
  <w:style w:type="paragraph" w:customStyle="1" w:styleId="MO">
    <w:name w:val="MO"/>
    <w:basedOn w:val="Normal"/>
    <w:qFormat/>
    <w:rsid w:val="00B203B1"/>
    <w:rPr>
      <w:rFonts w:eastAsia="SimSun"/>
      <w:lang w:eastAsia="en-GB"/>
    </w:rPr>
  </w:style>
  <w:style w:type="paragraph" w:customStyle="1" w:styleId="Heading">
    <w:name w:val="Heading"/>
    <w:next w:val="Normal"/>
    <w:link w:val="HeadingChar"/>
    <w:qFormat/>
    <w:rsid w:val="00B203B1"/>
    <w:pPr>
      <w:spacing w:before="360"/>
      <w:ind w:left="2552"/>
    </w:pPr>
    <w:rPr>
      <w:rFonts w:ascii="Arial" w:eastAsia="SimSun" w:hAnsi="Arial"/>
      <w:b/>
      <w:sz w:val="22"/>
      <w:lang w:val="en-US" w:eastAsia="en-US"/>
    </w:rPr>
  </w:style>
  <w:style w:type="paragraph" w:customStyle="1" w:styleId="17">
    <w:name w:val="수정1"/>
    <w:semiHidden/>
    <w:qFormat/>
    <w:rsid w:val="00B203B1"/>
    <w:rPr>
      <w:rFonts w:ascii="Times New Roman" w:eastAsia="Batang" w:hAnsi="Times New Roman"/>
      <w:lang w:val="en-GB" w:eastAsia="en-US"/>
    </w:rPr>
  </w:style>
  <w:style w:type="paragraph" w:customStyle="1" w:styleId="IBN">
    <w:name w:val="IBN"/>
    <w:basedOn w:val="Normal"/>
    <w:qFormat/>
    <w:rsid w:val="00B203B1"/>
    <w:pPr>
      <w:tabs>
        <w:tab w:val="left" w:pos="567"/>
      </w:tabs>
    </w:pPr>
    <w:rPr>
      <w:rFonts w:eastAsia="SimSun"/>
    </w:rPr>
  </w:style>
  <w:style w:type="character" w:customStyle="1" w:styleId="1e9ptCar">
    <w:name w:val="1e) 9 pt Car"/>
    <w:link w:val="1e9pt"/>
    <w:locked/>
    <w:rsid w:val="00B203B1"/>
    <w:rPr>
      <w:noProof/>
      <w:szCs w:val="18"/>
    </w:rPr>
  </w:style>
  <w:style w:type="paragraph" w:customStyle="1" w:styleId="1e9pt">
    <w:name w:val="1e) 9 pt"/>
    <w:basedOn w:val="B10"/>
    <w:link w:val="1e9ptCar"/>
    <w:qFormat/>
    <w:rsid w:val="00B203B1"/>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B203B1"/>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B203B1"/>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B203B1"/>
  </w:style>
  <w:style w:type="paragraph" w:customStyle="1" w:styleId="NormalLatinItalique">
    <w:name w:val="Normal + (Latin) Italique"/>
    <w:basedOn w:val="Normal"/>
    <w:link w:val="NormalLatinItaliqueCar"/>
    <w:qFormat/>
    <w:rsid w:val="00B203B1"/>
    <w:rPr>
      <w:rFonts w:ascii="CG Times (WN)" w:hAnsi="CG Times (WN)"/>
      <w:lang w:val="fr-FR" w:eastAsia="fr-FR"/>
    </w:rPr>
  </w:style>
  <w:style w:type="paragraph" w:customStyle="1" w:styleId="B3H6">
    <w:name w:val="B3H6"/>
    <w:basedOn w:val="B30"/>
    <w:qFormat/>
    <w:rsid w:val="00B203B1"/>
    <w:pPr>
      <w:overflowPunct w:val="0"/>
      <w:autoSpaceDE w:val="0"/>
      <w:autoSpaceDN w:val="0"/>
      <w:adjustRightInd w:val="0"/>
    </w:pPr>
    <w:rPr>
      <w:rFonts w:ascii="CG Times (WN)" w:eastAsia="SimSun" w:hAnsi="CG Times (WN)"/>
    </w:rPr>
  </w:style>
  <w:style w:type="paragraph" w:customStyle="1" w:styleId="NB2">
    <w:name w:val="NB2"/>
    <w:basedOn w:val="ZG"/>
    <w:qFormat/>
    <w:rsid w:val="00B203B1"/>
    <w:pPr>
      <w:framePr w:wrap="notBeside"/>
      <w:overflowPunct w:val="0"/>
      <w:autoSpaceDE w:val="0"/>
      <w:autoSpaceDN w:val="0"/>
      <w:adjustRightInd w:val="0"/>
    </w:pPr>
    <w:rPr>
      <w:lang w:val="en-US"/>
    </w:rPr>
  </w:style>
  <w:style w:type="paragraph" w:customStyle="1" w:styleId="tableentry">
    <w:name w:val="table entry"/>
    <w:basedOn w:val="Normal"/>
    <w:qFormat/>
    <w:rsid w:val="00B203B1"/>
    <w:pPr>
      <w:keepNext/>
      <w:spacing w:before="60" w:after="60"/>
    </w:pPr>
    <w:rPr>
      <w:rFonts w:ascii="Bookman Old Style" w:eastAsia="SimSun" w:hAnsi="Bookman Old Style"/>
      <w:lang w:val="en-US"/>
    </w:rPr>
  </w:style>
  <w:style w:type="paragraph" w:customStyle="1" w:styleId="H60">
    <w:name w:val="样式 H6"/>
    <w:basedOn w:val="H6"/>
    <w:qFormat/>
    <w:rsid w:val="00B203B1"/>
    <w:rPr>
      <w:rFonts w:eastAsia="SimSun" w:cs="Arial"/>
      <w:lang w:eastAsia="zh-CN"/>
    </w:rPr>
  </w:style>
  <w:style w:type="paragraph" w:customStyle="1" w:styleId="TH0">
    <w:name w:val="样式 TH"/>
    <w:basedOn w:val="TH"/>
    <w:qFormat/>
    <w:rsid w:val="00B203B1"/>
    <w:rPr>
      <w:rFonts w:eastAsia="SimSun" w:cs="Arial"/>
      <w:bCs/>
    </w:rPr>
  </w:style>
  <w:style w:type="paragraph" w:customStyle="1" w:styleId="TableEntry0">
    <w:name w:val="Table Entry"/>
    <w:basedOn w:val="Normal"/>
    <w:next w:val="Normal"/>
    <w:qFormat/>
    <w:rsid w:val="00B203B1"/>
    <w:pPr>
      <w:spacing w:after="0"/>
    </w:pPr>
    <w:rPr>
      <w:rFonts w:ascii="IMHNGF+BookmanOldStyle" w:eastAsia="SimSun" w:hAnsi="IMHNGF+BookmanOldStyle"/>
      <w:sz w:val="24"/>
      <w:szCs w:val="24"/>
      <w:lang w:val="en-US" w:eastAsia="en-GB"/>
    </w:rPr>
  </w:style>
  <w:style w:type="paragraph" w:customStyle="1" w:styleId="tac0">
    <w:name w:val="tac0"/>
    <w:basedOn w:val="Normal"/>
    <w:qFormat/>
    <w:rsid w:val="00B203B1"/>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B203B1"/>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B203B1"/>
    <w:pPr>
      <w:spacing w:after="0"/>
      <w:ind w:leftChars="400" w:left="400"/>
    </w:pPr>
    <w:rPr>
      <w:rFonts w:eastAsia="SimSun"/>
      <w:sz w:val="24"/>
      <w:szCs w:val="24"/>
      <w:lang w:val="en-US" w:eastAsia="en-GB"/>
    </w:rPr>
  </w:style>
  <w:style w:type="paragraph" w:customStyle="1" w:styleId="no0">
    <w:name w:val="no"/>
    <w:basedOn w:val="Normal"/>
    <w:qFormat/>
    <w:rsid w:val="00B203B1"/>
    <w:pPr>
      <w:ind w:left="1135" w:hanging="851"/>
    </w:pPr>
    <w:rPr>
      <w:rFonts w:eastAsia="SimSun"/>
      <w:lang w:val="en-US" w:eastAsia="en-GB"/>
    </w:rPr>
  </w:style>
  <w:style w:type="paragraph" w:customStyle="1" w:styleId="talcharchar0">
    <w:name w:val="talcharchar"/>
    <w:basedOn w:val="Normal"/>
    <w:qFormat/>
    <w:rsid w:val="00B203B1"/>
    <w:pPr>
      <w:spacing w:before="100" w:beforeAutospacing="1" w:after="100" w:afterAutospacing="1"/>
    </w:pPr>
    <w:rPr>
      <w:rFonts w:eastAsia="Calibri"/>
      <w:sz w:val="24"/>
      <w:szCs w:val="24"/>
      <w:lang w:eastAsia="en-GB"/>
    </w:rPr>
  </w:style>
  <w:style w:type="paragraph" w:customStyle="1" w:styleId="tal1">
    <w:name w:val="tal"/>
    <w:basedOn w:val="Normal"/>
    <w:qFormat/>
    <w:rsid w:val="00B203B1"/>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B203B1"/>
    <w:rPr>
      <w:rFonts w:ascii="Courier New" w:eastAsia="MS Gothic" w:hAnsi="Courier New" w:cs="Courier New"/>
      <w:b/>
      <w:bCs/>
      <w:noProof/>
      <w:sz w:val="16"/>
      <w:lang w:eastAsia="ja-JP"/>
    </w:rPr>
  </w:style>
  <w:style w:type="paragraph" w:customStyle="1" w:styleId="PLBold">
    <w:name w:val="PL Bold"/>
    <w:basedOn w:val="PL"/>
    <w:link w:val="PLBoldChar"/>
    <w:qFormat/>
    <w:rsid w:val="00B203B1"/>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203B1"/>
    <w:rPr>
      <w:rFonts w:ascii="Courier New" w:hAnsi="Courier New" w:cs="Courier New"/>
      <w:noProof/>
      <w:sz w:val="16"/>
      <w:lang w:eastAsia="ja-JP"/>
    </w:rPr>
  </w:style>
  <w:style w:type="paragraph" w:customStyle="1" w:styleId="PLBold0">
    <w:name w:val="PL + Bold"/>
    <w:basedOn w:val="PL"/>
    <w:link w:val="PLBoldChar0"/>
    <w:qFormat/>
    <w:rsid w:val="00B203B1"/>
    <w:pPr>
      <w:overflowPunct w:val="0"/>
      <w:autoSpaceDE w:val="0"/>
      <w:autoSpaceDN w:val="0"/>
      <w:adjustRightInd w:val="0"/>
    </w:pPr>
    <w:rPr>
      <w:rFonts w:cs="Courier New"/>
      <w:lang w:val="fr-FR" w:eastAsia="ja-JP"/>
    </w:rPr>
  </w:style>
  <w:style w:type="paragraph" w:customStyle="1" w:styleId="Char12">
    <w:name w:val="Char1"/>
    <w:semiHidden/>
    <w:qFormat/>
    <w:rsid w:val="00B203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203B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B203B1"/>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B203B1"/>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B203B1"/>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B203B1"/>
    <w:rPr>
      <w:rFonts w:ascii="Arial" w:eastAsia="MS Mincho" w:hAnsi="Arial"/>
      <w:noProof/>
      <w:lang w:eastAsia="en-GB"/>
    </w:rPr>
  </w:style>
  <w:style w:type="paragraph" w:customStyle="1" w:styleId="H600">
    <w:name w:val="H6 + 左侧:  0 厘米"/>
    <w:aliases w:val="首行缩进:  0 厘H6米"/>
    <w:basedOn w:val="H6"/>
    <w:qFormat/>
    <w:rsid w:val="00B203B1"/>
    <w:pPr>
      <w:ind w:left="0" w:firstLine="0"/>
    </w:pPr>
    <w:rPr>
      <w:rFonts w:eastAsia="SimSun" w:cs="Arial"/>
      <w:lang w:eastAsia="zh-CN"/>
    </w:rPr>
  </w:style>
  <w:style w:type="paragraph" w:customStyle="1" w:styleId="23">
    <w:name w:val="列出段落2"/>
    <w:basedOn w:val="Normal"/>
    <w:qFormat/>
    <w:rsid w:val="00B203B1"/>
    <w:pPr>
      <w:ind w:firstLineChars="200" w:firstLine="420"/>
    </w:pPr>
    <w:rPr>
      <w:rFonts w:eastAsia="SimSun"/>
    </w:rPr>
  </w:style>
  <w:style w:type="paragraph" w:customStyle="1" w:styleId="18">
    <w:name w:val="列出段落1"/>
    <w:basedOn w:val="Normal"/>
    <w:qFormat/>
    <w:rsid w:val="00B203B1"/>
    <w:pPr>
      <w:ind w:firstLineChars="200" w:firstLine="420"/>
    </w:pPr>
    <w:rPr>
      <w:rFonts w:eastAsia="SimSun"/>
    </w:rPr>
  </w:style>
  <w:style w:type="paragraph" w:customStyle="1" w:styleId="CarCar5">
    <w:name w:val="Car Car5"/>
    <w:semiHidden/>
    <w:qFormat/>
    <w:rsid w:val="00B203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B203B1"/>
    <w:pPr>
      <w:ind w:left="1135" w:hanging="284"/>
    </w:pPr>
    <w:rPr>
      <w:rFonts w:ascii="Calibri" w:eastAsia="MS PGothic" w:hAnsi="Calibri" w:cs="Calibri"/>
      <w:sz w:val="22"/>
      <w:szCs w:val="22"/>
      <w:lang w:eastAsia="en-GB"/>
    </w:rPr>
  </w:style>
  <w:style w:type="paragraph" w:customStyle="1" w:styleId="b40">
    <w:name w:val="b4"/>
    <w:basedOn w:val="Normal"/>
    <w:qFormat/>
    <w:rsid w:val="00B203B1"/>
    <w:pPr>
      <w:ind w:left="1418" w:hanging="284"/>
    </w:pPr>
    <w:rPr>
      <w:rFonts w:ascii="Calibri" w:eastAsia="MS PGothic" w:hAnsi="Calibri" w:cs="Calibri"/>
      <w:sz w:val="22"/>
      <w:szCs w:val="22"/>
      <w:lang w:eastAsia="en-GB"/>
    </w:rPr>
  </w:style>
  <w:style w:type="paragraph" w:customStyle="1" w:styleId="b21">
    <w:name w:val="b2"/>
    <w:basedOn w:val="Normal"/>
    <w:qFormat/>
    <w:rsid w:val="00B203B1"/>
    <w:pPr>
      <w:ind w:left="851" w:hanging="284"/>
    </w:pPr>
    <w:rPr>
      <w:rFonts w:eastAsia="MS PGothic"/>
      <w:lang w:eastAsia="en-GB"/>
    </w:rPr>
  </w:style>
  <w:style w:type="paragraph" w:customStyle="1" w:styleId="a9">
    <w:name w:val="見出し"/>
    <w:basedOn w:val="Normal"/>
    <w:next w:val="BodyText"/>
    <w:qFormat/>
    <w:rsid w:val="00B203B1"/>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B203B1"/>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B203B1"/>
    <w:pPr>
      <w:suppressLineNumbers/>
      <w:suppressAutoHyphens/>
    </w:pPr>
    <w:rPr>
      <w:rFonts w:eastAsia="MS Mincho" w:cs="Mangal"/>
      <w:lang w:eastAsia="ar-SA"/>
    </w:rPr>
  </w:style>
  <w:style w:type="paragraph" w:customStyle="1" w:styleId="ac">
    <w:name w:val="段落番号"/>
    <w:basedOn w:val="List"/>
    <w:qFormat/>
    <w:rsid w:val="00B203B1"/>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qFormat/>
    <w:rsid w:val="00B203B1"/>
    <w:pPr>
      <w:ind w:left="851" w:hanging="284"/>
    </w:pPr>
  </w:style>
  <w:style w:type="paragraph" w:customStyle="1" w:styleId="ad">
    <w:name w:val="箇条書き"/>
    <w:basedOn w:val="List"/>
    <w:qFormat/>
    <w:rsid w:val="00B203B1"/>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qFormat/>
    <w:rsid w:val="00B203B1"/>
    <w:pPr>
      <w:tabs>
        <w:tab w:val="clear" w:pos="644"/>
        <w:tab w:val="num" w:pos="1494"/>
      </w:tabs>
      <w:ind w:left="851" w:hanging="284"/>
    </w:pPr>
  </w:style>
  <w:style w:type="paragraph" w:customStyle="1" w:styleId="32">
    <w:name w:val="箇条書き 3"/>
    <w:basedOn w:val="25"/>
    <w:qFormat/>
    <w:rsid w:val="00B203B1"/>
    <w:pPr>
      <w:ind w:left="1135"/>
    </w:pPr>
  </w:style>
  <w:style w:type="paragraph" w:customStyle="1" w:styleId="26">
    <w:name w:val="一覧 2"/>
    <w:basedOn w:val="List"/>
    <w:qFormat/>
    <w:rsid w:val="00B203B1"/>
    <w:pPr>
      <w:suppressAutoHyphens/>
      <w:ind w:left="851"/>
    </w:pPr>
    <w:rPr>
      <w:rFonts w:ascii="MS Mincho" w:eastAsia="MS Mincho" w:hAnsi="MS Mincho" w:cs="CG Times (WN)" w:hint="eastAsia"/>
      <w:lang w:eastAsia="ar-SA"/>
    </w:rPr>
  </w:style>
  <w:style w:type="paragraph" w:customStyle="1" w:styleId="33">
    <w:name w:val="一覧 3"/>
    <w:basedOn w:val="26"/>
    <w:qFormat/>
    <w:rsid w:val="00B203B1"/>
    <w:pPr>
      <w:ind w:left="1135"/>
    </w:pPr>
  </w:style>
  <w:style w:type="paragraph" w:customStyle="1" w:styleId="41">
    <w:name w:val="一覧 4"/>
    <w:basedOn w:val="33"/>
    <w:qFormat/>
    <w:rsid w:val="00B203B1"/>
    <w:pPr>
      <w:ind w:left="1418"/>
    </w:pPr>
  </w:style>
  <w:style w:type="paragraph" w:customStyle="1" w:styleId="5">
    <w:name w:val="一覧 5"/>
    <w:basedOn w:val="41"/>
    <w:qFormat/>
    <w:rsid w:val="00B203B1"/>
    <w:pPr>
      <w:ind w:left="1702"/>
    </w:pPr>
  </w:style>
  <w:style w:type="paragraph" w:customStyle="1" w:styleId="42">
    <w:name w:val="箇条書き 4"/>
    <w:basedOn w:val="32"/>
    <w:qFormat/>
    <w:rsid w:val="00B203B1"/>
    <w:pPr>
      <w:ind w:left="1418"/>
    </w:pPr>
  </w:style>
  <w:style w:type="paragraph" w:customStyle="1" w:styleId="50">
    <w:name w:val="箇条書き 5"/>
    <w:basedOn w:val="42"/>
    <w:qFormat/>
    <w:rsid w:val="00B203B1"/>
    <w:pPr>
      <w:ind w:left="1702"/>
    </w:pPr>
  </w:style>
  <w:style w:type="paragraph" w:customStyle="1" w:styleId="ae">
    <w:name w:val="コメント文字列"/>
    <w:basedOn w:val="Normal"/>
    <w:qFormat/>
    <w:rsid w:val="00B203B1"/>
    <w:pPr>
      <w:suppressAutoHyphens/>
    </w:pPr>
    <w:rPr>
      <w:rFonts w:eastAsia="MS Mincho" w:cs="CG Times (WN)"/>
      <w:lang w:eastAsia="ar-SA"/>
    </w:rPr>
  </w:style>
  <w:style w:type="paragraph" w:customStyle="1" w:styleId="af">
    <w:name w:val="コメント内容"/>
    <w:basedOn w:val="ae"/>
    <w:next w:val="ae"/>
    <w:qFormat/>
    <w:rsid w:val="00B203B1"/>
    <w:rPr>
      <w:b/>
      <w:bCs/>
    </w:rPr>
  </w:style>
  <w:style w:type="paragraph" w:customStyle="1" w:styleId="af0">
    <w:name w:val="見出しマップ"/>
    <w:basedOn w:val="Normal"/>
    <w:qFormat/>
    <w:rsid w:val="00B203B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B203B1"/>
    <w:pPr>
      <w:suppressAutoHyphens/>
      <w:spacing w:before="120" w:after="120"/>
    </w:pPr>
    <w:rPr>
      <w:rFonts w:eastAsia="MS Mincho" w:cs="CG Times (WN)"/>
      <w:b/>
      <w:lang w:eastAsia="ar-SA"/>
    </w:rPr>
  </w:style>
  <w:style w:type="paragraph" w:customStyle="1" w:styleId="af1">
    <w:name w:val="書式なし"/>
    <w:basedOn w:val="Normal"/>
    <w:qFormat/>
    <w:rsid w:val="00B203B1"/>
    <w:pPr>
      <w:suppressAutoHyphens/>
    </w:pPr>
    <w:rPr>
      <w:rFonts w:ascii="Courier New" w:eastAsia="MS Mincho" w:hAnsi="Courier New" w:cs="CG Times (WN)"/>
      <w:lang w:val="nb-NO" w:eastAsia="ar-SA"/>
    </w:rPr>
  </w:style>
  <w:style w:type="paragraph" w:customStyle="1" w:styleId="27">
    <w:name w:val="本文 2"/>
    <w:basedOn w:val="Normal"/>
    <w:qFormat/>
    <w:rsid w:val="00B203B1"/>
    <w:pPr>
      <w:suppressAutoHyphens/>
      <w:spacing w:after="120"/>
    </w:pPr>
    <w:rPr>
      <w:rFonts w:eastAsia="MS Mincho" w:cs="CG Times (WN)"/>
      <w:lang w:eastAsia="ar-SA"/>
    </w:rPr>
  </w:style>
  <w:style w:type="paragraph" w:customStyle="1" w:styleId="34">
    <w:name w:val="本文 3"/>
    <w:basedOn w:val="Normal"/>
    <w:qFormat/>
    <w:rsid w:val="00B203B1"/>
    <w:pPr>
      <w:suppressAutoHyphens/>
      <w:spacing w:after="120"/>
    </w:pPr>
    <w:rPr>
      <w:rFonts w:eastAsia="MS Mincho" w:cs="CG Times (WN)"/>
      <w:lang w:eastAsia="ar-SA"/>
    </w:rPr>
  </w:style>
  <w:style w:type="paragraph" w:customStyle="1" w:styleId="Web">
    <w:name w:val="標準 (Web)"/>
    <w:basedOn w:val="Normal"/>
    <w:qFormat/>
    <w:rsid w:val="00B203B1"/>
    <w:pPr>
      <w:suppressAutoHyphens/>
      <w:spacing w:before="100" w:after="100"/>
    </w:pPr>
    <w:rPr>
      <w:rFonts w:eastAsia="Arial Unicode MS" w:cs="CG Times (WN)"/>
      <w:sz w:val="24"/>
      <w:szCs w:val="24"/>
    </w:rPr>
  </w:style>
  <w:style w:type="paragraph" w:customStyle="1" w:styleId="28">
    <w:name w:val="本文インデント 2"/>
    <w:basedOn w:val="Normal"/>
    <w:qFormat/>
    <w:rsid w:val="00B203B1"/>
    <w:pPr>
      <w:suppressAutoHyphens/>
      <w:ind w:left="567"/>
    </w:pPr>
    <w:rPr>
      <w:rFonts w:ascii="Arial" w:eastAsia="MS Mincho" w:hAnsi="Arial" w:cs="Arial"/>
      <w:lang w:eastAsia="ar-SA"/>
    </w:rPr>
  </w:style>
  <w:style w:type="paragraph" w:customStyle="1" w:styleId="af2">
    <w:name w:val="標準インデント"/>
    <w:basedOn w:val="Normal"/>
    <w:qFormat/>
    <w:rsid w:val="00B203B1"/>
    <w:pPr>
      <w:suppressAutoHyphens/>
      <w:ind w:left="708"/>
    </w:pPr>
    <w:rPr>
      <w:rFonts w:eastAsia="MS Mincho" w:cs="CG Times (WN)"/>
      <w:lang w:eastAsia="ar-SA"/>
    </w:rPr>
  </w:style>
  <w:style w:type="paragraph" w:customStyle="1" w:styleId="af3">
    <w:name w:val="記"/>
    <w:basedOn w:val="Normal"/>
    <w:next w:val="Normal"/>
    <w:qFormat/>
    <w:rsid w:val="00B203B1"/>
    <w:pPr>
      <w:suppressAutoHyphens/>
    </w:pPr>
    <w:rPr>
      <w:rFonts w:eastAsia="MS Mincho" w:cs="CG Times (WN)"/>
      <w:lang w:eastAsia="ar-SA"/>
    </w:rPr>
  </w:style>
  <w:style w:type="paragraph" w:customStyle="1" w:styleId="HTML">
    <w:name w:val="HTML 書式付き"/>
    <w:basedOn w:val="Normal"/>
    <w:qFormat/>
    <w:rsid w:val="00B203B1"/>
    <w:pPr>
      <w:suppressAutoHyphens/>
    </w:pPr>
    <w:rPr>
      <w:rFonts w:ascii="Courier New" w:eastAsia="MS Mincho" w:hAnsi="Courier New" w:cs="Courier New"/>
      <w:lang w:eastAsia="ar-SA"/>
    </w:rPr>
  </w:style>
  <w:style w:type="paragraph" w:customStyle="1" w:styleId="af4">
    <w:name w:val="表の内容"/>
    <w:basedOn w:val="Normal"/>
    <w:qFormat/>
    <w:rsid w:val="00B203B1"/>
    <w:pPr>
      <w:suppressLineNumbers/>
      <w:suppressAutoHyphens/>
    </w:pPr>
    <w:rPr>
      <w:rFonts w:eastAsia="MS Mincho" w:cs="CG Times (WN)"/>
      <w:lang w:eastAsia="ar-SA"/>
    </w:rPr>
  </w:style>
  <w:style w:type="paragraph" w:customStyle="1" w:styleId="af5">
    <w:name w:val="表の見出し"/>
    <w:basedOn w:val="af4"/>
    <w:qFormat/>
    <w:rsid w:val="00B203B1"/>
    <w:pPr>
      <w:jc w:val="center"/>
    </w:pPr>
    <w:rPr>
      <w:b/>
      <w:bCs/>
    </w:rPr>
  </w:style>
  <w:style w:type="paragraph" w:customStyle="1" w:styleId="ListBullet1">
    <w:name w:val="List Bullet1"/>
    <w:basedOn w:val="Normal"/>
    <w:qFormat/>
    <w:rsid w:val="00B203B1"/>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203B1"/>
    <w:pPr>
      <w:tabs>
        <w:tab w:val="clear" w:pos="644"/>
        <w:tab w:val="num" w:pos="1494"/>
      </w:tabs>
      <w:ind w:left="851"/>
    </w:pPr>
  </w:style>
  <w:style w:type="paragraph" w:customStyle="1" w:styleId="ListBullet31">
    <w:name w:val="List Bullet 31"/>
    <w:basedOn w:val="ListBullet21"/>
    <w:qFormat/>
    <w:rsid w:val="00B203B1"/>
    <w:pPr>
      <w:ind w:left="1135"/>
    </w:pPr>
  </w:style>
  <w:style w:type="paragraph" w:customStyle="1" w:styleId="ListBullet41">
    <w:name w:val="List Bullet 41"/>
    <w:basedOn w:val="ListBullet31"/>
    <w:qFormat/>
    <w:rsid w:val="00B203B1"/>
    <w:pPr>
      <w:ind w:left="1418"/>
    </w:pPr>
  </w:style>
  <w:style w:type="paragraph" w:customStyle="1" w:styleId="ListBullet51">
    <w:name w:val="List Bullet 51"/>
    <w:basedOn w:val="ListBullet41"/>
    <w:qFormat/>
    <w:rsid w:val="00B203B1"/>
    <w:pPr>
      <w:ind w:left="1702"/>
    </w:pPr>
  </w:style>
  <w:style w:type="paragraph" w:customStyle="1" w:styleId="DocumentMap1">
    <w:name w:val="Document Map1"/>
    <w:basedOn w:val="Normal"/>
    <w:qFormat/>
    <w:rsid w:val="00B203B1"/>
    <w:pPr>
      <w:shd w:val="clear" w:color="auto" w:fill="000080"/>
      <w:suppressAutoHyphens/>
    </w:pPr>
    <w:rPr>
      <w:rFonts w:ascii="Tahoma" w:eastAsia="MS Mincho" w:hAnsi="Tahoma"/>
      <w:lang w:eastAsia="ar-SA"/>
    </w:rPr>
  </w:style>
  <w:style w:type="paragraph" w:customStyle="1" w:styleId="PlainText1">
    <w:name w:val="Plain Text1"/>
    <w:basedOn w:val="Normal"/>
    <w:qFormat/>
    <w:rsid w:val="00B203B1"/>
    <w:pPr>
      <w:suppressAutoHyphens/>
    </w:pPr>
    <w:rPr>
      <w:rFonts w:ascii="Courier New" w:eastAsia="MS Mincho" w:hAnsi="Courier New"/>
      <w:lang w:val="nb-NO" w:eastAsia="ar-SA"/>
    </w:rPr>
  </w:style>
  <w:style w:type="paragraph" w:customStyle="1" w:styleId="CommentText1">
    <w:name w:val="Comment Text1"/>
    <w:basedOn w:val="Normal"/>
    <w:qFormat/>
    <w:rsid w:val="00B203B1"/>
    <w:pPr>
      <w:suppressAutoHyphens/>
    </w:pPr>
    <w:rPr>
      <w:rFonts w:eastAsia="MS Mincho"/>
      <w:lang w:eastAsia="ar-SA"/>
    </w:rPr>
  </w:style>
  <w:style w:type="paragraph" w:customStyle="1" w:styleId="List31">
    <w:name w:val="List 31"/>
    <w:basedOn w:val="Normal"/>
    <w:qFormat/>
    <w:rsid w:val="00B203B1"/>
    <w:pPr>
      <w:suppressAutoHyphens/>
      <w:ind w:left="849" w:hanging="283"/>
    </w:pPr>
    <w:rPr>
      <w:rFonts w:eastAsia="MS Mincho"/>
      <w:lang w:eastAsia="ar-SA"/>
    </w:rPr>
  </w:style>
  <w:style w:type="paragraph" w:customStyle="1" w:styleId="List41">
    <w:name w:val="List 41"/>
    <w:basedOn w:val="List31"/>
    <w:qFormat/>
    <w:rsid w:val="00B203B1"/>
    <w:pPr>
      <w:ind w:left="1418" w:hanging="284"/>
    </w:pPr>
  </w:style>
  <w:style w:type="paragraph" w:customStyle="1" w:styleId="ListNumber1">
    <w:name w:val="List Number1"/>
    <w:basedOn w:val="List"/>
    <w:qFormat/>
    <w:rsid w:val="00B203B1"/>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B203B1"/>
    <w:pPr>
      <w:ind w:left="851" w:hanging="284"/>
    </w:pPr>
  </w:style>
  <w:style w:type="paragraph" w:customStyle="1" w:styleId="List21">
    <w:name w:val="List 21"/>
    <w:basedOn w:val="List"/>
    <w:qFormat/>
    <w:rsid w:val="00B203B1"/>
    <w:pPr>
      <w:suppressAutoHyphens/>
      <w:ind w:left="851"/>
    </w:pPr>
    <w:rPr>
      <w:rFonts w:ascii="MS Mincho" w:eastAsia="MS Mincho" w:hAnsi="MS Mincho" w:hint="eastAsia"/>
      <w:lang w:eastAsia="ar-SA"/>
    </w:rPr>
  </w:style>
  <w:style w:type="paragraph" w:customStyle="1" w:styleId="List51">
    <w:name w:val="List 51"/>
    <w:basedOn w:val="List41"/>
    <w:qFormat/>
    <w:rsid w:val="00B203B1"/>
    <w:pPr>
      <w:ind w:left="1702"/>
    </w:pPr>
  </w:style>
  <w:style w:type="paragraph" w:customStyle="1" w:styleId="BodyText21">
    <w:name w:val="Body Text 21"/>
    <w:basedOn w:val="Normal"/>
    <w:qFormat/>
    <w:rsid w:val="00B203B1"/>
    <w:pPr>
      <w:suppressAutoHyphens/>
      <w:spacing w:after="120"/>
    </w:pPr>
    <w:rPr>
      <w:rFonts w:eastAsia="MS Mincho"/>
      <w:lang w:eastAsia="ar-SA"/>
    </w:rPr>
  </w:style>
  <w:style w:type="paragraph" w:customStyle="1" w:styleId="BodyText31">
    <w:name w:val="Body Text 31"/>
    <w:basedOn w:val="Normal"/>
    <w:qFormat/>
    <w:rsid w:val="00B203B1"/>
    <w:pPr>
      <w:suppressAutoHyphens/>
      <w:spacing w:after="120"/>
    </w:pPr>
    <w:rPr>
      <w:rFonts w:eastAsia="MS Mincho"/>
      <w:lang w:eastAsia="ar-SA"/>
    </w:rPr>
  </w:style>
  <w:style w:type="paragraph" w:customStyle="1" w:styleId="BodyTextIndent21">
    <w:name w:val="Body Text Indent 21"/>
    <w:basedOn w:val="Normal"/>
    <w:qFormat/>
    <w:rsid w:val="00B203B1"/>
    <w:pPr>
      <w:suppressAutoHyphens/>
      <w:ind w:left="567"/>
    </w:pPr>
    <w:rPr>
      <w:rFonts w:ascii="Arial" w:eastAsia="MS Mincho" w:hAnsi="Arial" w:cs="Arial"/>
      <w:lang w:eastAsia="ar-SA"/>
    </w:rPr>
  </w:style>
  <w:style w:type="paragraph" w:customStyle="1" w:styleId="NormalIndent1">
    <w:name w:val="Normal Indent1"/>
    <w:basedOn w:val="Normal"/>
    <w:qFormat/>
    <w:rsid w:val="00B203B1"/>
    <w:pPr>
      <w:suppressAutoHyphens/>
      <w:ind w:left="708"/>
    </w:pPr>
    <w:rPr>
      <w:rFonts w:eastAsia="MS Mincho"/>
      <w:lang w:eastAsia="ar-SA"/>
    </w:rPr>
  </w:style>
  <w:style w:type="paragraph" w:customStyle="1" w:styleId="NoteHeading1">
    <w:name w:val="Note Heading1"/>
    <w:basedOn w:val="Normal"/>
    <w:next w:val="Normal"/>
    <w:qFormat/>
    <w:rsid w:val="00B203B1"/>
    <w:pPr>
      <w:suppressAutoHyphens/>
    </w:pPr>
    <w:rPr>
      <w:rFonts w:eastAsia="MS Mincho"/>
      <w:lang w:eastAsia="ar-SA"/>
    </w:rPr>
  </w:style>
  <w:style w:type="paragraph" w:customStyle="1" w:styleId="af6">
    <w:name w:val="枠の内容"/>
    <w:basedOn w:val="BodyText"/>
    <w:qFormat/>
    <w:rsid w:val="00B203B1"/>
    <w:pPr>
      <w:textAlignment w:val="auto"/>
    </w:pPr>
    <w:rPr>
      <w:rFonts w:ascii="CG Times (WN)" w:eastAsia="SimSun" w:hAnsi="CG Times (WN)"/>
    </w:rPr>
  </w:style>
  <w:style w:type="paragraph" w:customStyle="1" w:styleId="numberedlist0">
    <w:name w:val="numbered list"/>
    <w:basedOn w:val="ListBullet"/>
    <w:qFormat/>
    <w:rsid w:val="00B203B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B203B1"/>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B203B1"/>
    <w:pPr>
      <w:spacing w:after="0" w:line="240" w:lineRule="exact"/>
      <w:jc w:val="center"/>
    </w:pPr>
    <w:rPr>
      <w:rFonts w:eastAsia="SimSun"/>
      <w:sz w:val="16"/>
      <w:lang w:val="en-US" w:eastAsia="en-GB"/>
    </w:rPr>
  </w:style>
  <w:style w:type="paragraph" w:customStyle="1" w:styleId="h61">
    <w:name w:val="h6"/>
    <w:basedOn w:val="Normal"/>
    <w:qFormat/>
    <w:rsid w:val="00B203B1"/>
    <w:pPr>
      <w:spacing w:before="100" w:beforeAutospacing="1" w:after="100" w:afterAutospacing="1"/>
    </w:pPr>
    <w:rPr>
      <w:rFonts w:eastAsia="SimSun"/>
      <w:sz w:val="24"/>
      <w:szCs w:val="24"/>
      <w:lang w:val="en-US" w:eastAsia="en-GB"/>
    </w:rPr>
  </w:style>
  <w:style w:type="paragraph" w:customStyle="1" w:styleId="tah0">
    <w:name w:val="tah"/>
    <w:basedOn w:val="Normal"/>
    <w:qFormat/>
    <w:rsid w:val="00B203B1"/>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B203B1"/>
    <w:pPr>
      <w:tabs>
        <w:tab w:val="num" w:pos="2560"/>
      </w:tabs>
      <w:ind w:left="2560" w:hanging="357"/>
    </w:pPr>
    <w:rPr>
      <w:rFonts w:eastAsia="SimSun"/>
      <w:lang w:val="en-AU" w:eastAsia="ko-KR"/>
    </w:rPr>
  </w:style>
  <w:style w:type="paragraph" w:customStyle="1" w:styleId="Revision2">
    <w:name w:val="Revision2"/>
    <w:semiHidden/>
    <w:qFormat/>
    <w:rsid w:val="00B203B1"/>
    <w:rPr>
      <w:rFonts w:ascii="Times New Roman" w:eastAsia="MS Mincho" w:hAnsi="Times New Roman"/>
      <w:lang w:val="en-GB" w:eastAsia="en-US"/>
    </w:rPr>
  </w:style>
  <w:style w:type="paragraph" w:customStyle="1" w:styleId="ListParagraph1">
    <w:name w:val="List Paragraph1"/>
    <w:basedOn w:val="Normal"/>
    <w:qFormat/>
    <w:rsid w:val="00B203B1"/>
    <w:pPr>
      <w:ind w:left="720"/>
      <w:contextualSpacing/>
    </w:pPr>
    <w:rPr>
      <w:rFonts w:eastAsia="SimSun"/>
      <w:lang w:eastAsia="en-GB"/>
    </w:rPr>
  </w:style>
  <w:style w:type="paragraph" w:customStyle="1" w:styleId="19">
    <w:name w:val="図表番号1"/>
    <w:basedOn w:val="Normal"/>
    <w:qFormat/>
    <w:rsid w:val="00B203B1"/>
    <w:pPr>
      <w:suppressLineNumbers/>
      <w:suppressAutoHyphens/>
      <w:spacing w:before="120" w:after="120"/>
    </w:pPr>
    <w:rPr>
      <w:rFonts w:eastAsia="MS Mincho" w:cs="Mangal"/>
      <w:i/>
      <w:iCs/>
      <w:sz w:val="24"/>
      <w:szCs w:val="24"/>
      <w:lang w:eastAsia="ar-SA"/>
    </w:rPr>
  </w:style>
  <w:style w:type="paragraph" w:customStyle="1" w:styleId="1a">
    <w:name w:val="段落番号1"/>
    <w:basedOn w:val="List"/>
    <w:qFormat/>
    <w:rsid w:val="00B203B1"/>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a"/>
    <w:qFormat/>
    <w:rsid w:val="00B203B1"/>
    <w:pPr>
      <w:ind w:left="851" w:hanging="284"/>
    </w:pPr>
  </w:style>
  <w:style w:type="paragraph" w:customStyle="1" w:styleId="1b">
    <w:name w:val="箇条書き1"/>
    <w:basedOn w:val="List"/>
    <w:qFormat/>
    <w:rsid w:val="00B203B1"/>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b"/>
    <w:qFormat/>
    <w:rsid w:val="00B203B1"/>
    <w:pPr>
      <w:tabs>
        <w:tab w:val="clear" w:pos="644"/>
        <w:tab w:val="num" w:pos="1494"/>
      </w:tabs>
      <w:ind w:left="851" w:hanging="284"/>
    </w:pPr>
  </w:style>
  <w:style w:type="paragraph" w:customStyle="1" w:styleId="310">
    <w:name w:val="箇条書き 31"/>
    <w:basedOn w:val="211"/>
    <w:qFormat/>
    <w:rsid w:val="00B203B1"/>
    <w:pPr>
      <w:ind w:left="1135"/>
    </w:pPr>
  </w:style>
  <w:style w:type="paragraph" w:customStyle="1" w:styleId="212">
    <w:name w:val="一覧 21"/>
    <w:basedOn w:val="List"/>
    <w:qFormat/>
    <w:rsid w:val="00B203B1"/>
    <w:pPr>
      <w:suppressAutoHyphens/>
      <w:ind w:left="851"/>
    </w:pPr>
    <w:rPr>
      <w:rFonts w:ascii="MS Mincho" w:eastAsia="MS Mincho" w:hAnsi="MS Mincho" w:cs="CG Times (WN)" w:hint="eastAsia"/>
      <w:lang w:eastAsia="ar-SA"/>
    </w:rPr>
  </w:style>
  <w:style w:type="paragraph" w:customStyle="1" w:styleId="311">
    <w:name w:val="一覧 31"/>
    <w:basedOn w:val="212"/>
    <w:qFormat/>
    <w:rsid w:val="00B203B1"/>
    <w:pPr>
      <w:ind w:left="1135"/>
    </w:pPr>
  </w:style>
  <w:style w:type="paragraph" w:customStyle="1" w:styleId="410">
    <w:name w:val="一覧 41"/>
    <w:basedOn w:val="311"/>
    <w:qFormat/>
    <w:rsid w:val="00B203B1"/>
    <w:pPr>
      <w:ind w:left="1418"/>
    </w:pPr>
  </w:style>
  <w:style w:type="paragraph" w:customStyle="1" w:styleId="51">
    <w:name w:val="一覧 51"/>
    <w:basedOn w:val="410"/>
    <w:qFormat/>
    <w:rsid w:val="00B203B1"/>
    <w:pPr>
      <w:ind w:left="1702"/>
    </w:pPr>
  </w:style>
  <w:style w:type="paragraph" w:customStyle="1" w:styleId="411">
    <w:name w:val="箇条書き 41"/>
    <w:basedOn w:val="310"/>
    <w:qFormat/>
    <w:rsid w:val="00B203B1"/>
    <w:pPr>
      <w:ind w:left="1418"/>
    </w:pPr>
  </w:style>
  <w:style w:type="paragraph" w:customStyle="1" w:styleId="510">
    <w:name w:val="箇条書き 51"/>
    <w:basedOn w:val="411"/>
    <w:qFormat/>
    <w:rsid w:val="00B203B1"/>
    <w:pPr>
      <w:ind w:left="1702"/>
    </w:pPr>
  </w:style>
  <w:style w:type="paragraph" w:customStyle="1" w:styleId="1c">
    <w:name w:val="コメント文字列1"/>
    <w:basedOn w:val="Normal"/>
    <w:qFormat/>
    <w:rsid w:val="00B203B1"/>
    <w:pPr>
      <w:suppressAutoHyphens/>
    </w:pPr>
    <w:rPr>
      <w:rFonts w:eastAsia="MS Mincho" w:cs="CG Times (WN)"/>
      <w:lang w:eastAsia="ar-SA"/>
    </w:rPr>
  </w:style>
  <w:style w:type="paragraph" w:customStyle="1" w:styleId="1d">
    <w:name w:val="コメント内容1"/>
    <w:basedOn w:val="1c"/>
    <w:next w:val="1c"/>
    <w:qFormat/>
    <w:rsid w:val="00B203B1"/>
    <w:rPr>
      <w:b/>
      <w:bCs/>
    </w:rPr>
  </w:style>
  <w:style w:type="paragraph" w:customStyle="1" w:styleId="1e">
    <w:name w:val="見出しマップ1"/>
    <w:basedOn w:val="Normal"/>
    <w:qFormat/>
    <w:rsid w:val="00B203B1"/>
    <w:pPr>
      <w:shd w:val="clear" w:color="auto" w:fill="000080"/>
      <w:suppressAutoHyphens/>
    </w:pPr>
    <w:rPr>
      <w:rFonts w:ascii="Tahoma" w:eastAsia="MS Mincho" w:hAnsi="Tahoma" w:cs="Tahoma"/>
      <w:lang w:eastAsia="ar-SA"/>
    </w:rPr>
  </w:style>
  <w:style w:type="paragraph" w:customStyle="1" w:styleId="1f">
    <w:name w:val="書式なし1"/>
    <w:basedOn w:val="Normal"/>
    <w:qFormat/>
    <w:rsid w:val="00B203B1"/>
    <w:pPr>
      <w:suppressAutoHyphens/>
    </w:pPr>
    <w:rPr>
      <w:rFonts w:ascii="Courier New" w:eastAsia="MS Mincho" w:hAnsi="Courier New" w:cs="CG Times (WN)"/>
      <w:lang w:val="nb-NO" w:eastAsia="ar-SA"/>
    </w:rPr>
  </w:style>
  <w:style w:type="paragraph" w:customStyle="1" w:styleId="213">
    <w:name w:val="本文 21"/>
    <w:basedOn w:val="Normal"/>
    <w:qFormat/>
    <w:rsid w:val="00B203B1"/>
    <w:pPr>
      <w:suppressAutoHyphens/>
      <w:spacing w:after="120"/>
    </w:pPr>
    <w:rPr>
      <w:rFonts w:eastAsia="MS Mincho" w:cs="CG Times (WN)"/>
      <w:lang w:eastAsia="ar-SA"/>
    </w:rPr>
  </w:style>
  <w:style w:type="paragraph" w:customStyle="1" w:styleId="312">
    <w:name w:val="本文 31"/>
    <w:basedOn w:val="Normal"/>
    <w:qFormat/>
    <w:rsid w:val="00B203B1"/>
    <w:pPr>
      <w:suppressAutoHyphens/>
      <w:spacing w:after="120"/>
    </w:pPr>
    <w:rPr>
      <w:rFonts w:eastAsia="MS Mincho" w:cs="CG Times (WN)"/>
      <w:lang w:eastAsia="ar-SA"/>
    </w:rPr>
  </w:style>
  <w:style w:type="paragraph" w:customStyle="1" w:styleId="Web1">
    <w:name w:val="標準 (Web)1"/>
    <w:basedOn w:val="Normal"/>
    <w:qFormat/>
    <w:rsid w:val="00B203B1"/>
    <w:pPr>
      <w:suppressAutoHyphens/>
      <w:spacing w:before="100" w:after="100"/>
    </w:pPr>
    <w:rPr>
      <w:rFonts w:eastAsia="Arial Unicode MS" w:cs="CG Times (WN)"/>
      <w:sz w:val="24"/>
      <w:szCs w:val="24"/>
    </w:rPr>
  </w:style>
  <w:style w:type="paragraph" w:customStyle="1" w:styleId="214">
    <w:name w:val="本文インデント 21"/>
    <w:basedOn w:val="Normal"/>
    <w:qFormat/>
    <w:rsid w:val="00B203B1"/>
    <w:pPr>
      <w:suppressAutoHyphens/>
      <w:ind w:left="567"/>
    </w:pPr>
    <w:rPr>
      <w:rFonts w:ascii="Arial" w:eastAsia="MS Mincho" w:hAnsi="Arial" w:cs="Arial"/>
      <w:lang w:eastAsia="ar-SA"/>
    </w:rPr>
  </w:style>
  <w:style w:type="paragraph" w:customStyle="1" w:styleId="1f0">
    <w:name w:val="標準インデント1"/>
    <w:basedOn w:val="Normal"/>
    <w:qFormat/>
    <w:rsid w:val="00B203B1"/>
    <w:pPr>
      <w:suppressAutoHyphens/>
      <w:ind w:left="708"/>
    </w:pPr>
    <w:rPr>
      <w:rFonts w:eastAsia="MS Mincho" w:cs="CG Times (WN)"/>
      <w:lang w:eastAsia="ar-SA"/>
    </w:rPr>
  </w:style>
  <w:style w:type="paragraph" w:customStyle="1" w:styleId="1f1">
    <w:name w:val="記1"/>
    <w:basedOn w:val="Normal"/>
    <w:next w:val="Normal"/>
    <w:qFormat/>
    <w:rsid w:val="00B203B1"/>
    <w:pPr>
      <w:suppressAutoHyphens/>
    </w:pPr>
    <w:rPr>
      <w:rFonts w:eastAsia="MS Mincho" w:cs="CG Times (WN)"/>
      <w:lang w:eastAsia="ar-SA"/>
    </w:rPr>
  </w:style>
  <w:style w:type="paragraph" w:customStyle="1" w:styleId="HTML1">
    <w:name w:val="HTML 書式付き1"/>
    <w:basedOn w:val="Normal"/>
    <w:qFormat/>
    <w:rsid w:val="00B203B1"/>
    <w:pPr>
      <w:suppressAutoHyphens/>
    </w:pPr>
    <w:rPr>
      <w:rFonts w:ascii="Courier New" w:eastAsia="MS Mincho" w:hAnsi="Courier New" w:cs="Courier New"/>
      <w:lang w:eastAsia="ar-SA"/>
    </w:rPr>
  </w:style>
  <w:style w:type="character" w:customStyle="1" w:styleId="DATextZchn">
    <w:name w:val="DA_Text Zchn"/>
    <w:link w:val="DAText"/>
    <w:locked/>
    <w:rsid w:val="00B203B1"/>
    <w:rPr>
      <w:szCs w:val="24"/>
      <w:lang w:val="de-DE" w:eastAsia="de-DE"/>
    </w:rPr>
  </w:style>
  <w:style w:type="paragraph" w:customStyle="1" w:styleId="DAText">
    <w:name w:val="DA_Text"/>
    <w:basedOn w:val="Normal"/>
    <w:link w:val="DATextZchn"/>
    <w:qFormat/>
    <w:rsid w:val="00B203B1"/>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B203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B203B1"/>
    <w:rPr>
      <w:rFonts w:ascii="Times New Roman" w:eastAsia="SimSun" w:hAnsi="Times New Roman"/>
      <w:lang w:val="en-GB" w:eastAsia="en-US"/>
    </w:rPr>
  </w:style>
  <w:style w:type="paragraph" w:customStyle="1" w:styleId="Normal1">
    <w:name w:val="Normal 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B203B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B203B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B203B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B203B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B203B1"/>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B203B1"/>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B203B1"/>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B203B1"/>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B203B1"/>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B203B1"/>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B203B1"/>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B203B1"/>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B203B1"/>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B203B1"/>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B203B1"/>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B203B1"/>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B203B1"/>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B203B1"/>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B203B1"/>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B203B1"/>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B203B1"/>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B203B1"/>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B203B1"/>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B203B1"/>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B203B1"/>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B203B1"/>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B203B1"/>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B203B1"/>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B203B1"/>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B203B1"/>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B203B1"/>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B203B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B203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B203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B203B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B203B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B203B1"/>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B203B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B203B1"/>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B203B1"/>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B203B1"/>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B203B1"/>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B203B1"/>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B203B1"/>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B203B1"/>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B203B1"/>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B203B1"/>
    <w:pPr>
      <w:spacing w:after="0"/>
    </w:pPr>
    <w:rPr>
      <w:rFonts w:eastAsia="Calibri"/>
      <w:sz w:val="24"/>
      <w:szCs w:val="24"/>
      <w:lang w:val="sv-SE" w:eastAsia="sv-SE"/>
    </w:rPr>
  </w:style>
  <w:style w:type="paragraph" w:customStyle="1" w:styleId="35">
    <w:name w:val="修订3"/>
    <w:semiHidden/>
    <w:qFormat/>
    <w:rsid w:val="00B203B1"/>
    <w:rPr>
      <w:rFonts w:ascii="Times New Roman" w:eastAsia="Batang" w:hAnsi="Times New Roman"/>
      <w:lang w:val="en-GB" w:eastAsia="en-US"/>
    </w:rPr>
  </w:style>
  <w:style w:type="paragraph" w:customStyle="1" w:styleId="1f2">
    <w:name w:val="変更箇所1"/>
    <w:semiHidden/>
    <w:qFormat/>
    <w:rsid w:val="00B203B1"/>
    <w:rPr>
      <w:rFonts w:ascii="Times New Roman" w:eastAsia="MS Mincho" w:hAnsi="Times New Roman"/>
      <w:lang w:val="en-GB" w:eastAsia="en-US"/>
    </w:rPr>
  </w:style>
  <w:style w:type="character" w:customStyle="1" w:styleId="B7Char">
    <w:name w:val="B7 Char"/>
    <w:link w:val="B7"/>
    <w:locked/>
    <w:rsid w:val="00B203B1"/>
    <w:rPr>
      <w:rFonts w:eastAsia="SimSun"/>
      <w:lang w:val="en-GB" w:eastAsia="x-none"/>
    </w:rPr>
  </w:style>
  <w:style w:type="paragraph" w:customStyle="1" w:styleId="B7">
    <w:name w:val="B7"/>
    <w:basedOn w:val="B6"/>
    <w:link w:val="B7Char"/>
    <w:qFormat/>
    <w:rsid w:val="00B203B1"/>
    <w:rPr>
      <w:rFonts w:ascii="CG Times (WN)" w:hAnsi="CG Times (WN)"/>
    </w:rPr>
  </w:style>
  <w:style w:type="paragraph" w:customStyle="1" w:styleId="TTan">
    <w:name w:val="TTan"/>
    <w:basedOn w:val="FP"/>
    <w:qFormat/>
    <w:rsid w:val="00B203B1"/>
    <w:pPr>
      <w:overflowPunct w:val="0"/>
      <w:autoSpaceDE w:val="0"/>
      <w:autoSpaceDN w:val="0"/>
      <w:adjustRightInd w:val="0"/>
    </w:pPr>
    <w:rPr>
      <w:rFonts w:ascii="Arial" w:hAnsi="Arial"/>
      <w:sz w:val="18"/>
    </w:rPr>
  </w:style>
  <w:style w:type="paragraph" w:customStyle="1" w:styleId="52">
    <w:name w:val="修订5"/>
    <w:semiHidden/>
    <w:qFormat/>
    <w:rsid w:val="00B203B1"/>
    <w:rPr>
      <w:rFonts w:ascii="Times New Roman" w:eastAsia="Batang" w:hAnsi="Times New Roman"/>
      <w:lang w:val="en-GB" w:eastAsia="en-US"/>
    </w:rPr>
  </w:style>
  <w:style w:type="paragraph" w:customStyle="1" w:styleId="36">
    <w:name w:val="変更箇所3"/>
    <w:semiHidden/>
    <w:qFormat/>
    <w:rsid w:val="00B203B1"/>
    <w:rPr>
      <w:rFonts w:ascii="Times New Roman" w:eastAsia="MS Mincho" w:hAnsi="Times New Roman"/>
      <w:lang w:val="en-GB" w:eastAsia="en-US"/>
    </w:rPr>
  </w:style>
  <w:style w:type="paragraph" w:customStyle="1" w:styleId="2a">
    <w:name w:val="変更箇所2"/>
    <w:semiHidden/>
    <w:qFormat/>
    <w:rsid w:val="00B203B1"/>
    <w:rPr>
      <w:rFonts w:ascii="Times New Roman" w:eastAsia="MS Mincho" w:hAnsi="Times New Roman"/>
      <w:lang w:val="en-GB" w:eastAsia="en-US"/>
    </w:rPr>
  </w:style>
  <w:style w:type="paragraph" w:customStyle="1" w:styleId="2b">
    <w:name w:val="수정2"/>
    <w:semiHidden/>
    <w:qFormat/>
    <w:rsid w:val="00B203B1"/>
    <w:rPr>
      <w:rFonts w:ascii="Times New Roman" w:eastAsia="Batang" w:hAnsi="Times New Roman"/>
      <w:lang w:val="en-GB" w:eastAsia="en-US"/>
    </w:rPr>
  </w:style>
  <w:style w:type="paragraph" w:customStyle="1" w:styleId="43">
    <w:name w:val="修订4"/>
    <w:semiHidden/>
    <w:qFormat/>
    <w:rsid w:val="00B203B1"/>
    <w:rPr>
      <w:rFonts w:ascii="Times New Roman" w:eastAsia="Batang" w:hAnsi="Times New Roman"/>
      <w:lang w:val="en-GB" w:eastAsia="en-US"/>
    </w:rPr>
  </w:style>
  <w:style w:type="paragraph" w:customStyle="1" w:styleId="910">
    <w:name w:val="目錄 91"/>
    <w:basedOn w:val="TOC8"/>
    <w:qFormat/>
    <w:rsid w:val="00B203B1"/>
    <w:pPr>
      <w:overflowPunct w:val="0"/>
      <w:autoSpaceDE w:val="0"/>
      <w:autoSpaceDN w:val="0"/>
      <w:adjustRightInd w:val="0"/>
      <w:ind w:left="1418" w:hanging="1418"/>
    </w:pPr>
    <w:rPr>
      <w:rFonts w:eastAsia="MS Mincho"/>
      <w:lang w:val="en-US"/>
    </w:rPr>
  </w:style>
  <w:style w:type="paragraph" w:customStyle="1" w:styleId="1f3">
    <w:name w:val="標號1"/>
    <w:basedOn w:val="Normal"/>
    <w:next w:val="Normal"/>
    <w:qFormat/>
    <w:rsid w:val="00B203B1"/>
    <w:pPr>
      <w:overflowPunct w:val="0"/>
      <w:autoSpaceDE w:val="0"/>
      <w:autoSpaceDN w:val="0"/>
      <w:adjustRightInd w:val="0"/>
      <w:spacing w:before="120" w:after="120"/>
    </w:pPr>
    <w:rPr>
      <w:rFonts w:eastAsia="MS Mincho"/>
      <w:b/>
    </w:rPr>
  </w:style>
  <w:style w:type="paragraph" w:customStyle="1" w:styleId="1f4">
    <w:name w:val="圖表目錄1"/>
    <w:basedOn w:val="Normal"/>
    <w:next w:val="Normal"/>
    <w:qFormat/>
    <w:rsid w:val="00B203B1"/>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203B1"/>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Normal"/>
    <w:next w:val="Normal"/>
    <w:qFormat/>
    <w:rsid w:val="00B203B1"/>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Normal"/>
    <w:next w:val="Normal"/>
    <w:qFormat/>
    <w:rsid w:val="00B203B1"/>
    <w:pPr>
      <w:overflowPunct w:val="0"/>
      <w:autoSpaceDE w:val="0"/>
      <w:autoSpaceDN w:val="0"/>
      <w:adjustRightInd w:val="0"/>
      <w:ind w:left="400" w:hanging="400"/>
      <w:jc w:val="center"/>
    </w:pPr>
    <w:rPr>
      <w:rFonts w:eastAsia="MS Mincho"/>
      <w:b/>
      <w:lang w:eastAsia="en-GB"/>
    </w:rPr>
  </w:style>
  <w:style w:type="paragraph" w:customStyle="1" w:styleId="60">
    <w:name w:val="修订6"/>
    <w:semiHidden/>
    <w:qFormat/>
    <w:rsid w:val="00B203B1"/>
    <w:rPr>
      <w:rFonts w:ascii="Times New Roman" w:eastAsia="Batang" w:hAnsi="Times New Roman"/>
      <w:lang w:val="en-GB" w:eastAsia="en-US"/>
    </w:rPr>
  </w:style>
  <w:style w:type="paragraph" w:customStyle="1" w:styleId="37">
    <w:name w:val="无间隔3"/>
    <w:qFormat/>
    <w:rsid w:val="00B203B1"/>
    <w:rPr>
      <w:rFonts w:ascii="Times New Roman" w:eastAsia="SimSun" w:hAnsi="Times New Roman"/>
      <w:lang w:val="en-GB" w:eastAsia="en-US"/>
    </w:rPr>
  </w:style>
  <w:style w:type="paragraph" w:customStyle="1" w:styleId="38">
    <w:name w:val="수정3"/>
    <w:semiHidden/>
    <w:qFormat/>
    <w:rsid w:val="00B203B1"/>
    <w:rPr>
      <w:rFonts w:ascii="Times New Roman" w:eastAsia="Batang" w:hAnsi="Times New Roman"/>
      <w:lang w:val="en-GB" w:eastAsia="en-US"/>
    </w:rPr>
  </w:style>
  <w:style w:type="paragraph" w:customStyle="1" w:styleId="44">
    <w:name w:val="수정4"/>
    <w:semiHidden/>
    <w:qFormat/>
    <w:rsid w:val="00B203B1"/>
    <w:rPr>
      <w:rFonts w:ascii="Times New Roman" w:eastAsia="Batang" w:hAnsi="Times New Roman"/>
      <w:lang w:val="en-GB" w:eastAsia="en-US"/>
    </w:rPr>
  </w:style>
  <w:style w:type="paragraph" w:customStyle="1" w:styleId="TableContent-Bulleted">
    <w:name w:val="Table Content - Bulleted"/>
    <w:basedOn w:val="Normal"/>
    <w:qFormat/>
    <w:rsid w:val="00B203B1"/>
    <w:pPr>
      <w:numPr>
        <w:numId w:val="17"/>
      </w:numPr>
      <w:tabs>
        <w:tab w:val="clear" w:pos="460"/>
        <w:tab w:val="num" w:pos="1492"/>
      </w:tabs>
      <w:overflowPunct w:val="0"/>
      <w:autoSpaceDE w:val="0"/>
      <w:autoSpaceDN w:val="0"/>
      <w:adjustRightInd w:val="0"/>
      <w:ind w:left="1492" w:hanging="360"/>
    </w:pPr>
  </w:style>
  <w:style w:type="paragraph" w:customStyle="1" w:styleId="Tadc">
    <w:name w:val="Tadc"/>
    <w:basedOn w:val="Normal"/>
    <w:qFormat/>
    <w:rsid w:val="00B203B1"/>
    <w:pPr>
      <w:overflowPunct w:val="0"/>
      <w:autoSpaceDE w:val="0"/>
      <w:autoSpaceDN w:val="0"/>
      <w:adjustRightInd w:val="0"/>
    </w:pPr>
    <w:rPr>
      <w:rFonts w:eastAsia="SimSun" w:cs="v4.2.0"/>
    </w:rPr>
  </w:style>
  <w:style w:type="paragraph" w:customStyle="1" w:styleId="Es">
    <w:name w:val="Es"/>
    <w:basedOn w:val="B10"/>
    <w:qFormat/>
    <w:rsid w:val="00B203B1"/>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B203B1"/>
    <w:pPr>
      <w:overflowPunct w:val="0"/>
      <w:autoSpaceDE w:val="0"/>
      <w:autoSpaceDN w:val="0"/>
      <w:adjustRightInd w:val="0"/>
      <w:jc w:val="center"/>
    </w:pPr>
    <w:rPr>
      <w:rFonts w:ascii="Arial" w:eastAsia="SimSun" w:hAnsi="Arial" w:cs="Arial"/>
      <w:b/>
      <w:lang w:eastAsia="en-GB"/>
    </w:rPr>
  </w:style>
  <w:style w:type="paragraph" w:customStyle="1" w:styleId="standard">
    <w:name w:val="standard"/>
    <w:qFormat/>
    <w:rsid w:val="00B203B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B203B1"/>
    <w:pPr>
      <w:tabs>
        <w:tab w:val="left" w:pos="432"/>
      </w:tabs>
      <w:ind w:left="0" w:firstLine="0"/>
      <w:outlineLvl w:val="9"/>
    </w:pPr>
    <w:rPr>
      <w:rFonts w:eastAsia="SimSun"/>
      <w:lang w:eastAsia="zh-CN"/>
    </w:rPr>
  </w:style>
  <w:style w:type="paragraph" w:customStyle="1" w:styleId="21">
    <w:name w:val="21"/>
    <w:basedOn w:val="Normal"/>
    <w:qFormat/>
    <w:rsid w:val="00B203B1"/>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B203B1"/>
    <w:rPr>
      <w:spacing w:val="-4"/>
      <w:kern w:val="2"/>
      <w:sz w:val="21"/>
      <w:szCs w:val="21"/>
    </w:rPr>
  </w:style>
  <w:style w:type="paragraph" w:customStyle="1" w:styleId="TableDescription">
    <w:name w:val="Table Description"/>
    <w:basedOn w:val="Normal"/>
    <w:next w:val="Normal"/>
    <w:link w:val="TableDescriptionChar"/>
    <w:qFormat/>
    <w:rsid w:val="00B203B1"/>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B203B1"/>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203B1"/>
    <w:rPr>
      <w:sz w:val="24"/>
    </w:rPr>
  </w:style>
  <w:style w:type="paragraph" w:customStyle="1" w:styleId="220">
    <w:name w:val="本文 22"/>
    <w:basedOn w:val="Normal"/>
    <w:qFormat/>
    <w:rsid w:val="00B203B1"/>
    <w:pPr>
      <w:suppressAutoHyphens/>
      <w:spacing w:after="120"/>
    </w:pPr>
    <w:rPr>
      <w:rFonts w:eastAsia="MS Mincho" w:cs="CG Times (WN)"/>
      <w:lang w:eastAsia="ar-SA"/>
    </w:rPr>
  </w:style>
  <w:style w:type="paragraph" w:customStyle="1" w:styleId="320">
    <w:name w:val="本文 32"/>
    <w:basedOn w:val="Normal"/>
    <w:qFormat/>
    <w:rsid w:val="00B203B1"/>
    <w:pPr>
      <w:suppressAutoHyphens/>
      <w:spacing w:after="120"/>
    </w:pPr>
    <w:rPr>
      <w:rFonts w:eastAsia="MS Mincho" w:cs="CG Times (WN)"/>
      <w:lang w:eastAsia="ar-SA"/>
    </w:rPr>
  </w:style>
  <w:style w:type="paragraph" w:customStyle="1" w:styleId="45">
    <w:name w:val="吹き出し4"/>
    <w:basedOn w:val="Normal"/>
    <w:qFormat/>
    <w:rsid w:val="00B203B1"/>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qFormat/>
    <w:rsid w:val="00B203B1"/>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B203B1"/>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qFormat/>
    <w:rsid w:val="00B203B1"/>
    <w:pPr>
      <w:ind w:left="851" w:hanging="284"/>
    </w:pPr>
  </w:style>
  <w:style w:type="paragraph" w:customStyle="1" w:styleId="2e">
    <w:name w:val="箇条書き2"/>
    <w:basedOn w:val="List"/>
    <w:qFormat/>
    <w:rsid w:val="00B203B1"/>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qFormat/>
    <w:rsid w:val="00B203B1"/>
    <w:pPr>
      <w:tabs>
        <w:tab w:val="clear" w:pos="644"/>
        <w:tab w:val="num" w:pos="1494"/>
      </w:tabs>
      <w:ind w:left="851" w:hanging="284"/>
    </w:pPr>
  </w:style>
  <w:style w:type="paragraph" w:customStyle="1" w:styleId="321">
    <w:name w:val="箇条書き 32"/>
    <w:basedOn w:val="222"/>
    <w:qFormat/>
    <w:rsid w:val="00B203B1"/>
    <w:pPr>
      <w:ind w:left="1135"/>
    </w:pPr>
  </w:style>
  <w:style w:type="paragraph" w:customStyle="1" w:styleId="223">
    <w:name w:val="一覧 22"/>
    <w:basedOn w:val="List"/>
    <w:qFormat/>
    <w:rsid w:val="00B203B1"/>
    <w:pPr>
      <w:suppressAutoHyphens/>
      <w:ind w:left="851"/>
    </w:pPr>
    <w:rPr>
      <w:rFonts w:ascii="MS Mincho" w:eastAsia="MS Mincho" w:hAnsi="MS Mincho" w:cs="CG Times (WN)" w:hint="eastAsia"/>
      <w:lang w:eastAsia="ar-SA"/>
    </w:rPr>
  </w:style>
  <w:style w:type="paragraph" w:customStyle="1" w:styleId="322">
    <w:name w:val="一覧 32"/>
    <w:basedOn w:val="223"/>
    <w:qFormat/>
    <w:rsid w:val="00B203B1"/>
    <w:pPr>
      <w:ind w:left="1135"/>
    </w:pPr>
  </w:style>
  <w:style w:type="paragraph" w:customStyle="1" w:styleId="420">
    <w:name w:val="一覧 42"/>
    <w:basedOn w:val="322"/>
    <w:qFormat/>
    <w:rsid w:val="00B203B1"/>
    <w:pPr>
      <w:ind w:left="1418"/>
    </w:pPr>
  </w:style>
  <w:style w:type="paragraph" w:customStyle="1" w:styleId="520">
    <w:name w:val="一覧 52"/>
    <w:basedOn w:val="420"/>
    <w:qFormat/>
    <w:rsid w:val="00B203B1"/>
    <w:pPr>
      <w:ind w:left="1702"/>
    </w:pPr>
  </w:style>
  <w:style w:type="paragraph" w:customStyle="1" w:styleId="421">
    <w:name w:val="箇条書き 42"/>
    <w:basedOn w:val="321"/>
    <w:qFormat/>
    <w:rsid w:val="00B203B1"/>
    <w:pPr>
      <w:ind w:left="1418"/>
    </w:pPr>
  </w:style>
  <w:style w:type="paragraph" w:customStyle="1" w:styleId="521">
    <w:name w:val="箇条書き 52"/>
    <w:basedOn w:val="421"/>
    <w:qFormat/>
    <w:rsid w:val="00B203B1"/>
    <w:pPr>
      <w:ind w:left="1702"/>
    </w:pPr>
  </w:style>
  <w:style w:type="paragraph" w:customStyle="1" w:styleId="2f">
    <w:name w:val="コメント文字列2"/>
    <w:basedOn w:val="Normal"/>
    <w:qFormat/>
    <w:rsid w:val="00B203B1"/>
    <w:pPr>
      <w:suppressAutoHyphens/>
    </w:pPr>
    <w:rPr>
      <w:rFonts w:eastAsia="MS Mincho" w:cs="CG Times (WN)"/>
      <w:lang w:eastAsia="ar-SA"/>
    </w:rPr>
  </w:style>
  <w:style w:type="paragraph" w:customStyle="1" w:styleId="2f0">
    <w:name w:val="コメント内容2"/>
    <w:basedOn w:val="2f"/>
    <w:next w:val="2f"/>
    <w:qFormat/>
    <w:rsid w:val="00B203B1"/>
    <w:rPr>
      <w:b/>
      <w:bCs/>
    </w:rPr>
  </w:style>
  <w:style w:type="paragraph" w:customStyle="1" w:styleId="2f1">
    <w:name w:val="見出しマップ2"/>
    <w:basedOn w:val="Normal"/>
    <w:qFormat/>
    <w:rsid w:val="00B203B1"/>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B203B1"/>
    <w:pPr>
      <w:suppressAutoHyphens/>
    </w:pPr>
    <w:rPr>
      <w:rFonts w:ascii="Courier New" w:eastAsia="MS Mincho" w:hAnsi="Courier New" w:cs="CG Times (WN)"/>
      <w:lang w:val="nb-NO" w:eastAsia="ar-SA"/>
    </w:rPr>
  </w:style>
  <w:style w:type="paragraph" w:customStyle="1" w:styleId="Web2">
    <w:name w:val="標準 (Web)2"/>
    <w:basedOn w:val="Normal"/>
    <w:qFormat/>
    <w:rsid w:val="00B203B1"/>
    <w:pPr>
      <w:suppressAutoHyphens/>
      <w:spacing w:before="100" w:after="100"/>
    </w:pPr>
    <w:rPr>
      <w:rFonts w:eastAsia="Arial Unicode MS" w:cs="CG Times (WN)"/>
      <w:sz w:val="24"/>
      <w:szCs w:val="24"/>
    </w:rPr>
  </w:style>
  <w:style w:type="paragraph" w:customStyle="1" w:styleId="224">
    <w:name w:val="本文インデント 22"/>
    <w:basedOn w:val="Normal"/>
    <w:qFormat/>
    <w:rsid w:val="00B203B1"/>
    <w:pPr>
      <w:suppressAutoHyphens/>
      <w:ind w:left="567"/>
    </w:pPr>
    <w:rPr>
      <w:rFonts w:ascii="Arial" w:eastAsia="MS Mincho" w:hAnsi="Arial" w:cs="Arial"/>
      <w:lang w:eastAsia="ar-SA"/>
    </w:rPr>
  </w:style>
  <w:style w:type="paragraph" w:customStyle="1" w:styleId="2f3">
    <w:name w:val="標準インデント2"/>
    <w:basedOn w:val="Normal"/>
    <w:qFormat/>
    <w:rsid w:val="00B203B1"/>
    <w:pPr>
      <w:suppressAutoHyphens/>
      <w:ind w:left="708"/>
    </w:pPr>
    <w:rPr>
      <w:rFonts w:eastAsia="MS Mincho" w:cs="CG Times (WN)"/>
      <w:lang w:eastAsia="ar-SA"/>
    </w:rPr>
  </w:style>
  <w:style w:type="paragraph" w:customStyle="1" w:styleId="2f4">
    <w:name w:val="記2"/>
    <w:basedOn w:val="Normal"/>
    <w:next w:val="Normal"/>
    <w:qFormat/>
    <w:rsid w:val="00B203B1"/>
    <w:pPr>
      <w:suppressAutoHyphens/>
    </w:pPr>
    <w:rPr>
      <w:rFonts w:eastAsia="MS Mincho" w:cs="CG Times (WN)"/>
      <w:lang w:eastAsia="ar-SA"/>
    </w:rPr>
  </w:style>
  <w:style w:type="paragraph" w:customStyle="1" w:styleId="HTML2">
    <w:name w:val="HTML 書式付き2"/>
    <w:basedOn w:val="Normal"/>
    <w:qFormat/>
    <w:rsid w:val="00B203B1"/>
    <w:pPr>
      <w:suppressAutoHyphens/>
    </w:pPr>
    <w:rPr>
      <w:rFonts w:ascii="Courier New" w:eastAsia="MS Mincho" w:hAnsi="Courier New" w:cs="Courier New"/>
      <w:lang w:eastAsia="ar-SA"/>
    </w:rPr>
  </w:style>
  <w:style w:type="character" w:customStyle="1" w:styleId="List1Char">
    <w:name w:val="List 1 Char"/>
    <w:link w:val="List1"/>
    <w:uiPriority w:val="99"/>
    <w:locked/>
    <w:rsid w:val="00B203B1"/>
    <w:rPr>
      <w:rFonts w:eastAsia="PMingLiU"/>
      <w:lang w:val="x-none" w:eastAsia="x-none" w:bidi="en-US"/>
    </w:rPr>
  </w:style>
  <w:style w:type="paragraph" w:customStyle="1" w:styleId="List1">
    <w:name w:val="List 1"/>
    <w:basedOn w:val="Normal"/>
    <w:link w:val="List1Char"/>
    <w:uiPriority w:val="99"/>
    <w:qFormat/>
    <w:rsid w:val="00B203B1"/>
    <w:pPr>
      <w:numPr>
        <w:numId w:val="19"/>
      </w:numPr>
      <w:overflowPunct w:val="0"/>
      <w:autoSpaceDE w:val="0"/>
      <w:autoSpaceDN w:val="0"/>
      <w:adjustRightInd w:val="0"/>
      <w:spacing w:before="60"/>
      <w:ind w:left="0" w:firstLine="0"/>
    </w:pPr>
    <w:rPr>
      <w:rFonts w:ascii="CG Times (WN)" w:eastAsia="PMingLiU" w:hAnsi="CG Times (WN)"/>
      <w:lang w:val="x-none" w:eastAsia="x-none" w:bidi="en-US"/>
    </w:rPr>
  </w:style>
  <w:style w:type="paragraph" w:customStyle="1" w:styleId="Highlight">
    <w:name w:val="Highlight"/>
    <w:basedOn w:val="Normal"/>
    <w:uiPriority w:val="99"/>
    <w:qFormat/>
    <w:rsid w:val="00B203B1"/>
    <w:pPr>
      <w:overflowPunct w:val="0"/>
      <w:autoSpaceDE w:val="0"/>
      <w:autoSpaceDN w:val="0"/>
      <w:adjustRightInd w:val="0"/>
    </w:pPr>
    <w:rPr>
      <w:color w:val="E36C0A"/>
    </w:rPr>
  </w:style>
  <w:style w:type="paragraph" w:customStyle="1" w:styleId="Numbered1">
    <w:name w:val="Numbered 1"/>
    <w:basedOn w:val="Normal"/>
    <w:qFormat/>
    <w:rsid w:val="00B203B1"/>
    <w:pPr>
      <w:numPr>
        <w:numId w:val="20"/>
      </w:numPr>
      <w:overflowPunct w:val="0"/>
      <w:autoSpaceDE w:val="0"/>
      <w:autoSpaceDN w:val="0"/>
      <w:adjustRightInd w:val="0"/>
      <w:spacing w:before="60"/>
      <w:ind w:left="720"/>
    </w:pPr>
  </w:style>
  <w:style w:type="paragraph" w:customStyle="1" w:styleId="List20">
    <w:name w:val="List2"/>
    <w:basedOn w:val="List1"/>
    <w:uiPriority w:val="99"/>
    <w:qFormat/>
    <w:rsid w:val="00B203B1"/>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203B1"/>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203B1"/>
    <w:rPr>
      <w:sz w:val="16"/>
      <w:szCs w:val="16"/>
    </w:rPr>
  </w:style>
  <w:style w:type="paragraph" w:customStyle="1" w:styleId="Glossary">
    <w:name w:val="Glossary"/>
    <w:basedOn w:val="Normal"/>
    <w:link w:val="GlossaryChar"/>
    <w:uiPriority w:val="99"/>
    <w:qFormat/>
    <w:rsid w:val="00B203B1"/>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B203B1"/>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B203B1"/>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B203B1"/>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B203B1"/>
    <w:pPr>
      <w:ind w:left="851" w:hanging="284"/>
    </w:pPr>
  </w:style>
  <w:style w:type="paragraph" w:customStyle="1" w:styleId="3b">
    <w:name w:val="箇条書き3"/>
    <w:basedOn w:val="List"/>
    <w:qFormat/>
    <w:rsid w:val="00B203B1"/>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B203B1"/>
    <w:pPr>
      <w:tabs>
        <w:tab w:val="clear" w:pos="644"/>
        <w:tab w:val="num" w:pos="1494"/>
      </w:tabs>
      <w:ind w:left="851" w:hanging="284"/>
    </w:pPr>
  </w:style>
  <w:style w:type="paragraph" w:customStyle="1" w:styleId="330">
    <w:name w:val="箇条書き 33"/>
    <w:basedOn w:val="231"/>
    <w:qFormat/>
    <w:rsid w:val="00B203B1"/>
    <w:pPr>
      <w:ind w:left="1135"/>
    </w:pPr>
  </w:style>
  <w:style w:type="paragraph" w:customStyle="1" w:styleId="232">
    <w:name w:val="一覧 23"/>
    <w:basedOn w:val="List"/>
    <w:qFormat/>
    <w:rsid w:val="00B203B1"/>
    <w:pPr>
      <w:suppressAutoHyphens/>
      <w:ind w:left="851"/>
    </w:pPr>
    <w:rPr>
      <w:rFonts w:ascii="MS Mincho" w:eastAsia="MS Mincho" w:hAnsi="MS Mincho" w:cs="CG Times (WN)" w:hint="eastAsia"/>
      <w:lang w:eastAsia="ar-SA"/>
    </w:rPr>
  </w:style>
  <w:style w:type="paragraph" w:customStyle="1" w:styleId="331">
    <w:name w:val="一覧 33"/>
    <w:basedOn w:val="232"/>
    <w:qFormat/>
    <w:rsid w:val="00B203B1"/>
    <w:pPr>
      <w:ind w:left="1135"/>
    </w:pPr>
  </w:style>
  <w:style w:type="paragraph" w:customStyle="1" w:styleId="430">
    <w:name w:val="一覧 43"/>
    <w:basedOn w:val="331"/>
    <w:qFormat/>
    <w:rsid w:val="00B203B1"/>
    <w:pPr>
      <w:ind w:left="1418"/>
    </w:pPr>
  </w:style>
  <w:style w:type="paragraph" w:customStyle="1" w:styleId="530">
    <w:name w:val="一覧 53"/>
    <w:basedOn w:val="430"/>
    <w:qFormat/>
    <w:rsid w:val="00B203B1"/>
    <w:pPr>
      <w:ind w:left="1702"/>
    </w:pPr>
  </w:style>
  <w:style w:type="paragraph" w:customStyle="1" w:styleId="431">
    <w:name w:val="箇条書き 43"/>
    <w:basedOn w:val="330"/>
    <w:qFormat/>
    <w:rsid w:val="00B203B1"/>
    <w:pPr>
      <w:ind w:left="1418"/>
    </w:pPr>
  </w:style>
  <w:style w:type="paragraph" w:customStyle="1" w:styleId="531">
    <w:name w:val="箇条書き 53"/>
    <w:basedOn w:val="431"/>
    <w:qFormat/>
    <w:rsid w:val="00B203B1"/>
    <w:pPr>
      <w:ind w:left="1702"/>
    </w:pPr>
  </w:style>
  <w:style w:type="paragraph" w:customStyle="1" w:styleId="3c">
    <w:name w:val="コメント文字列3"/>
    <w:basedOn w:val="Normal"/>
    <w:qFormat/>
    <w:rsid w:val="00B203B1"/>
    <w:pPr>
      <w:suppressAutoHyphens/>
    </w:pPr>
    <w:rPr>
      <w:rFonts w:eastAsia="MS Mincho" w:cs="CG Times (WN)"/>
      <w:lang w:eastAsia="ar-SA"/>
    </w:rPr>
  </w:style>
  <w:style w:type="paragraph" w:customStyle="1" w:styleId="3d">
    <w:name w:val="コメント内容3"/>
    <w:basedOn w:val="3c"/>
    <w:next w:val="3c"/>
    <w:qFormat/>
    <w:rsid w:val="00B203B1"/>
    <w:rPr>
      <w:b/>
      <w:bCs/>
    </w:rPr>
  </w:style>
  <w:style w:type="paragraph" w:customStyle="1" w:styleId="3e">
    <w:name w:val="見出しマップ3"/>
    <w:basedOn w:val="Normal"/>
    <w:qFormat/>
    <w:rsid w:val="00B203B1"/>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B203B1"/>
    <w:pPr>
      <w:suppressAutoHyphens/>
    </w:pPr>
    <w:rPr>
      <w:rFonts w:ascii="Courier New" w:eastAsia="MS Mincho" w:hAnsi="Courier New" w:cs="CG Times (WN)"/>
      <w:lang w:val="nb-NO" w:eastAsia="ar-SA"/>
    </w:rPr>
  </w:style>
  <w:style w:type="paragraph" w:customStyle="1" w:styleId="Web3">
    <w:name w:val="標準 (Web)3"/>
    <w:basedOn w:val="Normal"/>
    <w:qFormat/>
    <w:rsid w:val="00B203B1"/>
    <w:pPr>
      <w:suppressAutoHyphens/>
      <w:spacing w:before="100" w:after="100"/>
    </w:pPr>
    <w:rPr>
      <w:rFonts w:eastAsia="Arial Unicode MS" w:cs="CG Times (WN)"/>
      <w:sz w:val="24"/>
      <w:szCs w:val="24"/>
    </w:rPr>
  </w:style>
  <w:style w:type="paragraph" w:customStyle="1" w:styleId="233">
    <w:name w:val="本文インデント 23"/>
    <w:basedOn w:val="Normal"/>
    <w:qFormat/>
    <w:rsid w:val="00B203B1"/>
    <w:pPr>
      <w:suppressAutoHyphens/>
      <w:ind w:left="567"/>
    </w:pPr>
    <w:rPr>
      <w:rFonts w:ascii="Arial" w:eastAsia="MS Mincho" w:hAnsi="Arial" w:cs="Arial"/>
      <w:lang w:eastAsia="ar-SA"/>
    </w:rPr>
  </w:style>
  <w:style w:type="paragraph" w:customStyle="1" w:styleId="3f0">
    <w:name w:val="標準インデント3"/>
    <w:basedOn w:val="Normal"/>
    <w:qFormat/>
    <w:rsid w:val="00B203B1"/>
    <w:pPr>
      <w:suppressAutoHyphens/>
      <w:ind w:left="708"/>
    </w:pPr>
    <w:rPr>
      <w:rFonts w:eastAsia="MS Mincho" w:cs="CG Times (WN)"/>
      <w:lang w:eastAsia="ar-SA"/>
    </w:rPr>
  </w:style>
  <w:style w:type="paragraph" w:customStyle="1" w:styleId="3f1">
    <w:name w:val="記3"/>
    <w:basedOn w:val="Normal"/>
    <w:next w:val="Normal"/>
    <w:qFormat/>
    <w:rsid w:val="00B203B1"/>
    <w:pPr>
      <w:suppressAutoHyphens/>
    </w:pPr>
    <w:rPr>
      <w:rFonts w:eastAsia="MS Mincho" w:cs="CG Times (WN)"/>
      <w:lang w:eastAsia="ar-SA"/>
    </w:rPr>
  </w:style>
  <w:style w:type="paragraph" w:customStyle="1" w:styleId="HTML3">
    <w:name w:val="HTML 書式付き3"/>
    <w:basedOn w:val="Normal"/>
    <w:qFormat/>
    <w:rsid w:val="00B203B1"/>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203B1"/>
    <w:rPr>
      <w:rFonts w:ascii="Arial" w:eastAsia="PMingLiU" w:hAnsi="Arial" w:cs="Arial"/>
    </w:rPr>
  </w:style>
  <w:style w:type="paragraph" w:customStyle="1" w:styleId="MediumGrid21">
    <w:name w:val="Medium Grid 21"/>
    <w:basedOn w:val="Normal"/>
    <w:link w:val="MediumGrid2Char"/>
    <w:uiPriority w:val="1"/>
    <w:qFormat/>
    <w:rsid w:val="00B203B1"/>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B203B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B203B1"/>
    <w:rPr>
      <w:rFonts w:ascii="Times New Roman" w:eastAsia="SimSun" w:hAnsi="Times New Roman"/>
      <w:lang w:val="en-GB" w:eastAsia="en-US"/>
    </w:rPr>
  </w:style>
  <w:style w:type="paragraph" w:customStyle="1" w:styleId="xl63">
    <w:name w:val="xl63"/>
    <w:basedOn w:val="Normal"/>
    <w:qFormat/>
    <w:rsid w:val="00B203B1"/>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B203B1"/>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B203B1"/>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B203B1"/>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B203B1"/>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B203B1"/>
    <w:rPr>
      <w:rFonts w:ascii="Times New Roman" w:eastAsia="SimSun" w:hAnsi="Times New Roman"/>
      <w:lang w:val="en-GB" w:eastAsia="en-US"/>
    </w:rPr>
  </w:style>
  <w:style w:type="paragraph" w:customStyle="1" w:styleId="61">
    <w:name w:val="吹き出し6"/>
    <w:basedOn w:val="Normal"/>
    <w:qFormat/>
    <w:rsid w:val="00B203B1"/>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B203B1"/>
    <w:rPr>
      <w:rFonts w:ascii="Times New Roman" w:eastAsia="MS Mincho" w:hAnsi="Times New Roman"/>
      <w:lang w:val="en-GB" w:eastAsia="en-US"/>
    </w:rPr>
  </w:style>
  <w:style w:type="paragraph" w:customStyle="1" w:styleId="48">
    <w:name w:val="図表番号4"/>
    <w:basedOn w:val="Normal"/>
    <w:qFormat/>
    <w:rsid w:val="00B203B1"/>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B203B1"/>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B203B1"/>
    <w:pPr>
      <w:ind w:left="851" w:hanging="284"/>
    </w:pPr>
  </w:style>
  <w:style w:type="paragraph" w:customStyle="1" w:styleId="4a">
    <w:name w:val="箇条書き4"/>
    <w:basedOn w:val="List"/>
    <w:qFormat/>
    <w:rsid w:val="00B203B1"/>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B203B1"/>
    <w:pPr>
      <w:tabs>
        <w:tab w:val="clear" w:pos="644"/>
        <w:tab w:val="num" w:pos="1494"/>
      </w:tabs>
      <w:ind w:left="851" w:hanging="284"/>
    </w:pPr>
  </w:style>
  <w:style w:type="paragraph" w:customStyle="1" w:styleId="340">
    <w:name w:val="箇条書き 34"/>
    <w:basedOn w:val="241"/>
    <w:qFormat/>
    <w:rsid w:val="00B203B1"/>
    <w:pPr>
      <w:ind w:left="1135"/>
    </w:pPr>
  </w:style>
  <w:style w:type="paragraph" w:customStyle="1" w:styleId="242">
    <w:name w:val="一覧 24"/>
    <w:basedOn w:val="List"/>
    <w:qFormat/>
    <w:rsid w:val="00B203B1"/>
    <w:pPr>
      <w:suppressAutoHyphens/>
      <w:ind w:left="851"/>
    </w:pPr>
    <w:rPr>
      <w:rFonts w:ascii="MS Mincho" w:eastAsia="MS Mincho" w:hAnsi="MS Mincho" w:cs="CG Times (WN)" w:hint="eastAsia"/>
      <w:lang w:eastAsia="ar-SA"/>
    </w:rPr>
  </w:style>
  <w:style w:type="paragraph" w:customStyle="1" w:styleId="341">
    <w:name w:val="一覧 34"/>
    <w:basedOn w:val="242"/>
    <w:qFormat/>
    <w:rsid w:val="00B203B1"/>
    <w:pPr>
      <w:ind w:left="1135"/>
    </w:pPr>
  </w:style>
  <w:style w:type="paragraph" w:customStyle="1" w:styleId="440">
    <w:name w:val="一覧 44"/>
    <w:basedOn w:val="341"/>
    <w:qFormat/>
    <w:rsid w:val="00B203B1"/>
    <w:pPr>
      <w:ind w:left="1418"/>
    </w:pPr>
  </w:style>
  <w:style w:type="paragraph" w:customStyle="1" w:styleId="540">
    <w:name w:val="一覧 54"/>
    <w:basedOn w:val="440"/>
    <w:qFormat/>
    <w:rsid w:val="00B203B1"/>
    <w:pPr>
      <w:ind w:left="1702"/>
    </w:pPr>
  </w:style>
  <w:style w:type="paragraph" w:customStyle="1" w:styleId="441">
    <w:name w:val="箇条書き 44"/>
    <w:basedOn w:val="340"/>
    <w:qFormat/>
    <w:rsid w:val="00B203B1"/>
    <w:pPr>
      <w:ind w:left="1418"/>
    </w:pPr>
  </w:style>
  <w:style w:type="paragraph" w:customStyle="1" w:styleId="541">
    <w:name w:val="箇条書き 54"/>
    <w:basedOn w:val="441"/>
    <w:qFormat/>
    <w:rsid w:val="00B203B1"/>
    <w:pPr>
      <w:ind w:left="1702"/>
    </w:pPr>
  </w:style>
  <w:style w:type="paragraph" w:customStyle="1" w:styleId="4b">
    <w:name w:val="コメント文字列4"/>
    <w:basedOn w:val="Normal"/>
    <w:qFormat/>
    <w:rsid w:val="00B203B1"/>
    <w:pPr>
      <w:suppressAutoHyphens/>
    </w:pPr>
    <w:rPr>
      <w:rFonts w:eastAsia="MS Mincho" w:cs="CG Times (WN)"/>
      <w:lang w:eastAsia="ar-SA"/>
    </w:rPr>
  </w:style>
  <w:style w:type="paragraph" w:customStyle="1" w:styleId="4c">
    <w:name w:val="コメント内容4"/>
    <w:basedOn w:val="4b"/>
    <w:next w:val="4b"/>
    <w:qFormat/>
    <w:rsid w:val="00B203B1"/>
    <w:rPr>
      <w:b/>
      <w:bCs/>
    </w:rPr>
  </w:style>
  <w:style w:type="paragraph" w:customStyle="1" w:styleId="4d">
    <w:name w:val="見出しマップ4"/>
    <w:basedOn w:val="Normal"/>
    <w:qFormat/>
    <w:rsid w:val="00B203B1"/>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B203B1"/>
    <w:pPr>
      <w:suppressAutoHyphens/>
    </w:pPr>
    <w:rPr>
      <w:rFonts w:ascii="Courier New" w:eastAsia="MS Mincho" w:hAnsi="Courier New" w:cs="CG Times (WN)"/>
      <w:lang w:val="nb-NO" w:eastAsia="ar-SA"/>
    </w:rPr>
  </w:style>
  <w:style w:type="paragraph" w:customStyle="1" w:styleId="Web4">
    <w:name w:val="標準 (Web)4"/>
    <w:basedOn w:val="Normal"/>
    <w:qFormat/>
    <w:rsid w:val="00B203B1"/>
    <w:pPr>
      <w:suppressAutoHyphens/>
      <w:spacing w:before="100" w:after="100"/>
    </w:pPr>
    <w:rPr>
      <w:rFonts w:eastAsia="Arial Unicode MS" w:cs="CG Times (WN)"/>
      <w:sz w:val="24"/>
      <w:szCs w:val="24"/>
    </w:rPr>
  </w:style>
  <w:style w:type="paragraph" w:customStyle="1" w:styleId="243">
    <w:name w:val="本文インデント 24"/>
    <w:basedOn w:val="Normal"/>
    <w:qFormat/>
    <w:rsid w:val="00B203B1"/>
    <w:pPr>
      <w:suppressAutoHyphens/>
      <w:ind w:left="567"/>
    </w:pPr>
    <w:rPr>
      <w:rFonts w:ascii="Arial" w:eastAsia="MS Mincho" w:hAnsi="Arial" w:cs="Arial"/>
      <w:lang w:eastAsia="ar-SA"/>
    </w:rPr>
  </w:style>
  <w:style w:type="paragraph" w:customStyle="1" w:styleId="4f">
    <w:name w:val="標準インデント4"/>
    <w:basedOn w:val="Normal"/>
    <w:qFormat/>
    <w:rsid w:val="00B203B1"/>
    <w:pPr>
      <w:suppressAutoHyphens/>
      <w:ind w:left="708"/>
    </w:pPr>
    <w:rPr>
      <w:rFonts w:eastAsia="MS Mincho" w:cs="CG Times (WN)"/>
      <w:lang w:eastAsia="ar-SA"/>
    </w:rPr>
  </w:style>
  <w:style w:type="paragraph" w:customStyle="1" w:styleId="4f0">
    <w:name w:val="記4"/>
    <w:basedOn w:val="Normal"/>
    <w:next w:val="Normal"/>
    <w:qFormat/>
    <w:rsid w:val="00B203B1"/>
    <w:pPr>
      <w:suppressAutoHyphens/>
    </w:pPr>
    <w:rPr>
      <w:rFonts w:eastAsia="MS Mincho" w:cs="CG Times (WN)"/>
      <w:lang w:eastAsia="ar-SA"/>
    </w:rPr>
  </w:style>
  <w:style w:type="paragraph" w:customStyle="1" w:styleId="HTML4">
    <w:name w:val="HTML 書式付き4"/>
    <w:basedOn w:val="Normal"/>
    <w:qFormat/>
    <w:rsid w:val="00B203B1"/>
    <w:pPr>
      <w:suppressAutoHyphens/>
    </w:pPr>
    <w:rPr>
      <w:rFonts w:ascii="Courier New" w:eastAsia="MS Mincho" w:hAnsi="Courier New" w:cs="Courier New"/>
      <w:lang w:eastAsia="ar-SA"/>
    </w:rPr>
  </w:style>
  <w:style w:type="paragraph" w:customStyle="1" w:styleId="234">
    <w:name w:val="本文 23"/>
    <w:basedOn w:val="Normal"/>
    <w:qFormat/>
    <w:rsid w:val="00B203B1"/>
    <w:pPr>
      <w:suppressAutoHyphens/>
      <w:spacing w:after="120"/>
    </w:pPr>
    <w:rPr>
      <w:rFonts w:eastAsia="MS Mincho" w:cs="CG Times (WN)"/>
      <w:lang w:eastAsia="ar-SA"/>
    </w:rPr>
  </w:style>
  <w:style w:type="paragraph" w:customStyle="1" w:styleId="332">
    <w:name w:val="本文 33"/>
    <w:basedOn w:val="Normal"/>
    <w:qFormat/>
    <w:rsid w:val="00B203B1"/>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B203B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B203B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B203B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B203B1"/>
    <w:pPr>
      <w:suppressAutoHyphens/>
      <w:spacing w:after="120"/>
    </w:pPr>
    <w:rPr>
      <w:rFonts w:eastAsia="MS Mincho" w:cs="CG Times (WN)"/>
      <w:lang w:eastAsia="ar-SA"/>
    </w:rPr>
  </w:style>
  <w:style w:type="paragraph" w:customStyle="1" w:styleId="342">
    <w:name w:val="本文 34"/>
    <w:basedOn w:val="Normal"/>
    <w:qFormat/>
    <w:rsid w:val="00B203B1"/>
    <w:pPr>
      <w:suppressAutoHyphens/>
      <w:spacing w:after="120"/>
    </w:pPr>
    <w:rPr>
      <w:rFonts w:eastAsia="MS Mincho" w:cs="CG Times (WN)"/>
      <w:lang w:eastAsia="ar-SA"/>
    </w:rPr>
  </w:style>
  <w:style w:type="paragraph" w:customStyle="1" w:styleId="tac1">
    <w:name w:val="tac"/>
    <w:basedOn w:val="Normal"/>
    <w:qFormat/>
    <w:rsid w:val="00B203B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B203B1"/>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B203B1"/>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qFormat/>
    <w:rsid w:val="00B203B1"/>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qFormat/>
    <w:rsid w:val="00B203B1"/>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B203B1"/>
    <w:rPr>
      <w:i/>
      <w:iCs/>
      <w:color w:val="808080"/>
    </w:rPr>
  </w:style>
  <w:style w:type="character" w:styleId="IntenseEmphasis">
    <w:name w:val="Intense Emphasis"/>
    <w:uiPriority w:val="21"/>
    <w:qFormat/>
    <w:rsid w:val="00B203B1"/>
    <w:rPr>
      <w:b/>
      <w:bCs/>
      <w:i/>
      <w:iCs/>
      <w:color w:val="4F81BD"/>
    </w:rPr>
  </w:style>
  <w:style w:type="character" w:styleId="IntenseReference">
    <w:name w:val="Intense Reference"/>
    <w:uiPriority w:val="32"/>
    <w:qFormat/>
    <w:rsid w:val="00B203B1"/>
    <w:rPr>
      <w:b/>
      <w:bCs/>
      <w:smallCaps/>
      <w:color w:val="C0504D"/>
      <w:spacing w:val="5"/>
      <w:u w:val="single"/>
    </w:rPr>
  </w:style>
  <w:style w:type="character" w:styleId="BookTitle">
    <w:name w:val="Book Title"/>
    <w:uiPriority w:val="33"/>
    <w:qFormat/>
    <w:rsid w:val="00B203B1"/>
    <w:rPr>
      <w:b/>
      <w:bCs/>
      <w:smallCaps/>
      <w:spacing w:val="5"/>
    </w:rPr>
  </w:style>
  <w:style w:type="character" w:customStyle="1" w:styleId="Char3">
    <w:name w:val="批注主题 Char3"/>
    <w:locked/>
    <w:rsid w:val="00B203B1"/>
    <w:rPr>
      <w:rFonts w:ascii="Times New Roman" w:eastAsia="MS Mincho" w:hAnsi="Times New Roman"/>
      <w:b/>
      <w:bCs/>
      <w:lang w:eastAsia="en-US"/>
    </w:rPr>
  </w:style>
  <w:style w:type="character" w:customStyle="1" w:styleId="CharChar11">
    <w:name w:val="Char Char11"/>
    <w:aliases w:val="Heading 1 Char21"/>
    <w:qFormat/>
    <w:rsid w:val="00B203B1"/>
    <w:rPr>
      <w:rFonts w:ascii="Tahoma" w:eastAsia="SimSun" w:hAnsi="Tahoma" w:cs="Tahoma" w:hint="default"/>
      <w:lang w:val="en-GB" w:eastAsia="en-US" w:bidi="ar-SA"/>
    </w:rPr>
  </w:style>
  <w:style w:type="character" w:customStyle="1" w:styleId="CharChar12">
    <w:name w:val="Char Char12"/>
    <w:qFormat/>
    <w:rsid w:val="00B203B1"/>
    <w:rPr>
      <w:lang w:val="en-GB" w:eastAsia="ja-JP" w:bidi="ar-SA"/>
    </w:rPr>
  </w:style>
  <w:style w:type="character" w:customStyle="1" w:styleId="CharChar241">
    <w:name w:val="Char Char241"/>
    <w:rsid w:val="00B203B1"/>
    <w:rPr>
      <w:rFonts w:ascii="Arial" w:hAnsi="Arial" w:cs="Arial" w:hint="default"/>
      <w:sz w:val="36"/>
      <w:lang w:val="en-GB" w:eastAsia="en-US"/>
    </w:rPr>
  </w:style>
  <w:style w:type="character" w:customStyle="1" w:styleId="ENChar">
    <w:name w:val="EN Char"/>
    <w:rsid w:val="00B203B1"/>
    <w:rPr>
      <w:rFonts w:ascii="Times New Roman" w:hAnsi="Times New Roman" w:cs="Times New Roman" w:hint="default"/>
      <w:color w:val="FF0000"/>
      <w:lang w:val="en-US" w:eastAsia="en-US"/>
    </w:rPr>
  </w:style>
  <w:style w:type="character" w:customStyle="1" w:styleId="ListChar3">
    <w:name w:val="List Char3"/>
    <w:rsid w:val="00B203B1"/>
    <w:rPr>
      <w:rFonts w:ascii="Times New Roman" w:hAnsi="Times New Roman" w:cs="Times New Roman" w:hint="default"/>
      <w:lang w:val="en-GB" w:eastAsia="en-US"/>
    </w:rPr>
  </w:style>
  <w:style w:type="character" w:customStyle="1" w:styleId="Heading1Char2">
    <w:name w:val="Heading 1 Char2"/>
    <w:qFormat/>
    <w:rsid w:val="00B203B1"/>
    <w:rPr>
      <w:rFonts w:ascii="Arial" w:hAnsi="Arial" w:cs="Arial" w:hint="default"/>
      <w:sz w:val="36"/>
      <w:lang w:val="en-GB" w:eastAsia="en-US"/>
    </w:rPr>
  </w:style>
  <w:style w:type="character" w:customStyle="1" w:styleId="Char13">
    <w:name w:val="批注主题 Char1"/>
    <w:rsid w:val="00B203B1"/>
    <w:rPr>
      <w:rFonts w:ascii="MS Mincho" w:eastAsia="MS Mincho" w:hAnsi="MS Mincho" w:hint="eastAsia"/>
      <w:b/>
      <w:bCs/>
      <w:lang w:val="en-GB"/>
    </w:rPr>
  </w:style>
  <w:style w:type="character" w:customStyle="1" w:styleId="EditorsNoteChar1">
    <w:name w:val="Editor's Note Char1"/>
    <w:rsid w:val="00B203B1"/>
    <w:rPr>
      <w:rFonts w:ascii="Times New Roman" w:hAnsi="Times New Roman" w:cs="Times New Roman" w:hint="default"/>
      <w:color w:val="FF0000"/>
      <w:lang w:val="en-GB" w:eastAsia="en-US"/>
    </w:rPr>
  </w:style>
  <w:style w:type="character" w:customStyle="1" w:styleId="Char14">
    <w:name w:val="日期 Char1"/>
    <w:rsid w:val="00B203B1"/>
    <w:rPr>
      <w:rFonts w:ascii="MS Mincho" w:eastAsia="MS Mincho" w:hAnsi="MS Mincho" w:hint="eastAsia"/>
      <w:lang w:val="en-GB"/>
    </w:rPr>
  </w:style>
  <w:style w:type="character" w:customStyle="1" w:styleId="FooterChar2">
    <w:name w:val="Footer Char2"/>
    <w:rsid w:val="00B203B1"/>
    <w:rPr>
      <w:sz w:val="18"/>
      <w:szCs w:val="18"/>
    </w:rPr>
  </w:style>
  <w:style w:type="character" w:customStyle="1" w:styleId="Heading7Char3">
    <w:name w:val="Heading 7 Char3"/>
    <w:rsid w:val="00B203B1"/>
    <w:rPr>
      <w:rFonts w:ascii="Arial" w:eastAsia="SimSun" w:hAnsi="Arial" w:cs="Times New Roman" w:hint="default"/>
      <w:kern w:val="0"/>
      <w:sz w:val="20"/>
      <w:szCs w:val="20"/>
      <w:lang w:val="en-GB" w:eastAsia="en-US"/>
    </w:rPr>
  </w:style>
  <w:style w:type="character" w:customStyle="1" w:styleId="Heading8Char3">
    <w:name w:val="Heading 8 Char3"/>
    <w:rsid w:val="00B203B1"/>
    <w:rPr>
      <w:rFonts w:ascii="Arial" w:eastAsia="SimSun" w:hAnsi="Arial" w:cs="Times New Roman" w:hint="default"/>
      <w:kern w:val="0"/>
      <w:sz w:val="36"/>
      <w:szCs w:val="20"/>
      <w:lang w:val="en-GB" w:eastAsia="en-US"/>
    </w:rPr>
  </w:style>
  <w:style w:type="character" w:customStyle="1" w:styleId="Heading9Char2">
    <w:name w:val="Heading 9 Char2"/>
    <w:rsid w:val="00B203B1"/>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B203B1"/>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B203B1"/>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203B1"/>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B203B1"/>
    <w:rPr>
      <w:rFonts w:ascii="Courier New" w:eastAsia="SimSun" w:hAnsi="Courier New" w:cs="Times New Roman" w:hint="default"/>
      <w:kern w:val="0"/>
      <w:sz w:val="20"/>
      <w:szCs w:val="20"/>
      <w:lang w:val="nb-NO" w:eastAsia="ja-JP"/>
    </w:rPr>
  </w:style>
  <w:style w:type="character" w:customStyle="1" w:styleId="Titre3Car">
    <w:name w:val="Titre 3 Car"/>
    <w:rsid w:val="00B203B1"/>
    <w:rPr>
      <w:rFonts w:ascii="Arial" w:hAnsi="Arial" w:cs="Arial" w:hint="default"/>
      <w:sz w:val="28"/>
      <w:szCs w:val="28"/>
      <w:lang w:val="en-GB" w:eastAsia="en-GB"/>
    </w:rPr>
  </w:style>
  <w:style w:type="character" w:customStyle="1" w:styleId="B3Char2">
    <w:name w:val="B3 Char2"/>
    <w:qFormat/>
    <w:rsid w:val="00B203B1"/>
    <w:rPr>
      <w:lang w:val="en-GB" w:eastAsia="en-GB"/>
    </w:rPr>
  </w:style>
  <w:style w:type="character" w:customStyle="1" w:styleId="H6Car">
    <w:name w:val="H6 Car"/>
    <w:rsid w:val="00B203B1"/>
    <w:rPr>
      <w:rFonts w:ascii="Arial" w:hAnsi="Arial" w:cs="Arial" w:hint="default"/>
      <w:sz w:val="22"/>
      <w:lang w:val="en-GB"/>
    </w:rPr>
  </w:style>
  <w:style w:type="character" w:customStyle="1" w:styleId="TALZchn">
    <w:name w:val="TAL Zchn"/>
    <w:rsid w:val="00B203B1"/>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203B1"/>
    <w:rPr>
      <w:rFonts w:ascii="Arial" w:eastAsia="SimSun" w:hAnsi="Arial" w:cs="Arial" w:hint="default"/>
      <w:color w:val="0000FF"/>
      <w:kern w:val="2"/>
      <w:sz w:val="24"/>
      <w:szCs w:val="28"/>
      <w:lang w:val="en-GB" w:eastAsia="en-GB"/>
    </w:rPr>
  </w:style>
  <w:style w:type="character" w:customStyle="1" w:styleId="BodyText2Char3">
    <w:name w:val="Body Text 2 Char3"/>
    <w:rsid w:val="00B203B1"/>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B203B1"/>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03B1"/>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03B1"/>
    <w:rPr>
      <w:rFonts w:ascii="Arial" w:hAnsi="Arial" w:cs="Arial" w:hint="default"/>
      <w:sz w:val="28"/>
      <w:lang w:val="en-GB" w:eastAsia="en-US" w:bidi="ar-SA"/>
    </w:rPr>
  </w:style>
  <w:style w:type="character" w:customStyle="1" w:styleId="TFZchn">
    <w:name w:val="TF Zchn"/>
    <w:rsid w:val="00B203B1"/>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03B1"/>
    <w:rPr>
      <w:sz w:val="28"/>
      <w:lang w:val="en-GB" w:eastAsia="en-US"/>
    </w:rPr>
  </w:style>
  <w:style w:type="character" w:customStyle="1" w:styleId="apple-style-span">
    <w:name w:val="apple-style-span"/>
    <w:basedOn w:val="DefaultParagraphFont"/>
    <w:rsid w:val="00B203B1"/>
  </w:style>
  <w:style w:type="character" w:customStyle="1" w:styleId="BodyTextIndentChar3">
    <w:name w:val="Body Text Indent Char3"/>
    <w:rsid w:val="00B203B1"/>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B203B1"/>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203B1"/>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203B1"/>
    <w:rPr>
      <w:rFonts w:ascii="Arial" w:hAnsi="Arial" w:cs="Arial" w:hint="default"/>
      <w:sz w:val="24"/>
      <w:lang w:val="en-GB" w:eastAsia="en-US" w:bidi="ar-SA"/>
    </w:rPr>
  </w:style>
  <w:style w:type="character" w:customStyle="1" w:styleId="CharChar15">
    <w:name w:val="Char Char15"/>
    <w:rsid w:val="00B203B1"/>
    <w:rPr>
      <w:rFonts w:ascii="Arial" w:hAnsi="Arial" w:cs="Arial" w:hint="default"/>
      <w:sz w:val="36"/>
      <w:lang w:val="en-GB"/>
    </w:rPr>
  </w:style>
  <w:style w:type="character" w:customStyle="1" w:styleId="mediumtext1">
    <w:name w:val="medium_text1"/>
    <w:rsid w:val="00B203B1"/>
    <w:rPr>
      <w:sz w:val="18"/>
      <w:szCs w:val="18"/>
    </w:rPr>
  </w:style>
  <w:style w:type="character" w:customStyle="1" w:styleId="shorttext1">
    <w:name w:val="short_text1"/>
    <w:rsid w:val="00B203B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03B1"/>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203B1"/>
    <w:rPr>
      <w:rFonts w:ascii="Arial" w:hAnsi="Arial" w:cs="Arial" w:hint="default"/>
      <w:sz w:val="24"/>
      <w:szCs w:val="28"/>
      <w:lang w:val="en-GB" w:eastAsia="en-US"/>
    </w:rPr>
  </w:style>
  <w:style w:type="character" w:customStyle="1" w:styleId="CharChar18">
    <w:name w:val="Char Char18"/>
    <w:rsid w:val="00B203B1"/>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03B1"/>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203B1"/>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203B1"/>
    <w:rPr>
      <w:rFonts w:ascii="Arial" w:hAnsi="Arial" w:cs="Arial" w:hint="default"/>
      <w:sz w:val="24"/>
      <w:szCs w:val="28"/>
      <w:lang w:val="en-GB" w:eastAsia="en-GB" w:bidi="ar-SA"/>
    </w:rPr>
  </w:style>
  <w:style w:type="character" w:customStyle="1" w:styleId="Heading7Char2">
    <w:name w:val="Heading 7 Char2"/>
    <w:rsid w:val="00B203B1"/>
    <w:rPr>
      <w:rFonts w:ascii="Arial" w:hAnsi="Arial" w:cs="Arial" w:hint="default"/>
      <w:lang w:val="en-GB" w:eastAsia="en-GB" w:bidi="ar-SA"/>
    </w:rPr>
  </w:style>
  <w:style w:type="character" w:customStyle="1" w:styleId="Heading8Char2">
    <w:name w:val="Heading 8 Char2"/>
    <w:rsid w:val="00B203B1"/>
    <w:rPr>
      <w:rFonts w:ascii="Arial" w:hAnsi="Arial" w:cs="Arial" w:hint="default"/>
      <w:sz w:val="36"/>
      <w:lang w:val="en-GB" w:eastAsia="en-GB" w:bidi="ar-SA"/>
    </w:rPr>
  </w:style>
  <w:style w:type="character" w:customStyle="1" w:styleId="ListChar2">
    <w:name w:val="List Char2"/>
    <w:rsid w:val="00B203B1"/>
    <w:rPr>
      <w:lang w:val="en-GB" w:eastAsia="en-GB" w:bidi="ar-SA"/>
    </w:rPr>
  </w:style>
  <w:style w:type="character" w:customStyle="1" w:styleId="PlainTextChar2">
    <w:name w:val="Plain Text Char2"/>
    <w:rsid w:val="00B203B1"/>
    <w:rPr>
      <w:rFonts w:ascii="Courier New" w:hAnsi="Courier New" w:cs="Courier New" w:hint="default"/>
      <w:lang w:val="nb-NO" w:eastAsia="en-US" w:bidi="ar-SA"/>
    </w:rPr>
  </w:style>
  <w:style w:type="character" w:customStyle="1" w:styleId="CommentTextChar2">
    <w:name w:val="Comment Text Char2"/>
    <w:semiHidden/>
    <w:rsid w:val="00B203B1"/>
    <w:rPr>
      <w:lang w:val="en-GB" w:eastAsia="en-US" w:bidi="ar-SA"/>
    </w:rPr>
  </w:style>
  <w:style w:type="character" w:customStyle="1" w:styleId="BodyText2Char2">
    <w:name w:val="Body Text 2 Char2"/>
    <w:rsid w:val="00B203B1"/>
    <w:rPr>
      <w:lang w:val="en-GB" w:eastAsia="ja-JP" w:bidi="ar-SA"/>
    </w:rPr>
  </w:style>
  <w:style w:type="character" w:customStyle="1" w:styleId="BodyText3Char2">
    <w:name w:val="Body Text 3 Char2"/>
    <w:rsid w:val="00B203B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03B1"/>
    <w:rPr>
      <w:rFonts w:ascii="Arial" w:eastAsia="SimSun" w:hAnsi="Arial" w:cs="Arial" w:hint="default"/>
      <w:sz w:val="32"/>
      <w:lang w:val="en-GB" w:eastAsia="en-US" w:bidi="ar-SA"/>
    </w:rPr>
  </w:style>
  <w:style w:type="character" w:customStyle="1" w:styleId="BodyTextIndentChar2">
    <w:name w:val="Body Text Indent Char2"/>
    <w:rsid w:val="00B203B1"/>
    <w:rPr>
      <w:lang w:val="en-GB" w:eastAsia="en-US" w:bidi="ar-SA"/>
    </w:rPr>
  </w:style>
  <w:style w:type="character" w:customStyle="1" w:styleId="BodyTextIndent2Char2">
    <w:name w:val="Body Text Indent 2 Char2"/>
    <w:qFormat/>
    <w:rsid w:val="00B203B1"/>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203B1"/>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203B1"/>
    <w:rPr>
      <w:rFonts w:ascii="Arial" w:hAnsi="Arial" w:cs="Arial" w:hint="default"/>
      <w:sz w:val="28"/>
      <w:lang w:val="en-GB" w:eastAsia="en-GB" w:bidi="ar-SA"/>
    </w:rPr>
  </w:style>
  <w:style w:type="character" w:customStyle="1" w:styleId="CarCar9">
    <w:name w:val="Car Car9"/>
    <w:rsid w:val="00B203B1"/>
    <w:rPr>
      <w:rFonts w:ascii="Arial" w:hAnsi="Arial" w:cs="Arial" w:hint="default"/>
      <w:lang w:val="en-GB" w:eastAsia="ja-JP" w:bidi="ar-SA"/>
    </w:rPr>
  </w:style>
  <w:style w:type="character" w:customStyle="1" w:styleId="Heading9Char1">
    <w:name w:val="Heading 9 Char1"/>
    <w:rsid w:val="00B203B1"/>
    <w:rPr>
      <w:rFonts w:ascii="Arial" w:hAnsi="Arial" w:cs="Arial" w:hint="default"/>
      <w:sz w:val="36"/>
      <w:lang w:val="en-GB" w:eastAsia="en-GB" w:bidi="ar-SA"/>
    </w:rPr>
  </w:style>
  <w:style w:type="character" w:customStyle="1" w:styleId="FooterChar1">
    <w:name w:val="Footer Char1"/>
    <w:rsid w:val="00B203B1"/>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203B1"/>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203B1"/>
    <w:rPr>
      <w:rFonts w:ascii="Arial" w:hAnsi="Arial" w:cs="Arial" w:hint="default"/>
      <w:sz w:val="28"/>
      <w:lang w:val="en-GB" w:eastAsia="ja-JP" w:bidi="ar-SA"/>
    </w:rPr>
  </w:style>
  <w:style w:type="character" w:customStyle="1" w:styleId="Heading7Char1">
    <w:name w:val="Heading 7 Char1"/>
    <w:rsid w:val="00B203B1"/>
    <w:rPr>
      <w:rFonts w:ascii="Arial" w:hAnsi="Arial" w:cs="Arial" w:hint="default"/>
      <w:lang w:val="en-GB" w:eastAsia="ja-JP" w:bidi="ar-SA"/>
    </w:rPr>
  </w:style>
  <w:style w:type="character" w:customStyle="1" w:styleId="Heading8Char1">
    <w:name w:val="Heading 8 Char1"/>
    <w:rsid w:val="00B203B1"/>
    <w:rPr>
      <w:rFonts w:ascii="Arial" w:hAnsi="Arial" w:cs="Arial" w:hint="default"/>
      <w:sz w:val="36"/>
      <w:lang w:val="en-GB" w:eastAsia="ja-JP" w:bidi="ar-SA"/>
    </w:rPr>
  </w:style>
  <w:style w:type="character" w:customStyle="1" w:styleId="ListChar1">
    <w:name w:val="List Char1"/>
    <w:rsid w:val="00B203B1"/>
    <w:rPr>
      <w:lang w:val="en-GB" w:eastAsia="ja-JP" w:bidi="ar-SA"/>
    </w:rPr>
  </w:style>
  <w:style w:type="character" w:customStyle="1" w:styleId="PlainTextChar1">
    <w:name w:val="Plain Text Char1"/>
    <w:rsid w:val="00B203B1"/>
    <w:rPr>
      <w:rFonts w:ascii="Courier New" w:hAnsi="Courier New" w:cs="Courier New" w:hint="default"/>
      <w:lang w:val="nb-NO" w:eastAsia="en-US" w:bidi="ar-SA"/>
    </w:rPr>
  </w:style>
  <w:style w:type="character" w:customStyle="1" w:styleId="CommentTextChar1">
    <w:name w:val="Comment Text Char1"/>
    <w:semiHidden/>
    <w:rsid w:val="00B203B1"/>
    <w:rPr>
      <w:lang w:val="en-GB" w:eastAsia="en-US" w:bidi="ar-SA"/>
    </w:rPr>
  </w:style>
  <w:style w:type="character" w:customStyle="1" w:styleId="Absatz-Standardschriftart">
    <w:name w:val="Absatz-Standardschriftart"/>
    <w:rsid w:val="00B203B1"/>
  </w:style>
  <w:style w:type="character" w:customStyle="1" w:styleId="WW-Absatz-Standardschriftart">
    <w:name w:val="WW-Absatz-Standardschriftart"/>
    <w:rsid w:val="00B203B1"/>
  </w:style>
  <w:style w:type="character" w:customStyle="1" w:styleId="WW8Num1z0">
    <w:name w:val="WW8Num1z0"/>
    <w:rsid w:val="00B203B1"/>
    <w:rPr>
      <w:rFonts w:ascii="Symbol" w:hAnsi="Symbol" w:hint="default"/>
    </w:rPr>
  </w:style>
  <w:style w:type="character" w:customStyle="1" w:styleId="WW8Num5z0">
    <w:name w:val="WW8Num5z0"/>
    <w:rsid w:val="00B203B1"/>
    <w:rPr>
      <w:rFonts w:ascii="Times New Roman" w:eastAsia="MS Mincho" w:hAnsi="Times New Roman" w:cs="Times New Roman" w:hint="default"/>
    </w:rPr>
  </w:style>
  <w:style w:type="character" w:customStyle="1" w:styleId="WW8Num5z1">
    <w:name w:val="WW8Num5z1"/>
    <w:rsid w:val="00B203B1"/>
    <w:rPr>
      <w:rFonts w:ascii="Courier New" w:hAnsi="Courier New" w:cs="Courier New" w:hint="default"/>
    </w:rPr>
  </w:style>
  <w:style w:type="character" w:customStyle="1" w:styleId="WW8Num5z2">
    <w:name w:val="WW8Num5z2"/>
    <w:rsid w:val="00B203B1"/>
    <w:rPr>
      <w:rFonts w:ascii="Wingdings" w:hAnsi="Wingdings" w:hint="default"/>
    </w:rPr>
  </w:style>
  <w:style w:type="character" w:customStyle="1" w:styleId="WW8Num5z3">
    <w:name w:val="WW8Num5z3"/>
    <w:rsid w:val="00B203B1"/>
    <w:rPr>
      <w:rFonts w:ascii="Symbol" w:hAnsi="Symbol" w:hint="default"/>
    </w:rPr>
  </w:style>
  <w:style w:type="character" w:customStyle="1" w:styleId="WW8Num6z0">
    <w:name w:val="WW8Num6z0"/>
    <w:rsid w:val="00B203B1"/>
    <w:rPr>
      <w:rFonts w:ascii="Arial" w:eastAsia="MS Mincho" w:hAnsi="Arial" w:cs="Arial" w:hint="default"/>
    </w:rPr>
  </w:style>
  <w:style w:type="character" w:customStyle="1" w:styleId="WW8Num6z1">
    <w:name w:val="WW8Num6z1"/>
    <w:rsid w:val="00B203B1"/>
    <w:rPr>
      <w:rFonts w:ascii="Courier New" w:hAnsi="Courier New" w:cs="Courier New" w:hint="default"/>
    </w:rPr>
  </w:style>
  <w:style w:type="character" w:customStyle="1" w:styleId="WW8Num6z2">
    <w:name w:val="WW8Num6z2"/>
    <w:rsid w:val="00B203B1"/>
    <w:rPr>
      <w:rFonts w:ascii="Wingdings" w:hAnsi="Wingdings" w:hint="default"/>
    </w:rPr>
  </w:style>
  <w:style w:type="character" w:customStyle="1" w:styleId="WW8Num6z3">
    <w:name w:val="WW8Num6z3"/>
    <w:rsid w:val="00B203B1"/>
    <w:rPr>
      <w:rFonts w:ascii="Symbol" w:hAnsi="Symbol" w:hint="default"/>
    </w:rPr>
  </w:style>
  <w:style w:type="character" w:customStyle="1" w:styleId="WW8Num9z0">
    <w:name w:val="WW8Num9z0"/>
    <w:rsid w:val="00B203B1"/>
    <w:rPr>
      <w:rFonts w:ascii="Times New Roman" w:eastAsia="MS Mincho" w:hAnsi="Times New Roman" w:cs="Times New Roman" w:hint="default"/>
    </w:rPr>
  </w:style>
  <w:style w:type="character" w:customStyle="1" w:styleId="WW8Num9z1">
    <w:name w:val="WW8Num9z1"/>
    <w:rsid w:val="00B203B1"/>
    <w:rPr>
      <w:rFonts w:ascii="Courier New" w:hAnsi="Courier New" w:cs="Courier New" w:hint="default"/>
    </w:rPr>
  </w:style>
  <w:style w:type="character" w:customStyle="1" w:styleId="WW8Num9z2">
    <w:name w:val="WW8Num9z2"/>
    <w:rsid w:val="00B203B1"/>
    <w:rPr>
      <w:rFonts w:ascii="Wingdings" w:hAnsi="Wingdings" w:hint="default"/>
    </w:rPr>
  </w:style>
  <w:style w:type="character" w:customStyle="1" w:styleId="WW8Num9z3">
    <w:name w:val="WW8Num9z3"/>
    <w:rsid w:val="00B203B1"/>
    <w:rPr>
      <w:rFonts w:ascii="Symbol" w:hAnsi="Symbol" w:hint="default"/>
    </w:rPr>
  </w:style>
  <w:style w:type="character" w:customStyle="1" w:styleId="WW8Num11z0">
    <w:name w:val="WW8Num11z0"/>
    <w:rsid w:val="00B203B1"/>
    <w:rPr>
      <w:rFonts w:ascii="Times New Roman" w:eastAsia="MS Mincho" w:hAnsi="Times New Roman" w:cs="Times New Roman" w:hint="default"/>
    </w:rPr>
  </w:style>
  <w:style w:type="character" w:customStyle="1" w:styleId="WW8Num11z1">
    <w:name w:val="WW8Num11z1"/>
    <w:rsid w:val="00B203B1"/>
    <w:rPr>
      <w:rFonts w:ascii="Courier New" w:hAnsi="Courier New" w:cs="Courier New" w:hint="default"/>
    </w:rPr>
  </w:style>
  <w:style w:type="character" w:customStyle="1" w:styleId="WW8Num11z2">
    <w:name w:val="WW8Num11z2"/>
    <w:rsid w:val="00B203B1"/>
    <w:rPr>
      <w:rFonts w:ascii="Wingdings" w:hAnsi="Wingdings" w:hint="default"/>
    </w:rPr>
  </w:style>
  <w:style w:type="character" w:customStyle="1" w:styleId="WW8Num11z3">
    <w:name w:val="WW8Num11z3"/>
    <w:rsid w:val="00B203B1"/>
    <w:rPr>
      <w:rFonts w:ascii="Symbol" w:hAnsi="Symbol" w:hint="default"/>
    </w:rPr>
  </w:style>
  <w:style w:type="character" w:customStyle="1" w:styleId="WW8Num15z0">
    <w:name w:val="WW8Num15z0"/>
    <w:rsid w:val="00B203B1"/>
    <w:rPr>
      <w:rFonts w:ascii="Times New Roman" w:eastAsia="Times New Roman" w:hAnsi="Times New Roman" w:cs="Times New Roman" w:hint="default"/>
    </w:rPr>
  </w:style>
  <w:style w:type="character" w:customStyle="1" w:styleId="WW8Num15z1">
    <w:name w:val="WW8Num15z1"/>
    <w:rsid w:val="00B203B1"/>
    <w:rPr>
      <w:rFonts w:ascii="Courier New" w:hAnsi="Courier New" w:cs="Courier New" w:hint="default"/>
    </w:rPr>
  </w:style>
  <w:style w:type="character" w:customStyle="1" w:styleId="WW8Num15z2">
    <w:name w:val="WW8Num15z2"/>
    <w:rsid w:val="00B203B1"/>
    <w:rPr>
      <w:rFonts w:ascii="Wingdings" w:hAnsi="Wingdings" w:hint="default"/>
    </w:rPr>
  </w:style>
  <w:style w:type="character" w:customStyle="1" w:styleId="WW8Num15z3">
    <w:name w:val="WW8Num15z3"/>
    <w:rsid w:val="00B203B1"/>
    <w:rPr>
      <w:rFonts w:ascii="Symbol" w:hAnsi="Symbol" w:hint="default"/>
    </w:rPr>
  </w:style>
  <w:style w:type="character" w:customStyle="1" w:styleId="WW8Num16z0">
    <w:name w:val="WW8Num16z0"/>
    <w:rsid w:val="00B203B1"/>
    <w:rPr>
      <w:rFonts w:ascii="Times New Roman" w:eastAsia="MS Mincho" w:hAnsi="Times New Roman" w:cs="Times New Roman" w:hint="default"/>
    </w:rPr>
  </w:style>
  <w:style w:type="character" w:customStyle="1" w:styleId="WW8Num16z1">
    <w:name w:val="WW8Num16z1"/>
    <w:rsid w:val="00B203B1"/>
    <w:rPr>
      <w:rFonts w:ascii="Courier New" w:hAnsi="Courier New" w:cs="Courier New" w:hint="default"/>
    </w:rPr>
  </w:style>
  <w:style w:type="character" w:customStyle="1" w:styleId="WW8Num16z2">
    <w:name w:val="WW8Num16z2"/>
    <w:rsid w:val="00B203B1"/>
    <w:rPr>
      <w:rFonts w:ascii="Wingdings" w:hAnsi="Wingdings" w:hint="default"/>
    </w:rPr>
  </w:style>
  <w:style w:type="character" w:customStyle="1" w:styleId="WW8Num16z3">
    <w:name w:val="WW8Num16z3"/>
    <w:rsid w:val="00B203B1"/>
    <w:rPr>
      <w:rFonts w:ascii="Symbol" w:hAnsi="Symbol" w:hint="default"/>
    </w:rPr>
  </w:style>
  <w:style w:type="character" w:customStyle="1" w:styleId="WW8Num18z0">
    <w:name w:val="WW8Num18z0"/>
    <w:rsid w:val="00B203B1"/>
    <w:rPr>
      <w:rFonts w:ascii="Times New Roman" w:eastAsia="Times New Roman" w:hAnsi="Times New Roman" w:cs="Times New Roman" w:hint="default"/>
    </w:rPr>
  </w:style>
  <w:style w:type="character" w:customStyle="1" w:styleId="WW8Num18z1">
    <w:name w:val="WW8Num18z1"/>
    <w:rsid w:val="00B203B1"/>
    <w:rPr>
      <w:rFonts w:ascii="Courier New" w:hAnsi="Courier New" w:cs="Courier New" w:hint="default"/>
    </w:rPr>
  </w:style>
  <w:style w:type="character" w:customStyle="1" w:styleId="WW8Num18z2">
    <w:name w:val="WW8Num18z2"/>
    <w:rsid w:val="00B203B1"/>
    <w:rPr>
      <w:rFonts w:ascii="Wingdings" w:hAnsi="Wingdings" w:hint="default"/>
    </w:rPr>
  </w:style>
  <w:style w:type="character" w:customStyle="1" w:styleId="WW8Num18z3">
    <w:name w:val="WW8Num18z3"/>
    <w:rsid w:val="00B203B1"/>
    <w:rPr>
      <w:rFonts w:ascii="Symbol" w:hAnsi="Symbol" w:hint="default"/>
    </w:rPr>
  </w:style>
  <w:style w:type="character" w:customStyle="1" w:styleId="WW8Num19z0">
    <w:name w:val="WW8Num19z0"/>
    <w:rsid w:val="00B203B1"/>
    <w:rPr>
      <w:rFonts w:ascii="Times New Roman" w:eastAsia="MS Mincho" w:hAnsi="Times New Roman" w:cs="Times New Roman" w:hint="default"/>
    </w:rPr>
  </w:style>
  <w:style w:type="character" w:customStyle="1" w:styleId="WW8Num19z1">
    <w:name w:val="WW8Num19z1"/>
    <w:rsid w:val="00B203B1"/>
    <w:rPr>
      <w:rFonts w:ascii="Wingdings" w:hAnsi="Wingdings" w:hint="default"/>
    </w:rPr>
  </w:style>
  <w:style w:type="character" w:customStyle="1" w:styleId="WW8Num25z0">
    <w:name w:val="WW8Num25z0"/>
    <w:rsid w:val="00B203B1"/>
    <w:rPr>
      <w:rFonts w:ascii="Arial" w:eastAsia="SimSun" w:hAnsi="Arial" w:cs="Arial" w:hint="default"/>
    </w:rPr>
  </w:style>
  <w:style w:type="character" w:customStyle="1" w:styleId="WW8Num25z1">
    <w:name w:val="WW8Num25z1"/>
    <w:rsid w:val="00B203B1"/>
    <w:rPr>
      <w:rFonts w:ascii="Wingdings" w:hAnsi="Wingdings" w:hint="default"/>
    </w:rPr>
  </w:style>
  <w:style w:type="character" w:customStyle="1" w:styleId="WW8Num28z0">
    <w:name w:val="WW8Num28z0"/>
    <w:rsid w:val="00B203B1"/>
    <w:rPr>
      <w:rFonts w:ascii="Times New Roman" w:eastAsia="MS Mincho" w:hAnsi="Times New Roman" w:cs="Times New Roman" w:hint="default"/>
    </w:rPr>
  </w:style>
  <w:style w:type="character" w:customStyle="1" w:styleId="WW8Num28z1">
    <w:name w:val="WW8Num28z1"/>
    <w:rsid w:val="00B203B1"/>
    <w:rPr>
      <w:rFonts w:ascii="Courier New" w:hAnsi="Courier New" w:cs="Courier New" w:hint="default"/>
    </w:rPr>
  </w:style>
  <w:style w:type="character" w:customStyle="1" w:styleId="WW8Num28z2">
    <w:name w:val="WW8Num28z2"/>
    <w:rsid w:val="00B203B1"/>
    <w:rPr>
      <w:rFonts w:ascii="Wingdings" w:hAnsi="Wingdings" w:hint="default"/>
    </w:rPr>
  </w:style>
  <w:style w:type="character" w:customStyle="1" w:styleId="WW8Num28z3">
    <w:name w:val="WW8Num28z3"/>
    <w:rsid w:val="00B203B1"/>
    <w:rPr>
      <w:rFonts w:ascii="Symbol" w:hAnsi="Symbol" w:hint="default"/>
    </w:rPr>
  </w:style>
  <w:style w:type="character" w:customStyle="1" w:styleId="WW8Num32z0">
    <w:name w:val="WW8Num32z0"/>
    <w:rsid w:val="00B203B1"/>
    <w:rPr>
      <w:rFonts w:ascii="Times New Roman" w:eastAsia="Times New Roman" w:hAnsi="Times New Roman" w:cs="Times New Roman" w:hint="default"/>
    </w:rPr>
  </w:style>
  <w:style w:type="character" w:customStyle="1" w:styleId="WW8Num32z1">
    <w:name w:val="WW8Num32z1"/>
    <w:rsid w:val="00B203B1"/>
    <w:rPr>
      <w:rFonts w:ascii="Courier New" w:hAnsi="Courier New" w:cs="Courier New" w:hint="default"/>
    </w:rPr>
  </w:style>
  <w:style w:type="character" w:customStyle="1" w:styleId="WW8Num32z2">
    <w:name w:val="WW8Num32z2"/>
    <w:rsid w:val="00B203B1"/>
    <w:rPr>
      <w:rFonts w:ascii="Wingdings" w:hAnsi="Wingdings" w:hint="default"/>
    </w:rPr>
  </w:style>
  <w:style w:type="character" w:customStyle="1" w:styleId="WW8Num32z3">
    <w:name w:val="WW8Num32z3"/>
    <w:rsid w:val="00B203B1"/>
    <w:rPr>
      <w:rFonts w:ascii="Symbol" w:hAnsi="Symbol" w:hint="default"/>
    </w:rPr>
  </w:style>
  <w:style w:type="character" w:customStyle="1" w:styleId="WW8Num34z0">
    <w:name w:val="WW8Num34z0"/>
    <w:rsid w:val="00B203B1"/>
    <w:rPr>
      <w:rFonts w:ascii="Times New Roman" w:eastAsia="SimSun" w:hAnsi="Times New Roman" w:cs="Times New Roman" w:hint="default"/>
    </w:rPr>
  </w:style>
  <w:style w:type="character" w:customStyle="1" w:styleId="WW8Num34z1">
    <w:name w:val="WW8Num34z1"/>
    <w:rsid w:val="00B203B1"/>
    <w:rPr>
      <w:rFonts w:ascii="Wingdings" w:hAnsi="Wingdings" w:hint="default"/>
    </w:rPr>
  </w:style>
  <w:style w:type="character" w:customStyle="1" w:styleId="WW8Num35z0">
    <w:name w:val="WW8Num35z0"/>
    <w:rsid w:val="00B203B1"/>
    <w:rPr>
      <w:rFonts w:ascii="Times New Roman" w:eastAsia="SimSun" w:hAnsi="Times New Roman" w:cs="Times New Roman" w:hint="default"/>
    </w:rPr>
  </w:style>
  <w:style w:type="character" w:customStyle="1" w:styleId="WW8Num35z1">
    <w:name w:val="WW8Num35z1"/>
    <w:rsid w:val="00B203B1"/>
    <w:rPr>
      <w:rFonts w:ascii="Wingdings" w:hAnsi="Wingdings" w:hint="default"/>
    </w:rPr>
  </w:style>
  <w:style w:type="character" w:customStyle="1" w:styleId="WW8Num36z0">
    <w:name w:val="WW8Num36z0"/>
    <w:rsid w:val="00B203B1"/>
    <w:rPr>
      <w:rFonts w:ascii="Times New Roman" w:eastAsia="SimSun" w:hAnsi="Times New Roman" w:cs="Times New Roman" w:hint="default"/>
    </w:rPr>
  </w:style>
  <w:style w:type="character" w:customStyle="1" w:styleId="WW8Num36z1">
    <w:name w:val="WW8Num36z1"/>
    <w:rsid w:val="00B203B1"/>
    <w:rPr>
      <w:rFonts w:ascii="Wingdings" w:hAnsi="Wingdings" w:hint="default"/>
    </w:rPr>
  </w:style>
  <w:style w:type="character" w:customStyle="1" w:styleId="WW8Num39z0">
    <w:name w:val="WW8Num39z0"/>
    <w:rsid w:val="00B203B1"/>
    <w:rPr>
      <w:rFonts w:ascii="Times New Roman" w:eastAsia="SimSun" w:hAnsi="Times New Roman" w:cs="Times New Roman" w:hint="default"/>
    </w:rPr>
  </w:style>
  <w:style w:type="character" w:customStyle="1" w:styleId="WW8Num39z1">
    <w:name w:val="WW8Num39z1"/>
    <w:rsid w:val="00B203B1"/>
    <w:rPr>
      <w:rFonts w:ascii="Wingdings" w:hAnsi="Wingdings" w:hint="default"/>
    </w:rPr>
  </w:style>
  <w:style w:type="character" w:customStyle="1" w:styleId="WW8NumSt1z0">
    <w:name w:val="WW8NumSt1z0"/>
    <w:rsid w:val="00B203B1"/>
    <w:rPr>
      <w:rFonts w:ascii="Symbol" w:hAnsi="Symbol" w:hint="default"/>
    </w:rPr>
  </w:style>
  <w:style w:type="character" w:customStyle="1" w:styleId="WW8NumSt18z0">
    <w:name w:val="WW8NumSt18z0"/>
    <w:rsid w:val="00B203B1"/>
    <w:rPr>
      <w:rFonts w:ascii="Geneva" w:hAnsi="Geneva" w:hint="default"/>
    </w:rPr>
  </w:style>
  <w:style w:type="character" w:customStyle="1" w:styleId="af7">
    <w:name w:val="段落フォント"/>
    <w:rsid w:val="00B203B1"/>
  </w:style>
  <w:style w:type="character" w:customStyle="1" w:styleId="af8">
    <w:name w:val="脚注番号"/>
    <w:rsid w:val="00B203B1"/>
    <w:rPr>
      <w:b/>
      <w:bCs w:val="0"/>
      <w:position w:val="3"/>
      <w:sz w:val="16"/>
    </w:rPr>
  </w:style>
  <w:style w:type="character" w:customStyle="1" w:styleId="af9">
    <w:name w:val="コメント参照"/>
    <w:rsid w:val="00B203B1"/>
    <w:rPr>
      <w:sz w:val="16"/>
    </w:rPr>
  </w:style>
  <w:style w:type="character" w:customStyle="1" w:styleId="H1">
    <w:name w:val="H1 (文字)"/>
    <w:rsid w:val="00B203B1"/>
    <w:rPr>
      <w:rFonts w:ascii="Arial" w:eastAsia="MS Mincho" w:hAnsi="Arial" w:cs="Arial" w:hint="default"/>
      <w:sz w:val="36"/>
      <w:lang w:val="en-GB" w:eastAsia="ar-SA" w:bidi="ar-SA"/>
    </w:rPr>
  </w:style>
  <w:style w:type="character" w:customStyle="1" w:styleId="Head2A">
    <w:name w:val="Head2A (文字)"/>
    <w:rsid w:val="00B203B1"/>
    <w:rPr>
      <w:rFonts w:ascii="Arial" w:eastAsia="MS Mincho" w:hAnsi="Arial" w:cs="Arial" w:hint="default"/>
      <w:sz w:val="32"/>
      <w:lang w:val="en-GB" w:eastAsia="ar-SA" w:bidi="ar-SA"/>
    </w:rPr>
  </w:style>
  <w:style w:type="character" w:customStyle="1" w:styleId="Underrubrik2">
    <w:name w:val="Underrubrik2 (文字)"/>
    <w:rsid w:val="00B203B1"/>
    <w:rPr>
      <w:rFonts w:ascii="Arial" w:eastAsia="MS Mincho" w:hAnsi="Arial" w:cs="Arial" w:hint="default"/>
      <w:sz w:val="28"/>
      <w:lang w:val="en-GB" w:eastAsia="ar-SA" w:bidi="ar-SA"/>
    </w:rPr>
  </w:style>
  <w:style w:type="character" w:customStyle="1" w:styleId="h4">
    <w:name w:val="h4 (文字)"/>
    <w:rsid w:val="00B203B1"/>
    <w:rPr>
      <w:rFonts w:ascii="Arial" w:eastAsia="MS Mincho" w:hAnsi="Arial" w:cs="Arial" w:hint="default"/>
      <w:color w:val="0000FF"/>
      <w:kern w:val="2"/>
      <w:sz w:val="24"/>
      <w:szCs w:val="28"/>
      <w:lang w:val="en-GB" w:eastAsia="ar-SA" w:bidi="ar-SA"/>
    </w:rPr>
  </w:style>
  <w:style w:type="character" w:customStyle="1" w:styleId="M5">
    <w:name w:val="M5 (文字)"/>
    <w:rsid w:val="00B203B1"/>
    <w:rPr>
      <w:rFonts w:ascii="Arial" w:eastAsia="MS Mincho" w:hAnsi="Arial" w:cs="Arial" w:hint="default"/>
      <w:sz w:val="22"/>
      <w:lang w:val="en-GB" w:eastAsia="ar-SA" w:bidi="ar-SA"/>
    </w:rPr>
  </w:style>
  <w:style w:type="character" w:customStyle="1" w:styleId="T1">
    <w:name w:val="T1 (文字)"/>
    <w:rsid w:val="00B203B1"/>
    <w:rPr>
      <w:rFonts w:ascii="Arial" w:eastAsia="MS Mincho" w:hAnsi="Arial" w:cs="Arial" w:hint="default"/>
      <w:lang w:val="en-GB" w:eastAsia="ar-SA" w:bidi="ar-SA"/>
    </w:rPr>
  </w:style>
  <w:style w:type="character" w:customStyle="1" w:styleId="8">
    <w:name w:val="(文字) (文字)8"/>
    <w:rsid w:val="00B203B1"/>
    <w:rPr>
      <w:rFonts w:ascii="Arial" w:eastAsia="MS Mincho" w:hAnsi="Arial" w:cs="Arial" w:hint="default"/>
      <w:lang w:val="en-GB" w:eastAsia="ar-SA" w:bidi="ar-SA"/>
    </w:rPr>
  </w:style>
  <w:style w:type="character" w:customStyle="1" w:styleId="70">
    <w:name w:val="(文字) (文字)7"/>
    <w:rsid w:val="00B203B1"/>
    <w:rPr>
      <w:rFonts w:ascii="Arial" w:eastAsia="MS Mincho" w:hAnsi="Arial" w:cs="Arial" w:hint="default"/>
      <w:sz w:val="36"/>
      <w:lang w:val="en-GB" w:eastAsia="ar-SA" w:bidi="ar-SA"/>
    </w:rPr>
  </w:style>
  <w:style w:type="character" w:customStyle="1" w:styleId="headerodd">
    <w:name w:val="header odd (文字)"/>
    <w:rsid w:val="00B203B1"/>
    <w:rPr>
      <w:rFonts w:ascii="Arial" w:eastAsia="MS Mincho" w:hAnsi="Arial" w:cs="Arial" w:hint="default"/>
      <w:b/>
      <w:bCs w:val="0"/>
      <w:sz w:val="18"/>
      <w:lang w:val="en-GB" w:eastAsia="ar-SA" w:bidi="ar-SA"/>
    </w:rPr>
  </w:style>
  <w:style w:type="character" w:customStyle="1" w:styleId="footnotetext1">
    <w:name w:val="footnote text1 (文字)"/>
    <w:rsid w:val="00B203B1"/>
    <w:rPr>
      <w:rFonts w:ascii="MS Mincho" w:eastAsia="MS Mincho" w:hAnsi="MS Mincho" w:hint="eastAsia"/>
      <w:sz w:val="16"/>
      <w:lang w:val="en-GB" w:eastAsia="ar-SA" w:bidi="ar-SA"/>
    </w:rPr>
  </w:style>
  <w:style w:type="character" w:customStyle="1" w:styleId="62">
    <w:name w:val="(文字) (文字)6"/>
    <w:rsid w:val="00B203B1"/>
    <w:rPr>
      <w:rFonts w:ascii="MS Mincho" w:eastAsia="MS Mincho" w:hAnsi="MS Mincho" w:hint="eastAsia"/>
      <w:lang w:val="en-GB" w:eastAsia="ar-SA" w:bidi="ar-SA"/>
    </w:rPr>
  </w:style>
  <w:style w:type="character" w:customStyle="1" w:styleId="cap">
    <w:name w:val="cap (文字)"/>
    <w:rsid w:val="00B203B1"/>
    <w:rPr>
      <w:rFonts w:ascii="MS Mincho" w:eastAsia="MS Mincho" w:hAnsi="MS Mincho" w:hint="eastAsia"/>
      <w:b/>
      <w:bCs w:val="0"/>
      <w:lang w:val="en-GB" w:eastAsia="ar-SA" w:bidi="ar-SA"/>
    </w:rPr>
  </w:style>
  <w:style w:type="character" w:customStyle="1" w:styleId="55">
    <w:name w:val="(文字) (文字)5"/>
    <w:rsid w:val="00B203B1"/>
    <w:rPr>
      <w:rFonts w:ascii="Courier New" w:eastAsia="MS Mincho" w:hAnsi="Courier New" w:cs="Courier New" w:hint="default"/>
      <w:lang w:val="nb-NO" w:eastAsia="ar-SA" w:bidi="ar-SA"/>
    </w:rPr>
  </w:style>
  <w:style w:type="character" w:customStyle="1" w:styleId="bt">
    <w:name w:val="bt (文字)"/>
    <w:rsid w:val="00B203B1"/>
    <w:rPr>
      <w:rFonts w:ascii="MS Mincho" w:eastAsia="MS Mincho" w:hAnsi="MS Mincho" w:hint="eastAsia"/>
      <w:lang w:val="en-GB" w:eastAsia="ar-SA" w:bidi="ar-SA"/>
    </w:rPr>
  </w:style>
  <w:style w:type="character" w:customStyle="1" w:styleId="afa">
    <w:name w:val="番号付け記号"/>
    <w:rsid w:val="00B203B1"/>
  </w:style>
  <w:style w:type="character" w:customStyle="1" w:styleId="WW8Num27z0">
    <w:name w:val="WW8Num27z0"/>
    <w:rsid w:val="00B203B1"/>
    <w:rPr>
      <w:rFonts w:ascii="Arial" w:eastAsia="Times New Roman" w:hAnsi="Arial" w:cs="Arial" w:hint="default"/>
    </w:rPr>
  </w:style>
  <w:style w:type="character" w:customStyle="1" w:styleId="WW8Num27z1">
    <w:name w:val="WW8Num27z1"/>
    <w:rsid w:val="00B203B1"/>
    <w:rPr>
      <w:rFonts w:ascii="Courier New" w:hAnsi="Courier New" w:cs="Courier New" w:hint="default"/>
    </w:rPr>
  </w:style>
  <w:style w:type="character" w:customStyle="1" w:styleId="WW8Num27z2">
    <w:name w:val="WW8Num27z2"/>
    <w:rsid w:val="00B203B1"/>
    <w:rPr>
      <w:rFonts w:ascii="Wingdings" w:hAnsi="Wingdings" w:hint="default"/>
    </w:rPr>
  </w:style>
  <w:style w:type="character" w:customStyle="1" w:styleId="WW8Num27z3">
    <w:name w:val="WW8Num27z3"/>
    <w:rsid w:val="00B203B1"/>
    <w:rPr>
      <w:rFonts w:ascii="Symbol" w:hAnsi="Symbol" w:hint="default"/>
    </w:rPr>
  </w:style>
  <w:style w:type="character" w:customStyle="1" w:styleId="WW8Num29z0">
    <w:name w:val="WW8Num29z0"/>
    <w:rsid w:val="00B203B1"/>
    <w:rPr>
      <w:rFonts w:ascii="Times New Roman" w:eastAsia="MS Mincho" w:hAnsi="Times New Roman" w:cs="Times New Roman" w:hint="default"/>
    </w:rPr>
  </w:style>
  <w:style w:type="character" w:customStyle="1" w:styleId="WW8Num29z1">
    <w:name w:val="WW8Num29z1"/>
    <w:rsid w:val="00B203B1"/>
    <w:rPr>
      <w:rFonts w:ascii="Courier New" w:hAnsi="Courier New" w:cs="Courier New" w:hint="default"/>
    </w:rPr>
  </w:style>
  <w:style w:type="character" w:customStyle="1" w:styleId="WW8Num29z2">
    <w:name w:val="WW8Num29z2"/>
    <w:rsid w:val="00B203B1"/>
    <w:rPr>
      <w:rFonts w:ascii="Wingdings" w:hAnsi="Wingdings" w:hint="default"/>
    </w:rPr>
  </w:style>
  <w:style w:type="character" w:customStyle="1" w:styleId="WW8Num29z3">
    <w:name w:val="WW8Num29z3"/>
    <w:rsid w:val="00B203B1"/>
    <w:rPr>
      <w:rFonts w:ascii="Symbol" w:hAnsi="Symbol" w:hint="default"/>
    </w:rPr>
  </w:style>
  <w:style w:type="character" w:customStyle="1" w:styleId="WW8Num31z0">
    <w:name w:val="WW8Num31z0"/>
    <w:rsid w:val="00B203B1"/>
    <w:rPr>
      <w:rFonts w:ascii="Symbol" w:hAnsi="Symbol" w:hint="default"/>
    </w:rPr>
  </w:style>
  <w:style w:type="character" w:customStyle="1" w:styleId="WW8Num31z1">
    <w:name w:val="WW8Num31z1"/>
    <w:rsid w:val="00B203B1"/>
    <w:rPr>
      <w:rFonts w:ascii="Courier New" w:hAnsi="Courier New" w:cs="Courier New" w:hint="default"/>
    </w:rPr>
  </w:style>
  <w:style w:type="character" w:customStyle="1" w:styleId="WW8Num31z2">
    <w:name w:val="WW8Num31z2"/>
    <w:rsid w:val="00B203B1"/>
    <w:rPr>
      <w:rFonts w:ascii="Wingdings" w:hAnsi="Wingdings" w:hint="default"/>
    </w:rPr>
  </w:style>
  <w:style w:type="character" w:customStyle="1" w:styleId="WW8Num34z2">
    <w:name w:val="WW8Num34z2"/>
    <w:rsid w:val="00B203B1"/>
    <w:rPr>
      <w:rFonts w:ascii="Wingdings" w:hAnsi="Wingdings" w:hint="default"/>
    </w:rPr>
  </w:style>
  <w:style w:type="character" w:customStyle="1" w:styleId="WW8Num34z3">
    <w:name w:val="WW8Num34z3"/>
    <w:rsid w:val="00B203B1"/>
    <w:rPr>
      <w:rFonts w:ascii="Symbol" w:hAnsi="Symbol" w:hint="default"/>
    </w:rPr>
  </w:style>
  <w:style w:type="character" w:customStyle="1" w:styleId="WW8Num37z0">
    <w:name w:val="WW8Num37z0"/>
    <w:rsid w:val="00B203B1"/>
    <w:rPr>
      <w:rFonts w:ascii="Times New Roman" w:eastAsia="SimSun" w:hAnsi="Times New Roman" w:cs="Times New Roman" w:hint="default"/>
    </w:rPr>
  </w:style>
  <w:style w:type="character" w:customStyle="1" w:styleId="WW8Num37z1">
    <w:name w:val="WW8Num37z1"/>
    <w:rsid w:val="00B203B1"/>
    <w:rPr>
      <w:rFonts w:ascii="Wingdings" w:hAnsi="Wingdings" w:hint="default"/>
    </w:rPr>
  </w:style>
  <w:style w:type="character" w:customStyle="1" w:styleId="WW8Num38z0">
    <w:name w:val="WW8Num38z0"/>
    <w:rsid w:val="00B203B1"/>
    <w:rPr>
      <w:rFonts w:ascii="Times New Roman" w:eastAsia="SimSun" w:hAnsi="Times New Roman" w:cs="Times New Roman" w:hint="default"/>
    </w:rPr>
  </w:style>
  <w:style w:type="character" w:customStyle="1" w:styleId="WW8Num38z1">
    <w:name w:val="WW8Num38z1"/>
    <w:rsid w:val="00B203B1"/>
    <w:rPr>
      <w:rFonts w:ascii="Wingdings" w:hAnsi="Wingdings" w:hint="default"/>
    </w:rPr>
  </w:style>
  <w:style w:type="character" w:customStyle="1" w:styleId="WW8Num41z0">
    <w:name w:val="WW8Num41z0"/>
    <w:rsid w:val="00B203B1"/>
    <w:rPr>
      <w:rFonts w:ascii="Times New Roman" w:eastAsia="SimSun" w:hAnsi="Times New Roman" w:cs="Times New Roman" w:hint="default"/>
    </w:rPr>
  </w:style>
  <w:style w:type="character" w:customStyle="1" w:styleId="WW8Num41z1">
    <w:name w:val="WW8Num41z1"/>
    <w:rsid w:val="00B203B1"/>
    <w:rPr>
      <w:rFonts w:ascii="Wingdings" w:hAnsi="Wingdings" w:hint="default"/>
    </w:rPr>
  </w:style>
  <w:style w:type="character" w:customStyle="1" w:styleId="WW8NumSt20z0">
    <w:name w:val="WW8NumSt20z0"/>
    <w:rsid w:val="00B203B1"/>
    <w:rPr>
      <w:rFonts w:ascii="Geneva" w:hAnsi="Geneva" w:hint="default"/>
    </w:rPr>
  </w:style>
  <w:style w:type="character" w:customStyle="1" w:styleId="DefaultParagraphFont1">
    <w:name w:val="Default Paragraph Font1"/>
    <w:rsid w:val="00B203B1"/>
  </w:style>
  <w:style w:type="character" w:customStyle="1" w:styleId="CommentReference1">
    <w:name w:val="Comment Reference1"/>
    <w:rsid w:val="00B203B1"/>
    <w:rPr>
      <w:sz w:val="16"/>
    </w:rPr>
  </w:style>
  <w:style w:type="character" w:customStyle="1" w:styleId="CharChar22">
    <w:name w:val="Char Char22"/>
    <w:rsid w:val="00B203B1"/>
    <w:rPr>
      <w:rFonts w:ascii="Arial" w:hAnsi="Arial" w:cs="Arial" w:hint="default"/>
      <w:lang w:val="en-GB"/>
    </w:rPr>
  </w:style>
  <w:style w:type="character" w:customStyle="1" w:styleId="h4CharChar">
    <w:name w:val="h4 Char Char"/>
    <w:rsid w:val="00B203B1"/>
    <w:rPr>
      <w:rFonts w:ascii="Arial" w:hAnsi="Arial" w:cs="Arial" w:hint="default"/>
      <w:sz w:val="24"/>
      <w:lang w:val="en-GB" w:eastAsia="ja-JP" w:bidi="ar-SA"/>
    </w:rPr>
  </w:style>
  <w:style w:type="character" w:customStyle="1" w:styleId="FigureCaption1">
    <w:name w:val="Figure Caption1"/>
    <w:aliases w:val="fc Char1,Figure Caption Char Char"/>
    <w:rsid w:val="00B203B1"/>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03B1"/>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203B1"/>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03B1"/>
    <w:rPr>
      <w:lang w:val="en-GB" w:eastAsia="ja-JP" w:bidi="ar-SA"/>
    </w:rPr>
  </w:style>
  <w:style w:type="character" w:customStyle="1" w:styleId="CarCar10">
    <w:name w:val="Car Car10"/>
    <w:rsid w:val="00B203B1"/>
    <w:rPr>
      <w:rFonts w:ascii="Arial" w:hAnsi="Arial" w:cs="Arial" w:hint="default"/>
      <w:lang w:val="en-GB" w:eastAsia="ja-JP" w:bidi="ar-SA"/>
    </w:rPr>
  </w:style>
  <w:style w:type="character" w:customStyle="1" w:styleId="1f5">
    <w:name w:val="段落フォント1"/>
    <w:rsid w:val="00B203B1"/>
  </w:style>
  <w:style w:type="character" w:customStyle="1" w:styleId="1f6">
    <w:name w:val="コメント参照1"/>
    <w:rsid w:val="00B203B1"/>
    <w:rPr>
      <w:sz w:val="16"/>
    </w:rPr>
  </w:style>
  <w:style w:type="character" w:customStyle="1" w:styleId="CharChar23">
    <w:name w:val="Char Char23"/>
    <w:rsid w:val="00B203B1"/>
    <w:rPr>
      <w:rFonts w:ascii="Arial" w:hAnsi="Arial" w:cs="Arial" w:hint="default"/>
      <w:lang w:val="en-GB" w:eastAsia="en-US"/>
    </w:rPr>
  </w:style>
  <w:style w:type="character" w:customStyle="1" w:styleId="EmailStyle97">
    <w:name w:val="EmailStyle97"/>
    <w:semiHidden/>
    <w:rsid w:val="00B203B1"/>
    <w:rPr>
      <w:rFonts w:ascii="Arial" w:hAnsi="Arial" w:cs="Arial" w:hint="default"/>
      <w:color w:val="auto"/>
      <w:sz w:val="20"/>
      <w:szCs w:val="20"/>
    </w:rPr>
  </w:style>
  <w:style w:type="character" w:customStyle="1" w:styleId="THC">
    <w:name w:val="TH C"/>
    <w:rsid w:val="00B203B1"/>
    <w:rPr>
      <w:rFonts w:ascii="Arial" w:eastAsia="MS Mincho" w:hAnsi="Arial" w:cs="Arial" w:hint="default"/>
      <w:b/>
      <w:bCs/>
      <w:lang w:val="en-GB" w:eastAsia="ja-JP"/>
    </w:rPr>
  </w:style>
  <w:style w:type="character" w:customStyle="1" w:styleId="B1C">
    <w:name w:val="B1 C"/>
    <w:rsid w:val="00B203B1"/>
    <w:rPr>
      <w:lang w:val="en-GB" w:eastAsia="en-US" w:bidi="ar-SA"/>
    </w:rPr>
  </w:style>
  <w:style w:type="character" w:customStyle="1" w:styleId="Heading4C">
    <w:name w:val="Heading 4 C"/>
    <w:rsid w:val="00B203B1"/>
    <w:rPr>
      <w:rFonts w:ascii="Arial" w:hAnsi="Arial" w:cs="Arial" w:hint="default"/>
      <w:sz w:val="24"/>
      <w:szCs w:val="28"/>
      <w:lang w:val="en-GB" w:eastAsia="en-US" w:bidi="ar-SA"/>
    </w:rPr>
  </w:style>
  <w:style w:type="character" w:customStyle="1" w:styleId="Titre3">
    <w:name w:val="Titre 3"/>
    <w:rsid w:val="00B203B1"/>
    <w:rPr>
      <w:rFonts w:ascii="Arial" w:hAnsi="Arial" w:cs="Arial" w:hint="default"/>
      <w:sz w:val="28"/>
      <w:szCs w:val="28"/>
      <w:lang w:val="en-GB" w:eastAsia="en-GB"/>
    </w:rPr>
  </w:style>
  <w:style w:type="character" w:customStyle="1" w:styleId="B3c">
    <w:name w:val="B3 c"/>
    <w:rsid w:val="00B203B1"/>
    <w:rPr>
      <w:lang w:val="en-GB" w:eastAsia="en-GB"/>
    </w:rPr>
  </w:style>
  <w:style w:type="character" w:customStyle="1" w:styleId="B2C">
    <w:name w:val="B2 C"/>
    <w:rsid w:val="00B203B1"/>
    <w:rPr>
      <w:lang w:val="en-GB" w:eastAsia="en-GB"/>
    </w:rPr>
  </w:style>
  <w:style w:type="character" w:customStyle="1" w:styleId="H6C">
    <w:name w:val="H6 C"/>
    <w:rsid w:val="00B203B1"/>
    <w:rPr>
      <w:rFonts w:ascii="Arial" w:eastAsia="Times New Roman" w:hAnsi="Arial" w:cs="Arial" w:hint="default"/>
      <w:sz w:val="22"/>
      <w:lang w:eastAsia="en-US"/>
    </w:rPr>
  </w:style>
  <w:style w:type="character" w:customStyle="1" w:styleId="h51">
    <w:name w:val="h5 1"/>
    <w:rsid w:val="00B203B1"/>
    <w:rPr>
      <w:rFonts w:ascii="Arial" w:eastAsia="MS Mincho" w:hAnsi="Arial" w:cs="Arial" w:hint="default"/>
      <w:sz w:val="22"/>
      <w:lang w:val="en-GB" w:eastAsia="en-US" w:bidi="ar-SA"/>
    </w:rPr>
  </w:style>
  <w:style w:type="character" w:customStyle="1" w:styleId="st1">
    <w:name w:val="st1"/>
    <w:rsid w:val="00B203B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03B1"/>
    <w:rPr>
      <w:rFonts w:ascii="Arial" w:hAnsi="Arial" w:cs="Arial" w:hint="default"/>
      <w:sz w:val="24"/>
      <w:szCs w:val="28"/>
      <w:lang w:val="en-GB" w:eastAsia="en-US"/>
    </w:rPr>
  </w:style>
  <w:style w:type="character" w:customStyle="1" w:styleId="T1Char5">
    <w:name w:val="T1 Char5"/>
    <w:aliases w:val="Header 6 Char Char5"/>
    <w:rsid w:val="00B203B1"/>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03B1"/>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203B1"/>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03B1"/>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03B1"/>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03B1"/>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03B1"/>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03B1"/>
    <w:rPr>
      <w:rFonts w:ascii="Arial" w:eastAsia="MS Mincho" w:hAnsi="Arial" w:cs="Arial" w:hint="default"/>
      <w:sz w:val="22"/>
      <w:lang w:val="en-GB" w:eastAsia="en-US" w:bidi="ar-SA"/>
    </w:rPr>
  </w:style>
  <w:style w:type="character" w:customStyle="1" w:styleId="T1Car">
    <w:name w:val="T1 Car"/>
    <w:aliases w:val="Header 6 Car Car"/>
    <w:rsid w:val="00B203B1"/>
    <w:rPr>
      <w:rFonts w:ascii="Arial" w:eastAsia="MS Mincho" w:hAnsi="Arial" w:cs="Arial" w:hint="default"/>
      <w:lang w:val="en-GB" w:eastAsia="en-US" w:bidi="ar-SA"/>
    </w:rPr>
  </w:style>
  <w:style w:type="character" w:customStyle="1" w:styleId="CarCar4">
    <w:name w:val="Car Car4"/>
    <w:rsid w:val="00B203B1"/>
    <w:rPr>
      <w:rFonts w:ascii="Arial" w:eastAsia="MS Mincho" w:hAnsi="Arial" w:cs="Arial" w:hint="default"/>
      <w:lang w:val="en-GB" w:eastAsia="en-US" w:bidi="ar-SA"/>
    </w:rPr>
  </w:style>
  <w:style w:type="character" w:customStyle="1" w:styleId="CarCar8">
    <w:name w:val="Car Car8"/>
    <w:rsid w:val="00B203B1"/>
    <w:rPr>
      <w:rFonts w:ascii="Arial" w:eastAsia="MS Mincho" w:hAnsi="Arial" w:cs="Arial" w:hint="default"/>
      <w:sz w:val="36"/>
      <w:lang w:val="en-GB" w:eastAsia="en-US" w:bidi="ar-SA"/>
    </w:rPr>
  </w:style>
  <w:style w:type="character" w:customStyle="1" w:styleId="CarCar3">
    <w:name w:val="Car Car3"/>
    <w:rsid w:val="00B203B1"/>
    <w:rPr>
      <w:rFonts w:ascii="Arial" w:eastAsia="MS Mincho" w:hAnsi="Arial" w:cs="Arial" w:hint="default"/>
      <w:sz w:val="36"/>
      <w:lang w:val="en-GB" w:eastAsia="en-US" w:bidi="ar-SA"/>
    </w:rPr>
  </w:style>
  <w:style w:type="character" w:customStyle="1" w:styleId="CarCar7">
    <w:name w:val="Car Car7"/>
    <w:rsid w:val="00B203B1"/>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03B1"/>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03B1"/>
    <w:rPr>
      <w:b/>
      <w:bCs w:val="0"/>
      <w:lang w:val="en-GB" w:eastAsia="ja-JP" w:bidi="ar-SA"/>
    </w:rPr>
  </w:style>
  <w:style w:type="character" w:customStyle="1" w:styleId="CarCar6">
    <w:name w:val="Car Car6"/>
    <w:rsid w:val="00B203B1"/>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03B1"/>
    <w:rPr>
      <w:lang w:val="en-GB" w:eastAsia="ja-JP" w:bidi="ar-SA"/>
    </w:rPr>
  </w:style>
  <w:style w:type="character" w:customStyle="1" w:styleId="T1Char6">
    <w:name w:val="T1 Char6"/>
    <w:aliases w:val="Header 6 Char Char6"/>
    <w:rsid w:val="00B203B1"/>
  </w:style>
  <w:style w:type="character" w:customStyle="1" w:styleId="capChar5">
    <w:name w:val="cap Char5"/>
    <w:aliases w:val="cap Char Char5,Caption Char Char4,Caption Char1 Char Char4,cap Char Char1 Char4,Caption Char Char1 Char Char4,cap Char2 Char Char Char4"/>
    <w:rsid w:val="00B203B1"/>
    <w:rPr>
      <w:b/>
      <w:bCs w:val="0"/>
      <w:lang w:val="en-GB" w:eastAsia="en-US" w:bidi="ar-SA"/>
    </w:rPr>
  </w:style>
  <w:style w:type="character" w:customStyle="1" w:styleId="Head2AZchn">
    <w:name w:val="Head2A Zchn"/>
    <w:aliases w:val="2 Zchn,H2 Zchn,h2 Zchn,DO NOT USE_h2 Zchn,h21 Zchn,UNDERRUBRIK 1-2 Zchn Zchn"/>
    <w:rsid w:val="00B203B1"/>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03B1"/>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03B1"/>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203B1"/>
    <w:rPr>
      <w:rFonts w:ascii="Arial" w:hAnsi="Arial" w:cs="Arial" w:hint="default"/>
      <w:sz w:val="22"/>
      <w:lang w:val="en-GB" w:eastAsia="en-GB" w:bidi="ar-SA"/>
    </w:rPr>
  </w:style>
  <w:style w:type="character" w:customStyle="1" w:styleId="T1Zchn">
    <w:name w:val="T1 Zchn"/>
    <w:aliases w:val="Header 6 Zchn Zchn"/>
    <w:rsid w:val="00B203B1"/>
  </w:style>
  <w:style w:type="character" w:customStyle="1" w:styleId="capChar3">
    <w:name w:val="cap Char3"/>
    <w:aliases w:val="cap Char Char3,Caption Char Char2,Caption Char1 Char Char2,cap Char Char1 Char2,Caption Char Char1 Char Char2,cap Char2 Char Char Char2"/>
    <w:rsid w:val="00B203B1"/>
    <w:rPr>
      <w:rFonts w:ascii="Times New Roman" w:eastAsia="Batang" w:hAnsi="Times New Roman" w:cs="Times New Roman" w:hint="default"/>
      <w:b/>
      <w:bCs w:val="0"/>
      <w:lang w:val="en-GB"/>
    </w:rPr>
  </w:style>
  <w:style w:type="character" w:customStyle="1" w:styleId="Heading6Char2">
    <w:name w:val="Heading 6 Char2"/>
    <w:rsid w:val="00B203B1"/>
  </w:style>
  <w:style w:type="character" w:customStyle="1" w:styleId="capChar4">
    <w:name w:val="cap Char4"/>
    <w:aliases w:val="cap Char Char4,Caption Char Char3,Caption Char1 Char Char3,cap Char Char1 Char3,Caption Char Char1 Char Char3,cap Char2 Char Char Char3"/>
    <w:rsid w:val="00B203B1"/>
    <w:rPr>
      <w:rFonts w:ascii="Times New Roman" w:eastAsia="MS Mincho" w:hAnsi="Times New Roman" w:cs="Times New Roman" w:hint="default"/>
      <w:b/>
      <w:bCs w:val="0"/>
      <w:lang w:val="en-GB"/>
    </w:rPr>
  </w:style>
  <w:style w:type="character" w:customStyle="1" w:styleId="T1Char8">
    <w:name w:val="T1 Char8"/>
    <w:aliases w:val="Header 6 Char Char7"/>
    <w:rsid w:val="00B203B1"/>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03B1"/>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03B1"/>
    <w:rPr>
      <w:rFonts w:ascii="Arial" w:hAnsi="Arial" w:cs="Arial" w:hint="default"/>
      <w:sz w:val="24"/>
      <w:szCs w:val="28"/>
      <w:lang w:val="en-GB" w:eastAsia="en-US"/>
    </w:rPr>
  </w:style>
  <w:style w:type="character" w:customStyle="1" w:styleId="T1Char7">
    <w:name w:val="T1 Char7"/>
    <w:aliases w:val="Header 6 Char Char8"/>
    <w:rsid w:val="00B203B1"/>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03B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03B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03B1"/>
    <w:rPr>
      <w:rFonts w:ascii="Arial" w:hAnsi="Arial" w:cs="Arial" w:hint="default"/>
      <w:sz w:val="24"/>
      <w:szCs w:val="24"/>
      <w:lang w:val="en-GB" w:eastAsia="en-US" w:bidi="he-IL"/>
    </w:rPr>
  </w:style>
  <w:style w:type="character" w:customStyle="1" w:styleId="T1Char9">
    <w:name w:val="T1 Char9"/>
    <w:aliases w:val="Header 6 Char Char9"/>
    <w:rsid w:val="00B203B1"/>
    <w:rPr>
      <w:rFonts w:ascii="Arial" w:hAnsi="Arial" w:cs="Arial" w:hint="default"/>
      <w:lang w:val="en-GB" w:eastAsia="en-US" w:bidi="he-IL"/>
    </w:rPr>
  </w:style>
  <w:style w:type="character" w:customStyle="1" w:styleId="CharChar210">
    <w:name w:val="Char Char210"/>
    <w:rsid w:val="00B203B1"/>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203B1"/>
    <w:rPr>
      <w:b/>
      <w:bCs w:val="0"/>
      <w:lang w:val="en-GB" w:eastAsia="en-US" w:bidi="ar-SA"/>
    </w:rPr>
  </w:style>
  <w:style w:type="character" w:customStyle="1" w:styleId="CharChar13">
    <w:name w:val="Char Char13"/>
    <w:semiHidden/>
    <w:rsid w:val="00B203B1"/>
    <w:rPr>
      <w:rFonts w:ascii="SimSun" w:eastAsia="SimSun" w:hAnsi="SimSun" w:hint="eastAsia"/>
      <w:lang w:val="en-GB" w:eastAsia="en-US" w:bidi="ar-SA"/>
    </w:rPr>
  </w:style>
  <w:style w:type="character" w:customStyle="1" w:styleId="Absatz-Standardschriftart1">
    <w:name w:val="Absatz-Standardschriftart1"/>
    <w:rsid w:val="00B203B1"/>
  </w:style>
  <w:style w:type="character" w:customStyle="1" w:styleId="Absatz-Standardschriftart2">
    <w:name w:val="Absatz-Standardschriftart2"/>
    <w:rsid w:val="00B203B1"/>
  </w:style>
  <w:style w:type="character" w:customStyle="1" w:styleId="313">
    <w:name w:val="(文字) (文字)31"/>
    <w:rsid w:val="00B203B1"/>
    <w:rPr>
      <w:rFonts w:ascii="MS Mincho" w:eastAsia="MS Mincho" w:hAnsi="MS Mincho" w:hint="eastAsia"/>
      <w:lang w:val="en-GB" w:eastAsia="ar-SA" w:bidi="ar-SA"/>
    </w:rPr>
  </w:style>
  <w:style w:type="character" w:customStyle="1" w:styleId="110">
    <w:name w:val="(文字) (文字)11"/>
    <w:rsid w:val="00B203B1"/>
    <w:rPr>
      <w:rFonts w:ascii="MS Mincho" w:eastAsia="MS Mincho" w:hAnsi="MS Mincho" w:hint="eastAsia"/>
      <w:lang w:val="en-GB" w:eastAsia="ar-SA" w:bidi="ar-SA"/>
    </w:rPr>
  </w:style>
  <w:style w:type="character" w:customStyle="1" w:styleId="Absatz-Standardschriftart3">
    <w:name w:val="Absatz-Standardschriftart3"/>
    <w:rsid w:val="00B203B1"/>
  </w:style>
  <w:style w:type="character" w:customStyle="1" w:styleId="hps">
    <w:name w:val="hps"/>
    <w:rsid w:val="00B203B1"/>
  </w:style>
  <w:style w:type="character" w:customStyle="1" w:styleId="1f7">
    <w:name w:val="書式なし (文字)1"/>
    <w:rsid w:val="00B203B1"/>
    <w:rPr>
      <w:rFonts w:ascii="MS Mincho" w:eastAsia="MS Mincho" w:hAnsi="Courier New" w:cs="Courier New" w:hint="eastAsia"/>
      <w:sz w:val="21"/>
      <w:szCs w:val="21"/>
      <w:lang w:val="en-GB" w:eastAsia="en-US"/>
    </w:rPr>
  </w:style>
  <w:style w:type="character" w:customStyle="1" w:styleId="1f8">
    <w:name w:val="文末脚注文字列 (文字)1"/>
    <w:rsid w:val="00B203B1"/>
    <w:rPr>
      <w:rFonts w:ascii="Times New Roman" w:hAnsi="Times New Roman" w:cs="Times New Roman" w:hint="default"/>
      <w:lang w:val="en-GB" w:eastAsia="en-US"/>
    </w:rPr>
  </w:style>
  <w:style w:type="character" w:customStyle="1" w:styleId="8Char1">
    <w:name w:val="标题 8 Char1"/>
    <w:rsid w:val="00B203B1"/>
    <w:rPr>
      <w:rFonts w:ascii="Arial" w:hAnsi="Arial" w:cs="Arial" w:hint="default"/>
      <w:sz w:val="36"/>
      <w:lang w:val="en-GB" w:eastAsia="en-US" w:bidi="ar-SA"/>
    </w:rPr>
  </w:style>
  <w:style w:type="character" w:customStyle="1" w:styleId="Char15">
    <w:name w:val="批注文字 Char1"/>
    <w:rsid w:val="00B203B1"/>
    <w:rPr>
      <w:rFonts w:ascii="SimSun" w:eastAsia="SimSun" w:hAnsi="SimSun" w:hint="eastAsia"/>
      <w:lang w:eastAsia="en-US"/>
    </w:rPr>
  </w:style>
  <w:style w:type="character" w:customStyle="1" w:styleId="Char2">
    <w:name w:val="批注主题 Char2"/>
    <w:rsid w:val="00B203B1"/>
    <w:rPr>
      <w:rFonts w:ascii="SimSun" w:eastAsia="SimSun" w:hAnsi="SimSun" w:hint="eastAsia"/>
      <w:b/>
      <w:bCs/>
      <w:lang w:eastAsia="en-US"/>
    </w:rPr>
  </w:style>
  <w:style w:type="character" w:customStyle="1" w:styleId="Char16">
    <w:name w:val="注释标题 Char1"/>
    <w:rsid w:val="00B203B1"/>
    <w:rPr>
      <w:rFonts w:ascii="MS Mincho" w:eastAsia="MS Mincho" w:hAnsi="MS Mincho" w:hint="eastAsia"/>
      <w:lang w:eastAsia="en-US"/>
    </w:rPr>
  </w:style>
  <w:style w:type="character" w:customStyle="1" w:styleId="9Char1">
    <w:name w:val="标题 9 Char1"/>
    <w:rsid w:val="00B203B1"/>
    <w:rPr>
      <w:rFonts w:ascii="Arial" w:hAnsi="Arial" w:cs="Arial" w:hint="default"/>
      <w:sz w:val="36"/>
      <w:lang w:val="en-GB"/>
    </w:rPr>
  </w:style>
  <w:style w:type="character" w:customStyle="1" w:styleId="Char17">
    <w:name w:val="文档结构图 Char1"/>
    <w:semiHidden/>
    <w:rsid w:val="00B203B1"/>
    <w:rPr>
      <w:rFonts w:ascii="Tahoma" w:hAnsi="Tahoma" w:cs="Tahoma" w:hint="default"/>
      <w:shd w:val="clear" w:color="auto" w:fill="000080"/>
      <w:lang w:val="en-GB"/>
    </w:rPr>
  </w:style>
  <w:style w:type="character" w:customStyle="1" w:styleId="Char18">
    <w:name w:val="纯文本 Char1"/>
    <w:rsid w:val="00B203B1"/>
    <w:rPr>
      <w:rFonts w:ascii="Courier New" w:eastAsia="SimSun" w:hAnsi="Courier New" w:cs="Courier New" w:hint="default"/>
      <w:lang w:val="nb-NO"/>
    </w:rPr>
  </w:style>
  <w:style w:type="character" w:customStyle="1" w:styleId="Char19">
    <w:name w:val="批注框文本 Char1"/>
    <w:uiPriority w:val="99"/>
    <w:rsid w:val="00B203B1"/>
    <w:rPr>
      <w:rFonts w:ascii="Tahoma" w:hAnsi="Tahoma" w:cs="Tahoma" w:hint="default"/>
      <w:sz w:val="16"/>
      <w:szCs w:val="16"/>
      <w:lang w:val="en-GB"/>
    </w:rPr>
  </w:style>
  <w:style w:type="character" w:customStyle="1" w:styleId="Char1a">
    <w:name w:val="尾注文本 Char1"/>
    <w:rsid w:val="00B203B1"/>
    <w:rPr>
      <w:rFonts w:ascii="SimSun" w:eastAsia="SimSun" w:hAnsi="SimSun" w:hint="eastAsia"/>
      <w:lang w:val="en-GB"/>
    </w:rPr>
  </w:style>
  <w:style w:type="character" w:customStyle="1" w:styleId="Char1b">
    <w:name w:val="正文文本缩进 Char1"/>
    <w:rsid w:val="00B203B1"/>
    <w:rPr>
      <w:rFonts w:ascii="Batang" w:eastAsia="Batang" w:hAnsi="Batang" w:hint="eastAsia"/>
      <w:lang w:val="en-GB"/>
    </w:rPr>
  </w:style>
  <w:style w:type="character" w:customStyle="1" w:styleId="2Char1">
    <w:name w:val="正文文本 2 Char1"/>
    <w:rsid w:val="00B203B1"/>
    <w:rPr>
      <w:rFonts w:ascii="CG Times (WN)" w:eastAsia="Malgun Gothic" w:hAnsi="CG Times (WN)" w:hint="default"/>
      <w:i/>
      <w:iCs w:val="0"/>
      <w:lang w:val="en-GB" w:eastAsia="ko-KR"/>
    </w:rPr>
  </w:style>
  <w:style w:type="character" w:customStyle="1" w:styleId="3Char1">
    <w:name w:val="正文文本 3 Char1"/>
    <w:rsid w:val="00B203B1"/>
    <w:rPr>
      <w:rFonts w:ascii="CG Times (WN)" w:eastAsia="Osaka" w:hAnsi="CG Times (WN)" w:hint="default"/>
      <w:color w:val="000000"/>
      <w:lang w:val="en-GB" w:eastAsia="ko-KR"/>
    </w:rPr>
  </w:style>
  <w:style w:type="character" w:customStyle="1" w:styleId="2Char10">
    <w:name w:val="正文文本缩进 2 Char1"/>
    <w:rsid w:val="00B203B1"/>
    <w:rPr>
      <w:rFonts w:ascii="CG Times (WN)" w:eastAsia="MS Mincho" w:hAnsi="CG Times (WN)" w:hint="default"/>
      <w:lang w:val="en-GB"/>
    </w:rPr>
  </w:style>
  <w:style w:type="character" w:customStyle="1" w:styleId="HTMLChar1">
    <w:name w:val="HTML 预设格式 Char1"/>
    <w:rsid w:val="00B203B1"/>
    <w:rPr>
      <w:rFonts w:ascii="Courier New" w:eastAsia="MS Mincho" w:hAnsi="Courier New" w:cs="Courier New" w:hint="default"/>
      <w:lang w:val="en-GB"/>
    </w:rPr>
  </w:style>
  <w:style w:type="character" w:customStyle="1" w:styleId="h48">
    <w:name w:val="h48"/>
    <w:rsid w:val="00B203B1"/>
    <w:rPr>
      <w:rFonts w:ascii="Arial" w:hAnsi="Arial" w:cs="Arial" w:hint="default"/>
      <w:sz w:val="24"/>
      <w:lang w:val="en-GB"/>
    </w:rPr>
  </w:style>
  <w:style w:type="character" w:customStyle="1" w:styleId="h510">
    <w:name w:val="h51"/>
    <w:rsid w:val="00B203B1"/>
    <w:rPr>
      <w:rFonts w:ascii="Arial" w:eastAsia="SimSun" w:hAnsi="Arial" w:cs="Arial" w:hint="default"/>
      <w:sz w:val="22"/>
      <w:lang w:val="en-GB" w:eastAsia="en-US" w:bidi="ar-SA"/>
    </w:rPr>
  </w:style>
  <w:style w:type="character" w:customStyle="1" w:styleId="gt-baf-word-clickable1">
    <w:name w:val="gt-baf-word-clickable1"/>
    <w:rsid w:val="00B203B1"/>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203B1"/>
    <w:rPr>
      <w:rFonts w:ascii="Arial" w:hAnsi="Arial" w:cs="Arial" w:hint="default"/>
      <w:b/>
      <w:bCs w:val="0"/>
      <w:sz w:val="18"/>
      <w:lang w:val="en-GB" w:eastAsia="en-US"/>
    </w:rPr>
  </w:style>
  <w:style w:type="character" w:customStyle="1" w:styleId="Char20">
    <w:name w:val="메모 주제 Char2"/>
    <w:rsid w:val="00B203B1"/>
    <w:rPr>
      <w:rFonts w:ascii="Times New Roman" w:eastAsia="Times New Roman" w:hAnsi="Times New Roman" w:cs="Times New Roman" w:hint="default"/>
      <w:b/>
      <w:bCs/>
      <w:lang w:val="en-GB" w:eastAsia="en-US"/>
    </w:rPr>
  </w:style>
  <w:style w:type="character" w:customStyle="1" w:styleId="searchcontent1">
    <w:name w:val="search_content1"/>
    <w:rsid w:val="00B203B1"/>
    <w:rPr>
      <w:sz w:val="13"/>
      <w:szCs w:val="13"/>
    </w:rPr>
  </w:style>
  <w:style w:type="character" w:customStyle="1" w:styleId="1f9">
    <w:name w:val="純文字 字元1"/>
    <w:rsid w:val="00B203B1"/>
    <w:rPr>
      <w:rFonts w:ascii="MingLiU" w:eastAsia="MingLiU" w:hAnsi="Courier New" w:cs="Courier New" w:hint="eastAsia"/>
      <w:sz w:val="24"/>
      <w:szCs w:val="24"/>
      <w:lang w:val="en-GB" w:eastAsia="en-US"/>
    </w:rPr>
  </w:style>
  <w:style w:type="character" w:customStyle="1" w:styleId="1fa">
    <w:name w:val="章節附註文字 字元1"/>
    <w:rsid w:val="00B203B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203B1"/>
    <w:rPr>
      <w:rFonts w:ascii="Arial" w:eastAsia="Times New Roman" w:hAnsi="Arial" w:cs="Arial" w:hint="default"/>
      <w:sz w:val="36"/>
      <w:lang w:val="en-GB" w:eastAsia="ja-JP" w:bidi="ar-SA"/>
    </w:rPr>
  </w:style>
  <w:style w:type="character" w:customStyle="1" w:styleId="CommentSubjectChar2">
    <w:name w:val="Comment Subject Char2"/>
    <w:rsid w:val="00B203B1"/>
    <w:rPr>
      <w:rFonts w:ascii="Times New Roman" w:eastAsia="Times New Roman" w:hAnsi="Times New Roman" w:cs="Times New Roman" w:hint="default"/>
      <w:b/>
      <w:bCs/>
      <w:lang w:val="en-GB"/>
    </w:rPr>
  </w:style>
  <w:style w:type="character" w:customStyle="1" w:styleId="2f7">
    <w:name w:val="段落フォント2"/>
    <w:rsid w:val="00B203B1"/>
  </w:style>
  <w:style w:type="character" w:customStyle="1" w:styleId="2f8">
    <w:name w:val="コメント参照2"/>
    <w:rsid w:val="00B203B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203B1"/>
    <w:rPr>
      <w:rFonts w:ascii="Arial" w:hAnsi="Arial" w:cs="Arial" w:hint="default"/>
      <w:sz w:val="36"/>
      <w:lang w:val="en-GB" w:eastAsia="en-US"/>
    </w:rPr>
  </w:style>
  <w:style w:type="character" w:customStyle="1" w:styleId="3f2">
    <w:name w:val="段落フォント3"/>
    <w:rsid w:val="00B203B1"/>
  </w:style>
  <w:style w:type="character" w:customStyle="1" w:styleId="3f3">
    <w:name w:val="コメント参照3"/>
    <w:rsid w:val="00B203B1"/>
    <w:rPr>
      <w:sz w:val="16"/>
    </w:rPr>
  </w:style>
  <w:style w:type="character" w:customStyle="1" w:styleId="CommentSubjectChar3">
    <w:name w:val="Comment Subject Char3"/>
    <w:rsid w:val="00B203B1"/>
    <w:rPr>
      <w:rFonts w:ascii="Times New Roman" w:hAnsi="Times New Roman" w:cs="Times New Roman" w:hint="default"/>
      <w:b/>
      <w:bCs/>
      <w:lang w:val="en-GB" w:eastAsia="en-US"/>
    </w:rPr>
  </w:style>
  <w:style w:type="character" w:customStyle="1" w:styleId="1fb">
    <w:name w:val="吹き出し (文字)1"/>
    <w:uiPriority w:val="99"/>
    <w:semiHidden/>
    <w:rsid w:val="00B203B1"/>
    <w:rPr>
      <w:rFonts w:ascii="MS Mincho" w:eastAsia="MS Mincho" w:hAnsi="Times New Roman" w:hint="eastAsia"/>
      <w:sz w:val="18"/>
      <w:szCs w:val="18"/>
      <w:lang w:val="en-GB" w:eastAsia="en-US"/>
    </w:rPr>
  </w:style>
  <w:style w:type="character" w:customStyle="1" w:styleId="1fc">
    <w:name w:val="見出しマップ (文字)1"/>
    <w:uiPriority w:val="99"/>
    <w:semiHidden/>
    <w:rsid w:val="00B203B1"/>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203B1"/>
    <w:rPr>
      <w:rFonts w:ascii="Times New Roman" w:eastAsia="Times New Roman" w:hAnsi="Times New Roman" w:cs="Times New Roman" w:hint="default"/>
      <w:lang w:val="en-GB" w:eastAsia="en-US"/>
    </w:rPr>
  </w:style>
  <w:style w:type="character" w:customStyle="1" w:styleId="1fe">
    <w:name w:val="コメント文字列 (文字)1"/>
    <w:uiPriority w:val="99"/>
    <w:semiHidden/>
    <w:rsid w:val="00B203B1"/>
    <w:rPr>
      <w:rFonts w:ascii="Times New Roman" w:eastAsia="Times New Roman" w:hAnsi="Times New Roman" w:cs="Times New Roman" w:hint="default"/>
      <w:lang w:val="en-GB" w:eastAsia="en-US"/>
    </w:rPr>
  </w:style>
  <w:style w:type="character" w:customStyle="1" w:styleId="1ff">
    <w:name w:val="コメント内容 (文字)1"/>
    <w:uiPriority w:val="99"/>
    <w:semiHidden/>
    <w:rsid w:val="00B203B1"/>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B203B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B203B1"/>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B203B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B203B1"/>
    <w:rPr>
      <w:rFonts w:ascii="Arial" w:eastAsia="PMingLiU" w:hAnsi="Arial" w:cs="Arial" w:hint="default"/>
      <w:b/>
      <w:bCs/>
      <w:i/>
      <w:iCs/>
      <w:color w:val="4F81BD"/>
      <w:lang w:val="en-GB" w:eastAsia="en-US"/>
    </w:rPr>
  </w:style>
  <w:style w:type="character" w:customStyle="1" w:styleId="PlainTable35">
    <w:name w:val="Plain Table 35"/>
    <w:uiPriority w:val="19"/>
    <w:qFormat/>
    <w:rsid w:val="00B203B1"/>
    <w:rPr>
      <w:i/>
      <w:iCs/>
      <w:color w:val="808080"/>
    </w:rPr>
  </w:style>
  <w:style w:type="character" w:customStyle="1" w:styleId="PlainTable45">
    <w:name w:val="Plain Table 45"/>
    <w:uiPriority w:val="21"/>
    <w:qFormat/>
    <w:rsid w:val="00B203B1"/>
    <w:rPr>
      <w:b/>
      <w:bCs/>
      <w:i/>
      <w:iCs/>
      <w:color w:val="4F81BD"/>
    </w:rPr>
  </w:style>
  <w:style w:type="character" w:customStyle="1" w:styleId="PlainTable55">
    <w:name w:val="Plain Table 55"/>
    <w:uiPriority w:val="31"/>
    <w:qFormat/>
    <w:rsid w:val="00B203B1"/>
    <w:rPr>
      <w:smallCaps/>
      <w:color w:val="C0504D"/>
      <w:u w:val="single"/>
    </w:rPr>
  </w:style>
  <w:style w:type="character" w:customStyle="1" w:styleId="TableGridLight5">
    <w:name w:val="Table Grid Light5"/>
    <w:uiPriority w:val="32"/>
    <w:qFormat/>
    <w:rsid w:val="00B203B1"/>
    <w:rPr>
      <w:b/>
      <w:bCs/>
      <w:smallCaps/>
      <w:color w:val="C0504D"/>
      <w:spacing w:val="5"/>
      <w:u w:val="single"/>
    </w:rPr>
  </w:style>
  <w:style w:type="character" w:customStyle="1" w:styleId="GridTable1Light5">
    <w:name w:val="Grid Table 1 Light5"/>
    <w:uiPriority w:val="33"/>
    <w:qFormat/>
    <w:rsid w:val="00B203B1"/>
    <w:rPr>
      <w:b/>
      <w:bCs/>
      <w:smallCaps/>
      <w:spacing w:val="5"/>
    </w:rPr>
  </w:style>
  <w:style w:type="character" w:customStyle="1" w:styleId="afc">
    <w:name w:val="註解文字 字元"/>
    <w:rsid w:val="00B203B1"/>
    <w:rPr>
      <w:rFonts w:ascii="Times New Roman" w:eastAsia="Times New Roman" w:hAnsi="Times New Roman" w:cs="Times New Roman" w:hint="default"/>
      <w:lang w:val="en-GB"/>
    </w:rPr>
  </w:style>
  <w:style w:type="character" w:customStyle="1" w:styleId="1ff0">
    <w:name w:val="註解主旨 字元1"/>
    <w:rsid w:val="00B203B1"/>
    <w:rPr>
      <w:b/>
      <w:bCs/>
      <w:lang w:val="en-GB" w:eastAsia="sv-SE"/>
    </w:rPr>
  </w:style>
  <w:style w:type="character" w:customStyle="1" w:styleId="NurTextZchn1">
    <w:name w:val="Nur Text Zchn1"/>
    <w:rsid w:val="00B203B1"/>
    <w:rPr>
      <w:rFonts w:ascii="Courier New" w:hAnsi="Courier New" w:cs="Courier New" w:hint="default"/>
      <w:lang w:val="en-GB" w:eastAsia="en-US"/>
    </w:rPr>
  </w:style>
  <w:style w:type="character" w:customStyle="1" w:styleId="EndnotentextZchn1">
    <w:name w:val="Endnotentext Zchn1"/>
    <w:rsid w:val="00B203B1"/>
    <w:rPr>
      <w:rFonts w:ascii="Times New Roman" w:hAnsi="Times New Roman" w:cs="Times New Roman" w:hint="default"/>
      <w:lang w:val="en-GB" w:eastAsia="en-US"/>
    </w:rPr>
  </w:style>
  <w:style w:type="character" w:customStyle="1" w:styleId="4f1">
    <w:name w:val="段落フォント4"/>
    <w:rsid w:val="00B203B1"/>
  </w:style>
  <w:style w:type="character" w:customStyle="1" w:styleId="4f2">
    <w:name w:val="コメント参照4"/>
    <w:rsid w:val="00B203B1"/>
    <w:rPr>
      <w:sz w:val="16"/>
    </w:rPr>
  </w:style>
  <w:style w:type="character" w:customStyle="1" w:styleId="Char1c">
    <w:name w:val="글자만 Char1"/>
    <w:uiPriority w:val="99"/>
    <w:semiHidden/>
    <w:rsid w:val="00B203B1"/>
    <w:rPr>
      <w:rFonts w:ascii="Malgun Gothic" w:eastAsia="Malgun Gothic" w:hAnsi="Courier New" w:cs="Courier New" w:hint="eastAsia"/>
      <w:lang w:val="en-GB" w:eastAsia="en-US"/>
    </w:rPr>
  </w:style>
  <w:style w:type="character" w:customStyle="1" w:styleId="Char1d">
    <w:name w:val="미주 텍스트 Char1"/>
    <w:uiPriority w:val="99"/>
    <w:semiHidden/>
    <w:rsid w:val="00B203B1"/>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B203B1"/>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B203B1"/>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B203B1"/>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B203B1"/>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B203B1"/>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203B1"/>
  </w:style>
  <w:style w:type="character" w:customStyle="1" w:styleId="CommentSubjectChar4">
    <w:name w:val="Comment Subject Char4"/>
    <w:rsid w:val="00B203B1"/>
    <w:rPr>
      <w:rFonts w:ascii="Times New Roman" w:hAnsi="Times New Roman" w:cs="Times New Roman" w:hint="default"/>
      <w:b/>
      <w:bCs/>
      <w:lang w:val="en-GB" w:eastAsia="en-US"/>
    </w:rPr>
  </w:style>
  <w:style w:type="character" w:customStyle="1" w:styleId="Char4">
    <w:name w:val="메모 주제 Char"/>
    <w:rsid w:val="00B203B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203B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203B1"/>
    <w:rPr>
      <w:rFonts w:ascii="Times New Roman" w:hAnsi="Times New Roman" w:cs="Times New Roman" w:hint="default"/>
      <w:b/>
      <w:bCs w:val="0"/>
      <w:lang w:val="en-GB"/>
    </w:rPr>
  </w:style>
  <w:style w:type="character" w:customStyle="1" w:styleId="Absatz-Standardschriftart5">
    <w:name w:val="Absatz-Standardschriftart5"/>
    <w:rsid w:val="00B203B1"/>
  </w:style>
  <w:style w:type="character" w:customStyle="1" w:styleId="PlainTable31">
    <w:name w:val="Plain Table 31"/>
    <w:uiPriority w:val="19"/>
    <w:qFormat/>
    <w:rsid w:val="00B203B1"/>
    <w:rPr>
      <w:i/>
      <w:iCs/>
      <w:color w:val="808080"/>
    </w:rPr>
  </w:style>
  <w:style w:type="character" w:customStyle="1" w:styleId="PlainTable41">
    <w:name w:val="Plain Table 41"/>
    <w:uiPriority w:val="21"/>
    <w:qFormat/>
    <w:rsid w:val="00B203B1"/>
    <w:rPr>
      <w:b/>
      <w:bCs/>
      <w:i/>
      <w:iCs/>
      <w:color w:val="4F81BD"/>
    </w:rPr>
  </w:style>
  <w:style w:type="character" w:customStyle="1" w:styleId="PlainTable51">
    <w:name w:val="Plain Table 51"/>
    <w:uiPriority w:val="31"/>
    <w:qFormat/>
    <w:rsid w:val="00B203B1"/>
    <w:rPr>
      <w:smallCaps/>
      <w:color w:val="C0504D"/>
      <w:u w:val="single"/>
    </w:rPr>
  </w:style>
  <w:style w:type="character" w:customStyle="1" w:styleId="TableGridLight1">
    <w:name w:val="Table Grid Light1"/>
    <w:uiPriority w:val="32"/>
    <w:qFormat/>
    <w:rsid w:val="00B203B1"/>
    <w:rPr>
      <w:b/>
      <w:bCs/>
      <w:smallCaps/>
      <w:color w:val="C0504D"/>
      <w:spacing w:val="5"/>
      <w:u w:val="single"/>
    </w:rPr>
  </w:style>
  <w:style w:type="character" w:customStyle="1" w:styleId="GridTable1Light1">
    <w:name w:val="Grid Table 1 Light1"/>
    <w:uiPriority w:val="33"/>
    <w:qFormat/>
    <w:rsid w:val="00B203B1"/>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B203B1"/>
    <w:rPr>
      <w:rFonts w:ascii="Arial" w:eastAsia="MS Gothic" w:hAnsi="Arial" w:cs="Times New Roman" w:hint="default"/>
      <w:lang w:val="en-GB" w:eastAsia="en-US"/>
    </w:rPr>
  </w:style>
  <w:style w:type="character" w:customStyle="1" w:styleId="PlainTable32">
    <w:name w:val="Plain Table 32"/>
    <w:uiPriority w:val="19"/>
    <w:qFormat/>
    <w:rsid w:val="00B203B1"/>
    <w:rPr>
      <w:i/>
      <w:iCs/>
      <w:color w:val="808080"/>
    </w:rPr>
  </w:style>
  <w:style w:type="character" w:customStyle="1" w:styleId="PlainTable42">
    <w:name w:val="Plain Table 42"/>
    <w:uiPriority w:val="21"/>
    <w:qFormat/>
    <w:rsid w:val="00B203B1"/>
    <w:rPr>
      <w:b/>
      <w:bCs/>
      <w:i/>
      <w:iCs/>
      <w:color w:val="4F81BD"/>
    </w:rPr>
  </w:style>
  <w:style w:type="character" w:customStyle="1" w:styleId="PlainTable52">
    <w:name w:val="Plain Table 52"/>
    <w:uiPriority w:val="31"/>
    <w:qFormat/>
    <w:rsid w:val="00B203B1"/>
    <w:rPr>
      <w:smallCaps/>
      <w:color w:val="C0504D"/>
      <w:u w:val="single"/>
    </w:rPr>
  </w:style>
  <w:style w:type="character" w:customStyle="1" w:styleId="TableGridLight2">
    <w:name w:val="Table Grid Light2"/>
    <w:uiPriority w:val="32"/>
    <w:qFormat/>
    <w:rsid w:val="00B203B1"/>
    <w:rPr>
      <w:b/>
      <w:bCs/>
      <w:smallCaps/>
      <w:color w:val="C0504D"/>
      <w:spacing w:val="5"/>
      <w:u w:val="single"/>
    </w:rPr>
  </w:style>
  <w:style w:type="character" w:customStyle="1" w:styleId="GridTable1Light2">
    <w:name w:val="Grid Table 1 Light2"/>
    <w:uiPriority w:val="33"/>
    <w:qFormat/>
    <w:rsid w:val="00B203B1"/>
    <w:rPr>
      <w:b/>
      <w:bCs/>
      <w:smallCaps/>
      <w:spacing w:val="5"/>
    </w:rPr>
  </w:style>
  <w:style w:type="character" w:customStyle="1" w:styleId="Absatz-Standardschriftart6">
    <w:name w:val="Absatz-Standardschriftart6"/>
    <w:rsid w:val="00B203B1"/>
  </w:style>
  <w:style w:type="character" w:customStyle="1" w:styleId="PlainTable33">
    <w:name w:val="Plain Table 33"/>
    <w:uiPriority w:val="19"/>
    <w:qFormat/>
    <w:rsid w:val="00B203B1"/>
    <w:rPr>
      <w:i/>
      <w:iCs/>
      <w:color w:val="808080"/>
    </w:rPr>
  </w:style>
  <w:style w:type="character" w:customStyle="1" w:styleId="PlainTable43">
    <w:name w:val="Plain Table 43"/>
    <w:uiPriority w:val="21"/>
    <w:qFormat/>
    <w:rsid w:val="00B203B1"/>
    <w:rPr>
      <w:b/>
      <w:bCs/>
      <w:i/>
      <w:iCs/>
      <w:color w:val="4F81BD"/>
    </w:rPr>
  </w:style>
  <w:style w:type="character" w:customStyle="1" w:styleId="PlainTable53">
    <w:name w:val="Plain Table 53"/>
    <w:uiPriority w:val="31"/>
    <w:qFormat/>
    <w:rsid w:val="00B203B1"/>
    <w:rPr>
      <w:smallCaps/>
      <w:color w:val="C0504D"/>
      <w:u w:val="single"/>
    </w:rPr>
  </w:style>
  <w:style w:type="character" w:customStyle="1" w:styleId="TableGridLight3">
    <w:name w:val="Table Grid Light3"/>
    <w:uiPriority w:val="32"/>
    <w:qFormat/>
    <w:rsid w:val="00B203B1"/>
    <w:rPr>
      <w:b/>
      <w:bCs/>
      <w:smallCaps/>
      <w:color w:val="C0504D"/>
      <w:spacing w:val="5"/>
      <w:u w:val="single"/>
    </w:rPr>
  </w:style>
  <w:style w:type="character" w:customStyle="1" w:styleId="GridTable1Light3">
    <w:name w:val="Grid Table 1 Light3"/>
    <w:uiPriority w:val="33"/>
    <w:qFormat/>
    <w:rsid w:val="00B203B1"/>
    <w:rPr>
      <w:b/>
      <w:bCs/>
      <w:smallCaps/>
      <w:spacing w:val="5"/>
    </w:rPr>
  </w:style>
  <w:style w:type="character" w:customStyle="1" w:styleId="Absatz-Standardschriftart7">
    <w:name w:val="Absatz-Standardschriftart7"/>
    <w:rsid w:val="00B203B1"/>
  </w:style>
  <w:style w:type="character" w:customStyle="1" w:styleId="KommentarthemaZchn">
    <w:name w:val="Kommentarthema Zchn"/>
    <w:rsid w:val="00B203B1"/>
    <w:rPr>
      <w:b/>
      <w:bCs/>
      <w:lang w:val="en-GB" w:eastAsia="en-US" w:bidi="ar-SA"/>
    </w:rPr>
  </w:style>
  <w:style w:type="table" w:styleId="TableClassic3">
    <w:name w:val="Table Classic 3"/>
    <w:basedOn w:val="TableNormal"/>
    <w:unhideWhenUsed/>
    <w:rsid w:val="00B203B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B203B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B203B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B203B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B203B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203B1"/>
    <w:rPr>
      <w:rFonts w:ascii="Times New Roman" w:hAnsi="Times New Roman"/>
      <w:lang w:val="en-GB" w:eastAsia="en-GB"/>
    </w:rPr>
    <w:tblPr/>
  </w:style>
  <w:style w:type="table" w:customStyle="1" w:styleId="TableGrid21">
    <w:name w:val="Table Grid21"/>
    <w:basedOn w:val="TableNormal"/>
    <w:qFormat/>
    <w:rsid w:val="00B203B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B203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B203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B203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B203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B203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B203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B203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B203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B203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B203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B203B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B203B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B203B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B203B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B203B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B203B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B203B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B203B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B203B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203B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203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B203B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B203B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203B1"/>
    <w:rPr>
      <w:rFonts w:ascii="Times New Roman" w:eastAsia="PMingLiU" w:hAnsi="Times New Roman"/>
      <w:lang w:val="en-GB" w:eastAsia="en-GB"/>
    </w:rPr>
    <w:tblPr/>
  </w:style>
  <w:style w:type="table" w:customStyle="1" w:styleId="TableGrid111">
    <w:name w:val="Table Grid111"/>
    <w:basedOn w:val="TableNormal"/>
    <w:qFormat/>
    <w:rsid w:val="00B203B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B203B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203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203B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203B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203B1"/>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B203B1"/>
    <w:pPr>
      <w:numPr>
        <w:numId w:val="21"/>
      </w:numPr>
    </w:pPr>
  </w:style>
  <w:style w:type="numbering" w:customStyle="1" w:styleId="SGS">
    <w:name w:val="SGS"/>
    <w:uiPriority w:val="99"/>
    <w:rsid w:val="00B203B1"/>
    <w:pPr>
      <w:numPr>
        <w:numId w:val="22"/>
      </w:numPr>
    </w:pPr>
  </w:style>
  <w:style w:type="numbering" w:customStyle="1" w:styleId="Style1">
    <w:name w:val="Style1"/>
    <w:uiPriority w:val="99"/>
    <w:rsid w:val="00B203B1"/>
    <w:pPr>
      <w:numPr>
        <w:numId w:val="23"/>
      </w:numPr>
    </w:pPr>
  </w:style>
  <w:style w:type="numbering" w:customStyle="1" w:styleId="Style11">
    <w:name w:val="Style11"/>
    <w:uiPriority w:val="99"/>
    <w:rsid w:val="00B203B1"/>
    <w:pPr>
      <w:numPr>
        <w:numId w:val="24"/>
      </w:numPr>
    </w:pPr>
  </w:style>
  <w:style w:type="character" w:styleId="Emphasis">
    <w:name w:val="Emphasis"/>
    <w:qFormat/>
    <w:rsid w:val="00B203B1"/>
    <w:rPr>
      <w:i/>
      <w:iCs/>
    </w:rPr>
  </w:style>
  <w:style w:type="character" w:customStyle="1" w:styleId="PlainTable34">
    <w:name w:val="Plain Table 34"/>
    <w:uiPriority w:val="19"/>
    <w:qFormat/>
    <w:rsid w:val="00B203B1"/>
    <w:rPr>
      <w:i/>
      <w:iCs/>
      <w:color w:val="808080"/>
    </w:rPr>
  </w:style>
  <w:style w:type="character" w:customStyle="1" w:styleId="PlainTable44">
    <w:name w:val="Plain Table 44"/>
    <w:uiPriority w:val="21"/>
    <w:qFormat/>
    <w:rsid w:val="00B203B1"/>
    <w:rPr>
      <w:b/>
      <w:bCs/>
      <w:i/>
      <w:iCs/>
      <w:color w:val="4F81BD"/>
    </w:rPr>
  </w:style>
  <w:style w:type="character" w:customStyle="1" w:styleId="PlainTable54">
    <w:name w:val="Plain Table 54"/>
    <w:uiPriority w:val="31"/>
    <w:qFormat/>
    <w:rsid w:val="00B203B1"/>
    <w:rPr>
      <w:smallCaps/>
      <w:color w:val="C0504D"/>
      <w:u w:val="single"/>
    </w:rPr>
  </w:style>
  <w:style w:type="character" w:customStyle="1" w:styleId="TableGridLight4">
    <w:name w:val="Table Grid Light4"/>
    <w:uiPriority w:val="32"/>
    <w:qFormat/>
    <w:rsid w:val="00B203B1"/>
    <w:rPr>
      <w:b/>
      <w:bCs/>
      <w:smallCaps/>
      <w:color w:val="C0504D"/>
      <w:spacing w:val="5"/>
      <w:u w:val="single"/>
    </w:rPr>
  </w:style>
  <w:style w:type="character" w:customStyle="1" w:styleId="GridTable1Light4">
    <w:name w:val="Grid Table 1 Light4"/>
    <w:uiPriority w:val="33"/>
    <w:qFormat/>
    <w:rsid w:val="00B203B1"/>
    <w:rPr>
      <w:b/>
      <w:bCs/>
      <w:smallCaps/>
      <w:spacing w:val="5"/>
    </w:rPr>
  </w:style>
  <w:style w:type="paragraph" w:customStyle="1" w:styleId="GridTable34">
    <w:name w:val="Grid Table 34"/>
    <w:basedOn w:val="Heading1"/>
    <w:next w:val="Normal"/>
    <w:uiPriority w:val="39"/>
    <w:unhideWhenUsed/>
    <w:qFormat/>
    <w:rsid w:val="00B203B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80">
    <w:name w:val="修订8"/>
    <w:hidden/>
    <w:semiHidden/>
    <w:qFormat/>
    <w:rsid w:val="00B203B1"/>
    <w:rPr>
      <w:rFonts w:ascii="Times New Roman" w:eastAsia="Batang" w:hAnsi="Times New Roman"/>
      <w:lang w:val="en-GB" w:eastAsia="en-US"/>
    </w:rPr>
  </w:style>
  <w:style w:type="paragraph" w:customStyle="1" w:styleId="71">
    <w:name w:val="无间隔7"/>
    <w:qFormat/>
    <w:rsid w:val="00B203B1"/>
    <w:rPr>
      <w:rFonts w:ascii="Times New Roman" w:eastAsia="SimSun" w:hAnsi="Times New Roman"/>
      <w:lang w:val="en-GB" w:eastAsia="en-US"/>
    </w:rPr>
  </w:style>
  <w:style w:type="character" w:customStyle="1" w:styleId="afd">
    <w:name w:val="コメント内容 (文字)"/>
    <w:rsid w:val="00B203B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203B1"/>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B203B1"/>
    <w:rPr>
      <w:rFonts w:ascii="Calibri" w:eastAsia="Calibri" w:hAnsi="Calibri"/>
      <w:sz w:val="22"/>
      <w:szCs w:val="22"/>
      <w:lang w:val="en-US" w:eastAsia="en-GB"/>
    </w:rPr>
  </w:style>
  <w:style w:type="character" w:styleId="PlaceholderText">
    <w:name w:val="Placeholder Text"/>
    <w:uiPriority w:val="99"/>
    <w:unhideWhenUsed/>
    <w:qFormat/>
    <w:rsid w:val="00B203B1"/>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203B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203B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203B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203B1"/>
    <w:rPr>
      <w:rFonts w:ascii="Times New Roman" w:eastAsia="Yu Mincho" w:hAnsi="Times New Roman"/>
      <w:b/>
      <w:bCs/>
      <w:lang w:val="en-GB" w:eastAsia="en-US"/>
    </w:rPr>
  </w:style>
  <w:style w:type="paragraph" w:customStyle="1" w:styleId="msonormal0">
    <w:name w:val="msonormal"/>
    <w:basedOn w:val="Normal"/>
    <w:uiPriority w:val="99"/>
    <w:qFormat/>
    <w:rsid w:val="00B203B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203B1"/>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203B1"/>
    <w:rPr>
      <w:rFonts w:ascii="Times New Roman" w:eastAsia="Yu Mincho" w:hAnsi="Times New Roman"/>
      <w:lang w:val="en-GB" w:eastAsia="en-US"/>
    </w:rPr>
  </w:style>
  <w:style w:type="character" w:customStyle="1" w:styleId="Char5">
    <w:name w:val="批注主题 Char"/>
    <w:rsid w:val="00B203B1"/>
    <w:rPr>
      <w:b/>
      <w:bCs/>
      <w:lang w:val="en-GB" w:eastAsia="en-US" w:bidi="ar-SA"/>
    </w:rPr>
  </w:style>
  <w:style w:type="paragraph" w:customStyle="1" w:styleId="afe">
    <w:name w:val="无间隔"/>
    <w:qFormat/>
    <w:rsid w:val="00B203B1"/>
    <w:rPr>
      <w:rFonts w:ascii="Times New Roman" w:eastAsia="SimSun" w:hAnsi="Times New Roman"/>
      <w:lang w:val="en-GB" w:eastAsia="en-US"/>
    </w:rPr>
  </w:style>
  <w:style w:type="table" w:customStyle="1" w:styleId="TableGrid51">
    <w:name w:val="Table Grid51"/>
    <w:basedOn w:val="TableNormal"/>
    <w:next w:val="TableGrid"/>
    <w:qFormat/>
    <w:rsid w:val="00B203B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203B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B203B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B203B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B203B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B203B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B203B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203B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B203B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B203B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B203B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B203B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B203B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B203B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203B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B203B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203B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B203B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sid w:val="00B203B1"/>
    <w:rPr>
      <w:lang w:eastAsia="en-US"/>
    </w:rPr>
  </w:style>
  <w:style w:type="paragraph" w:customStyle="1" w:styleId="72">
    <w:name w:val="吹き出し7"/>
    <w:basedOn w:val="Normal"/>
    <w:qFormat/>
    <w:rsid w:val="00B203B1"/>
    <w:rPr>
      <w:rFonts w:ascii="Tahoma" w:eastAsia="MS Mincho" w:hAnsi="Tahoma" w:cs="Tahoma"/>
      <w:sz w:val="16"/>
      <w:szCs w:val="16"/>
      <w:lang w:eastAsia="en-GB"/>
    </w:rPr>
  </w:style>
  <w:style w:type="paragraph" w:customStyle="1" w:styleId="56">
    <w:name w:val="変更箇所5"/>
    <w:hidden/>
    <w:semiHidden/>
    <w:qFormat/>
    <w:rsid w:val="00B203B1"/>
    <w:rPr>
      <w:rFonts w:ascii="Times New Roman" w:eastAsia="MS Mincho" w:hAnsi="Times New Roman"/>
      <w:lang w:val="en-GB" w:eastAsia="en-US"/>
    </w:rPr>
  </w:style>
  <w:style w:type="character" w:customStyle="1" w:styleId="57">
    <w:name w:val="段落フォント5"/>
    <w:rsid w:val="00B203B1"/>
  </w:style>
  <w:style w:type="character" w:customStyle="1" w:styleId="58">
    <w:name w:val="コメント参照5"/>
    <w:rsid w:val="00B203B1"/>
    <w:rPr>
      <w:sz w:val="16"/>
    </w:rPr>
  </w:style>
  <w:style w:type="paragraph" w:customStyle="1" w:styleId="59">
    <w:name w:val="図表番号5"/>
    <w:basedOn w:val="Normal"/>
    <w:qFormat/>
    <w:rsid w:val="00B203B1"/>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B203B1"/>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B203B1"/>
    <w:pPr>
      <w:ind w:left="851" w:hanging="284"/>
    </w:pPr>
  </w:style>
  <w:style w:type="paragraph" w:customStyle="1" w:styleId="5b">
    <w:name w:val="箇条書き5"/>
    <w:basedOn w:val="List"/>
    <w:qFormat/>
    <w:rsid w:val="00B203B1"/>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B203B1"/>
    <w:pPr>
      <w:tabs>
        <w:tab w:val="clear" w:pos="644"/>
        <w:tab w:val="num" w:pos="1494"/>
      </w:tabs>
      <w:ind w:left="851" w:hanging="284"/>
    </w:pPr>
  </w:style>
  <w:style w:type="paragraph" w:customStyle="1" w:styleId="350">
    <w:name w:val="箇条書き 35"/>
    <w:basedOn w:val="251"/>
    <w:qFormat/>
    <w:rsid w:val="00B203B1"/>
    <w:pPr>
      <w:ind w:left="1135"/>
    </w:pPr>
  </w:style>
  <w:style w:type="paragraph" w:customStyle="1" w:styleId="252">
    <w:name w:val="一覧 25"/>
    <w:basedOn w:val="List"/>
    <w:qFormat/>
    <w:rsid w:val="00B203B1"/>
    <w:pPr>
      <w:suppressAutoHyphens/>
      <w:ind w:left="851"/>
    </w:pPr>
    <w:rPr>
      <w:rFonts w:eastAsia="MS Mincho" w:cs="CG Times (WN)"/>
      <w:lang w:eastAsia="ar-SA"/>
    </w:rPr>
  </w:style>
  <w:style w:type="paragraph" w:customStyle="1" w:styleId="351">
    <w:name w:val="一覧 35"/>
    <w:basedOn w:val="252"/>
    <w:qFormat/>
    <w:rsid w:val="00B203B1"/>
    <w:pPr>
      <w:ind w:left="1135"/>
    </w:pPr>
  </w:style>
  <w:style w:type="paragraph" w:customStyle="1" w:styleId="450">
    <w:name w:val="一覧 45"/>
    <w:basedOn w:val="351"/>
    <w:qFormat/>
    <w:rsid w:val="00B203B1"/>
    <w:pPr>
      <w:ind w:left="1418"/>
    </w:pPr>
  </w:style>
  <w:style w:type="paragraph" w:customStyle="1" w:styleId="550">
    <w:name w:val="一覧 55"/>
    <w:basedOn w:val="450"/>
    <w:qFormat/>
    <w:rsid w:val="00B203B1"/>
    <w:pPr>
      <w:ind w:left="1702"/>
    </w:pPr>
  </w:style>
  <w:style w:type="paragraph" w:customStyle="1" w:styleId="451">
    <w:name w:val="箇条書き 45"/>
    <w:basedOn w:val="350"/>
    <w:qFormat/>
    <w:rsid w:val="00B203B1"/>
    <w:pPr>
      <w:ind w:left="1418"/>
    </w:pPr>
  </w:style>
  <w:style w:type="paragraph" w:customStyle="1" w:styleId="551">
    <w:name w:val="箇条書き 55"/>
    <w:basedOn w:val="451"/>
    <w:qFormat/>
    <w:rsid w:val="00B203B1"/>
    <w:pPr>
      <w:ind w:left="1702"/>
    </w:pPr>
  </w:style>
  <w:style w:type="paragraph" w:customStyle="1" w:styleId="5c">
    <w:name w:val="コメント文字列5"/>
    <w:basedOn w:val="Normal"/>
    <w:qFormat/>
    <w:rsid w:val="00B203B1"/>
    <w:pPr>
      <w:suppressAutoHyphens/>
    </w:pPr>
    <w:rPr>
      <w:rFonts w:eastAsia="MS Mincho" w:cs="CG Times (WN)"/>
      <w:lang w:eastAsia="ar-SA"/>
    </w:rPr>
  </w:style>
  <w:style w:type="paragraph" w:customStyle="1" w:styleId="5d">
    <w:name w:val="コメント内容5"/>
    <w:basedOn w:val="5c"/>
    <w:next w:val="5c"/>
    <w:qFormat/>
    <w:rsid w:val="00B203B1"/>
    <w:rPr>
      <w:b/>
      <w:bCs/>
    </w:rPr>
  </w:style>
  <w:style w:type="paragraph" w:customStyle="1" w:styleId="5e">
    <w:name w:val="見出しマップ5"/>
    <w:basedOn w:val="Normal"/>
    <w:qFormat/>
    <w:rsid w:val="00B203B1"/>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B203B1"/>
    <w:pPr>
      <w:suppressAutoHyphens/>
    </w:pPr>
    <w:rPr>
      <w:rFonts w:ascii="Courier New" w:eastAsia="MS Mincho" w:hAnsi="Courier New" w:cs="CG Times (WN)"/>
      <w:lang w:val="nb-NO" w:eastAsia="ar-SA"/>
    </w:rPr>
  </w:style>
  <w:style w:type="paragraph" w:customStyle="1" w:styleId="Web5">
    <w:name w:val="標準 (Web)5"/>
    <w:basedOn w:val="Normal"/>
    <w:qFormat/>
    <w:rsid w:val="00B203B1"/>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B203B1"/>
    <w:pPr>
      <w:suppressAutoHyphens/>
      <w:ind w:left="567"/>
    </w:pPr>
    <w:rPr>
      <w:rFonts w:ascii="Arial" w:eastAsia="MS Mincho" w:hAnsi="Arial" w:cs="Arial"/>
      <w:lang w:eastAsia="ar-SA"/>
    </w:rPr>
  </w:style>
  <w:style w:type="paragraph" w:customStyle="1" w:styleId="5f0">
    <w:name w:val="標準インデント5"/>
    <w:basedOn w:val="Normal"/>
    <w:qFormat/>
    <w:rsid w:val="00B203B1"/>
    <w:pPr>
      <w:suppressAutoHyphens/>
      <w:ind w:left="708"/>
    </w:pPr>
    <w:rPr>
      <w:rFonts w:eastAsia="MS Mincho" w:cs="CG Times (WN)"/>
      <w:lang w:eastAsia="ar-SA"/>
    </w:rPr>
  </w:style>
  <w:style w:type="paragraph" w:customStyle="1" w:styleId="5f1">
    <w:name w:val="記5"/>
    <w:basedOn w:val="Normal"/>
    <w:next w:val="Normal"/>
    <w:qFormat/>
    <w:rsid w:val="00B203B1"/>
    <w:pPr>
      <w:suppressAutoHyphens/>
    </w:pPr>
    <w:rPr>
      <w:rFonts w:eastAsia="MS Mincho" w:cs="CG Times (WN)"/>
      <w:lang w:eastAsia="ar-SA"/>
    </w:rPr>
  </w:style>
  <w:style w:type="paragraph" w:customStyle="1" w:styleId="HTML5">
    <w:name w:val="HTML 書式付き5"/>
    <w:basedOn w:val="Normal"/>
    <w:qFormat/>
    <w:rsid w:val="00B203B1"/>
    <w:pPr>
      <w:suppressAutoHyphens/>
    </w:pPr>
    <w:rPr>
      <w:rFonts w:ascii="Courier New" w:eastAsia="MS Mincho" w:hAnsi="Courier New" w:cs="Courier New"/>
      <w:lang w:eastAsia="ar-SA"/>
    </w:rPr>
  </w:style>
  <w:style w:type="paragraph" w:customStyle="1" w:styleId="254">
    <w:name w:val="本文 25"/>
    <w:basedOn w:val="Normal"/>
    <w:qFormat/>
    <w:rsid w:val="00B203B1"/>
    <w:pPr>
      <w:suppressAutoHyphens/>
      <w:spacing w:after="120"/>
    </w:pPr>
    <w:rPr>
      <w:rFonts w:eastAsia="MS Mincho" w:cs="CG Times (WN)"/>
      <w:lang w:eastAsia="ar-SA"/>
    </w:rPr>
  </w:style>
  <w:style w:type="paragraph" w:customStyle="1" w:styleId="352">
    <w:name w:val="本文 35"/>
    <w:basedOn w:val="Normal"/>
    <w:qFormat/>
    <w:rsid w:val="00B203B1"/>
    <w:pPr>
      <w:suppressAutoHyphens/>
      <w:spacing w:after="120"/>
    </w:pPr>
    <w:rPr>
      <w:rFonts w:eastAsia="MS Mincho" w:cs="CG Times (WN)"/>
      <w:lang w:eastAsia="ar-SA"/>
    </w:rPr>
  </w:style>
  <w:style w:type="paragraph" w:customStyle="1" w:styleId="93">
    <w:name w:val="目录 93"/>
    <w:basedOn w:val="TOC8"/>
    <w:qFormat/>
    <w:rsid w:val="00B203B1"/>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B203B1"/>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B203B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B203B1"/>
    <w:pPr>
      <w:overflowPunct w:val="0"/>
      <w:autoSpaceDE w:val="0"/>
      <w:autoSpaceDN w:val="0"/>
      <w:adjustRightInd w:val="0"/>
      <w:textAlignment w:val="baseline"/>
    </w:pPr>
    <w:rPr>
      <w:lang w:eastAsia="en-GB"/>
    </w:rPr>
  </w:style>
  <w:style w:type="character" w:customStyle="1" w:styleId="qqqChar">
    <w:name w:val="qqq Char"/>
    <w:link w:val="qqq"/>
    <w:rsid w:val="00B203B1"/>
    <w:rPr>
      <w:rFonts w:ascii="Arial" w:hAnsi="Arial"/>
      <w:sz w:val="22"/>
      <w:lang w:val="en-GB" w:eastAsia="en-GB"/>
    </w:rPr>
  </w:style>
  <w:style w:type="paragraph" w:customStyle="1" w:styleId="ZchnZchn3">
    <w:name w:val="Zchn Zchn3"/>
    <w:semiHidden/>
    <w:qFormat/>
    <w:rsid w:val="00B203B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203B1"/>
    <w:rPr>
      <w:rFonts w:ascii="Courier New" w:hAnsi="Courier New"/>
      <w:lang w:val="nb-NO" w:eastAsia="ja-JP"/>
    </w:rPr>
  </w:style>
  <w:style w:type="paragraph" w:customStyle="1" w:styleId="CharCharCharCharCharChar1">
    <w:name w:val="Char Char Char Char Char Char1"/>
    <w:semiHidden/>
    <w:qFormat/>
    <w:rsid w:val="00B203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203B1"/>
    <w:rPr>
      <w:rFonts w:ascii="Tahoma" w:hAnsi="Tahoma"/>
      <w:shd w:val="clear" w:color="auto" w:fill="000080"/>
      <w:lang w:val="en-GB" w:eastAsia="en-US"/>
    </w:rPr>
  </w:style>
  <w:style w:type="character" w:customStyle="1" w:styleId="CharChar101">
    <w:name w:val="Char Char101"/>
    <w:semiHidden/>
    <w:qFormat/>
    <w:rsid w:val="00B203B1"/>
    <w:rPr>
      <w:rFonts w:ascii="Times New Roman" w:hAnsi="Times New Roman"/>
      <w:lang w:val="en-GB" w:eastAsia="en-US"/>
    </w:rPr>
  </w:style>
  <w:style w:type="character" w:customStyle="1" w:styleId="CharChar91">
    <w:name w:val="Char Char91"/>
    <w:qFormat/>
    <w:rsid w:val="00B203B1"/>
    <w:rPr>
      <w:rFonts w:ascii="Tahoma" w:hAnsi="Tahoma"/>
      <w:sz w:val="16"/>
      <w:lang w:val="en-GB" w:eastAsia="en-US"/>
    </w:rPr>
  </w:style>
  <w:style w:type="character" w:customStyle="1" w:styleId="CharChar81">
    <w:name w:val="Char Char81"/>
    <w:semiHidden/>
    <w:qFormat/>
    <w:rsid w:val="00B203B1"/>
    <w:rPr>
      <w:rFonts w:ascii="Times New Roman" w:hAnsi="Times New Roman"/>
      <w:b/>
      <w:lang w:val="en-GB" w:eastAsia="en-US"/>
    </w:rPr>
  </w:style>
  <w:style w:type="paragraph" w:customStyle="1" w:styleId="CharChar2CharChar1">
    <w:name w:val="Char Char2 Char Char1"/>
    <w:basedOn w:val="Normal"/>
    <w:qFormat/>
    <w:rsid w:val="00B203B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B203B1"/>
    <w:rPr>
      <w:rFonts w:ascii="Arial" w:hAnsi="Arial" w:cs="Arial" w:hint="default"/>
      <w:sz w:val="22"/>
      <w:lang w:val="en-GB" w:eastAsia="en-US" w:bidi="ar-SA"/>
    </w:rPr>
  </w:style>
  <w:style w:type="character" w:customStyle="1" w:styleId="CharChar51">
    <w:name w:val="Char Char51"/>
    <w:rsid w:val="00B203B1"/>
    <w:rPr>
      <w:rFonts w:ascii="Arial" w:hAnsi="Arial" w:cs="Arial" w:hint="default"/>
      <w:sz w:val="28"/>
      <w:lang w:val="en-GB" w:eastAsia="en-US" w:bidi="ar-SA"/>
    </w:rPr>
  </w:style>
  <w:style w:type="character" w:customStyle="1" w:styleId="CharChar211">
    <w:name w:val="Char Char211"/>
    <w:rsid w:val="00B203B1"/>
    <w:rPr>
      <w:rFonts w:ascii="Times New Roman" w:hAnsi="Times New Roman"/>
      <w:lang w:val="en-GB" w:eastAsia="en-US"/>
    </w:rPr>
  </w:style>
  <w:style w:type="character" w:customStyle="1" w:styleId="CharChar61">
    <w:name w:val="Char Char61"/>
    <w:rsid w:val="00B203B1"/>
    <w:rPr>
      <w:rFonts w:ascii="Arial" w:eastAsia="SimSun" w:hAnsi="Arial"/>
      <w:sz w:val="32"/>
      <w:lang w:val="en-GB" w:eastAsia="en-US" w:bidi="ar-SA"/>
    </w:rPr>
  </w:style>
  <w:style w:type="character" w:customStyle="1" w:styleId="CharChar161">
    <w:name w:val="Char Char161"/>
    <w:rsid w:val="00B203B1"/>
    <w:rPr>
      <w:rFonts w:ascii="Arial" w:eastAsia="SimSun" w:hAnsi="Arial"/>
      <w:lang w:val="en-GB" w:eastAsia="en-US" w:bidi="ar-SA"/>
    </w:rPr>
  </w:style>
  <w:style w:type="character" w:customStyle="1" w:styleId="CharChar141">
    <w:name w:val="Char Char141"/>
    <w:rsid w:val="00B203B1"/>
    <w:rPr>
      <w:rFonts w:ascii="Arial" w:eastAsia="SimSun" w:hAnsi="Arial"/>
      <w:sz w:val="36"/>
      <w:lang w:val="en-GB" w:eastAsia="en-US" w:bidi="ar-SA"/>
    </w:rPr>
  </w:style>
  <w:style w:type="paragraph" w:customStyle="1" w:styleId="CarCar1CharCharCarCar1">
    <w:name w:val="Car Car1 Char Char Car Car1"/>
    <w:semiHidden/>
    <w:qFormat/>
    <w:rsid w:val="00B203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B203B1"/>
    <w:rPr>
      <w:rFonts w:ascii="Arial" w:hAnsi="Arial"/>
      <w:lang w:val="en-GB" w:eastAsia="en-US"/>
    </w:rPr>
  </w:style>
  <w:style w:type="character" w:customStyle="1" w:styleId="CharChar171">
    <w:name w:val="Char Char171"/>
    <w:rsid w:val="00B203B1"/>
    <w:rPr>
      <w:rFonts w:ascii="Tahoma" w:hAnsi="Tahoma" w:cs="Tahoma"/>
      <w:shd w:val="clear" w:color="auto" w:fill="000080"/>
      <w:lang w:val="en-GB" w:eastAsia="en-US"/>
    </w:rPr>
  </w:style>
  <w:style w:type="character" w:customStyle="1" w:styleId="CharChar191">
    <w:name w:val="Char Char191"/>
    <w:rsid w:val="00B203B1"/>
    <w:rPr>
      <w:rFonts w:ascii="Times New Roman" w:hAnsi="Times New Roman"/>
      <w:lang w:val="en-GB"/>
    </w:rPr>
  </w:style>
  <w:style w:type="character" w:customStyle="1" w:styleId="CharChar201">
    <w:name w:val="Char Char201"/>
    <w:rsid w:val="00B203B1"/>
    <w:rPr>
      <w:rFonts w:ascii="Tahoma" w:hAnsi="Tahoma" w:cs="Tahoma"/>
      <w:sz w:val="16"/>
      <w:szCs w:val="16"/>
      <w:lang w:val="en-GB" w:eastAsia="en-US"/>
    </w:rPr>
  </w:style>
  <w:style w:type="character" w:customStyle="1" w:styleId="CharChar301">
    <w:name w:val="Char Char301"/>
    <w:rsid w:val="00B203B1"/>
    <w:rPr>
      <w:rFonts w:ascii="Arial" w:hAnsi="Arial"/>
      <w:lang w:val="en-GB" w:eastAsia="en-US"/>
    </w:rPr>
  </w:style>
  <w:style w:type="character" w:customStyle="1" w:styleId="CharChar291">
    <w:name w:val="Char Char291"/>
    <w:qFormat/>
    <w:rsid w:val="00B203B1"/>
    <w:rPr>
      <w:rFonts w:ascii="Arial" w:hAnsi="Arial"/>
      <w:sz w:val="36"/>
      <w:lang w:val="en-GB" w:eastAsia="en-US"/>
    </w:rPr>
  </w:style>
  <w:style w:type="character" w:customStyle="1" w:styleId="CharChar261">
    <w:name w:val="Char Char261"/>
    <w:rsid w:val="00B203B1"/>
    <w:rPr>
      <w:rFonts w:ascii="Times New Roman" w:hAnsi="Times New Roman"/>
      <w:lang w:val="en-GB" w:eastAsia="en-US"/>
    </w:rPr>
  </w:style>
  <w:style w:type="character" w:customStyle="1" w:styleId="CharChar281">
    <w:name w:val="Char Char281"/>
    <w:qFormat/>
    <w:rsid w:val="00B203B1"/>
    <w:rPr>
      <w:rFonts w:ascii="Arial" w:hAnsi="Arial"/>
      <w:sz w:val="36"/>
      <w:lang w:val="en-GB" w:eastAsia="en-US"/>
    </w:rPr>
  </w:style>
  <w:style w:type="character" w:customStyle="1" w:styleId="CharChar271">
    <w:name w:val="Char Char271"/>
    <w:rsid w:val="00B203B1"/>
    <w:rPr>
      <w:rFonts w:ascii="Arial" w:hAnsi="Arial"/>
      <w:b/>
      <w:i/>
      <w:noProof/>
      <w:sz w:val="18"/>
      <w:lang w:val="en-GB" w:eastAsia="en-US"/>
    </w:rPr>
  </w:style>
  <w:style w:type="character" w:customStyle="1" w:styleId="CharChar111">
    <w:name w:val="Char Char111"/>
    <w:rsid w:val="00B203B1"/>
    <w:rPr>
      <w:lang w:val="en-GB" w:eastAsia="en-US" w:bidi="ar-SA"/>
    </w:rPr>
  </w:style>
  <w:style w:type="paragraph" w:customStyle="1" w:styleId="TOC911">
    <w:name w:val="TOC 911"/>
    <w:basedOn w:val="TOC8"/>
    <w:qFormat/>
    <w:rsid w:val="00B203B1"/>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B203B1"/>
    <w:pPr>
      <w:suppressAutoHyphens/>
      <w:spacing w:before="120" w:after="120"/>
    </w:pPr>
    <w:rPr>
      <w:rFonts w:eastAsia="MS Mincho"/>
      <w:b/>
      <w:lang w:eastAsia="ar-SA"/>
    </w:rPr>
  </w:style>
  <w:style w:type="paragraph" w:customStyle="1" w:styleId="1Char1">
    <w:name w:val="(文字) (文字)1 Char (文字) (文字)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203B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B203B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B203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B203B1"/>
    <w:rPr>
      <w:rFonts w:ascii="Arial" w:hAnsi="Arial"/>
      <w:sz w:val="36"/>
      <w:lang w:val="en-GB"/>
    </w:rPr>
  </w:style>
  <w:style w:type="character" w:customStyle="1" w:styleId="CharChar131">
    <w:name w:val="Char Char131"/>
    <w:semiHidden/>
    <w:rsid w:val="00B203B1"/>
    <w:rPr>
      <w:rFonts w:ascii="SimSun" w:eastAsia="SimSun" w:hAnsi="SimSun" w:hint="eastAsia"/>
      <w:lang w:val="en-GB" w:eastAsia="en-US" w:bidi="ar-SA"/>
    </w:rPr>
  </w:style>
  <w:style w:type="character" w:customStyle="1" w:styleId="Char6">
    <w:name w:val="日期 Char"/>
    <w:rsid w:val="00B203B1"/>
    <w:rPr>
      <w:lang w:val="en-GB" w:eastAsia="en-US"/>
    </w:rPr>
  </w:style>
  <w:style w:type="paragraph" w:customStyle="1" w:styleId="TOC92">
    <w:name w:val="TOC 92"/>
    <w:basedOn w:val="TOC8"/>
    <w:qFormat/>
    <w:rsid w:val="00B203B1"/>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B203B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B203B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B203B1"/>
    <w:pPr>
      <w:keepNext/>
      <w:keepLines/>
      <w:spacing w:after="0"/>
      <w:jc w:val="both"/>
    </w:pPr>
    <w:rPr>
      <w:rFonts w:ascii="Arial" w:eastAsia="SimSun" w:hAnsi="Arial"/>
      <w:sz w:val="18"/>
      <w:szCs w:val="18"/>
    </w:rPr>
  </w:style>
  <w:style w:type="paragraph" w:customStyle="1" w:styleId="90">
    <w:name w:val="修订9"/>
    <w:hidden/>
    <w:semiHidden/>
    <w:qFormat/>
    <w:rsid w:val="00B203B1"/>
    <w:rPr>
      <w:rFonts w:ascii="Times New Roman" w:eastAsia="Batang" w:hAnsi="Times New Roman"/>
      <w:lang w:val="en-GB" w:eastAsia="en-US"/>
    </w:rPr>
  </w:style>
  <w:style w:type="paragraph" w:customStyle="1" w:styleId="tah00">
    <w:name w:val="tah0"/>
    <w:basedOn w:val="Normal"/>
    <w:qFormat/>
    <w:rsid w:val="00B203B1"/>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B203B1"/>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B203B1"/>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B203B1"/>
    <w:pPr>
      <w:overflowPunct w:val="0"/>
      <w:autoSpaceDE w:val="0"/>
      <w:autoSpaceDN w:val="0"/>
      <w:adjustRightInd w:val="0"/>
      <w:textAlignment w:val="baseline"/>
    </w:pPr>
    <w:rPr>
      <w:lang w:eastAsia="en-GB"/>
    </w:rPr>
  </w:style>
  <w:style w:type="character" w:customStyle="1" w:styleId="Char40">
    <w:name w:val="批注主题 Char4"/>
    <w:rsid w:val="00B203B1"/>
    <w:rPr>
      <w:b/>
      <w:bCs/>
      <w:lang w:eastAsia="en-US"/>
    </w:rPr>
  </w:style>
  <w:style w:type="character" w:customStyle="1" w:styleId="Char22">
    <w:name w:val="日期 Char2"/>
    <w:rsid w:val="00B203B1"/>
    <w:rPr>
      <w:rFonts w:eastAsia="Times New Roman"/>
      <w:lang w:val="en-GB" w:eastAsia="en-US"/>
    </w:rPr>
  </w:style>
  <w:style w:type="paragraph" w:customStyle="1" w:styleId="100">
    <w:name w:val="修订10"/>
    <w:hidden/>
    <w:semiHidden/>
    <w:qFormat/>
    <w:rsid w:val="00B203B1"/>
    <w:rPr>
      <w:rFonts w:ascii="Times New Roman" w:eastAsia="Batang" w:hAnsi="Times New Roman"/>
      <w:lang w:val="en-GB" w:eastAsia="en-US"/>
    </w:rPr>
  </w:style>
  <w:style w:type="paragraph" w:customStyle="1" w:styleId="82">
    <w:name w:val="无间隔8"/>
    <w:qFormat/>
    <w:rsid w:val="00B203B1"/>
    <w:rPr>
      <w:rFonts w:ascii="Times New Roman" w:eastAsia="SimSun" w:hAnsi="Times New Roman"/>
      <w:lang w:val="en-GB" w:eastAsia="en-US"/>
    </w:rPr>
  </w:style>
  <w:style w:type="character" w:styleId="HTMLCode">
    <w:name w:val="HTML Code"/>
    <w:unhideWhenUsed/>
    <w:rsid w:val="00B203B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sid w:val="00B203B1"/>
    <w:rPr>
      <w:rFonts w:ascii="Courier New" w:eastAsia="SimSun" w:hAnsi="Courier New" w:cs="Courier New" w:hint="default"/>
      <w:color w:val="0000FF"/>
      <w:kern w:val="2"/>
      <w:lang w:val="en-US" w:eastAsia="zh-CN" w:bidi="ar-SA"/>
    </w:rPr>
  </w:style>
  <w:style w:type="character" w:customStyle="1" w:styleId="ListChar4">
    <w:name w:val="List Char4"/>
    <w:semiHidden/>
    <w:qFormat/>
    <w:locked/>
    <w:rsid w:val="00B203B1"/>
    <w:rPr>
      <w:lang w:eastAsia="en-US"/>
    </w:rPr>
  </w:style>
  <w:style w:type="paragraph" w:styleId="BlockText">
    <w:name w:val="Block Text"/>
    <w:basedOn w:val="Normal"/>
    <w:unhideWhenUsed/>
    <w:qFormat/>
    <w:rsid w:val="00B203B1"/>
    <w:pPr>
      <w:autoSpaceDN w:val="0"/>
      <w:spacing w:after="120"/>
      <w:ind w:left="1440" w:right="1440"/>
    </w:pPr>
    <w:rPr>
      <w:rFonts w:eastAsia="MS Mincho"/>
    </w:rPr>
  </w:style>
  <w:style w:type="paragraph" w:customStyle="1" w:styleId="CharCharCharCharChar2">
    <w:name w:val="Char Char Char Char Char2"/>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203B1"/>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203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B203B1"/>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B203B1"/>
    <w:rPr>
      <w:rFonts w:ascii="Arial" w:eastAsia="SimSun" w:hAnsi="Arial" w:cs="Arial"/>
      <w:b/>
      <w:lang w:eastAsia="en-US"/>
    </w:rPr>
  </w:style>
  <w:style w:type="paragraph" w:customStyle="1" w:styleId="Table1">
    <w:name w:val="Table"/>
    <w:basedOn w:val="Normal"/>
    <w:link w:val="Table0"/>
    <w:qFormat/>
    <w:rsid w:val="00B203B1"/>
    <w:pPr>
      <w:autoSpaceDN w:val="0"/>
      <w:jc w:val="center"/>
    </w:pPr>
    <w:rPr>
      <w:rFonts w:ascii="Arial" w:eastAsia="SimSun" w:hAnsi="Arial" w:cs="Arial"/>
      <w:b/>
      <w:lang w:val="fr-FR"/>
    </w:rPr>
  </w:style>
  <w:style w:type="paragraph" w:customStyle="1" w:styleId="ColorfulList-Accent11">
    <w:name w:val="Colorful List - Accent 11"/>
    <w:basedOn w:val="Normal"/>
    <w:uiPriority w:val="34"/>
    <w:qFormat/>
    <w:rsid w:val="00B203B1"/>
    <w:pPr>
      <w:overflowPunct w:val="0"/>
      <w:autoSpaceDE w:val="0"/>
      <w:autoSpaceDN w:val="0"/>
      <w:adjustRightInd w:val="0"/>
      <w:ind w:left="720"/>
      <w:contextualSpacing/>
    </w:pPr>
  </w:style>
  <w:style w:type="paragraph" w:customStyle="1" w:styleId="ColorfulShading-Accent11">
    <w:name w:val="Colorful Shading - Accent 11"/>
    <w:semiHidden/>
    <w:qFormat/>
    <w:rsid w:val="00B203B1"/>
    <w:pPr>
      <w:autoSpaceDN w:val="0"/>
    </w:pPr>
    <w:rPr>
      <w:rFonts w:ascii="Times New Roman" w:eastAsia="Batang" w:hAnsi="Times New Roman"/>
      <w:lang w:val="en-GB" w:eastAsia="en-US"/>
    </w:rPr>
  </w:style>
  <w:style w:type="paragraph" w:customStyle="1" w:styleId="112">
    <w:name w:val="修订11"/>
    <w:semiHidden/>
    <w:qFormat/>
    <w:rsid w:val="00B203B1"/>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rsid w:val="00B203B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B203B1"/>
    <w:pPr>
      <w:overflowPunct w:val="0"/>
      <w:autoSpaceDE w:val="0"/>
      <w:autoSpaceDN w:val="0"/>
      <w:adjustRightInd w:val="0"/>
    </w:pPr>
    <w:rPr>
      <w:rFonts w:ascii="Arial" w:hAnsi="Arial" w:cs="Arial"/>
      <w:b/>
      <w:lang w:eastAsia="ko-KR"/>
    </w:rPr>
  </w:style>
  <w:style w:type="paragraph" w:customStyle="1" w:styleId="TOC93">
    <w:name w:val="TOC 93"/>
    <w:basedOn w:val="TOC8"/>
    <w:qFormat/>
    <w:rsid w:val="00B203B1"/>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Normal"/>
    <w:next w:val="Normal"/>
    <w:qFormat/>
    <w:rsid w:val="00B203B1"/>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B203B1"/>
    <w:pPr>
      <w:overflowPunct w:val="0"/>
      <w:autoSpaceDE w:val="0"/>
      <w:autoSpaceDN w:val="0"/>
      <w:adjustRightInd w:val="0"/>
      <w:ind w:left="400" w:hanging="400"/>
      <w:jc w:val="center"/>
    </w:pPr>
    <w:rPr>
      <w:rFonts w:eastAsia="MS Mincho"/>
      <w:b/>
      <w:lang w:eastAsia="ja-JP"/>
    </w:rPr>
  </w:style>
  <w:style w:type="paragraph" w:customStyle="1" w:styleId="1ff4">
    <w:name w:val="正文1"/>
    <w:qFormat/>
    <w:rsid w:val="00B203B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B203B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B203B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B203B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B203B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qFormat/>
    <w:rsid w:val="00B203B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B203B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B203B1"/>
    <w:pPr>
      <w:numPr>
        <w:numId w:val="25"/>
      </w:numPr>
      <w:tabs>
        <w:tab w:val="left" w:pos="0"/>
      </w:tabs>
      <w:suppressAutoHyphens/>
      <w:autoSpaceDN w:val="0"/>
      <w:spacing w:before="60" w:after="60"/>
      <w:ind w:left="720"/>
      <w:jc w:val="both"/>
    </w:pPr>
    <w:rPr>
      <w:rFonts w:eastAsia="SimSun"/>
    </w:rPr>
  </w:style>
  <w:style w:type="paragraph" w:customStyle="1" w:styleId="Tablefin">
    <w:name w:val="Table_fin"/>
    <w:basedOn w:val="Normal"/>
    <w:next w:val="Normal"/>
    <w:qFormat/>
    <w:rsid w:val="00B203B1"/>
    <w:pPr>
      <w:suppressAutoHyphens/>
      <w:autoSpaceDN w:val="0"/>
      <w:spacing w:after="0"/>
      <w:jc w:val="both"/>
    </w:pPr>
    <w:rPr>
      <w:rFonts w:eastAsia="Batang"/>
    </w:rPr>
  </w:style>
  <w:style w:type="paragraph" w:customStyle="1" w:styleId="enumlev3">
    <w:name w:val="enumlev3"/>
    <w:basedOn w:val="enumlev2"/>
    <w:qFormat/>
    <w:rsid w:val="00B203B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B203B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B203B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B203B1"/>
    <w:pPr>
      <w:autoSpaceDN w:val="0"/>
      <w:spacing w:after="160" w:line="254" w:lineRule="auto"/>
    </w:pPr>
    <w:rPr>
      <w:lang w:val="en-GB" w:eastAsia="en-US"/>
    </w:rPr>
  </w:style>
  <w:style w:type="paragraph" w:customStyle="1" w:styleId="Style91">
    <w:name w:val="_Style 91"/>
    <w:uiPriority w:val="99"/>
    <w:semiHidden/>
    <w:qFormat/>
    <w:rsid w:val="00B203B1"/>
    <w:pPr>
      <w:autoSpaceDN w:val="0"/>
      <w:spacing w:after="160" w:line="256" w:lineRule="auto"/>
    </w:pPr>
    <w:rPr>
      <w:lang w:val="en-GB" w:eastAsia="en-US"/>
    </w:rPr>
  </w:style>
  <w:style w:type="paragraph" w:customStyle="1" w:styleId="Style88">
    <w:name w:val="_Style 88"/>
    <w:uiPriority w:val="99"/>
    <w:semiHidden/>
    <w:qFormat/>
    <w:rsid w:val="00B203B1"/>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203B1"/>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B203B1"/>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B203B1"/>
    <w:pPr>
      <w:autoSpaceDN w:val="0"/>
    </w:pPr>
    <w:rPr>
      <w:rFonts w:eastAsia="SimSun" w:cs="Symbol"/>
      <w:color w:val="FF0000"/>
    </w:rPr>
  </w:style>
  <w:style w:type="paragraph" w:customStyle="1" w:styleId="TAHCarNotBold">
    <w:name w:val="TAH Car + Not Bold"/>
    <w:basedOn w:val="Normal"/>
    <w:qFormat/>
    <w:rsid w:val="00B203B1"/>
    <w:pPr>
      <w:keepNext/>
      <w:keepLines/>
      <w:autoSpaceDN w:val="0"/>
      <w:spacing w:after="0"/>
    </w:pPr>
    <w:rPr>
      <w:rFonts w:ascii="Arial" w:eastAsia="SimSun" w:hAnsi="Arial"/>
      <w:sz w:val="18"/>
      <w:lang w:eastAsia="en-GB"/>
    </w:rPr>
  </w:style>
  <w:style w:type="character" w:styleId="LineNumber">
    <w:name w:val="line number"/>
    <w:unhideWhenUsed/>
    <w:rsid w:val="00B203B1"/>
    <w:rPr>
      <w:rFonts w:ascii="Arial" w:eastAsia="SimSun" w:hAnsi="Arial" w:cs="Arial" w:hint="default"/>
      <w:color w:val="0000FF"/>
      <w:kern w:val="2"/>
      <w:lang w:val="en-US" w:eastAsia="zh-CN" w:bidi="ar-SA"/>
    </w:rPr>
  </w:style>
  <w:style w:type="character" w:customStyle="1" w:styleId="CharChar42">
    <w:name w:val="Char Char42"/>
    <w:qFormat/>
    <w:rsid w:val="00B203B1"/>
    <w:rPr>
      <w:rFonts w:ascii="Courier New" w:hAnsi="Courier New" w:cs="Courier New" w:hint="default"/>
      <w:lang w:val="nb-NO" w:eastAsia="ja-JP" w:bidi="ar-SA"/>
    </w:rPr>
  </w:style>
  <w:style w:type="character" w:customStyle="1" w:styleId="CharChar72">
    <w:name w:val="Char Char72"/>
    <w:semiHidden/>
    <w:qFormat/>
    <w:rsid w:val="00B203B1"/>
    <w:rPr>
      <w:rFonts w:ascii="Tahoma" w:hAnsi="Tahoma" w:cs="Tahoma" w:hint="default"/>
      <w:shd w:val="clear" w:color="auto" w:fill="000080"/>
      <w:lang w:val="en-GB" w:eastAsia="en-US"/>
    </w:rPr>
  </w:style>
  <w:style w:type="character" w:customStyle="1" w:styleId="CharChar102">
    <w:name w:val="Char Char102"/>
    <w:semiHidden/>
    <w:qFormat/>
    <w:rsid w:val="00B203B1"/>
    <w:rPr>
      <w:rFonts w:ascii="Times New Roman" w:hAnsi="Times New Roman" w:cs="Times New Roman" w:hint="default"/>
      <w:lang w:val="en-GB" w:eastAsia="en-US"/>
    </w:rPr>
  </w:style>
  <w:style w:type="character" w:customStyle="1" w:styleId="CharChar92">
    <w:name w:val="Char Char92"/>
    <w:semiHidden/>
    <w:qFormat/>
    <w:rsid w:val="00B203B1"/>
    <w:rPr>
      <w:rFonts w:ascii="Tahoma" w:hAnsi="Tahoma" w:cs="Tahoma" w:hint="default"/>
      <w:sz w:val="16"/>
      <w:szCs w:val="16"/>
      <w:lang w:val="en-GB" w:eastAsia="en-US"/>
    </w:rPr>
  </w:style>
  <w:style w:type="character" w:customStyle="1" w:styleId="CharChar82">
    <w:name w:val="Char Char82"/>
    <w:semiHidden/>
    <w:qFormat/>
    <w:rsid w:val="00B203B1"/>
    <w:rPr>
      <w:rFonts w:ascii="Times New Roman" w:hAnsi="Times New Roman" w:cs="Times New Roman" w:hint="default"/>
      <w:b/>
      <w:bCs/>
      <w:lang w:val="en-GB" w:eastAsia="en-US"/>
    </w:rPr>
  </w:style>
  <w:style w:type="character" w:customStyle="1" w:styleId="CharChar292">
    <w:name w:val="Char Char292"/>
    <w:qFormat/>
    <w:rsid w:val="00B203B1"/>
    <w:rPr>
      <w:rFonts w:ascii="Arial" w:hAnsi="Arial" w:cs="Arial" w:hint="default"/>
      <w:sz w:val="36"/>
      <w:lang w:val="en-GB" w:eastAsia="en-US" w:bidi="ar-SA"/>
    </w:rPr>
  </w:style>
  <w:style w:type="character" w:customStyle="1" w:styleId="CharChar282">
    <w:name w:val="Char Char282"/>
    <w:qFormat/>
    <w:rsid w:val="00B203B1"/>
    <w:rPr>
      <w:rFonts w:ascii="Arial" w:hAnsi="Arial" w:cs="Arial" w:hint="default"/>
      <w:sz w:val="32"/>
      <w:lang w:val="en-GB"/>
    </w:rPr>
  </w:style>
  <w:style w:type="character" w:customStyle="1" w:styleId="ZchnZchn52">
    <w:name w:val="Zchn Zchn52"/>
    <w:qFormat/>
    <w:rsid w:val="00B203B1"/>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B203B1"/>
    <w:rPr>
      <w:color w:val="808080"/>
      <w:shd w:val="clear" w:color="auto" w:fill="E6E6E6"/>
    </w:rPr>
  </w:style>
  <w:style w:type="character" w:customStyle="1" w:styleId="1ff5">
    <w:name w:val="不明显参考1"/>
    <w:uiPriority w:val="31"/>
    <w:qFormat/>
    <w:rsid w:val="00B203B1"/>
    <w:rPr>
      <w:smallCaps/>
      <w:color w:val="5A5A5A"/>
    </w:rPr>
  </w:style>
  <w:style w:type="character" w:customStyle="1" w:styleId="1ff6">
    <w:name w:val="明显强调1"/>
    <w:uiPriority w:val="21"/>
    <w:qFormat/>
    <w:rsid w:val="00B203B1"/>
    <w:rPr>
      <w:b/>
      <w:bCs/>
      <w:i/>
      <w:iCs/>
      <w:color w:val="4F81BD"/>
    </w:rPr>
  </w:style>
  <w:style w:type="character" w:customStyle="1" w:styleId="font4">
    <w:name w:val="font4"/>
    <w:basedOn w:val="DefaultParagraphFont"/>
    <w:qFormat/>
    <w:rsid w:val="00B203B1"/>
  </w:style>
  <w:style w:type="character" w:customStyle="1" w:styleId="href">
    <w:name w:val="href"/>
    <w:basedOn w:val="DefaultParagraphFont"/>
    <w:rsid w:val="00B203B1"/>
  </w:style>
  <w:style w:type="character" w:customStyle="1" w:styleId="st">
    <w:name w:val="st"/>
    <w:basedOn w:val="DefaultParagraphFont"/>
    <w:rsid w:val="00B203B1"/>
  </w:style>
  <w:style w:type="character" w:customStyle="1" w:styleId="Style115">
    <w:name w:val="_Style 115"/>
    <w:uiPriority w:val="31"/>
    <w:qFormat/>
    <w:rsid w:val="00B203B1"/>
    <w:rPr>
      <w:smallCaps/>
      <w:color w:val="5A5A5A"/>
    </w:rPr>
  </w:style>
  <w:style w:type="character" w:customStyle="1" w:styleId="Style104">
    <w:name w:val="_Style 104"/>
    <w:uiPriority w:val="31"/>
    <w:qFormat/>
    <w:rsid w:val="00B203B1"/>
    <w:rPr>
      <w:smallCaps/>
      <w:color w:val="5A5A5A"/>
    </w:rPr>
  </w:style>
  <w:style w:type="character" w:customStyle="1" w:styleId="Style105">
    <w:name w:val="_Style 105"/>
    <w:uiPriority w:val="31"/>
    <w:qFormat/>
    <w:rsid w:val="00B203B1"/>
    <w:rPr>
      <w:smallCaps/>
      <w:color w:val="5A5A5A"/>
    </w:rPr>
  </w:style>
  <w:style w:type="character" w:customStyle="1" w:styleId="Style113">
    <w:name w:val="_Style 113"/>
    <w:uiPriority w:val="31"/>
    <w:qFormat/>
    <w:rsid w:val="00B203B1"/>
    <w:rPr>
      <w:smallCaps/>
      <w:color w:val="5A5A5A"/>
    </w:rPr>
  </w:style>
  <w:style w:type="character" w:customStyle="1" w:styleId="abstractlabel">
    <w:name w:val="abstractlabel"/>
    <w:rsid w:val="00B203B1"/>
  </w:style>
  <w:style w:type="character" w:customStyle="1" w:styleId="TF1">
    <w:name w:val="TF (文字)"/>
    <w:rsid w:val="00B203B1"/>
    <w:rPr>
      <w:rFonts w:ascii="Arial" w:hAnsi="Arial" w:cs="Arial" w:hint="default"/>
      <w:b/>
      <w:bCs w:val="0"/>
      <w:lang w:val="en-US" w:eastAsia="en-US"/>
    </w:rPr>
  </w:style>
  <w:style w:type="character" w:customStyle="1" w:styleId="Char50">
    <w:name w:val="批注主题 Char5"/>
    <w:rsid w:val="00B203B1"/>
    <w:rPr>
      <w:b/>
      <w:bCs/>
      <w:lang w:eastAsia="en-US"/>
    </w:rPr>
  </w:style>
  <w:style w:type="character" w:customStyle="1" w:styleId="Char30">
    <w:name w:val="日期 Char3"/>
    <w:rsid w:val="00B203B1"/>
    <w:rPr>
      <w:rFonts w:ascii="Times New Roman" w:eastAsia="Times New Roman" w:hAnsi="Times New Roman" w:cs="Times New Roman" w:hint="default"/>
      <w:lang w:val="en-GB" w:eastAsia="en-US"/>
    </w:rPr>
  </w:style>
  <w:style w:type="table" w:customStyle="1" w:styleId="TableGrid7">
    <w:name w:val="Table Grid7"/>
    <w:basedOn w:val="TableNormal"/>
    <w:uiPriority w:val="39"/>
    <w:qFormat/>
    <w:rsid w:val="00B203B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B203B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B203B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B203B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B203B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B203B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B203B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B203B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B203B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B203B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B203B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B203B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B203B1"/>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B203B1"/>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B203B1"/>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B203B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203B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B203B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B203B1"/>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B203B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B203B1"/>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B203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B203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B203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B203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B203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B203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B203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B203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B203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B203B1"/>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B203B1"/>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B203B1"/>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B203B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203B1"/>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203B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203B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203B1"/>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B203B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B203B1"/>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203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203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203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203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203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203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203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203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203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B203B1"/>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B203B1"/>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B203B1"/>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7">
    <w:name w:val="网格型1"/>
    <w:basedOn w:val="TableNormal"/>
    <w:qFormat/>
    <w:rsid w:val="00B203B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qFormat/>
    <w:rsid w:val="00B203B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TableNormal"/>
    <w:rsid w:val="00B203B1"/>
    <w:rPr>
      <w:rFonts w:ascii="Times New Roman" w:eastAsia="SimSun" w:hAnsi="Times New Roman"/>
      <w:lang w:val="sv-SE" w:eastAsia="sv-SE"/>
    </w:rPr>
    <w:tblPr>
      <w:tblInd w:w="0" w:type="nil"/>
    </w:tblPr>
  </w:style>
  <w:style w:type="table" w:customStyle="1" w:styleId="TableColorful11">
    <w:name w:val="Table Colorful 11"/>
    <w:basedOn w:val="TableNormal"/>
    <w:rsid w:val="00B203B1"/>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B203B1"/>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203B1"/>
    <w:rPr>
      <w:rFonts w:ascii="Times New Roman" w:eastAsia="PMingLiU" w:hAnsi="Times New Roman"/>
      <w:lang w:val="sv-SE" w:eastAsia="sv-SE"/>
    </w:rPr>
    <w:tblPr>
      <w:tblInd w:w="0" w:type="nil"/>
    </w:tblPr>
  </w:style>
  <w:style w:type="table" w:customStyle="1" w:styleId="TableStyle112">
    <w:name w:val="Table Style112"/>
    <w:basedOn w:val="TableNormal"/>
    <w:rsid w:val="00B203B1"/>
    <w:rPr>
      <w:rFonts w:ascii="Times New Roman" w:eastAsia="SimSun" w:hAnsi="Times New Roman"/>
      <w:lang w:val="sv-SE" w:eastAsia="sv-SE"/>
    </w:rPr>
    <w:tblPr>
      <w:tblInd w:w="0" w:type="nil"/>
    </w:tblPr>
  </w:style>
  <w:style w:type="table" w:customStyle="1" w:styleId="TableGrid212">
    <w:name w:val="Table Grid212"/>
    <w:basedOn w:val="TableNormal"/>
    <w:rsid w:val="00B203B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B203B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B203B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B203B1"/>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B203B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B203B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B203B1"/>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B203B1"/>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LFO19">
    <w:name w:val="LFO19"/>
    <w:rsid w:val="00B203B1"/>
    <w:pPr>
      <w:numPr>
        <w:numId w:val="25"/>
      </w:numPr>
    </w:pPr>
  </w:style>
  <w:style w:type="character" w:customStyle="1" w:styleId="B1Car">
    <w:name w:val="B1+ Car"/>
    <w:link w:val="B1"/>
    <w:locked/>
    <w:rsid w:val="00E454CC"/>
    <w:rPr>
      <w:rFonts w:ascii="Times New Roman" w:eastAsia="SimSun" w:hAnsi="Times New Roman"/>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7193555">
      <w:bodyDiv w:val="1"/>
      <w:marLeft w:val="0"/>
      <w:marRight w:val="0"/>
      <w:marTop w:val="0"/>
      <w:marBottom w:val="0"/>
      <w:divBdr>
        <w:top w:val="none" w:sz="0" w:space="0" w:color="auto"/>
        <w:left w:val="none" w:sz="0" w:space="0" w:color="auto"/>
        <w:bottom w:val="none" w:sz="0" w:space="0" w:color="auto"/>
        <w:right w:val="none" w:sz="0" w:space="0" w:color="auto"/>
      </w:divBdr>
    </w:div>
    <w:div w:id="869414681">
      <w:bodyDiv w:val="1"/>
      <w:marLeft w:val="0"/>
      <w:marRight w:val="0"/>
      <w:marTop w:val="0"/>
      <w:marBottom w:val="0"/>
      <w:divBdr>
        <w:top w:val="none" w:sz="0" w:space="0" w:color="auto"/>
        <w:left w:val="none" w:sz="0" w:space="0" w:color="auto"/>
        <w:bottom w:val="none" w:sz="0" w:space="0" w:color="auto"/>
        <w:right w:val="none" w:sz="0" w:space="0" w:color="auto"/>
      </w:divBdr>
    </w:div>
    <w:div w:id="1497376200">
      <w:bodyDiv w:val="1"/>
      <w:marLeft w:val="0"/>
      <w:marRight w:val="0"/>
      <w:marTop w:val="0"/>
      <w:marBottom w:val="0"/>
      <w:divBdr>
        <w:top w:val="none" w:sz="0" w:space="0" w:color="auto"/>
        <w:left w:val="none" w:sz="0" w:space="0" w:color="auto"/>
        <w:bottom w:val="none" w:sz="0" w:space="0" w:color="auto"/>
        <w:right w:val="none" w:sz="0" w:space="0" w:color="auto"/>
      </w:divBdr>
    </w:div>
    <w:div w:id="1628394038">
      <w:bodyDiv w:val="1"/>
      <w:marLeft w:val="0"/>
      <w:marRight w:val="0"/>
      <w:marTop w:val="0"/>
      <w:marBottom w:val="0"/>
      <w:divBdr>
        <w:top w:val="none" w:sz="0" w:space="0" w:color="auto"/>
        <w:left w:val="none" w:sz="0" w:space="0" w:color="auto"/>
        <w:bottom w:val="none" w:sz="0" w:space="0" w:color="auto"/>
        <w:right w:val="none" w:sz="0" w:space="0" w:color="auto"/>
      </w:divBdr>
    </w:div>
    <w:div w:id="1803571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20</Pages>
  <Words>5558</Words>
  <Characters>31687</Characters>
  <Application>Microsoft Office Word</Application>
  <DocSecurity>0</DocSecurity>
  <Lines>264</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37171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2</cp:revision>
  <cp:lastPrinted>1899-12-31T23:00:00Z</cp:lastPrinted>
  <dcterms:created xsi:type="dcterms:W3CDTF">2022-11-04T09:22:00Z</dcterms:created>
  <dcterms:modified xsi:type="dcterms:W3CDTF">2022-11-04T09:22:00Z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